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B31DBC" w14:textId="2D261361" w:rsidR="00CD6072" w:rsidRPr="00087E84" w:rsidRDefault="00CE2E9F" w:rsidP="00DA72DE">
      <w:pPr>
        <w:pStyle w:val="a3"/>
        <w:spacing w:line="480" w:lineRule="auto"/>
        <w:jc w:val="center"/>
        <w:rPr>
          <w:rFonts w:ascii="Times New Roman" w:hAnsi="Times New Roman" w:cs="Times New Roman"/>
          <w:b/>
          <w:sz w:val="28"/>
        </w:rPr>
      </w:pPr>
      <w:r w:rsidRPr="00087E84">
        <w:rPr>
          <w:rFonts w:ascii="Times New Roman" w:hAnsi="Times New Roman" w:cs="Times New Roman"/>
          <w:b/>
          <w:bCs/>
          <w:sz w:val="28"/>
        </w:rPr>
        <w:t>A</w:t>
      </w:r>
      <w:r w:rsidR="001046DA" w:rsidRPr="00087E84">
        <w:rPr>
          <w:rFonts w:ascii="Times New Roman" w:hAnsi="Times New Roman" w:cs="Times New Roman"/>
          <w:b/>
          <w:bCs/>
          <w:sz w:val="28"/>
        </w:rPr>
        <w:t>ssimilatio</w:t>
      </w:r>
      <w:r w:rsidRPr="00087E84">
        <w:rPr>
          <w:rFonts w:ascii="Times New Roman" w:hAnsi="Times New Roman" w:cs="Times New Roman"/>
          <w:b/>
          <w:bCs/>
          <w:sz w:val="28"/>
        </w:rPr>
        <w:t xml:space="preserve">n of snow water equivalent from AMSR2 and IMS </w:t>
      </w:r>
      <w:r w:rsidR="001046DA" w:rsidRPr="00087E84">
        <w:rPr>
          <w:rFonts w:ascii="Times New Roman" w:hAnsi="Times New Roman" w:cs="Times New Roman"/>
          <w:b/>
          <w:bCs/>
          <w:sz w:val="28"/>
        </w:rPr>
        <w:t>satellite data</w:t>
      </w:r>
      <w:r w:rsidR="00474088" w:rsidRPr="00087E84">
        <w:rPr>
          <w:rFonts w:ascii="Times New Roman" w:hAnsi="Times New Roman" w:cs="Times New Roman"/>
          <w:b/>
          <w:bCs/>
          <w:sz w:val="28"/>
        </w:rPr>
        <w:t xml:space="preserve"> </w:t>
      </w:r>
      <w:r w:rsidR="00BF6A79" w:rsidRPr="00087E84">
        <w:rPr>
          <w:rFonts w:ascii="Times New Roman" w:hAnsi="Times New Roman" w:cs="Times New Roman"/>
          <w:b/>
          <w:bCs/>
          <w:sz w:val="28"/>
        </w:rPr>
        <w:t>utilizing</w:t>
      </w:r>
      <w:r w:rsidR="00474088" w:rsidRPr="00087E84">
        <w:rPr>
          <w:rFonts w:ascii="Times New Roman" w:hAnsi="Times New Roman" w:cs="Times New Roman"/>
          <w:b/>
          <w:bCs/>
          <w:sz w:val="28"/>
        </w:rPr>
        <w:t xml:space="preserve"> the local ensemble </w:t>
      </w:r>
      <w:r w:rsidR="00CB118A" w:rsidRPr="00087E84">
        <w:rPr>
          <w:rFonts w:ascii="Times New Roman" w:hAnsi="Times New Roman" w:cs="Times New Roman"/>
          <w:b/>
          <w:bCs/>
          <w:sz w:val="28"/>
        </w:rPr>
        <w:t xml:space="preserve">transform </w:t>
      </w:r>
      <w:r w:rsidR="00474088" w:rsidRPr="00087E84">
        <w:rPr>
          <w:rFonts w:ascii="Times New Roman" w:hAnsi="Times New Roman" w:cs="Times New Roman"/>
          <w:b/>
          <w:bCs/>
          <w:sz w:val="28"/>
        </w:rPr>
        <w:t>Kalman filter</w:t>
      </w:r>
    </w:p>
    <w:p w14:paraId="06B31DBD" w14:textId="77777777" w:rsidR="00CD6072" w:rsidRPr="00087E84" w:rsidRDefault="001046DA">
      <w:pPr>
        <w:pStyle w:val="a3"/>
        <w:spacing w:line="480" w:lineRule="auto"/>
        <w:jc w:val="center"/>
        <w:rPr>
          <w:rFonts w:ascii="Times New Roman" w:hAnsi="Times New Roman" w:cs="Times New Roman"/>
          <w:b/>
          <w:sz w:val="28"/>
        </w:rPr>
      </w:pPr>
      <w:r w:rsidRPr="00087E84">
        <w:rPr>
          <w:rFonts w:ascii="Times New Roman" w:hAnsi="Times New Roman" w:cs="Times New Roman"/>
          <w:b/>
          <w:sz w:val="28"/>
        </w:rPr>
        <w:t xml:space="preserve"> </w:t>
      </w:r>
    </w:p>
    <w:p w14:paraId="06B31DBE" w14:textId="4F0CFBC5" w:rsidR="00CD6072" w:rsidRPr="00087E84" w:rsidRDefault="001046DA">
      <w:pPr>
        <w:spacing w:after="0" w:line="480" w:lineRule="auto"/>
        <w:jc w:val="center"/>
        <w:rPr>
          <w:rFonts w:ascii="Times New Roman" w:eastAsia="바탕" w:hAnsi="Times New Roman" w:cs="Times New Roman"/>
          <w:kern w:val="0"/>
          <w:sz w:val="28"/>
          <w:szCs w:val="24"/>
        </w:rPr>
      </w:pPr>
      <w:r w:rsidRPr="00087E84">
        <w:rPr>
          <w:rFonts w:ascii="Times New Roman" w:hAnsi="Times New Roman"/>
          <w:sz w:val="24"/>
        </w:rPr>
        <w:t>Joonlee lee</w:t>
      </w:r>
      <w:r w:rsidRPr="00087E84">
        <w:rPr>
          <w:rFonts w:ascii="Times New Roman" w:hAnsi="Times New Roman"/>
          <w:sz w:val="24"/>
          <w:vertAlign w:val="superscript"/>
        </w:rPr>
        <w:t>1</w:t>
      </w:r>
      <w:r w:rsidR="00474088" w:rsidRPr="00087E84">
        <w:rPr>
          <w:rFonts w:ascii="Times New Roman" w:hAnsi="Times New Roman"/>
          <w:sz w:val="24"/>
        </w:rPr>
        <w:t xml:space="preserve">, </w:t>
      </w:r>
      <w:r w:rsidRPr="00087E84">
        <w:rPr>
          <w:rFonts w:ascii="Times New Roman" w:hAnsi="Times New Roman"/>
          <w:sz w:val="24"/>
        </w:rPr>
        <w:t>Myong-In Lee</w:t>
      </w:r>
      <w:r w:rsidRPr="00087E84">
        <w:rPr>
          <w:rFonts w:ascii="Times New Roman" w:hAnsi="Times New Roman"/>
          <w:sz w:val="24"/>
          <w:vertAlign w:val="superscript"/>
        </w:rPr>
        <w:t>1</w:t>
      </w:r>
      <w:r w:rsidRPr="00087E84">
        <w:rPr>
          <w:rFonts w:ascii="Times New Roman" w:hAnsi="Times New Roman"/>
          <w:sz w:val="24"/>
        </w:rPr>
        <w:t>*</w:t>
      </w:r>
      <w:r w:rsidR="00474088" w:rsidRPr="00087E84">
        <w:rPr>
          <w:rFonts w:ascii="Times New Roman" w:hAnsi="Times New Roman"/>
          <w:sz w:val="24"/>
        </w:rPr>
        <w:t xml:space="preserve">, </w:t>
      </w:r>
      <w:r w:rsidR="00C66D78" w:rsidRPr="00087E84">
        <w:rPr>
          <w:rFonts w:ascii="Times New Roman" w:hAnsi="Times New Roman"/>
          <w:sz w:val="24"/>
        </w:rPr>
        <w:t>Sunlae Tak</w:t>
      </w:r>
      <w:r w:rsidR="00C66D78" w:rsidRPr="00087E84">
        <w:rPr>
          <w:rFonts w:ascii="Times New Roman" w:hAnsi="Times New Roman"/>
          <w:sz w:val="24"/>
          <w:vertAlign w:val="superscript"/>
        </w:rPr>
        <w:t>1</w:t>
      </w:r>
      <w:r w:rsidR="00C66D78" w:rsidRPr="00087E84">
        <w:rPr>
          <w:rFonts w:ascii="Times New Roman" w:hAnsi="Times New Roman"/>
          <w:sz w:val="24"/>
        </w:rPr>
        <w:t xml:space="preserve">, </w:t>
      </w:r>
      <w:r w:rsidR="00953802" w:rsidRPr="00087E84">
        <w:rPr>
          <w:rFonts w:ascii="Times New Roman" w:hAnsi="Times New Roman"/>
          <w:sz w:val="24"/>
        </w:rPr>
        <w:t>Eunkyo Seo</w:t>
      </w:r>
      <w:r w:rsidR="00C66D78" w:rsidRPr="00087E84">
        <w:rPr>
          <w:rFonts w:ascii="Times New Roman" w:hAnsi="Times New Roman"/>
          <w:sz w:val="24"/>
          <w:vertAlign w:val="superscript"/>
        </w:rPr>
        <w:t>2</w:t>
      </w:r>
      <w:r w:rsidR="005E6056" w:rsidRPr="008E549C">
        <w:rPr>
          <w:rFonts w:ascii="Times New Roman" w:hAnsi="Times New Roman"/>
          <w:sz w:val="24"/>
          <w:vertAlign w:val="superscript"/>
          <w:rPrChange w:id="0" w:author="만든 이" w:date="2024-03-30T15:44:00Z" w16du:dateUtc="2024-03-30T06:44:00Z">
            <w:rPr>
              <w:rFonts w:ascii="Times New Roman" w:hAnsi="Times New Roman"/>
              <w:sz w:val="24"/>
            </w:rPr>
          </w:rPrChange>
        </w:rPr>
        <w:t>,</w:t>
      </w:r>
      <w:ins w:id="1" w:author="만든 이" w:date="2024-03-30T15:44:00Z" w16du:dateUtc="2024-03-30T06:44:00Z">
        <w:r w:rsidR="009302F5" w:rsidRPr="00087E84">
          <w:rPr>
            <w:rFonts w:ascii="Times New Roman" w:hAnsi="Times New Roman"/>
            <w:sz w:val="24"/>
            <w:vertAlign w:val="superscript"/>
          </w:rPr>
          <w:t>3</w:t>
        </w:r>
        <w:r w:rsidR="00953802" w:rsidRPr="00087E84">
          <w:rPr>
            <w:rFonts w:ascii="Times New Roman" w:hAnsi="Times New Roman"/>
            <w:sz w:val="24"/>
          </w:rPr>
          <w:t>,</w:t>
        </w:r>
      </w:ins>
      <w:r w:rsidR="00953802" w:rsidRPr="00087E84">
        <w:rPr>
          <w:rFonts w:ascii="Times New Roman" w:hAnsi="Times New Roman"/>
          <w:sz w:val="24"/>
        </w:rPr>
        <w:t xml:space="preserve"> </w:t>
      </w:r>
      <w:r w:rsidR="00474088" w:rsidRPr="00087E84">
        <w:rPr>
          <w:rFonts w:ascii="Times New Roman" w:hAnsi="Times New Roman"/>
          <w:sz w:val="24"/>
        </w:rPr>
        <w:t xml:space="preserve">and Yong-Keun </w:t>
      </w:r>
      <w:del w:id="2" w:author="만든 이" w:date="2024-03-30T15:44:00Z" w16du:dateUtc="2024-03-30T06:44:00Z">
        <w:r w:rsidR="00474088" w:rsidRPr="00C575B6">
          <w:rPr>
            <w:rFonts w:ascii="Times New Roman" w:hAnsi="Times New Roman"/>
            <w:sz w:val="24"/>
          </w:rPr>
          <w:delText>Lee</w:delText>
        </w:r>
        <w:r w:rsidR="00C66D78" w:rsidRPr="00C575B6">
          <w:rPr>
            <w:rFonts w:ascii="Times New Roman" w:hAnsi="Times New Roman"/>
            <w:sz w:val="24"/>
            <w:vertAlign w:val="superscript"/>
          </w:rPr>
          <w:delText>3</w:delText>
        </w:r>
      </w:del>
      <w:ins w:id="3" w:author="만든 이" w:date="2024-03-30T15:44:00Z" w16du:dateUtc="2024-03-30T06:44:00Z">
        <w:r w:rsidR="00474088" w:rsidRPr="00087E84">
          <w:rPr>
            <w:rFonts w:ascii="Times New Roman" w:hAnsi="Times New Roman"/>
            <w:sz w:val="24"/>
          </w:rPr>
          <w:t>Lee</w:t>
        </w:r>
        <w:r w:rsidR="009302F5" w:rsidRPr="00087E84">
          <w:rPr>
            <w:rFonts w:ascii="Times New Roman" w:hAnsi="Times New Roman"/>
            <w:sz w:val="24"/>
            <w:vertAlign w:val="superscript"/>
          </w:rPr>
          <w:t>4</w:t>
        </w:r>
      </w:ins>
    </w:p>
    <w:p w14:paraId="06B31DBF" w14:textId="77777777" w:rsidR="00CD6072" w:rsidRPr="00087E84" w:rsidRDefault="00CD6072">
      <w:pPr>
        <w:spacing w:after="0" w:line="480" w:lineRule="auto"/>
        <w:jc w:val="center"/>
        <w:rPr>
          <w:rFonts w:ascii="Times New Roman" w:eastAsia="바탕" w:hAnsi="Times New Roman" w:cs="Times New Roman"/>
          <w:kern w:val="0"/>
          <w:sz w:val="28"/>
          <w:szCs w:val="24"/>
        </w:rPr>
      </w:pPr>
    </w:p>
    <w:p w14:paraId="06B31DC0" w14:textId="6323A844" w:rsidR="00CD6072" w:rsidRPr="00087E84" w:rsidRDefault="001046DA">
      <w:pPr>
        <w:spacing w:after="0" w:line="480" w:lineRule="auto"/>
        <w:jc w:val="center"/>
        <w:rPr>
          <w:rFonts w:ascii="Times New Roman" w:eastAsia="바탕" w:hAnsi="Times New Roman" w:cs="Times New Roman"/>
          <w:i/>
          <w:kern w:val="0"/>
          <w:sz w:val="24"/>
          <w:szCs w:val="24"/>
        </w:rPr>
      </w:pPr>
      <w:r w:rsidRPr="00087E84">
        <w:rPr>
          <w:rFonts w:ascii="Times New Roman" w:eastAsia="바탕" w:hAnsi="Times New Roman" w:cs="Times New Roman"/>
          <w:i/>
          <w:kern w:val="0"/>
          <w:sz w:val="24"/>
          <w:szCs w:val="24"/>
          <w:vertAlign w:val="superscript"/>
        </w:rPr>
        <w:t>1</w:t>
      </w:r>
      <w:r w:rsidRPr="00087E84">
        <w:rPr>
          <w:rFonts w:ascii="Times New Roman" w:eastAsia="바탕" w:hAnsi="Times New Roman" w:cs="Times New Roman"/>
          <w:i/>
          <w:kern w:val="0"/>
          <w:sz w:val="24"/>
          <w:szCs w:val="24"/>
        </w:rPr>
        <w:t xml:space="preserve"> </w:t>
      </w:r>
      <w:r w:rsidR="00474088" w:rsidRPr="00087E84">
        <w:rPr>
          <w:rFonts w:ascii="Times New Roman" w:eastAsia="바탕" w:hAnsi="Times New Roman" w:cs="Times New Roman"/>
          <w:i/>
          <w:kern w:val="0"/>
          <w:sz w:val="24"/>
          <w:szCs w:val="24"/>
        </w:rPr>
        <w:t>Department</w:t>
      </w:r>
      <w:r w:rsidRPr="00087E84">
        <w:rPr>
          <w:rFonts w:ascii="Times New Roman" w:eastAsia="바탕" w:hAnsi="Times New Roman" w:cs="Times New Roman"/>
          <w:i/>
          <w:kern w:val="0"/>
          <w:sz w:val="24"/>
          <w:szCs w:val="24"/>
        </w:rPr>
        <w:t xml:space="preserve"> of </w:t>
      </w:r>
      <w:r w:rsidR="00221D1F" w:rsidRPr="00087E84">
        <w:rPr>
          <w:rFonts w:ascii="Times New Roman" w:eastAsia="바탕" w:hAnsi="Times New Roman" w:cs="Times New Roman" w:hint="eastAsia"/>
          <w:i/>
          <w:kern w:val="0"/>
          <w:sz w:val="24"/>
          <w:szCs w:val="24"/>
        </w:rPr>
        <w:t>C</w:t>
      </w:r>
      <w:r w:rsidR="00221D1F" w:rsidRPr="00087E84">
        <w:rPr>
          <w:rFonts w:ascii="Times New Roman" w:eastAsia="바탕" w:hAnsi="Times New Roman" w:cs="Times New Roman"/>
          <w:i/>
          <w:kern w:val="0"/>
          <w:sz w:val="24"/>
          <w:szCs w:val="24"/>
        </w:rPr>
        <w:t>ivil, Urban, Earth, a</w:t>
      </w:r>
      <w:r w:rsidRPr="00087E84">
        <w:rPr>
          <w:rFonts w:ascii="Times New Roman" w:eastAsia="바탕" w:hAnsi="Times New Roman" w:cs="Times New Roman"/>
          <w:i/>
          <w:kern w:val="0"/>
          <w:sz w:val="24"/>
          <w:szCs w:val="24"/>
        </w:rPr>
        <w:t>nd Environmental Engineering, Ulsan National Institute of Science and Technology, Ulsan, Korea</w:t>
      </w:r>
    </w:p>
    <w:p w14:paraId="555F0EA1" w14:textId="572C254B" w:rsidR="00C66D78" w:rsidRPr="00087E84" w:rsidRDefault="00C66D78" w:rsidP="00C66D78">
      <w:pPr>
        <w:spacing w:after="0" w:line="480" w:lineRule="auto"/>
        <w:jc w:val="center"/>
        <w:rPr>
          <w:rFonts w:ascii="Times New Roman" w:eastAsia="바탕" w:hAnsi="Times New Roman" w:cs="Times New Roman"/>
          <w:i/>
          <w:kern w:val="0"/>
          <w:sz w:val="24"/>
          <w:szCs w:val="24"/>
        </w:rPr>
      </w:pPr>
      <w:r w:rsidRPr="00087E84">
        <w:rPr>
          <w:rFonts w:ascii="Times New Roman" w:eastAsia="바탕" w:hAnsi="Times New Roman" w:cs="Times New Roman"/>
          <w:i/>
          <w:kern w:val="0"/>
          <w:sz w:val="24"/>
          <w:szCs w:val="24"/>
          <w:vertAlign w:val="superscript"/>
        </w:rPr>
        <w:t>2</w:t>
      </w:r>
      <w:r w:rsidRPr="00087E84">
        <w:rPr>
          <w:rFonts w:ascii="Times New Roman" w:eastAsia="바탕" w:hAnsi="Times New Roman" w:cs="Times New Roman"/>
          <w:i/>
          <w:kern w:val="0"/>
          <w:sz w:val="24"/>
          <w:szCs w:val="24"/>
        </w:rPr>
        <w:t xml:space="preserve"> </w:t>
      </w:r>
      <w:r w:rsidR="00AA433B" w:rsidRPr="00087E84">
        <w:rPr>
          <w:rFonts w:ascii="Times New Roman" w:eastAsia="바탕" w:hAnsi="Times New Roman" w:cs="Times New Roman"/>
          <w:i/>
          <w:kern w:val="0"/>
          <w:sz w:val="24"/>
          <w:szCs w:val="24"/>
        </w:rPr>
        <w:t>Department of Environmental Atmospheric Sciences, Pukyong National University, Busan, South Korea.</w:t>
      </w:r>
    </w:p>
    <w:p w14:paraId="2571BDEC" w14:textId="40238B8F" w:rsidR="009302F5" w:rsidRPr="00087E84" w:rsidRDefault="00C66D78" w:rsidP="009302F5">
      <w:pPr>
        <w:spacing w:after="0" w:line="480" w:lineRule="auto"/>
        <w:jc w:val="center"/>
        <w:rPr>
          <w:ins w:id="4" w:author="만든 이" w:date="2024-03-30T15:44:00Z" w16du:dateUtc="2024-03-30T06:44:00Z"/>
          <w:rFonts w:ascii="Times New Roman" w:eastAsia="바탕" w:hAnsi="Times New Roman" w:cs="Times New Roman"/>
          <w:i/>
          <w:kern w:val="0"/>
          <w:sz w:val="24"/>
          <w:szCs w:val="24"/>
        </w:rPr>
      </w:pPr>
      <w:del w:id="5" w:author="만든 이" w:date="2024-03-30T15:44:00Z" w16du:dateUtc="2024-03-30T06:44:00Z">
        <w:r w:rsidRPr="00C575B6">
          <w:rPr>
            <w:rFonts w:ascii="Times New Roman" w:eastAsia="바탕" w:hAnsi="Times New Roman" w:cs="Times New Roman"/>
            <w:i/>
            <w:kern w:val="0"/>
            <w:sz w:val="24"/>
            <w:szCs w:val="24"/>
            <w:vertAlign w:val="superscript"/>
          </w:rPr>
          <w:delText>3</w:delText>
        </w:r>
      </w:del>
      <w:ins w:id="6" w:author="만든 이" w:date="2024-03-30T15:44:00Z" w16du:dateUtc="2024-03-30T06:44:00Z">
        <w:r w:rsidR="009302F5" w:rsidRPr="00087E84">
          <w:rPr>
            <w:rFonts w:ascii="Times New Roman" w:eastAsia="바탕" w:hAnsi="Times New Roman" w:cs="Times New Roman"/>
            <w:i/>
            <w:kern w:val="0"/>
            <w:sz w:val="24"/>
            <w:szCs w:val="24"/>
            <w:vertAlign w:val="superscript"/>
          </w:rPr>
          <w:t>3</w:t>
        </w:r>
        <w:r w:rsidR="009302F5" w:rsidRPr="00087E84">
          <w:rPr>
            <w:rFonts w:ascii="Times New Roman" w:eastAsia="바탕" w:hAnsi="Times New Roman" w:cs="Times New Roman" w:hint="eastAsia"/>
            <w:i/>
            <w:kern w:val="0"/>
            <w:sz w:val="24"/>
            <w:szCs w:val="24"/>
          </w:rPr>
          <w:t>Center for Ocean-Land-Atmosphere Studies, George Mason University, Fairfax, VA, USA</w:t>
        </w:r>
      </w:ins>
    </w:p>
    <w:p w14:paraId="1136D354" w14:textId="1559B7A9" w:rsidR="00474088" w:rsidRPr="00087E84" w:rsidRDefault="009302F5">
      <w:pPr>
        <w:spacing w:after="0" w:line="480" w:lineRule="auto"/>
        <w:jc w:val="center"/>
        <w:rPr>
          <w:ins w:id="7" w:author="만든 이" w:date="2024-03-30T15:44:00Z" w16du:dateUtc="2024-03-30T06:44:00Z"/>
          <w:rFonts w:ascii="Times New Roman" w:eastAsia="바탕" w:hAnsi="Times New Roman" w:cs="Times New Roman"/>
          <w:i/>
          <w:kern w:val="0"/>
          <w:sz w:val="24"/>
          <w:szCs w:val="24"/>
        </w:rPr>
      </w:pPr>
      <w:ins w:id="8" w:author="만든 이" w:date="2024-03-30T15:44:00Z" w16du:dateUtc="2024-03-30T06:44:00Z">
        <w:r w:rsidRPr="00087E84">
          <w:rPr>
            <w:rFonts w:ascii="Times New Roman" w:eastAsia="바탕" w:hAnsi="Times New Roman" w:cs="Times New Roman"/>
            <w:i/>
            <w:kern w:val="0"/>
            <w:sz w:val="24"/>
            <w:szCs w:val="24"/>
            <w:vertAlign w:val="superscript"/>
          </w:rPr>
          <w:t>4</w:t>
        </w:r>
      </w:ins>
      <w:r w:rsidR="00474088" w:rsidRPr="00087E84">
        <w:rPr>
          <w:rFonts w:ascii="Times New Roman" w:eastAsia="바탕" w:hAnsi="Times New Roman" w:cs="Times New Roman"/>
          <w:i/>
          <w:kern w:val="0"/>
          <w:sz w:val="24"/>
          <w:szCs w:val="24"/>
        </w:rPr>
        <w:t xml:space="preserve"> Earth System Science Interdisciplinary Center, University of Maryland, College Park, U.S.A.</w:t>
      </w:r>
    </w:p>
    <w:p w14:paraId="63048BC4" w14:textId="77777777" w:rsidR="005E6056" w:rsidRPr="00087E84" w:rsidRDefault="005E6056">
      <w:pPr>
        <w:spacing w:after="0" w:line="480" w:lineRule="auto"/>
        <w:jc w:val="center"/>
        <w:rPr>
          <w:rFonts w:ascii="Times New Roman" w:eastAsia="바탕" w:hAnsi="Times New Roman" w:cs="Times New Roman"/>
          <w:i/>
          <w:kern w:val="0"/>
          <w:sz w:val="24"/>
          <w:szCs w:val="24"/>
        </w:rPr>
      </w:pPr>
    </w:p>
    <w:p w14:paraId="06B31DC1" w14:textId="77777777" w:rsidR="00CD6072" w:rsidRPr="00087E84" w:rsidRDefault="00CD6072">
      <w:pPr>
        <w:spacing w:after="0" w:line="480" w:lineRule="auto"/>
        <w:rPr>
          <w:rFonts w:ascii="Times New Roman" w:hAnsi="Times New Roman" w:cs="Times New Roman"/>
          <w:sz w:val="28"/>
        </w:rPr>
      </w:pPr>
    </w:p>
    <w:p w14:paraId="06B31DC3" w14:textId="77777777" w:rsidR="00CD6072" w:rsidRPr="00087E84" w:rsidRDefault="00CD6072">
      <w:pPr>
        <w:spacing w:after="0" w:line="480" w:lineRule="auto"/>
        <w:rPr>
          <w:rFonts w:ascii="Times New Roman" w:hAnsi="Times New Roman" w:cs="Times New Roman"/>
          <w:sz w:val="28"/>
        </w:rPr>
      </w:pPr>
    </w:p>
    <w:p w14:paraId="06B31DC4" w14:textId="329EB459" w:rsidR="00CD6072" w:rsidRPr="00087E84" w:rsidRDefault="009D5481" w:rsidP="00CD6D9C">
      <w:pPr>
        <w:spacing w:after="0" w:line="480" w:lineRule="auto"/>
        <w:jc w:val="center"/>
        <w:rPr>
          <w:rFonts w:ascii="Times New Roman" w:hAnsi="Times New Roman" w:cs="Times New Roman"/>
          <w:sz w:val="28"/>
        </w:rPr>
      </w:pPr>
      <w:r w:rsidRPr="00087E84">
        <w:rPr>
          <w:rFonts w:ascii="Times New Roman" w:hAnsi="Times New Roman" w:cs="Times New Roman" w:hint="eastAsia"/>
          <w:sz w:val="28"/>
        </w:rPr>
        <w:t>NOV</w:t>
      </w:r>
      <w:r w:rsidR="001046DA" w:rsidRPr="00087E84">
        <w:rPr>
          <w:rFonts w:ascii="Times New Roman" w:hAnsi="Times New Roman" w:cs="Times New Roman"/>
          <w:sz w:val="28"/>
        </w:rPr>
        <w:t xml:space="preserve"> </w:t>
      </w:r>
      <w:r w:rsidR="00882686" w:rsidRPr="00087E84">
        <w:rPr>
          <w:rFonts w:ascii="Times New Roman" w:hAnsi="Times New Roman" w:cs="Times New Roman"/>
          <w:sz w:val="28"/>
        </w:rPr>
        <w:t>1</w:t>
      </w:r>
      <w:r w:rsidR="00B124C2" w:rsidRPr="00087E84">
        <w:rPr>
          <w:rFonts w:ascii="Times New Roman" w:hAnsi="Times New Roman" w:cs="Times New Roman"/>
          <w:sz w:val="28"/>
        </w:rPr>
        <w:t>5</w:t>
      </w:r>
      <w:r w:rsidR="001046DA" w:rsidRPr="00087E84">
        <w:rPr>
          <w:rFonts w:ascii="Times New Roman" w:hAnsi="Times New Roman" w:cs="Times New Roman"/>
          <w:sz w:val="28"/>
        </w:rPr>
        <w:t>, 2023</w:t>
      </w:r>
    </w:p>
    <w:p w14:paraId="06B31DC5" w14:textId="77777777" w:rsidR="00CD6072" w:rsidRPr="00087E84" w:rsidRDefault="00CD6072">
      <w:pPr>
        <w:spacing w:after="0" w:line="480" w:lineRule="auto"/>
        <w:jc w:val="left"/>
        <w:rPr>
          <w:rFonts w:ascii="Times New Roman" w:hAnsi="Times New Roman" w:cs="Times New Roman"/>
          <w:b/>
          <w:sz w:val="28"/>
        </w:rPr>
      </w:pPr>
    </w:p>
    <w:p w14:paraId="06B31DC6" w14:textId="77777777" w:rsidR="00CD6072" w:rsidRPr="00087E84" w:rsidRDefault="00CD6072">
      <w:pPr>
        <w:spacing w:after="0" w:line="480" w:lineRule="auto"/>
        <w:jc w:val="center"/>
        <w:rPr>
          <w:rFonts w:ascii="Times New Roman" w:hAnsi="Times New Roman" w:cs="Times New Roman"/>
          <w:sz w:val="28"/>
        </w:rPr>
      </w:pPr>
    </w:p>
    <w:p w14:paraId="06B31DC7" w14:textId="77777777" w:rsidR="00CD6072" w:rsidRPr="00087E84" w:rsidRDefault="00CD6072">
      <w:pPr>
        <w:spacing w:after="0" w:line="480" w:lineRule="auto"/>
        <w:jc w:val="center"/>
        <w:rPr>
          <w:rFonts w:ascii="Times New Roman" w:hAnsi="Times New Roman" w:cs="Times New Roman"/>
          <w:sz w:val="28"/>
        </w:rPr>
      </w:pPr>
    </w:p>
    <w:p w14:paraId="06B31DC8" w14:textId="4D31A1D2" w:rsidR="00CD6072" w:rsidRPr="00087E84" w:rsidRDefault="001046DA">
      <w:pPr>
        <w:spacing w:after="0" w:line="480" w:lineRule="auto"/>
        <w:jc w:val="center"/>
        <w:rPr>
          <w:rFonts w:ascii="Times New Roman" w:hAnsi="Times New Roman" w:cs="Times New Roman"/>
          <w:sz w:val="28"/>
        </w:rPr>
      </w:pPr>
      <w:r w:rsidRPr="00087E84">
        <w:rPr>
          <w:rFonts w:ascii="Times New Roman" w:hAnsi="Times New Roman" w:cs="Times New Roman"/>
          <w:sz w:val="28"/>
        </w:rPr>
        <w:t xml:space="preserve">To be submitted to </w:t>
      </w:r>
      <w:r w:rsidR="00F76ABF" w:rsidRPr="00087E84">
        <w:rPr>
          <w:rFonts w:ascii="Times New Roman" w:hAnsi="Times New Roman" w:cs="Times New Roman"/>
          <w:sz w:val="28"/>
        </w:rPr>
        <w:t>GMD</w:t>
      </w:r>
    </w:p>
    <w:p w14:paraId="06B31DCB" w14:textId="0BB476A8" w:rsidR="00CD6072" w:rsidRPr="00087E84" w:rsidRDefault="001046DA">
      <w:pPr>
        <w:spacing w:after="0" w:line="480" w:lineRule="auto"/>
        <w:ind w:firstLine="400"/>
        <w:rPr>
          <w:rFonts w:ascii="Times New Roman" w:eastAsia="굴림" w:hAnsi="Times New Roman" w:cs="Times New Roman"/>
          <w:b/>
          <w:sz w:val="28"/>
          <w:szCs w:val="24"/>
        </w:rPr>
      </w:pPr>
      <w:r w:rsidRPr="00087E84">
        <w:rPr>
          <w:rFonts w:ascii="Times New Roman" w:eastAsia="바탕" w:hAnsi="Times New Roman" w:cs="Times New Roman"/>
          <w:bCs/>
          <w:kern w:val="0"/>
          <w:sz w:val="24"/>
          <w:szCs w:val="24"/>
        </w:rPr>
        <w:t xml:space="preserve">_____________________________________________________________________  *Corresponding author: Prof. Myong-In Lee, </w:t>
      </w:r>
      <w:r w:rsidR="00474088" w:rsidRPr="00087E84">
        <w:rPr>
          <w:rFonts w:ascii="Times New Roman" w:eastAsia="바탕" w:hAnsi="Times New Roman" w:cs="Times New Roman"/>
          <w:bCs/>
          <w:kern w:val="0"/>
          <w:sz w:val="24"/>
          <w:szCs w:val="24"/>
        </w:rPr>
        <w:t>Department</w:t>
      </w:r>
      <w:r w:rsidRPr="00087E84">
        <w:rPr>
          <w:rFonts w:ascii="Times New Roman" w:eastAsia="바탕" w:hAnsi="Times New Roman" w:cs="Times New Roman"/>
          <w:bCs/>
          <w:kern w:val="0"/>
          <w:sz w:val="24"/>
          <w:szCs w:val="24"/>
        </w:rPr>
        <w:t xml:space="preserve"> of Urban and Environmental </w:t>
      </w:r>
      <w:r w:rsidRPr="00087E84">
        <w:rPr>
          <w:rFonts w:ascii="Times New Roman" w:eastAsia="바탕" w:hAnsi="Times New Roman" w:cs="Times New Roman"/>
          <w:bCs/>
          <w:kern w:val="0"/>
          <w:sz w:val="24"/>
          <w:szCs w:val="24"/>
        </w:rPr>
        <w:lastRenderedPageBreak/>
        <w:t xml:space="preserve">Engineering, Ulsan National Institute of Science and Technology, </w:t>
      </w:r>
      <w:r w:rsidR="00474088" w:rsidRPr="00087E84">
        <w:rPr>
          <w:rFonts w:ascii="Times New Roman" w:eastAsia="바탕" w:hAnsi="Times New Roman" w:cs="Times New Roman"/>
          <w:bCs/>
          <w:kern w:val="0"/>
          <w:sz w:val="24"/>
          <w:szCs w:val="24"/>
        </w:rPr>
        <w:t xml:space="preserve">50 </w:t>
      </w:r>
      <w:r w:rsidRPr="00087E84">
        <w:rPr>
          <w:rFonts w:ascii="Times New Roman" w:eastAsia="바탕" w:hAnsi="Times New Roman" w:cs="Times New Roman"/>
          <w:bCs/>
          <w:kern w:val="0"/>
          <w:sz w:val="24"/>
          <w:szCs w:val="24"/>
        </w:rPr>
        <w:t>UNIST-gil, Ulsan 44919, Republic of Korea (milee@unist.ac.kr)</w:t>
      </w:r>
      <w:r w:rsidRPr="00087E84">
        <w:rPr>
          <w:rFonts w:ascii="Times New Roman" w:eastAsia="굴림" w:hAnsi="Times New Roman" w:cs="Times New Roman"/>
          <w:b/>
          <w:sz w:val="28"/>
          <w:szCs w:val="24"/>
        </w:rPr>
        <w:br w:type="page"/>
      </w:r>
    </w:p>
    <w:p w14:paraId="06B31DCC" w14:textId="77777777" w:rsidR="00CD6072" w:rsidRPr="00087E84" w:rsidRDefault="001046DA">
      <w:pPr>
        <w:widowControl/>
        <w:wordWrap/>
        <w:spacing w:after="0" w:line="480" w:lineRule="auto"/>
        <w:rPr>
          <w:rFonts w:ascii="Times New Roman" w:eastAsia="굴림" w:hAnsi="Times New Roman" w:cs="Times New Roman"/>
          <w:b/>
          <w:sz w:val="28"/>
          <w:szCs w:val="24"/>
        </w:rPr>
      </w:pPr>
      <w:r w:rsidRPr="00087E84">
        <w:rPr>
          <w:rFonts w:ascii="Times New Roman" w:eastAsia="굴림" w:hAnsi="Times New Roman" w:cs="Times New Roman"/>
          <w:b/>
          <w:sz w:val="28"/>
          <w:szCs w:val="24"/>
        </w:rPr>
        <w:t>Abstract</w:t>
      </w:r>
    </w:p>
    <w:p w14:paraId="569E128C" w14:textId="40ECF783" w:rsidR="00360139" w:rsidRPr="008E549C" w:rsidRDefault="000D099B" w:rsidP="00360139">
      <w:pPr>
        <w:spacing w:after="0" w:line="480" w:lineRule="auto"/>
        <w:ind w:firstLine="357"/>
        <w:rPr>
          <w:rFonts w:ascii="Times New Roman" w:hAnsi="Times New Roman"/>
          <w:kern w:val="0"/>
          <w:sz w:val="24"/>
          <w:rPrChange w:id="9" w:author="만든 이" w:date="2024-03-30T15:44:00Z" w16du:dateUtc="2024-03-30T06:44:00Z">
            <w:rPr>
              <w:rFonts w:ascii="Times New Roman" w:hAnsi="Times New Roman"/>
              <w:sz w:val="24"/>
            </w:rPr>
          </w:rPrChange>
        </w:rPr>
      </w:pPr>
      <w:bookmarkStart w:id="10" w:name="_Hlk161382073"/>
      <w:del w:id="11" w:author="만든 이" w:date="2024-03-30T15:44:00Z" w16du:dateUtc="2024-03-30T06:44:00Z">
        <w:r w:rsidRPr="000D099B">
          <w:rPr>
            <w:rFonts w:ascii="Times New Roman" w:hAnsi="Times New Roman" w:cs="Times New Roman"/>
            <w:kern w:val="0"/>
            <w:sz w:val="24"/>
            <w:szCs w:val="24"/>
          </w:rPr>
          <w:delText xml:space="preserve">The </w:delText>
        </w:r>
      </w:del>
      <w:ins w:id="12" w:author="만든 이" w:date="2024-03-30T15:44:00Z" w16du:dateUtc="2024-03-30T06:44:00Z">
        <w:r w:rsidR="00360139" w:rsidRPr="00087E84">
          <w:rPr>
            <w:rFonts w:ascii="Times New Roman" w:hAnsi="Times New Roman" w:cs="Times New Roman"/>
            <w:kern w:val="0"/>
            <w:sz w:val="24"/>
            <w:szCs w:val="24"/>
          </w:rPr>
          <w:t xml:space="preserve">Snow Water Equivalent (SWE), as one of the </w:t>
        </w:r>
        <w:r w:rsidR="00360139" w:rsidRPr="00087E84">
          <w:rPr>
            <w:rFonts w:ascii="Times New Roman" w:hAnsi="Times New Roman" w:cs="Times New Roman" w:hint="eastAsia"/>
            <w:kern w:val="0"/>
            <w:sz w:val="24"/>
            <w:szCs w:val="24"/>
          </w:rPr>
          <w:t>land</w:t>
        </w:r>
        <w:r w:rsidR="00360139" w:rsidRPr="00087E84">
          <w:rPr>
            <w:rFonts w:ascii="Times New Roman" w:hAnsi="Times New Roman" w:cs="Times New Roman"/>
            <w:kern w:val="0"/>
            <w:sz w:val="24"/>
            <w:szCs w:val="24"/>
          </w:rPr>
          <w:t xml:space="preserve"> initial </w:t>
        </w:r>
        <w:r w:rsidR="00360139" w:rsidRPr="00087E84">
          <w:rPr>
            <w:rFonts w:ascii="Times New Roman" w:hAnsi="Times New Roman" w:cs="Times New Roman" w:hint="eastAsia"/>
            <w:kern w:val="0"/>
            <w:sz w:val="24"/>
            <w:szCs w:val="24"/>
          </w:rPr>
          <w:t>conditions</w:t>
        </w:r>
        <w:r w:rsidR="00360139" w:rsidRPr="00087E84">
          <w:rPr>
            <w:rFonts w:ascii="Times New Roman" w:hAnsi="Times New Roman" w:cs="Times New Roman"/>
            <w:kern w:val="0"/>
            <w:sz w:val="24"/>
            <w:szCs w:val="24"/>
          </w:rPr>
          <w:t>, plays a crucial role in global or regional energy and water balance, thereby exerting a considerable impact on seasonal and sub-seasonal scale predictions owing to its enduring memory over 1 to 2 months.</w:t>
        </w:r>
        <w:r w:rsidR="00360139" w:rsidRPr="00087E84">
          <w:rPr>
            <w:rFonts w:ascii="Times New Roman" w:hAnsi="Times New Roman" w:cs="Times New Roman" w:hint="eastAsia"/>
            <w:kern w:val="0"/>
            <w:sz w:val="24"/>
            <w:szCs w:val="24"/>
          </w:rPr>
          <w:t xml:space="preserve"> </w:t>
        </w:r>
        <w:r w:rsidR="00360139" w:rsidRPr="00087E84">
          <w:rPr>
            <w:rFonts w:ascii="Times New Roman" w:hAnsi="Times New Roman" w:cs="Times New Roman"/>
            <w:kern w:val="0"/>
            <w:sz w:val="24"/>
            <w:szCs w:val="24"/>
          </w:rPr>
          <w:t xml:space="preserve">Despite its importance, most SWE initialization remains challenging due to its reliance on simple approaches based on spatially constrained observation. Therefore, this study developed the </w:t>
        </w:r>
      </w:ins>
      <w:r w:rsidR="00360139" w:rsidRPr="00087E84">
        <w:rPr>
          <w:rFonts w:ascii="Times New Roman" w:hAnsi="Times New Roman" w:cs="Times New Roman"/>
          <w:kern w:val="0"/>
          <w:sz w:val="24"/>
          <w:szCs w:val="24"/>
        </w:rPr>
        <w:t xml:space="preserve">advanced </w:t>
      </w:r>
      <w:del w:id="13" w:author="만든 이" w:date="2024-03-30T15:44:00Z" w16du:dateUtc="2024-03-30T06:44:00Z">
        <w:r>
          <w:rPr>
            <w:rFonts w:ascii="Times New Roman" w:hAnsi="Times New Roman" w:cs="Times New Roman"/>
            <w:kern w:val="0"/>
            <w:sz w:val="24"/>
            <w:szCs w:val="24"/>
          </w:rPr>
          <w:delText>snow</w:delText>
        </w:r>
      </w:del>
      <w:ins w:id="14" w:author="만든 이" w:date="2024-03-30T15:44:00Z" w16du:dateUtc="2024-03-30T06:44:00Z">
        <w:r w:rsidR="00360139" w:rsidRPr="00087E84">
          <w:rPr>
            <w:rFonts w:ascii="Times New Roman" w:hAnsi="Times New Roman" w:cs="Times New Roman"/>
            <w:kern w:val="0"/>
            <w:sz w:val="24"/>
            <w:szCs w:val="24"/>
          </w:rPr>
          <w:t>SWE</w:t>
        </w:r>
      </w:ins>
      <w:r w:rsidR="00360139" w:rsidRPr="00087E84">
        <w:rPr>
          <w:rFonts w:ascii="Times New Roman" w:hAnsi="Times New Roman" w:cs="Times New Roman"/>
          <w:kern w:val="0"/>
          <w:sz w:val="24"/>
          <w:szCs w:val="24"/>
        </w:rPr>
        <w:t xml:space="preserve"> data assimilation </w:t>
      </w:r>
      <w:del w:id="15" w:author="만든 이" w:date="2024-03-30T15:44:00Z" w16du:dateUtc="2024-03-30T06:44:00Z">
        <w:r>
          <w:rPr>
            <w:rFonts w:ascii="Times New Roman" w:hAnsi="Times New Roman" w:cs="Times New Roman"/>
            <w:kern w:val="0"/>
            <w:sz w:val="24"/>
            <w:szCs w:val="24"/>
          </w:rPr>
          <w:delText xml:space="preserve">is developed in this study </w:delText>
        </w:r>
      </w:del>
      <w:ins w:id="16" w:author="만든 이" w:date="2024-03-30T15:44:00Z" w16du:dateUtc="2024-03-30T06:44:00Z">
        <w:r w:rsidR="00360139" w:rsidRPr="00087E84">
          <w:rPr>
            <w:rFonts w:ascii="Times New Roman" w:hAnsi="Times New Roman" w:cs="Times New Roman"/>
            <w:kern w:val="0"/>
            <w:sz w:val="24"/>
            <w:szCs w:val="24"/>
          </w:rPr>
          <w:t xml:space="preserve">framework </w:t>
        </w:r>
      </w:ins>
      <w:r w:rsidR="00360139" w:rsidRPr="00087E84">
        <w:rPr>
          <w:rFonts w:ascii="Times New Roman" w:hAnsi="Times New Roman" w:cs="Times New Roman"/>
          <w:kern w:val="0"/>
          <w:sz w:val="24"/>
          <w:szCs w:val="24"/>
        </w:rPr>
        <w:t xml:space="preserve">with satellite remote-sensing </w:t>
      </w:r>
      <w:del w:id="17" w:author="만든 이" w:date="2024-03-30T15:44:00Z" w16du:dateUtc="2024-03-30T06:44:00Z">
        <w:r w:rsidR="009C616A" w:rsidRPr="009C616A">
          <w:rPr>
            <w:rFonts w:ascii="Times New Roman" w:hAnsi="Times New Roman" w:cs="Times New Roman"/>
            <w:kern w:val="0"/>
            <w:sz w:val="24"/>
            <w:szCs w:val="24"/>
          </w:rPr>
          <w:delText>retrievals</w:delText>
        </w:r>
        <w:r w:rsidR="00EC7EBE">
          <w:rPr>
            <w:rFonts w:ascii="Times New Roman" w:hAnsi="Times New Roman" w:cs="Times New Roman"/>
            <w:kern w:val="0"/>
            <w:sz w:val="24"/>
            <w:szCs w:val="24"/>
          </w:rPr>
          <w:delText xml:space="preserve"> </w:delText>
        </w:r>
        <w:r w:rsidR="001046DA" w:rsidRPr="00C575B6">
          <w:rPr>
            <w:rFonts w:ascii="Times New Roman" w:hAnsi="Times New Roman" w:cs="Times New Roman" w:hint="eastAsia"/>
            <w:kern w:val="0"/>
            <w:sz w:val="24"/>
            <w:szCs w:val="24"/>
          </w:rPr>
          <w:delText>of snow water equivalent(SWE) and snow cover</w:delText>
        </w:r>
        <w:r w:rsidR="00EC18AF" w:rsidRPr="00C575B6">
          <w:rPr>
            <w:rFonts w:ascii="Times New Roman" w:hAnsi="Times New Roman" w:cs="Times New Roman"/>
            <w:kern w:val="0"/>
            <w:sz w:val="24"/>
            <w:szCs w:val="24"/>
          </w:rPr>
          <w:delText xml:space="preserve"> </w:delText>
        </w:r>
        <w:r w:rsidR="00093A18" w:rsidRPr="00C575B6">
          <w:rPr>
            <w:rFonts w:ascii="Times New Roman" w:hAnsi="Times New Roman" w:cs="Times New Roman"/>
            <w:kern w:val="0"/>
            <w:sz w:val="24"/>
            <w:szCs w:val="24"/>
          </w:rPr>
          <w:delText>fraction</w:delText>
        </w:r>
        <w:r w:rsidR="001F4E93" w:rsidRPr="00C575B6">
          <w:rPr>
            <w:rFonts w:ascii="Times New Roman" w:hAnsi="Times New Roman" w:cs="Times New Roman"/>
            <w:kern w:val="0"/>
            <w:sz w:val="24"/>
            <w:szCs w:val="24"/>
          </w:rPr>
          <w:delText>(SC</w:delText>
        </w:r>
        <w:r w:rsidR="00093A18" w:rsidRPr="00C575B6">
          <w:rPr>
            <w:rFonts w:ascii="Times New Roman" w:hAnsi="Times New Roman" w:cs="Times New Roman"/>
            <w:kern w:val="0"/>
            <w:sz w:val="24"/>
            <w:szCs w:val="24"/>
          </w:rPr>
          <w:delText>F</w:delText>
        </w:r>
        <w:r w:rsidR="001F4E93" w:rsidRPr="00C575B6">
          <w:rPr>
            <w:rFonts w:ascii="Times New Roman" w:hAnsi="Times New Roman" w:cs="Times New Roman"/>
            <w:kern w:val="0"/>
            <w:sz w:val="24"/>
            <w:szCs w:val="24"/>
          </w:rPr>
          <w:delText>)</w:delText>
        </w:r>
      </w:del>
      <w:ins w:id="18" w:author="만든 이" w:date="2024-03-30T15:44:00Z" w16du:dateUtc="2024-03-30T06:44:00Z">
        <w:r w:rsidR="00360139" w:rsidRPr="00087E84">
          <w:rPr>
            <w:rFonts w:ascii="Times New Roman" w:hAnsi="Times New Roman" w:cs="Times New Roman"/>
            <w:kern w:val="0"/>
            <w:sz w:val="24"/>
            <w:szCs w:val="24"/>
          </w:rPr>
          <w:t>data</w:t>
        </w:r>
      </w:ins>
      <w:r w:rsidR="00360139" w:rsidRPr="00087E84">
        <w:rPr>
          <w:rFonts w:ascii="Times New Roman" w:hAnsi="Times New Roman" w:cs="Times New Roman"/>
          <w:kern w:val="0"/>
          <w:sz w:val="24"/>
          <w:szCs w:val="24"/>
        </w:rPr>
        <w:t xml:space="preserve"> utilizing the local ensemble transform Kalman filter </w:t>
      </w:r>
      <w:del w:id="19" w:author="만든 이" w:date="2024-03-30T15:44:00Z" w16du:dateUtc="2024-03-30T06:44:00Z">
        <w:r w:rsidR="008A740A">
          <w:rPr>
            <w:rFonts w:ascii="Times New Roman" w:hAnsi="Times New Roman" w:cs="Times New Roman" w:hint="eastAsia"/>
            <w:kern w:val="0"/>
            <w:sz w:val="24"/>
            <w:szCs w:val="24"/>
          </w:rPr>
          <w:delText>based</w:delText>
        </w:r>
        <w:r w:rsidR="008A740A">
          <w:rPr>
            <w:rFonts w:ascii="Times New Roman" w:hAnsi="Times New Roman" w:cs="Times New Roman"/>
            <w:kern w:val="0"/>
            <w:sz w:val="24"/>
            <w:szCs w:val="24"/>
          </w:rPr>
          <w:delText xml:space="preserve"> </w:delText>
        </w:r>
        <w:r w:rsidR="008A740A">
          <w:rPr>
            <w:rFonts w:ascii="Times New Roman" w:hAnsi="Times New Roman" w:cs="Times New Roman" w:hint="eastAsia"/>
            <w:kern w:val="0"/>
            <w:sz w:val="24"/>
            <w:szCs w:val="24"/>
          </w:rPr>
          <w:delText>on</w:delText>
        </w:r>
      </w:del>
      <w:ins w:id="20" w:author="만든 이" w:date="2024-03-30T15:44:00Z" w16du:dateUtc="2024-03-30T06:44:00Z">
        <w:r w:rsidR="00360139" w:rsidRPr="00087E84">
          <w:rPr>
            <w:rFonts w:ascii="Times New Roman" w:hAnsi="Times New Roman" w:cs="Times New Roman"/>
            <w:kern w:val="0"/>
            <w:sz w:val="24"/>
            <w:szCs w:val="24"/>
          </w:rPr>
          <w:t xml:space="preserve">(LETKF) </w:t>
        </w:r>
        <w:r w:rsidR="00360139" w:rsidRPr="00087E84">
          <w:rPr>
            <w:rFonts w:ascii="Times New Roman" w:hAnsi="Times New Roman" w:cs="Times New Roman" w:hint="eastAsia"/>
            <w:kern w:val="0"/>
            <w:sz w:val="24"/>
            <w:szCs w:val="24"/>
          </w:rPr>
          <w:t>and</w:t>
        </w:r>
      </w:ins>
      <w:r w:rsidR="00360139" w:rsidRPr="00087E84">
        <w:rPr>
          <w:rFonts w:ascii="Times New Roman" w:hAnsi="Times New Roman" w:cs="Times New Roman"/>
          <w:kern w:val="0"/>
          <w:sz w:val="24"/>
          <w:szCs w:val="24"/>
        </w:rPr>
        <w:t xml:space="preserve"> the Joint U.K. Land Environment Simulator</w:t>
      </w:r>
      <w:ins w:id="21" w:author="만든 이" w:date="2024-03-30T15:44:00Z" w16du:dateUtc="2024-03-30T06:44:00Z">
        <w:r w:rsidR="00360139" w:rsidRPr="00087E84">
          <w:rPr>
            <w:rFonts w:ascii="Times New Roman" w:hAnsi="Times New Roman" w:cs="Times New Roman"/>
            <w:kern w:val="0"/>
            <w:sz w:val="24"/>
            <w:szCs w:val="24"/>
          </w:rPr>
          <w:t xml:space="preserve"> </w:t>
        </w:r>
      </w:ins>
      <w:r w:rsidR="00360139" w:rsidRPr="00087E84">
        <w:rPr>
          <w:rFonts w:ascii="Times New Roman" w:hAnsi="Times New Roman" w:cs="Times New Roman"/>
          <w:kern w:val="0"/>
          <w:sz w:val="24"/>
          <w:szCs w:val="24"/>
        </w:rPr>
        <w:t xml:space="preserve">(JULES) land model. </w:t>
      </w:r>
      <w:del w:id="22" w:author="만든 이" w:date="2024-03-30T15:44:00Z" w16du:dateUtc="2024-03-30T06:44:00Z">
        <w:r w:rsidR="001046DA" w:rsidRPr="00C575B6">
          <w:rPr>
            <w:rFonts w:ascii="Times New Roman" w:hAnsi="Times New Roman" w:cs="Times New Roman" w:hint="eastAsia"/>
            <w:kern w:val="0"/>
            <w:sz w:val="24"/>
            <w:szCs w:val="24"/>
          </w:rPr>
          <w:delText xml:space="preserve">The system assimilates SWE </w:delText>
        </w:r>
      </w:del>
      <w:ins w:id="23" w:author="만든 이" w:date="2024-03-30T15:44:00Z" w16du:dateUtc="2024-03-30T06:44:00Z">
        <w:r w:rsidR="00360139" w:rsidRPr="00087E84">
          <w:rPr>
            <w:rFonts w:ascii="Times New Roman" w:hAnsi="Times New Roman" w:cs="Times New Roman"/>
            <w:kern w:val="0"/>
            <w:sz w:val="24"/>
            <w:szCs w:val="24"/>
          </w:rPr>
          <w:t>This constitutes a novel approach that has not been previously attempted, as it offers an objective way to optimally combine two imperfect data</w:t>
        </w:r>
        <w:r w:rsidR="00360139" w:rsidRPr="00087E84">
          <w:rPr>
            <w:rFonts w:ascii="Times New Roman" w:hAnsi="Times New Roman" w:cs="Times New Roman" w:hint="eastAsia"/>
            <w:kern w:val="0"/>
            <w:sz w:val="24"/>
            <w:szCs w:val="24"/>
          </w:rPr>
          <w:t xml:space="preserve"> sources</w:t>
        </w:r>
        <w:r w:rsidR="00360139" w:rsidRPr="00087E84">
          <w:rPr>
            <w:rFonts w:ascii="Times New Roman" w:hAnsi="Times New Roman" w:cs="Times New Roman"/>
            <w:kern w:val="0"/>
            <w:sz w:val="24"/>
            <w:szCs w:val="24"/>
          </w:rPr>
          <w:t xml:space="preserve">: </w:t>
        </w:r>
        <w:r w:rsidR="00360139" w:rsidRPr="00087E84">
          <w:rPr>
            <w:rFonts w:ascii="Times New Roman" w:hAnsi="Times New Roman" w:cs="Times New Roman" w:hint="eastAsia"/>
            <w:kern w:val="0"/>
            <w:sz w:val="24"/>
            <w:szCs w:val="24"/>
          </w:rPr>
          <w:t xml:space="preserve">the satellite </w:t>
        </w:r>
        <w:r w:rsidR="00360139" w:rsidRPr="00087E84">
          <w:rPr>
            <w:rFonts w:ascii="Times New Roman" w:hAnsi="Times New Roman" w:cs="Times New Roman"/>
            <w:kern w:val="0"/>
            <w:sz w:val="24"/>
            <w:szCs w:val="24"/>
          </w:rPr>
          <w:t xml:space="preserve">SWE retrieval </w:t>
        </w:r>
      </w:ins>
      <w:r w:rsidR="00360139" w:rsidRPr="00087E84">
        <w:rPr>
          <w:rFonts w:ascii="Times New Roman" w:hAnsi="Times New Roman" w:cs="Times New Roman"/>
          <w:kern w:val="0"/>
          <w:sz w:val="24"/>
          <w:szCs w:val="24"/>
        </w:rPr>
        <w:t>from the Advanced Microwave Scanning Radiometer 2</w:t>
      </w:r>
      <w:del w:id="24" w:author="만든 이" w:date="2024-03-30T15:44:00Z" w16du:dateUtc="2024-03-30T06:44:00Z">
        <w:r w:rsidR="00EC18AF" w:rsidRPr="00C575B6">
          <w:rPr>
            <w:rFonts w:ascii="Times New Roman" w:hAnsi="Times New Roman" w:cs="Times New Roman" w:hint="eastAsia"/>
            <w:kern w:val="0"/>
            <w:sz w:val="24"/>
            <w:szCs w:val="24"/>
          </w:rPr>
          <w:delText xml:space="preserve">(AMSR2) and </w:delText>
        </w:r>
        <w:r w:rsidR="001F4E93" w:rsidRPr="00C575B6">
          <w:rPr>
            <w:rFonts w:ascii="Times New Roman" w:hAnsi="Times New Roman" w:cs="Times New Roman"/>
            <w:kern w:val="0"/>
            <w:sz w:val="24"/>
            <w:szCs w:val="24"/>
          </w:rPr>
          <w:delText>SC</w:delText>
        </w:r>
        <w:r w:rsidR="003D4223" w:rsidRPr="00C575B6">
          <w:rPr>
            <w:rFonts w:ascii="Times New Roman" w:hAnsi="Times New Roman" w:cs="Times New Roman"/>
            <w:kern w:val="0"/>
            <w:sz w:val="24"/>
            <w:szCs w:val="24"/>
          </w:rPr>
          <w:delText>F</w:delText>
        </w:r>
        <w:r w:rsidR="001046DA" w:rsidRPr="00C575B6">
          <w:rPr>
            <w:rFonts w:ascii="Times New Roman" w:hAnsi="Times New Roman" w:cs="Times New Roman" w:hint="eastAsia"/>
            <w:kern w:val="0"/>
            <w:sz w:val="24"/>
            <w:szCs w:val="24"/>
          </w:rPr>
          <w:delText xml:space="preserve"> </w:delText>
        </w:r>
      </w:del>
      <w:ins w:id="25" w:author="만든 이" w:date="2024-03-30T15:44:00Z" w16du:dateUtc="2024-03-30T06:44:00Z">
        <w:r w:rsidR="00360139" w:rsidRPr="00087E84">
          <w:rPr>
            <w:rFonts w:ascii="Times New Roman" w:hAnsi="Times New Roman" w:cs="Times New Roman"/>
            <w:kern w:val="0"/>
            <w:sz w:val="24"/>
            <w:szCs w:val="24"/>
          </w:rPr>
          <w:t xml:space="preserve"> (AMSR2) and dynamically balanced SWE from JULES land model.</w:t>
        </w:r>
        <w:r w:rsidR="00360139" w:rsidRPr="00087E84">
          <w:rPr>
            <w:rFonts w:ascii="Times New Roman" w:hAnsi="Times New Roman" w:cs="Times New Roman" w:hint="eastAsia"/>
            <w:kern w:val="0"/>
            <w:sz w:val="24"/>
            <w:szCs w:val="24"/>
          </w:rPr>
          <w:t xml:space="preserve"> </w:t>
        </w:r>
        <w:r w:rsidR="00360139" w:rsidRPr="00087E84">
          <w:rPr>
            <w:rFonts w:ascii="Times New Roman" w:hAnsi="Times New Roman" w:cs="Times New Roman"/>
            <w:kern w:val="0"/>
            <w:sz w:val="24"/>
            <w:szCs w:val="24"/>
          </w:rPr>
          <w:t xml:space="preserve">In this </w:t>
        </w:r>
        <w:r w:rsidR="00360139" w:rsidRPr="00087E84">
          <w:rPr>
            <w:rFonts w:ascii="Times New Roman" w:hAnsi="Times New Roman" w:cs="Times New Roman" w:hint="eastAsia"/>
            <w:kern w:val="0"/>
            <w:sz w:val="24"/>
            <w:szCs w:val="24"/>
          </w:rPr>
          <w:t>framework</w:t>
        </w:r>
        <w:r w:rsidR="00360139" w:rsidRPr="00087E84">
          <w:rPr>
            <w:rFonts w:ascii="Times New Roman" w:hAnsi="Times New Roman" w:cs="Times New Roman"/>
            <w:kern w:val="0"/>
            <w:sz w:val="24"/>
            <w:szCs w:val="24"/>
          </w:rPr>
          <w:t>, an algorithm is additionally</w:t>
        </w:r>
        <w:r w:rsidR="00360139" w:rsidRPr="00087E84">
          <w:rPr>
            <w:rFonts w:ascii="Times New Roman" w:hAnsi="Times New Roman" w:cs="Times New Roman" w:hint="eastAsia"/>
            <w:kern w:val="0"/>
            <w:sz w:val="24"/>
            <w:szCs w:val="24"/>
          </w:rPr>
          <w:t xml:space="preserve"> </w:t>
        </w:r>
        <w:r w:rsidR="00360139" w:rsidRPr="00087E84">
          <w:rPr>
            <w:rFonts w:ascii="Times New Roman" w:hAnsi="Times New Roman" w:cs="Times New Roman"/>
            <w:kern w:val="0"/>
            <w:sz w:val="24"/>
            <w:szCs w:val="24"/>
          </w:rPr>
          <w:t>considered to determine the</w:t>
        </w:r>
        <w:r w:rsidR="00360139" w:rsidRPr="00087E84">
          <w:rPr>
            <w:rFonts w:ascii="Times New Roman" w:hAnsi="Times New Roman" w:cs="Times New Roman" w:hint="eastAsia"/>
            <w:kern w:val="0"/>
            <w:sz w:val="24"/>
            <w:szCs w:val="24"/>
          </w:rPr>
          <w:t xml:space="preserve"> assimilation</w:t>
        </w:r>
        <w:r w:rsidR="00360139" w:rsidRPr="00087E84">
          <w:rPr>
            <w:rFonts w:ascii="Times New Roman" w:hAnsi="Times New Roman" w:cs="Times New Roman"/>
            <w:kern w:val="0"/>
            <w:sz w:val="24"/>
            <w:szCs w:val="24"/>
          </w:rPr>
          <w:t xml:space="preserve"> process based on the presence or absence of snow cover </w:t>
        </w:r>
      </w:ins>
      <w:r w:rsidR="00360139" w:rsidRPr="00087E84">
        <w:rPr>
          <w:rFonts w:ascii="Times New Roman" w:hAnsi="Times New Roman" w:cs="Times New Roman"/>
          <w:kern w:val="0"/>
          <w:sz w:val="24"/>
          <w:szCs w:val="24"/>
        </w:rPr>
        <w:t>from the Interactive Multisensor Snow and Ice Mapping System</w:t>
      </w:r>
      <w:ins w:id="26" w:author="만든 이" w:date="2024-03-30T15:44:00Z" w16du:dateUtc="2024-03-30T06:44:00Z">
        <w:r w:rsidR="00360139" w:rsidRPr="00087E84">
          <w:rPr>
            <w:rFonts w:ascii="Times New Roman" w:hAnsi="Times New Roman" w:cs="Times New Roman"/>
            <w:kern w:val="0"/>
            <w:sz w:val="24"/>
            <w:szCs w:val="24"/>
          </w:rPr>
          <w:t xml:space="preserve"> </w:t>
        </w:r>
      </w:ins>
      <w:r w:rsidR="00360139" w:rsidRPr="00087E84">
        <w:rPr>
          <w:rFonts w:ascii="Times New Roman" w:hAnsi="Times New Roman" w:cs="Times New Roman"/>
          <w:kern w:val="0"/>
          <w:sz w:val="24"/>
          <w:szCs w:val="24"/>
        </w:rPr>
        <w:t xml:space="preserve">(IMS) </w:t>
      </w:r>
      <w:del w:id="27" w:author="만든 이" w:date="2024-03-30T15:44:00Z" w16du:dateUtc="2024-03-30T06:44:00Z">
        <w:r w:rsidR="001F4E93" w:rsidRPr="00C575B6">
          <w:rPr>
            <w:rFonts w:ascii="Times New Roman" w:hAnsi="Times New Roman" w:cs="Times New Roman"/>
            <w:kern w:val="0"/>
            <w:sz w:val="24"/>
            <w:szCs w:val="24"/>
          </w:rPr>
          <w:delText xml:space="preserve">during </w:delText>
        </w:r>
        <w:r w:rsidR="001046DA" w:rsidRPr="00C575B6">
          <w:rPr>
            <w:rFonts w:ascii="Times New Roman" w:hAnsi="Times New Roman" w:cs="Times New Roman" w:hint="eastAsia"/>
            <w:kern w:val="0"/>
            <w:sz w:val="24"/>
            <w:szCs w:val="24"/>
          </w:rPr>
          <w:delText>April 2013-2020.</w:delText>
        </w:r>
        <w:r w:rsidR="007A1B8A" w:rsidRPr="00C575B6">
          <w:rPr>
            <w:rFonts w:ascii="Times New Roman" w:hAnsi="Times New Roman" w:cs="Times New Roman"/>
            <w:kern w:val="0"/>
            <w:sz w:val="24"/>
            <w:szCs w:val="24"/>
          </w:rPr>
          <w:delText xml:space="preserve"> </w:delText>
        </w:r>
        <w:r w:rsidR="00A45539" w:rsidRPr="00C575B6">
          <w:rPr>
            <w:rFonts w:ascii="Times New Roman" w:hAnsi="Times New Roman" w:cs="Times New Roman"/>
            <w:kern w:val="0"/>
            <w:sz w:val="24"/>
            <w:szCs w:val="24"/>
          </w:rPr>
          <w:delText xml:space="preserve">The </w:delText>
        </w:r>
        <w:r w:rsidR="00E81914" w:rsidRPr="00C575B6">
          <w:rPr>
            <w:rFonts w:ascii="Times New Roman" w:hAnsi="Times New Roman" w:cs="Times New Roman"/>
            <w:kern w:val="0"/>
            <w:sz w:val="24"/>
            <w:szCs w:val="24"/>
          </w:rPr>
          <w:delText xml:space="preserve">performance is evaluated </w:delText>
        </w:r>
        <w:r w:rsidR="00221D1F" w:rsidRPr="00C575B6">
          <w:rPr>
            <w:rFonts w:ascii="Times New Roman" w:hAnsi="Times New Roman" w:cs="Times New Roman"/>
            <w:kern w:val="0"/>
            <w:sz w:val="24"/>
            <w:szCs w:val="24"/>
          </w:rPr>
          <w:delText>by</w:delText>
        </w:r>
        <w:r w:rsidR="00E81914" w:rsidRPr="00C575B6">
          <w:rPr>
            <w:rFonts w:ascii="Times New Roman" w:hAnsi="Times New Roman" w:cs="Times New Roman"/>
            <w:kern w:val="0"/>
            <w:sz w:val="24"/>
            <w:szCs w:val="24"/>
          </w:rPr>
          <w:delText xml:space="preserve"> the validations with independent data assimilation products </w:delText>
        </w:r>
        <w:r w:rsidR="00A02C8A">
          <w:rPr>
            <w:rFonts w:ascii="Times New Roman" w:hAnsi="Times New Roman" w:cs="Times New Roman"/>
            <w:kern w:val="0"/>
            <w:sz w:val="24"/>
            <w:szCs w:val="24"/>
          </w:rPr>
          <w:delText>derived from in-situ observation</w:delText>
        </w:r>
      </w:del>
      <w:ins w:id="28" w:author="만든 이" w:date="2024-03-30T15:44:00Z" w16du:dateUtc="2024-03-30T06:44:00Z">
        <w:r w:rsidR="00360139" w:rsidRPr="00087E84">
          <w:rPr>
            <w:rFonts w:ascii="Times New Roman" w:hAnsi="Times New Roman" w:cs="Times New Roman"/>
            <w:kern w:val="0"/>
            <w:sz w:val="24"/>
            <w:szCs w:val="24"/>
          </w:rPr>
          <w:t>satellite, renowned for its superior reliability</w:t>
        </w:r>
      </w:ins>
      <w:r w:rsidR="00360139" w:rsidRPr="00087E84">
        <w:rPr>
          <w:rFonts w:ascii="Times New Roman" w:hAnsi="Times New Roman" w:cs="Times New Roman"/>
          <w:kern w:val="0"/>
          <w:sz w:val="24"/>
          <w:szCs w:val="24"/>
        </w:rPr>
        <w:t>.</w:t>
      </w:r>
    </w:p>
    <w:p w14:paraId="093A7BB3" w14:textId="5079DAAD" w:rsidR="00360139" w:rsidRPr="008E549C" w:rsidRDefault="00360139" w:rsidP="00360139">
      <w:pPr>
        <w:spacing w:after="0" w:line="480" w:lineRule="auto"/>
        <w:ind w:firstLine="357"/>
        <w:rPr>
          <w:rFonts w:ascii="Times New Roman" w:hAnsi="Times New Roman"/>
          <w:sz w:val="24"/>
          <w:shd w:val="clear" w:color="auto" w:fill="FFFFFF"/>
          <w:rPrChange w:id="29" w:author="만든 이" w:date="2024-03-30T15:44:00Z" w16du:dateUtc="2024-03-30T06:44:00Z">
            <w:rPr>
              <w:rFonts w:ascii="Times New Roman" w:hAnsi="Times New Roman"/>
              <w:b/>
              <w:sz w:val="24"/>
            </w:rPr>
          </w:rPrChange>
        </w:rPr>
      </w:pPr>
      <w:r w:rsidRPr="00087E84">
        <w:rPr>
          <w:rFonts w:ascii="Times New Roman" w:hAnsi="Times New Roman" w:cs="Times New Roman"/>
          <w:sz w:val="24"/>
          <w:szCs w:val="24"/>
        </w:rPr>
        <w:t>T</w:t>
      </w:r>
      <w:r w:rsidRPr="00087E84">
        <w:rPr>
          <w:rFonts w:ascii="Times New Roman" w:eastAsia="휴먼명조" w:hAnsi="Times New Roman"/>
          <w:sz w:val="24"/>
          <w:szCs w:val="20"/>
          <w:shd w:val="clear" w:color="auto" w:fill="FFFFFF"/>
        </w:rPr>
        <w:t xml:space="preserve">he baseline model simulation from JULES without satellite data assimilation shows </w:t>
      </w:r>
      <w:del w:id="30" w:author="만든 이" w:date="2024-03-30T15:44:00Z" w16du:dateUtc="2024-03-30T06:44:00Z">
        <w:r w:rsidR="00A42009" w:rsidRPr="00C575B6">
          <w:rPr>
            <w:rFonts w:ascii="Times New Roman" w:eastAsia="휴먼명조" w:hAnsi="Times New Roman"/>
            <w:sz w:val="24"/>
            <w:szCs w:val="20"/>
            <w:shd w:val="clear" w:color="auto" w:fill="FFFFFF"/>
          </w:rPr>
          <w:delText xml:space="preserve">a </w:delText>
        </w:r>
      </w:del>
      <w:r w:rsidRPr="00087E84">
        <w:rPr>
          <w:rFonts w:ascii="Times New Roman" w:eastAsia="휴먼명조" w:hAnsi="Times New Roman"/>
          <w:sz w:val="24"/>
          <w:szCs w:val="20"/>
          <w:shd w:val="clear" w:color="auto" w:fill="FFFFFF"/>
        </w:rPr>
        <w:t>superior performance in high-latitude regions with heavy snow accumulation</w:t>
      </w:r>
      <w:del w:id="31" w:author="만든 이" w:date="2024-03-30T15:44:00Z" w16du:dateUtc="2024-03-30T06:44:00Z">
        <w:r w:rsidR="00A45539" w:rsidRPr="00C575B6">
          <w:rPr>
            <w:rFonts w:ascii="Times New Roman" w:eastAsia="휴먼명조" w:hAnsi="Times New Roman"/>
            <w:sz w:val="24"/>
            <w:szCs w:val="20"/>
            <w:shd w:val="clear" w:color="auto" w:fill="FFFFFF"/>
          </w:rPr>
          <w:delText>,</w:delText>
        </w:r>
      </w:del>
      <w:r w:rsidRPr="00087E84">
        <w:rPr>
          <w:rFonts w:ascii="Times New Roman" w:eastAsia="휴먼명조" w:hAnsi="Times New Roman"/>
          <w:sz w:val="24"/>
          <w:szCs w:val="20"/>
          <w:shd w:val="clear" w:color="auto" w:fill="FFFFFF"/>
        </w:rPr>
        <w:t xml:space="preserve"> but relatively inferior in the transition regions with less snow and high spatial and temporal variation. Contrastingly, the AMSR2 satellite data exhibit </w:t>
      </w:r>
      <w:del w:id="32" w:author="만든 이" w:date="2024-03-30T15:44:00Z" w16du:dateUtc="2024-03-30T06:44:00Z">
        <w:r w:rsidR="008F43D9" w:rsidRPr="00C575B6">
          <w:rPr>
            <w:rFonts w:ascii="Times New Roman" w:eastAsia="휴먼명조" w:hAnsi="Times New Roman"/>
            <w:sz w:val="24"/>
            <w:szCs w:val="20"/>
            <w:shd w:val="clear" w:color="auto" w:fill="FFFFFF"/>
          </w:rPr>
          <w:delText xml:space="preserve">a </w:delText>
        </w:r>
        <w:r w:rsidR="00C02792">
          <w:rPr>
            <w:rFonts w:ascii="Times New Roman" w:eastAsia="휴먼명조" w:hAnsi="Times New Roman"/>
            <w:sz w:val="24"/>
            <w:szCs w:val="20"/>
            <w:shd w:val="clear" w:color="auto" w:fill="FFFFFF"/>
          </w:rPr>
          <w:delText>superior</w:delText>
        </w:r>
      </w:del>
      <w:ins w:id="33" w:author="만든 이" w:date="2024-03-30T15:44:00Z" w16du:dateUtc="2024-03-30T06:44:00Z">
        <w:r w:rsidRPr="00087E84">
          <w:rPr>
            <w:rFonts w:ascii="Times New Roman" w:eastAsia="휴먼명조" w:hAnsi="Times New Roman" w:hint="eastAsia"/>
            <w:sz w:val="24"/>
            <w:szCs w:val="20"/>
            <w:shd w:val="clear" w:color="auto" w:fill="FFFFFF"/>
          </w:rPr>
          <w:t>better</w:t>
        </w:r>
      </w:ins>
      <w:r w:rsidRPr="00087E84">
        <w:rPr>
          <w:rFonts w:ascii="Times New Roman" w:eastAsia="휴먼명조" w:hAnsi="Times New Roman"/>
          <w:sz w:val="24"/>
          <w:szCs w:val="20"/>
          <w:shd w:val="clear" w:color="auto" w:fill="FFFFFF"/>
        </w:rPr>
        <w:t xml:space="preserve"> performance in the transition regions</w:t>
      </w:r>
      <w:del w:id="34" w:author="만든 이" w:date="2024-03-30T15:44:00Z" w16du:dateUtc="2024-03-30T06:44:00Z">
        <w:r w:rsidR="008F43D9" w:rsidRPr="00C575B6">
          <w:rPr>
            <w:rFonts w:ascii="Times New Roman" w:eastAsia="휴먼명조" w:hAnsi="Times New Roman"/>
            <w:sz w:val="24"/>
            <w:szCs w:val="20"/>
            <w:shd w:val="clear" w:color="auto" w:fill="FFFFFF"/>
          </w:rPr>
          <w:delText>,</w:delText>
        </w:r>
      </w:del>
      <w:r w:rsidRPr="00087E84">
        <w:rPr>
          <w:rFonts w:ascii="Times New Roman" w:eastAsia="휴먼명조" w:hAnsi="Times New Roman"/>
          <w:sz w:val="24"/>
          <w:szCs w:val="20"/>
          <w:shd w:val="clear" w:color="auto" w:fill="FFFFFF"/>
        </w:rPr>
        <w:t xml:space="preserve"> but </w:t>
      </w:r>
      <w:del w:id="35" w:author="만든 이" w:date="2024-03-30T15:44:00Z" w16du:dateUtc="2024-03-30T06:44:00Z">
        <w:r w:rsidR="00A42009" w:rsidRPr="00C575B6">
          <w:rPr>
            <w:rFonts w:ascii="Times New Roman" w:eastAsia="휴먼명조" w:hAnsi="Times New Roman"/>
            <w:sz w:val="24"/>
            <w:szCs w:val="20"/>
            <w:shd w:val="clear" w:color="auto" w:fill="FFFFFF"/>
          </w:rPr>
          <w:delText>poor performance</w:delText>
        </w:r>
      </w:del>
      <w:ins w:id="36" w:author="만든 이" w:date="2024-03-30T15:44:00Z" w16du:dateUtc="2024-03-30T06:44:00Z">
        <w:r w:rsidRPr="00087E84">
          <w:rPr>
            <w:rFonts w:ascii="Times New Roman" w:eastAsia="휴먼명조" w:hAnsi="Times New Roman"/>
            <w:sz w:val="24"/>
            <w:szCs w:val="20"/>
            <w:shd w:val="clear" w:color="auto" w:fill="FFFFFF"/>
          </w:rPr>
          <w:t>poor</w:t>
        </w:r>
        <w:r w:rsidRPr="00087E84">
          <w:rPr>
            <w:rFonts w:ascii="Times New Roman" w:eastAsia="휴먼명조" w:hAnsi="Times New Roman" w:hint="eastAsia"/>
            <w:sz w:val="24"/>
            <w:szCs w:val="20"/>
            <w:shd w:val="clear" w:color="auto" w:fill="FFFFFF"/>
          </w:rPr>
          <w:t>er</w:t>
        </w:r>
      </w:ins>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 xml:space="preserve">in the high latitudes, presumably due to the limitation </w:t>
      </w:r>
      <w:ins w:id="37" w:author="만든 이" w:date="2024-03-30T15:44:00Z" w16du:dateUtc="2024-03-30T06:44:00Z">
        <w:r w:rsidRPr="00087E84">
          <w:rPr>
            <w:rFonts w:ascii="Times New Roman" w:eastAsia="휴먼명조" w:hAnsi="Times New Roman" w:hint="eastAsia"/>
            <w:sz w:val="24"/>
            <w:szCs w:val="20"/>
            <w:shd w:val="clear" w:color="auto" w:fill="FFFFFF"/>
          </w:rPr>
          <w:t xml:space="preserve">of the satellite data </w:t>
        </w:r>
      </w:ins>
      <w:r w:rsidRPr="00087E84">
        <w:rPr>
          <w:rFonts w:ascii="Times New Roman" w:eastAsia="휴먼명조" w:hAnsi="Times New Roman"/>
          <w:sz w:val="24"/>
          <w:szCs w:val="20"/>
          <w:shd w:val="clear" w:color="auto" w:fill="FFFFFF"/>
        </w:rPr>
        <w:t>in the penetrating depth</w:t>
      </w:r>
      <w:del w:id="38" w:author="만든 이" w:date="2024-03-30T15:44:00Z" w16du:dateUtc="2024-03-30T06:44:00Z">
        <w:r w:rsidR="008F43D9" w:rsidRPr="00C575B6">
          <w:rPr>
            <w:rFonts w:ascii="Times New Roman" w:eastAsia="휴먼명조" w:hAnsi="Times New Roman"/>
            <w:sz w:val="24"/>
            <w:szCs w:val="20"/>
            <w:shd w:val="clear" w:color="auto" w:fill="FFFFFF"/>
          </w:rPr>
          <w:delText xml:space="preserve"> of satellite retrieval.</w:delText>
        </w:r>
      </w:del>
      <w:ins w:id="39" w:author="만든 이" w:date="2024-03-30T15:44:00Z" w16du:dateUtc="2024-03-30T06:44:00Z">
        <w:r w:rsidRPr="00087E84">
          <w:rPr>
            <w:rFonts w:ascii="Times New Roman" w:eastAsia="휴먼명조" w:hAnsi="Times New Roman"/>
            <w:sz w:val="24"/>
            <w:szCs w:val="20"/>
            <w:shd w:val="clear" w:color="auto" w:fill="FFFFFF"/>
          </w:rPr>
          <w:t>.</w:t>
        </w:r>
      </w:ins>
      <w:r w:rsidRPr="00087E84">
        <w:rPr>
          <w:rFonts w:ascii="Times New Roman" w:eastAsia="휴먼명조" w:hAnsi="Times New Roman"/>
          <w:sz w:val="24"/>
          <w:szCs w:val="20"/>
          <w:shd w:val="clear" w:color="auto" w:fill="FFFFFF"/>
        </w:rPr>
        <w:t xml:space="preserve"> The data assimilation</w:t>
      </w:r>
      <w:del w:id="40" w:author="만든 이" w:date="2024-03-30T15:44:00Z" w16du:dateUtc="2024-03-30T06:44:00Z">
        <w:r w:rsidR="00E35670" w:rsidRPr="00C575B6">
          <w:rPr>
            <w:rFonts w:ascii="Times New Roman" w:eastAsia="휴먼명조" w:hAnsi="Times New Roman"/>
            <w:sz w:val="24"/>
            <w:szCs w:val="20"/>
            <w:shd w:val="clear" w:color="auto" w:fill="FFFFFF"/>
          </w:rPr>
          <w:delText xml:space="preserve">(DA) that </w:delText>
        </w:r>
        <w:r w:rsidR="00E35670" w:rsidRPr="00C575B6">
          <w:rPr>
            <w:rFonts w:ascii="Times New Roman" w:hAnsi="Times New Roman" w:cs="Times New Roman"/>
            <w:kern w:val="0"/>
            <w:sz w:val="24"/>
            <w:szCs w:val="24"/>
          </w:rPr>
          <w:delText xml:space="preserve">combines AMSR2 and IMS satellite data with the JULES </w:delText>
        </w:r>
        <w:r w:rsidR="00E35670" w:rsidRPr="00C575B6">
          <w:rPr>
            <w:rFonts w:ascii="Times New Roman" w:hAnsi="Times New Roman" w:cs="Times New Roman" w:hint="eastAsia"/>
            <w:kern w:val="0"/>
            <w:sz w:val="24"/>
            <w:szCs w:val="24"/>
          </w:rPr>
          <w:delText>mo</w:delText>
        </w:r>
        <w:r w:rsidR="00E35670" w:rsidRPr="00C575B6">
          <w:rPr>
            <w:rFonts w:ascii="Times New Roman" w:hAnsi="Times New Roman" w:cs="Times New Roman"/>
            <w:kern w:val="0"/>
            <w:sz w:val="24"/>
            <w:szCs w:val="24"/>
          </w:rPr>
          <w:delText>del backgrounds</w:delText>
        </w:r>
      </w:del>
      <w:ins w:id="41" w:author="만든 이" w:date="2024-03-30T15:44:00Z" w16du:dateUtc="2024-03-30T06:44:00Z">
        <w:r w:rsidRPr="00087E84">
          <w:rPr>
            <w:rFonts w:ascii="Times New Roman" w:eastAsia="휴먼명조" w:hAnsi="Times New Roman"/>
            <w:sz w:val="24"/>
            <w:szCs w:val="20"/>
            <w:shd w:val="clear" w:color="auto" w:fill="FFFFFF"/>
          </w:rPr>
          <w:t xml:space="preserve"> (DA)</w:t>
        </w:r>
      </w:ins>
      <w:r w:rsidRPr="008E549C">
        <w:rPr>
          <w:rFonts w:ascii="Times New Roman" w:hAnsi="Times New Roman"/>
          <w:sz w:val="24"/>
          <w:shd w:val="clear" w:color="auto" w:fill="FFFFFF"/>
          <w:rPrChange w:id="42" w:author="만든 이" w:date="2024-03-30T15:44:00Z" w16du:dateUtc="2024-03-30T06:44:00Z">
            <w:rPr>
              <w:rFonts w:ascii="Times New Roman" w:hAnsi="Times New Roman"/>
              <w:kern w:val="0"/>
              <w:sz w:val="24"/>
            </w:rPr>
          </w:rPrChange>
        </w:rPr>
        <w:t xml:space="preserve"> </w:t>
      </w:r>
      <w:r w:rsidRPr="00087E84">
        <w:rPr>
          <w:rFonts w:ascii="Times New Roman" w:hAnsi="Times New Roman" w:cs="Times New Roman"/>
          <w:kern w:val="0"/>
          <w:sz w:val="24"/>
          <w:szCs w:val="24"/>
        </w:rPr>
        <w:t xml:space="preserve">demonstrates the positive impacts by reducing uncertainty in </w:t>
      </w:r>
      <w:del w:id="43" w:author="만든 이" w:date="2024-03-30T15:44:00Z" w16du:dateUtc="2024-03-30T06:44:00Z">
        <w:r w:rsidR="00E35670" w:rsidRPr="00C575B6">
          <w:rPr>
            <w:rFonts w:ascii="Times New Roman" w:hAnsi="Times New Roman" w:cs="Times New Roman"/>
            <w:kern w:val="0"/>
            <w:sz w:val="24"/>
            <w:szCs w:val="24"/>
          </w:rPr>
          <w:delText xml:space="preserve">both </w:delText>
        </w:r>
        <w:r w:rsidR="00E35670" w:rsidRPr="00C575B6">
          <w:rPr>
            <w:rFonts w:ascii="Times New Roman" w:hAnsi="Times New Roman" w:cs="Times New Roman"/>
            <w:sz w:val="24"/>
            <w:szCs w:val="24"/>
          </w:rPr>
          <w:delText xml:space="preserve">satellite-derived snow data in penetrating deep snow and </w:delText>
        </w:r>
      </w:del>
      <w:r w:rsidRPr="00087E84">
        <w:rPr>
          <w:rFonts w:ascii="Times New Roman" w:hAnsi="Times New Roman" w:cs="Times New Roman"/>
          <w:sz w:val="24"/>
          <w:szCs w:val="24"/>
        </w:rPr>
        <w:t xml:space="preserve">the </w:t>
      </w:r>
      <w:ins w:id="44" w:author="만든 이" w:date="2024-03-30T15:44:00Z" w16du:dateUtc="2024-03-30T06:44:00Z">
        <w:r w:rsidRPr="00087E84">
          <w:rPr>
            <w:rFonts w:ascii="Times New Roman" w:hAnsi="Times New Roman" w:cs="Times New Roman" w:hint="eastAsia"/>
            <w:sz w:val="24"/>
            <w:szCs w:val="24"/>
          </w:rPr>
          <w:t xml:space="preserve">JULES </w:t>
        </w:r>
      </w:ins>
      <w:r w:rsidRPr="00087E84">
        <w:rPr>
          <w:rFonts w:ascii="Times New Roman" w:hAnsi="Times New Roman" w:cs="Times New Roman"/>
          <w:sz w:val="24"/>
          <w:szCs w:val="24"/>
        </w:rPr>
        <w:t xml:space="preserve">model simulations </w:t>
      </w:r>
      <w:r w:rsidRPr="00087E84">
        <w:rPr>
          <w:rFonts w:ascii="Times New Roman" w:hAnsi="Times New Roman" w:cs="Times New Roman" w:hint="eastAsia"/>
          <w:sz w:val="24"/>
          <w:szCs w:val="24"/>
        </w:rPr>
        <w:t xml:space="preserve">in </w:t>
      </w:r>
      <w:del w:id="45" w:author="만든 이" w:date="2024-03-30T15:44:00Z" w16du:dateUtc="2024-03-30T06:44:00Z">
        <w:r w:rsidR="00E35670" w:rsidRPr="00C575B6">
          <w:rPr>
            <w:rFonts w:ascii="Times New Roman" w:hAnsi="Times New Roman" w:cs="Times New Roman"/>
            <w:sz w:val="24"/>
            <w:szCs w:val="24"/>
          </w:rPr>
          <w:delText xml:space="preserve">the transition regions. </w:delText>
        </w:r>
        <w:r w:rsidR="00682C6D" w:rsidRPr="00C575B6">
          <w:rPr>
            <w:rFonts w:ascii="Times New Roman" w:hAnsi="Times New Roman" w:cs="Times New Roman"/>
            <w:sz w:val="24"/>
            <w:szCs w:val="24"/>
          </w:rPr>
          <w:delText xml:space="preserve">While </w:delText>
        </w:r>
        <w:r w:rsidR="00E35670" w:rsidRPr="00C575B6">
          <w:rPr>
            <w:rFonts w:ascii="Times New Roman" w:hAnsi="Times New Roman" w:cs="Times New Roman"/>
            <w:sz w:val="24"/>
            <w:szCs w:val="24"/>
          </w:rPr>
          <w:delText>DA s</w:delText>
        </w:r>
        <w:r w:rsidR="002A601E" w:rsidRPr="00C575B6">
          <w:rPr>
            <w:rFonts w:ascii="Times New Roman" w:eastAsia="휴먼명조" w:hAnsi="Times New Roman"/>
            <w:sz w:val="24"/>
            <w:szCs w:val="20"/>
            <w:shd w:val="clear" w:color="auto" w:fill="FFFFFF"/>
          </w:rPr>
          <w:delText xml:space="preserve">hows </w:delText>
        </w:r>
        <w:r w:rsidR="00A42009" w:rsidRPr="00C575B6">
          <w:rPr>
            <w:rFonts w:ascii="Times New Roman" w:eastAsia="휴먼명조" w:hAnsi="Times New Roman"/>
            <w:sz w:val="24"/>
            <w:szCs w:val="20"/>
            <w:shd w:val="clear" w:color="auto" w:fill="FFFFFF"/>
          </w:rPr>
          <w:delText xml:space="preserve">superior performance in </w:delText>
        </w:r>
      </w:del>
      <w:r w:rsidRPr="008E549C">
        <w:rPr>
          <w:rFonts w:ascii="Times New Roman" w:hAnsi="Times New Roman" w:hint="eastAsia"/>
          <w:sz w:val="24"/>
          <w:rPrChange w:id="46" w:author="만든 이" w:date="2024-03-30T15:44:00Z" w16du:dateUtc="2024-03-30T06:44:00Z">
            <w:rPr>
              <w:rFonts w:ascii="Times New Roman" w:hAnsi="Times New Roman" w:hint="eastAsia"/>
              <w:sz w:val="24"/>
              <w:shd w:val="clear" w:color="auto" w:fill="FFFFFF"/>
            </w:rPr>
          </w:rPrChange>
        </w:rPr>
        <w:t xml:space="preserve">most </w:t>
      </w:r>
      <w:del w:id="47" w:author="만든 이" w:date="2024-03-30T15:44:00Z" w16du:dateUtc="2024-03-30T06:44:00Z">
        <w:r w:rsidR="00A42009" w:rsidRPr="00C575B6">
          <w:rPr>
            <w:rFonts w:ascii="Times New Roman" w:eastAsia="휴먼명조" w:hAnsi="Times New Roman"/>
            <w:sz w:val="24"/>
            <w:szCs w:val="20"/>
            <w:shd w:val="clear" w:color="auto" w:fill="FFFFFF"/>
          </w:rPr>
          <w:delText>region</w:delText>
        </w:r>
        <w:r w:rsidR="00E35670" w:rsidRPr="00C575B6">
          <w:rPr>
            <w:rFonts w:ascii="Times New Roman" w:eastAsia="휴먼명조" w:hAnsi="Times New Roman"/>
            <w:sz w:val="24"/>
            <w:szCs w:val="20"/>
            <w:shd w:val="clear" w:color="auto" w:fill="FFFFFF"/>
          </w:rPr>
          <w:delText>s</w:delText>
        </w:r>
        <w:r w:rsidR="00A42009" w:rsidRPr="00C575B6">
          <w:rPr>
            <w:rFonts w:ascii="Times New Roman" w:eastAsia="휴먼명조" w:hAnsi="Times New Roman"/>
            <w:sz w:val="24"/>
            <w:szCs w:val="20"/>
            <w:shd w:val="clear" w:color="auto" w:fill="FFFFFF"/>
          </w:rPr>
          <w:delText xml:space="preserve">, </w:delText>
        </w:r>
        <w:r w:rsidR="00682C6D" w:rsidRPr="00C575B6">
          <w:rPr>
            <w:rFonts w:ascii="Times New Roman" w:eastAsia="휴먼명조" w:hAnsi="Times New Roman"/>
            <w:sz w:val="24"/>
            <w:szCs w:val="20"/>
            <w:shd w:val="clear" w:color="auto" w:fill="FFFFFF"/>
          </w:rPr>
          <w:delText>it specifically improves the analysis</w:delText>
        </w:r>
      </w:del>
      <w:ins w:id="48" w:author="만든 이" w:date="2024-03-30T15:44:00Z" w16du:dateUtc="2024-03-30T06:44:00Z">
        <w:r w:rsidRPr="00087E84">
          <w:rPr>
            <w:rFonts w:ascii="Times New Roman" w:hAnsi="Times New Roman" w:cs="Times New Roman" w:hint="eastAsia"/>
            <w:sz w:val="24"/>
            <w:szCs w:val="24"/>
          </w:rPr>
          <w:t>areas, particularly</w:t>
        </w:r>
      </w:ins>
      <w:r w:rsidRPr="008E549C">
        <w:rPr>
          <w:rFonts w:ascii="Times New Roman" w:hAnsi="Times New Roman" w:hint="eastAsia"/>
          <w:sz w:val="24"/>
          <w:rPrChange w:id="49" w:author="만든 이" w:date="2024-03-30T15:44:00Z" w16du:dateUtc="2024-03-30T06:44:00Z">
            <w:rPr>
              <w:rFonts w:ascii="Times New Roman" w:hAnsi="Times New Roman" w:hint="eastAsia"/>
              <w:sz w:val="24"/>
              <w:shd w:val="clear" w:color="auto" w:fill="FFFFFF"/>
            </w:rPr>
          </w:rPrChange>
        </w:rPr>
        <w:t xml:space="preserve"> </w:t>
      </w:r>
      <w:r w:rsidRPr="008E549C">
        <w:rPr>
          <w:rFonts w:ascii="Times New Roman" w:hAnsi="Times New Roman"/>
          <w:sz w:val="24"/>
          <w:rPrChange w:id="50" w:author="만든 이" w:date="2024-03-30T15:44:00Z" w16du:dateUtc="2024-03-30T06:44:00Z">
            <w:rPr>
              <w:rFonts w:ascii="Times New Roman" w:hAnsi="Times New Roman"/>
              <w:sz w:val="24"/>
              <w:shd w:val="clear" w:color="auto" w:fill="FFFFFF"/>
            </w:rPr>
          </w:rPrChange>
        </w:rPr>
        <w:t xml:space="preserve">in </w:t>
      </w:r>
      <w:r w:rsidRPr="008E549C">
        <w:rPr>
          <w:rFonts w:ascii="Times New Roman" w:hAnsi="Times New Roman"/>
          <w:sz w:val="24"/>
          <w:rPrChange w:id="51" w:author="만든 이" w:date="2024-03-30T15:44:00Z" w16du:dateUtc="2024-03-30T06:44:00Z">
            <w:rPr>
              <w:rFonts w:ascii="Times New Roman" w:hAnsi="Times New Roman"/>
              <w:kern w:val="0"/>
              <w:sz w:val="24"/>
            </w:rPr>
          </w:rPrChange>
        </w:rPr>
        <w:t xml:space="preserve">the </w:t>
      </w:r>
      <w:r w:rsidRPr="00087E84">
        <w:rPr>
          <w:rFonts w:ascii="Times New Roman" w:hAnsi="Times New Roman" w:cs="Times New Roman" w:hint="eastAsia"/>
          <w:kern w:val="0"/>
          <w:sz w:val="24"/>
          <w:szCs w:val="24"/>
        </w:rPr>
        <w:t xml:space="preserve">mid-latitude </w:t>
      </w:r>
      <w:r w:rsidRPr="008E549C">
        <w:rPr>
          <w:rFonts w:ascii="Times New Roman" w:hAnsi="Times New Roman"/>
          <w:sz w:val="24"/>
          <w:rPrChange w:id="52" w:author="만든 이" w:date="2024-03-30T15:44:00Z" w16du:dateUtc="2024-03-30T06:44:00Z">
            <w:rPr>
              <w:rFonts w:ascii="Times New Roman" w:hAnsi="Times New Roman"/>
              <w:kern w:val="0"/>
              <w:sz w:val="24"/>
            </w:rPr>
          </w:rPrChange>
        </w:rPr>
        <w:t>transition regions</w:t>
      </w:r>
      <w:del w:id="53" w:author="만든 이" w:date="2024-03-30T15:44:00Z" w16du:dateUtc="2024-03-30T06:44:00Z">
        <w:r w:rsidR="00682C6D" w:rsidRPr="00C575B6">
          <w:rPr>
            <w:rFonts w:ascii="Times New Roman" w:hAnsi="Times New Roman" w:cs="Times New Roman"/>
            <w:kern w:val="0"/>
            <w:sz w:val="24"/>
            <w:szCs w:val="24"/>
          </w:rPr>
          <w:delText xml:space="preserve"> where</w:delText>
        </w:r>
      </w:del>
      <w:ins w:id="54" w:author="만든 이" w:date="2024-03-30T15:44:00Z" w16du:dateUtc="2024-03-30T06:44:00Z">
        <w:r w:rsidRPr="00087E84">
          <w:rPr>
            <w:rFonts w:ascii="Times New Roman" w:hAnsi="Times New Roman" w:cs="Times New Roman"/>
            <w:sz w:val="24"/>
            <w:szCs w:val="24"/>
          </w:rPr>
          <w:t xml:space="preserve">. </w:t>
        </w:r>
        <w:r w:rsidRPr="00087E84">
          <w:rPr>
            <w:rFonts w:ascii="Times New Roman" w:eastAsia="휴먼명조" w:hAnsi="Times New Roman" w:hint="eastAsia"/>
            <w:sz w:val="24"/>
            <w:szCs w:val="20"/>
            <w:shd w:val="clear" w:color="auto" w:fill="FFFFFF"/>
          </w:rPr>
          <w:t>I</w:t>
        </w:r>
        <w:r w:rsidRPr="00087E84">
          <w:rPr>
            <w:rFonts w:ascii="Times New Roman" w:eastAsia="휴먼명조" w:hAnsi="Times New Roman"/>
            <w:sz w:val="24"/>
            <w:szCs w:val="20"/>
            <w:shd w:val="clear" w:color="auto" w:fill="FFFFFF"/>
          </w:rPr>
          <w:t xml:space="preserve">n </w:t>
        </w:r>
        <w:r w:rsidRPr="00087E84">
          <w:rPr>
            <w:rFonts w:ascii="Times New Roman" w:hAnsi="Times New Roman" w:cs="Times New Roman" w:hint="eastAsia"/>
            <w:kern w:val="0"/>
            <w:sz w:val="24"/>
            <w:szCs w:val="24"/>
          </w:rPr>
          <w:t>the transition region</w:t>
        </w:r>
        <w:r w:rsidRPr="00087E84">
          <w:rPr>
            <w:rFonts w:ascii="Times New Roman" w:hAnsi="Times New Roman" w:cs="Times New Roman"/>
            <w:kern w:val="0"/>
            <w:sz w:val="24"/>
            <w:szCs w:val="24"/>
          </w:rPr>
          <w:t>s</w:t>
        </w:r>
        <w:r w:rsidRPr="00087E84">
          <w:rPr>
            <w:rFonts w:ascii="Times New Roman" w:hAnsi="Times New Roman" w:cs="Times New Roman" w:hint="eastAsia"/>
            <w:kern w:val="0"/>
            <w:sz w:val="24"/>
            <w:szCs w:val="24"/>
          </w:rPr>
          <w:t>,</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the model </w:t>
      </w:r>
      <w:r w:rsidRPr="00087E84">
        <w:rPr>
          <w:rFonts w:ascii="Times New Roman" w:eastAsia="휴먼명조" w:hAnsi="Times New Roman"/>
          <w:sz w:val="24"/>
          <w:szCs w:val="20"/>
          <w:shd w:val="clear" w:color="auto" w:fill="FFFFFF"/>
        </w:rPr>
        <w:t xml:space="preserve">background errors from the ensemble runs are significantly larger than the observation errors, emphasizing </w:t>
      </w:r>
      <w:del w:id="55" w:author="만든 이" w:date="2024-03-30T15:44:00Z" w16du:dateUtc="2024-03-30T06:44:00Z">
        <w:r w:rsidR="00AB386B" w:rsidRPr="00C575B6">
          <w:rPr>
            <w:rFonts w:ascii="Times New Roman" w:eastAsia="휴먼명조" w:hAnsi="Times New Roman"/>
            <w:sz w:val="24"/>
            <w:szCs w:val="20"/>
            <w:shd w:val="clear" w:color="auto" w:fill="FFFFFF"/>
          </w:rPr>
          <w:delText xml:space="preserve">the substantial influence of </w:delText>
        </w:r>
        <w:r w:rsidR="00682C6D" w:rsidRPr="00C575B6">
          <w:rPr>
            <w:rFonts w:ascii="Times New Roman" w:eastAsia="휴먼명조" w:hAnsi="Times New Roman"/>
            <w:sz w:val="24"/>
            <w:szCs w:val="20"/>
            <w:shd w:val="clear" w:color="auto" w:fill="FFFFFF"/>
          </w:rPr>
          <w:delText xml:space="preserve">satellite information. The long-term analysis of snow manifests a pronounced variability in the continental interior at the interannual timescales, which implies large uncertainty in the </w:delText>
        </w:r>
        <w:r w:rsidR="009C616A">
          <w:rPr>
            <w:rFonts w:ascii="Times New Roman" w:eastAsia="휴먼명조" w:hAnsi="Times New Roman"/>
            <w:sz w:val="24"/>
            <w:szCs w:val="20"/>
            <w:shd w:val="clear" w:color="auto" w:fill="FFFFFF"/>
          </w:rPr>
          <w:delText xml:space="preserve">snow </w:delText>
        </w:r>
        <w:r w:rsidR="006952A0">
          <w:rPr>
            <w:rFonts w:ascii="Times New Roman" w:eastAsia="휴먼명조" w:hAnsi="Times New Roman"/>
            <w:sz w:val="24"/>
            <w:szCs w:val="20"/>
            <w:shd w:val="clear" w:color="auto" w:fill="FFFFFF"/>
          </w:rPr>
          <w:delText>initialization for</w:delText>
        </w:r>
        <w:r w:rsidR="00682C6D" w:rsidRPr="00C575B6">
          <w:rPr>
            <w:rFonts w:ascii="Times New Roman" w:eastAsia="휴먼명조" w:hAnsi="Times New Roman"/>
            <w:sz w:val="24"/>
            <w:szCs w:val="20"/>
            <w:shd w:val="clear" w:color="auto" w:fill="FFFFFF"/>
          </w:rPr>
          <w:delText xml:space="preserve"> the sub-sea</w:delText>
        </w:r>
        <w:r w:rsidR="006952A0">
          <w:rPr>
            <w:rFonts w:ascii="Times New Roman" w:eastAsia="휴먼명조" w:hAnsi="Times New Roman"/>
            <w:sz w:val="24"/>
            <w:szCs w:val="20"/>
            <w:shd w:val="clear" w:color="auto" w:fill="FFFFFF"/>
          </w:rPr>
          <w:delText>sonal to seasonal predictions of the climate</w:delText>
        </w:r>
        <w:r w:rsidR="00682C6D" w:rsidRPr="00C575B6">
          <w:rPr>
            <w:rFonts w:ascii="Times New Roman" w:eastAsia="휴먼명조" w:hAnsi="Times New Roman"/>
            <w:sz w:val="24"/>
            <w:szCs w:val="20"/>
            <w:shd w:val="clear" w:color="auto" w:fill="FFFFFF"/>
          </w:rPr>
          <w:delText xml:space="preserve"> model</w:delText>
        </w:r>
        <w:r w:rsidR="006952A0">
          <w:rPr>
            <w:rFonts w:ascii="Times New Roman" w:eastAsia="휴먼명조" w:hAnsi="Times New Roman"/>
            <w:sz w:val="24"/>
            <w:szCs w:val="20"/>
            <w:shd w:val="clear" w:color="auto" w:fill="FFFFFF"/>
          </w:rPr>
          <w:delText>s</w:delText>
        </w:r>
        <w:r w:rsidR="00682C6D" w:rsidRPr="00C575B6">
          <w:rPr>
            <w:rFonts w:ascii="Times New Roman" w:eastAsia="휴먼명조" w:hAnsi="Times New Roman"/>
            <w:sz w:val="24"/>
            <w:szCs w:val="20"/>
            <w:shd w:val="clear" w:color="auto" w:fill="FFFFFF"/>
          </w:rPr>
          <w:delText>, potentially degrading prediction skills without satellite snow data assimilation</w:delText>
        </w:r>
        <w:r w:rsidR="008F43D9" w:rsidRPr="00C575B6">
          <w:rPr>
            <w:rFonts w:ascii="Times New Roman" w:hAnsi="Times New Roman" w:cs="Times New Roman"/>
            <w:sz w:val="24"/>
            <w:szCs w:val="24"/>
          </w:rPr>
          <w:delText xml:space="preserve">. </w:delText>
        </w:r>
      </w:del>
      <w:ins w:id="56" w:author="만든 이" w:date="2024-03-30T15:44:00Z" w16du:dateUtc="2024-03-30T06:44:00Z">
        <w:r w:rsidRPr="00087E84">
          <w:rPr>
            <w:rFonts w:ascii="Times New Roman" w:eastAsia="휴먼명조" w:hAnsi="Times New Roman" w:hint="eastAsia"/>
            <w:sz w:val="24"/>
            <w:szCs w:val="20"/>
            <w:shd w:val="clear" w:color="auto" w:fill="FFFFFF"/>
          </w:rPr>
          <w:t xml:space="preserve">great uncertainty in the model simulations. </w:t>
        </w:r>
        <w:r w:rsidRPr="00087E84">
          <w:rPr>
            <w:rFonts w:ascii="Times New Roman" w:eastAsia="휴먼명조" w:hAnsi="Times New Roman"/>
            <w:sz w:val="24"/>
            <w:szCs w:val="20"/>
            <w:shd w:val="clear" w:color="auto" w:fill="FFFFFF"/>
          </w:rPr>
          <w:t xml:space="preserve">The results of this study highlight the beneficial impact of data assimilation by effectively </w:t>
        </w:r>
        <w:r w:rsidRPr="00087E84">
          <w:rPr>
            <w:rFonts w:ascii="Times New Roman" w:eastAsia="휴먼명조" w:hAnsi="Times New Roman" w:hint="eastAsia"/>
            <w:sz w:val="24"/>
            <w:szCs w:val="20"/>
            <w:shd w:val="clear" w:color="auto" w:fill="FFFFFF"/>
          </w:rPr>
          <w:t xml:space="preserve">combining </w:t>
        </w:r>
        <w:r w:rsidRPr="00087E84">
          <w:rPr>
            <w:rFonts w:ascii="Times New Roman" w:eastAsia="휴먼명조" w:hAnsi="Times New Roman"/>
            <w:sz w:val="24"/>
            <w:szCs w:val="20"/>
            <w:shd w:val="clear" w:color="auto" w:fill="FFFFFF"/>
          </w:rPr>
          <w:t>both land surface model and satellite-derived data</w:t>
        </w:r>
        <w:r w:rsidRPr="00087E84">
          <w:rPr>
            <w:rFonts w:ascii="Times New Roman" w:eastAsia="휴먼명조" w:hAnsi="Times New Roman" w:hint="eastAsia"/>
            <w:sz w:val="24"/>
            <w:szCs w:val="20"/>
            <w:shd w:val="clear" w:color="auto" w:fill="FFFFFF"/>
          </w:rPr>
          <w:t xml:space="preserve"> according to their relative uncertainty</w:t>
        </w:r>
        <w:r w:rsidRPr="00087E84">
          <w:rPr>
            <w:rFonts w:ascii="Times New Roman" w:eastAsia="휴먼명조" w:hAnsi="Times New Roman"/>
            <w:sz w:val="24"/>
            <w:szCs w:val="20"/>
            <w:shd w:val="clear" w:color="auto" w:fill="FFFFFF"/>
          </w:rPr>
          <w:t>, thereby controlling not only transitional regions but also satellite-constrained areas experiencing heavy snow accumulation.</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This assimilation framework is anticipated to contribute to a more precise prediction of atmospheric conditions by realistically capturing the interaction between the atmosphere and land, given the substantial influence of SWE on energy and water balance at the interface of the atmosphere and land.</w:t>
        </w:r>
      </w:ins>
    </w:p>
    <w:bookmarkEnd w:id="10"/>
    <w:p w14:paraId="06B31DD4" w14:textId="77777777" w:rsidR="00CD6072" w:rsidRPr="00087E84" w:rsidRDefault="001046DA">
      <w:pPr>
        <w:spacing w:after="0"/>
      </w:pPr>
      <w:r w:rsidRPr="00087E84">
        <w:br w:type="page"/>
      </w:r>
    </w:p>
    <w:p w14:paraId="06B31DD5" w14:textId="77777777" w:rsidR="00CD6072" w:rsidRPr="00087E84" w:rsidRDefault="001046DA">
      <w:pPr>
        <w:pStyle w:val="a3"/>
        <w:numPr>
          <w:ilvl w:val="0"/>
          <w:numId w:val="1"/>
        </w:numPr>
        <w:spacing w:after="0" w:line="480" w:lineRule="auto"/>
        <w:ind w:leftChars="0"/>
        <w:rPr>
          <w:rFonts w:ascii="Times New Roman" w:hAnsi="Times New Roman" w:cs="Times New Roman"/>
          <w:b/>
          <w:sz w:val="28"/>
        </w:rPr>
      </w:pPr>
      <w:r w:rsidRPr="00087E84">
        <w:rPr>
          <w:rFonts w:ascii="Times New Roman" w:hAnsi="Times New Roman" w:cs="Times New Roman" w:hint="eastAsia"/>
          <w:b/>
          <w:sz w:val="28"/>
        </w:rPr>
        <w:t>Introduction</w:t>
      </w:r>
      <w:bookmarkStart w:id="57" w:name="OLE_LINK7"/>
    </w:p>
    <w:p w14:paraId="06B31DD6" w14:textId="52704BD7" w:rsidR="00CD6072" w:rsidRPr="00087E84" w:rsidRDefault="001046DA">
      <w:pPr>
        <w:spacing w:after="0" w:line="480" w:lineRule="auto"/>
        <w:ind w:firstLine="357"/>
        <w:rPr>
          <w:rFonts w:ascii="Times New Roman" w:hAnsi="Times New Roman"/>
          <w:sz w:val="24"/>
          <w:szCs w:val="24"/>
          <w:lang w:val="en-GB"/>
        </w:rPr>
      </w:pPr>
      <w:r w:rsidRPr="00087E84">
        <w:rPr>
          <w:rFonts w:ascii="Times New Roman" w:hAnsi="Times New Roman" w:cs="Times New Roman" w:hint="eastAsia"/>
          <w:kern w:val="0"/>
          <w:sz w:val="24"/>
          <w:szCs w:val="24"/>
        </w:rPr>
        <w:t xml:space="preserve">Snow </w:t>
      </w:r>
      <w:r w:rsidRPr="00087E84">
        <w:rPr>
          <w:rFonts w:ascii="Times New Roman" w:hAnsi="Times New Roman" w:cs="Times New Roman"/>
          <w:kern w:val="0"/>
          <w:sz w:val="24"/>
          <w:szCs w:val="24"/>
        </w:rPr>
        <w:t xml:space="preserve">plays a crucial role in regulating the </w:t>
      </w:r>
      <w:r w:rsidR="006C5C82" w:rsidRPr="00087E84">
        <w:rPr>
          <w:rFonts w:ascii="Times New Roman" w:hAnsi="Times New Roman" w:cs="Times New Roman"/>
          <w:kern w:val="0"/>
          <w:sz w:val="24"/>
          <w:szCs w:val="24"/>
        </w:rPr>
        <w:t xml:space="preserve">water, </w:t>
      </w:r>
      <w:r w:rsidR="00322599" w:rsidRPr="00087E84">
        <w:rPr>
          <w:rFonts w:ascii="Times New Roman" w:hAnsi="Times New Roman" w:cs="Times New Roman"/>
          <w:kern w:val="0"/>
          <w:sz w:val="24"/>
          <w:szCs w:val="24"/>
        </w:rPr>
        <w:t xml:space="preserve">energy, </w:t>
      </w:r>
      <w:r w:rsidRPr="00087E84">
        <w:rPr>
          <w:rFonts w:ascii="Times New Roman" w:hAnsi="Times New Roman" w:cs="Times New Roman"/>
          <w:kern w:val="0"/>
          <w:sz w:val="24"/>
          <w:szCs w:val="24"/>
        </w:rPr>
        <w:t xml:space="preserve">and carbon </w:t>
      </w:r>
      <w:r w:rsidR="00575701" w:rsidRPr="00087E84">
        <w:rPr>
          <w:rFonts w:ascii="Times New Roman" w:hAnsi="Times New Roman" w:cs="Times New Roman"/>
          <w:kern w:val="0"/>
          <w:sz w:val="24"/>
          <w:szCs w:val="24"/>
        </w:rPr>
        <w:t>exchange</w:t>
      </w:r>
      <w:r w:rsidRPr="00087E84">
        <w:rPr>
          <w:rFonts w:ascii="Times New Roman" w:hAnsi="Times New Roman" w:cs="Times New Roman"/>
          <w:kern w:val="0"/>
          <w:sz w:val="24"/>
          <w:szCs w:val="24"/>
        </w:rPr>
        <w:t xml:space="preserve"> </w:t>
      </w:r>
      <w:r w:rsidR="00575701" w:rsidRPr="00087E84">
        <w:rPr>
          <w:rFonts w:ascii="Times New Roman" w:hAnsi="Times New Roman" w:cs="Times New Roman"/>
          <w:kern w:val="0"/>
          <w:sz w:val="24"/>
          <w:szCs w:val="24"/>
        </w:rPr>
        <w:t>between th</w:t>
      </w:r>
      <w:r w:rsidRPr="00087E84">
        <w:rPr>
          <w:rFonts w:ascii="Times New Roman" w:hAnsi="Times New Roman" w:cs="Times New Roman"/>
          <w:kern w:val="0"/>
          <w:sz w:val="24"/>
          <w:szCs w:val="24"/>
        </w:rPr>
        <w:t xml:space="preserve">e </w:t>
      </w:r>
      <w:r w:rsidR="00322599" w:rsidRPr="00087E84">
        <w:rPr>
          <w:rFonts w:ascii="Times New Roman" w:hAnsi="Times New Roman" w:cs="Times New Roman" w:hint="eastAsia"/>
          <w:kern w:val="0"/>
          <w:sz w:val="24"/>
          <w:szCs w:val="24"/>
        </w:rPr>
        <w:t>land</w:t>
      </w:r>
      <w:r w:rsidR="00322599"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surface</w:t>
      </w:r>
      <w:r w:rsidR="00575701" w:rsidRPr="00087E84">
        <w:rPr>
          <w:rFonts w:ascii="Times New Roman" w:hAnsi="Times New Roman" w:cs="Times New Roman"/>
          <w:kern w:val="0"/>
          <w:sz w:val="24"/>
          <w:szCs w:val="24"/>
        </w:rPr>
        <w:t xml:space="preserve"> and </w:t>
      </w:r>
      <w:r w:rsidRPr="00087E84">
        <w:rPr>
          <w:rFonts w:ascii="Times New Roman" w:hAnsi="Times New Roman" w:cs="Times New Roman"/>
          <w:kern w:val="0"/>
          <w:sz w:val="24"/>
          <w:szCs w:val="24"/>
        </w:rPr>
        <w:t>atmosphere</w:t>
      </w:r>
      <w:ins w:id="58" w:author="만든 이" w:date="2024-03-30T15:44:00Z" w16du:dateUtc="2024-03-30T06:44:00Z">
        <w:r w:rsidR="00AA572E"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(e.g., Dutra et al., 2011</w:t>
      </w:r>
      <w:r w:rsidR="00815C00" w:rsidRPr="00087E84">
        <w:rPr>
          <w:rFonts w:ascii="Times New Roman" w:hAnsi="Times New Roman" w:cs="Times New Roman" w:hint="eastAsia"/>
          <w:kern w:val="0"/>
          <w:sz w:val="24"/>
          <w:szCs w:val="24"/>
        </w:rPr>
        <w:t>; Thomas et al., 2016</w:t>
      </w:r>
      <w:r w:rsidRPr="00087E84">
        <w:rPr>
          <w:rFonts w:ascii="Times New Roman" w:hAnsi="Times New Roman" w:cs="Times New Roman"/>
          <w:kern w:val="0"/>
          <w:sz w:val="24"/>
          <w:szCs w:val="24"/>
        </w:rPr>
        <w:t xml:space="preserve">). </w:t>
      </w:r>
      <w:r w:rsidR="00A622F4" w:rsidRPr="00087E84">
        <w:rPr>
          <w:rFonts w:ascii="Times New Roman" w:hAnsi="Times New Roman" w:cs="Times New Roman" w:hint="eastAsia"/>
          <w:kern w:val="0"/>
          <w:sz w:val="24"/>
          <w:szCs w:val="24"/>
        </w:rPr>
        <w:t xml:space="preserve">A </w:t>
      </w:r>
      <w:r w:rsidR="00C172A0" w:rsidRPr="00087E84">
        <w:rPr>
          <w:rFonts w:ascii="Times New Roman" w:hAnsi="Times New Roman" w:cs="Times New Roman" w:hint="eastAsia"/>
          <w:kern w:val="0"/>
          <w:sz w:val="24"/>
          <w:szCs w:val="24"/>
        </w:rPr>
        <w:t>snow</w:t>
      </w:r>
      <w:r w:rsidR="00A622F4" w:rsidRPr="00087E84">
        <w:rPr>
          <w:rFonts w:ascii="Times New Roman" w:hAnsi="Times New Roman" w:cs="Times New Roman" w:hint="eastAsia"/>
          <w:kern w:val="0"/>
          <w:sz w:val="24"/>
          <w:szCs w:val="24"/>
        </w:rPr>
        <w:t>pack</w:t>
      </w:r>
      <w:r w:rsidRPr="00087E84">
        <w:rPr>
          <w:rFonts w:ascii="Times New Roman" w:hAnsi="Times New Roman" w:cs="Times New Roman"/>
          <w:kern w:val="0"/>
          <w:sz w:val="24"/>
          <w:szCs w:val="24"/>
        </w:rPr>
        <w:t xml:space="preserve"> tends to </w:t>
      </w:r>
      <w:r w:rsidR="0096216B" w:rsidRPr="00087E84">
        <w:rPr>
          <w:rFonts w:ascii="Times New Roman" w:hAnsi="Times New Roman" w:cs="Times New Roman"/>
          <w:kern w:val="0"/>
          <w:sz w:val="24"/>
          <w:szCs w:val="24"/>
        </w:rPr>
        <w:t>increase</w:t>
      </w:r>
      <w:r w:rsidRPr="00087E84">
        <w:rPr>
          <w:rFonts w:ascii="Times New Roman" w:hAnsi="Times New Roman" w:cs="Times New Roman"/>
          <w:kern w:val="0"/>
          <w:sz w:val="24"/>
          <w:szCs w:val="24"/>
        </w:rPr>
        <w:t xml:space="preserve"> surface albedo and soil moisture </w:t>
      </w:r>
      <w:r w:rsidR="0035590D" w:rsidRPr="00087E84">
        <w:rPr>
          <w:rFonts w:ascii="Times New Roman" w:hAnsi="Times New Roman" w:cs="Times New Roman"/>
          <w:kern w:val="0"/>
          <w:sz w:val="24"/>
          <w:szCs w:val="24"/>
        </w:rPr>
        <w:t>as the</w:t>
      </w:r>
      <w:r w:rsidRPr="00087E84">
        <w:rPr>
          <w:rFonts w:ascii="Times New Roman" w:hAnsi="Times New Roman" w:cs="Times New Roman"/>
          <w:kern w:val="0"/>
          <w:sz w:val="24"/>
          <w:szCs w:val="24"/>
        </w:rPr>
        <w:t xml:space="preserve"> snow</w:t>
      </w:r>
      <w:r w:rsidR="0035590D"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melt</w:t>
      </w:r>
      <w:r w:rsidR="0035590D" w:rsidRPr="00087E84">
        <w:rPr>
          <w:rFonts w:ascii="Times New Roman" w:hAnsi="Times New Roman" w:cs="Times New Roman"/>
          <w:kern w:val="0"/>
          <w:sz w:val="24"/>
          <w:szCs w:val="24"/>
        </w:rPr>
        <w:t>s</w:t>
      </w:r>
      <w:del w:id="59" w:author="만든 이" w:date="2024-03-30T15:44:00Z" w16du:dateUtc="2024-03-30T06:44:00Z">
        <w:r w:rsidRPr="00C575B6">
          <w:rPr>
            <w:rFonts w:ascii="Times New Roman" w:hAnsi="Times New Roman" w:cs="Times New Roman"/>
            <w:kern w:val="0"/>
            <w:sz w:val="24"/>
            <w:szCs w:val="24"/>
          </w:rPr>
          <w:delText xml:space="preserve">. It has </w:delText>
        </w:r>
        <w:r w:rsidR="00B10890" w:rsidRPr="00C575B6">
          <w:rPr>
            <w:rFonts w:ascii="Times New Roman" w:hAnsi="Times New Roman" w:cs="Times New Roman"/>
            <w:kern w:val="0"/>
            <w:sz w:val="24"/>
            <w:szCs w:val="24"/>
          </w:rPr>
          <w:delText xml:space="preserve">an </w:delText>
        </w:r>
        <w:r w:rsidRPr="00C575B6">
          <w:rPr>
            <w:rFonts w:ascii="Times New Roman" w:hAnsi="Times New Roman" w:cs="Times New Roman"/>
            <w:kern w:val="0"/>
            <w:sz w:val="24"/>
            <w:szCs w:val="24"/>
          </w:rPr>
          <w:delText>impact on</w:delText>
        </w:r>
      </w:del>
      <w:ins w:id="60" w:author="만든 이" w:date="2024-03-30T15:44:00Z" w16du:dateUtc="2024-03-30T06:44:00Z">
        <w:r w:rsidR="00AA572E" w:rsidRPr="00087E84">
          <w:rPr>
            <w:rFonts w:ascii="Times New Roman" w:hAnsi="Times New Roman" w:cs="Times New Roman"/>
            <w:kern w:val="0"/>
            <w:sz w:val="24"/>
            <w:szCs w:val="24"/>
          </w:rPr>
          <w:t xml:space="preserve"> (Eagleson,1970)</w:t>
        </w:r>
        <w:r w:rsidR="00A622F4" w:rsidRPr="00087E84">
          <w:rPr>
            <w:rFonts w:ascii="Times New Roman" w:hAnsi="Times New Roman" w:cs="Times New Roman" w:hint="eastAsia"/>
            <w:kern w:val="0"/>
            <w:sz w:val="24"/>
            <w:szCs w:val="24"/>
          </w:rPr>
          <w:t xml:space="preserve">, </w:t>
        </w:r>
        <w:r w:rsidR="00A622F4" w:rsidRPr="00087E84">
          <w:rPr>
            <w:rFonts w:ascii="Times New Roman" w:hAnsi="Times New Roman" w:cs="Times New Roman"/>
            <w:kern w:val="0"/>
            <w:sz w:val="24"/>
            <w:szCs w:val="24"/>
          </w:rPr>
          <w:t>thereby affecting</w:t>
        </w:r>
      </w:ins>
      <w:r w:rsidR="00A622F4" w:rsidRPr="00087E84">
        <w:rPr>
          <w:rFonts w:ascii="Times New Roman" w:hAnsi="Times New Roman" w:cs="Times New Roman"/>
          <w:kern w:val="0"/>
          <w:sz w:val="24"/>
          <w:szCs w:val="24"/>
        </w:rPr>
        <w:t xml:space="preserve"> the climate system </w:t>
      </w:r>
      <w:del w:id="61" w:author="만든 이" w:date="2024-03-30T15:44:00Z" w16du:dateUtc="2024-03-30T06:44:00Z">
        <w:r w:rsidRPr="00C575B6">
          <w:rPr>
            <w:rFonts w:ascii="Times New Roman" w:hAnsi="Times New Roman" w:cs="Times New Roman" w:hint="eastAsia"/>
            <w:kern w:val="0"/>
            <w:sz w:val="24"/>
            <w:szCs w:val="24"/>
          </w:rPr>
          <w:delText>with the</w:delText>
        </w:r>
      </w:del>
      <w:ins w:id="62" w:author="만든 이" w:date="2024-03-30T15:44:00Z" w16du:dateUtc="2024-03-30T06:44:00Z">
        <w:r w:rsidR="00A622F4" w:rsidRPr="00087E84">
          <w:rPr>
            <w:rFonts w:ascii="Times New Roman" w:hAnsi="Times New Roman" w:cs="Times New Roman"/>
            <w:kern w:val="0"/>
            <w:sz w:val="24"/>
            <w:szCs w:val="24"/>
          </w:rPr>
          <w:t>through changes in</w:t>
        </w:r>
      </w:ins>
      <w:r w:rsidR="00A622F4" w:rsidRPr="00087E84">
        <w:rPr>
          <w:rFonts w:ascii="Times New Roman" w:hAnsi="Times New Roman" w:cs="Times New Roman"/>
          <w:kern w:val="0"/>
          <w:sz w:val="24"/>
          <w:szCs w:val="24"/>
        </w:rPr>
        <w:t xml:space="preserve"> water </w:t>
      </w:r>
      <w:del w:id="63" w:author="만든 이" w:date="2024-03-30T15:44:00Z" w16du:dateUtc="2024-03-30T06:44:00Z">
        <w:r w:rsidRPr="00C575B6">
          <w:rPr>
            <w:rFonts w:ascii="Times New Roman" w:hAnsi="Times New Roman" w:cs="Times New Roman" w:hint="eastAsia"/>
            <w:kern w:val="0"/>
            <w:sz w:val="24"/>
            <w:szCs w:val="24"/>
          </w:rPr>
          <w:delText xml:space="preserve">balance </w:delText>
        </w:r>
        <w:r w:rsidRPr="00C575B6">
          <w:rPr>
            <w:rFonts w:ascii="Times New Roman" w:hAnsi="Times New Roman" w:cs="Times New Roman"/>
            <w:kern w:val="0"/>
            <w:sz w:val="24"/>
            <w:szCs w:val="24"/>
          </w:rPr>
          <w:delText>by</w:delText>
        </w:r>
        <w:r w:rsidRPr="00C575B6">
          <w:rPr>
            <w:rFonts w:ascii="Times New Roman" w:hAnsi="Times New Roman" w:cs="Times New Roman" w:hint="eastAsia"/>
            <w:kern w:val="0"/>
            <w:sz w:val="24"/>
            <w:szCs w:val="24"/>
          </w:rPr>
          <w:delText xml:space="preserve"> the soil moisture change</w:delText>
        </w:r>
        <w:r w:rsidR="00457AC2">
          <w:rPr>
            <w:rFonts w:ascii="Times New Roman" w:hAnsi="Times New Roman" w:cs="Times New Roman"/>
            <w:kern w:val="0"/>
            <w:sz w:val="24"/>
            <w:szCs w:val="24"/>
          </w:rPr>
          <w:delText xml:space="preserve"> </w:delText>
        </w:r>
      </w:del>
      <w:r w:rsidR="00A622F4" w:rsidRPr="00087E84">
        <w:rPr>
          <w:rFonts w:ascii="Times New Roman" w:hAnsi="Times New Roman" w:cs="Times New Roman"/>
          <w:kern w:val="0"/>
          <w:sz w:val="24"/>
          <w:szCs w:val="24"/>
        </w:rPr>
        <w:t xml:space="preserve">and </w:t>
      </w:r>
      <w:del w:id="64" w:author="만든 이" w:date="2024-03-30T15:44:00Z" w16du:dateUtc="2024-03-30T06:44:00Z">
        <w:r w:rsidR="00457AC2" w:rsidRPr="00C575B6">
          <w:rPr>
            <w:rFonts w:ascii="Times New Roman" w:hAnsi="Times New Roman" w:cs="Times New Roman" w:hint="eastAsia"/>
            <w:kern w:val="0"/>
            <w:sz w:val="24"/>
            <w:szCs w:val="24"/>
          </w:rPr>
          <w:delText xml:space="preserve">the </w:delText>
        </w:r>
      </w:del>
      <w:r w:rsidR="00A622F4" w:rsidRPr="00087E84">
        <w:rPr>
          <w:rFonts w:ascii="Times New Roman" w:hAnsi="Times New Roman" w:cs="Times New Roman"/>
          <w:kern w:val="0"/>
          <w:sz w:val="24"/>
          <w:szCs w:val="24"/>
        </w:rPr>
        <w:t xml:space="preserve">energy </w:t>
      </w:r>
      <w:del w:id="65" w:author="만든 이" w:date="2024-03-30T15:44:00Z" w16du:dateUtc="2024-03-30T06:44:00Z">
        <w:r w:rsidR="00457AC2" w:rsidRPr="00C575B6">
          <w:rPr>
            <w:rFonts w:ascii="Times New Roman" w:hAnsi="Times New Roman" w:cs="Times New Roman" w:hint="eastAsia"/>
            <w:kern w:val="0"/>
            <w:sz w:val="24"/>
            <w:szCs w:val="24"/>
          </w:rPr>
          <w:delText xml:space="preserve">balance by albedo </w:delText>
        </w:r>
        <w:r w:rsidR="005F4196" w:rsidRPr="005F4196">
          <w:rPr>
            <w:rFonts w:ascii="Times New Roman" w:hAnsi="Times New Roman" w:cs="Times New Roman"/>
            <w:kern w:val="0"/>
            <w:sz w:val="24"/>
            <w:szCs w:val="24"/>
          </w:rPr>
          <w:delText>variations</w:delText>
        </w:r>
      </w:del>
      <w:ins w:id="66" w:author="만든 이" w:date="2024-03-30T15:44:00Z" w16du:dateUtc="2024-03-30T06:44:00Z">
        <w:r w:rsidR="00A622F4" w:rsidRPr="00087E84">
          <w:rPr>
            <w:rFonts w:ascii="Times New Roman" w:hAnsi="Times New Roman" w:cs="Times New Roman"/>
            <w:kern w:val="0"/>
            <w:sz w:val="24"/>
            <w:szCs w:val="24"/>
          </w:rPr>
          <w:t>balances</w:t>
        </w:r>
      </w:ins>
      <w:r w:rsidR="00A622F4"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In addition to local impacts, the continental snowpack over </w:t>
      </w:r>
      <w:r w:rsidR="00D43D13" w:rsidRPr="00087E84">
        <w:rPr>
          <w:rFonts w:ascii="Times New Roman" w:hAnsi="Times New Roman" w:cs="Times New Roman"/>
          <w:kern w:val="0"/>
          <w:sz w:val="24"/>
          <w:szCs w:val="24"/>
        </w:rPr>
        <w:t xml:space="preserve">Eurasia can influence the large </w:t>
      </w:r>
      <w:r w:rsidRPr="00087E84">
        <w:rPr>
          <w:rFonts w:ascii="Times New Roman" w:hAnsi="Times New Roman" w:cs="Times New Roman"/>
          <w:kern w:val="0"/>
          <w:sz w:val="24"/>
          <w:szCs w:val="24"/>
        </w:rPr>
        <w:t xml:space="preserve">scale </w:t>
      </w:r>
      <w:ins w:id="67" w:author="만든 이" w:date="2024-03-30T15:44:00Z" w16du:dateUtc="2024-03-30T06:44:00Z">
        <w:r w:rsidR="00AA572E" w:rsidRPr="00087E84">
          <w:rPr>
            <w:rFonts w:ascii="Times New Roman" w:hAnsi="Times New Roman" w:cs="Times New Roman"/>
            <w:kern w:val="0"/>
            <w:sz w:val="24"/>
            <w:szCs w:val="24"/>
          </w:rPr>
          <w:t xml:space="preserve">atmospheric </w:t>
        </w:r>
      </w:ins>
      <w:r w:rsidRPr="00087E84">
        <w:rPr>
          <w:rFonts w:ascii="Times New Roman" w:hAnsi="Times New Roman" w:cs="Times New Roman"/>
          <w:kern w:val="0"/>
          <w:sz w:val="24"/>
          <w:szCs w:val="24"/>
        </w:rPr>
        <w:t xml:space="preserve">circulation </w:t>
      </w:r>
      <w:r w:rsidR="00E45383" w:rsidRPr="00087E84">
        <w:rPr>
          <w:rFonts w:ascii="Times New Roman" w:hAnsi="Times New Roman" w:cs="Times New Roman" w:hint="eastAsia"/>
          <w:kern w:val="0"/>
          <w:sz w:val="24"/>
          <w:szCs w:val="24"/>
        </w:rPr>
        <w:t>during</w:t>
      </w:r>
      <w:r w:rsidRPr="00087E84">
        <w:rPr>
          <w:rFonts w:ascii="Times New Roman" w:hAnsi="Times New Roman" w:cs="Times New Roman"/>
          <w:kern w:val="0"/>
          <w:sz w:val="24"/>
          <w:szCs w:val="24"/>
        </w:rPr>
        <w:t xml:space="preserve"> winter</w:t>
      </w:r>
      <w:ins w:id="68" w:author="만든 이" w:date="2024-03-30T15:44:00Z" w16du:dateUtc="2024-03-30T06:44:00Z">
        <w:r w:rsidR="00AA572E"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w:t>
      </w:r>
      <w:r w:rsidR="007D68E9" w:rsidRPr="00087E84">
        <w:rPr>
          <w:rFonts w:ascii="Times New Roman" w:hAnsi="Times New Roman" w:cs="Times New Roman"/>
          <w:kern w:val="0"/>
          <w:sz w:val="24"/>
          <w:szCs w:val="24"/>
        </w:rPr>
        <w:t xml:space="preserve">e.g., </w:t>
      </w:r>
      <w:r w:rsidRPr="00087E84">
        <w:rPr>
          <w:rFonts w:ascii="Times New Roman" w:hAnsi="Times New Roman" w:cs="Times New Roman"/>
          <w:kern w:val="0"/>
          <w:sz w:val="24"/>
          <w:szCs w:val="24"/>
        </w:rPr>
        <w:t>Li and Wang, 2014) or in spring</w:t>
      </w:r>
      <w:ins w:id="69" w:author="만든 이" w:date="2024-03-30T15:44:00Z" w16du:dateUtc="2024-03-30T06:44:00Z">
        <w:r w:rsidR="00AA572E"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w:t>
      </w:r>
      <w:r w:rsidR="007D68E9" w:rsidRPr="00087E84">
        <w:rPr>
          <w:rFonts w:ascii="Times New Roman" w:hAnsi="Times New Roman" w:cs="Times New Roman"/>
          <w:kern w:val="0"/>
          <w:sz w:val="24"/>
          <w:szCs w:val="24"/>
        </w:rPr>
        <w:t xml:space="preserve">e.g., </w:t>
      </w:r>
      <w:r w:rsidR="008843DC" w:rsidRPr="00087E84">
        <w:rPr>
          <w:rFonts w:ascii="Times New Roman" w:hAnsi="Times New Roman" w:cs="Times New Roman"/>
          <w:kern w:val="0"/>
          <w:sz w:val="24"/>
          <w:szCs w:val="24"/>
        </w:rPr>
        <w:t>Broxton et al., 2017</w:t>
      </w:r>
      <w:r w:rsidRPr="00087E84">
        <w:rPr>
          <w:rFonts w:ascii="Times New Roman" w:hAnsi="Times New Roman" w:cs="Times New Roman"/>
          <w:kern w:val="0"/>
          <w:sz w:val="24"/>
          <w:szCs w:val="24"/>
        </w:rPr>
        <w:t xml:space="preserve">). </w:t>
      </w:r>
      <w:del w:id="70" w:author="만든 이" w:date="2024-03-30T15:44:00Z" w16du:dateUtc="2024-03-30T06:44:00Z">
        <w:r w:rsidR="00E726F9">
          <w:rPr>
            <w:rFonts w:ascii="Times New Roman" w:hAnsi="Times New Roman" w:cs="Times New Roman" w:hint="eastAsia"/>
            <w:kern w:val="0"/>
            <w:sz w:val="24"/>
            <w:szCs w:val="24"/>
          </w:rPr>
          <w:delText>Especillaly</w:delText>
        </w:r>
      </w:del>
      <w:ins w:id="71" w:author="만든 이" w:date="2024-03-30T15:44:00Z" w16du:dateUtc="2024-03-30T06:44:00Z">
        <w:r w:rsidR="00920DF6" w:rsidRPr="00087E84">
          <w:rPr>
            <w:rFonts w:ascii="Times New Roman" w:hAnsi="Times New Roman" w:cs="Times New Roman"/>
            <w:kern w:val="0"/>
            <w:sz w:val="24"/>
            <w:szCs w:val="24"/>
          </w:rPr>
          <w:t>Especially</w:t>
        </w:r>
      </w:ins>
      <w:r w:rsidRPr="00087E84">
        <w:rPr>
          <w:rFonts w:ascii="Times New Roman" w:hAnsi="Times New Roman" w:cs="Times New Roman"/>
          <w:kern w:val="0"/>
          <w:sz w:val="24"/>
          <w:szCs w:val="24"/>
        </w:rPr>
        <w:t xml:space="preserve">, the Eurasian autumn snow </w:t>
      </w:r>
      <w:r w:rsidR="00575701" w:rsidRPr="00087E84">
        <w:rPr>
          <w:rFonts w:ascii="Times New Roman" w:hAnsi="Times New Roman" w:cs="Times New Roman"/>
          <w:kern w:val="0"/>
          <w:sz w:val="24"/>
          <w:szCs w:val="24"/>
        </w:rPr>
        <w:t>can affect</w:t>
      </w:r>
      <w:r w:rsidRPr="00087E84">
        <w:rPr>
          <w:rFonts w:ascii="Times New Roman" w:hAnsi="Times New Roman" w:cs="Times New Roman"/>
          <w:kern w:val="0"/>
          <w:sz w:val="24"/>
          <w:szCs w:val="24"/>
        </w:rPr>
        <w:t xml:space="preserve"> </w:t>
      </w:r>
      <w:r w:rsidRPr="00087E84">
        <w:rPr>
          <w:rFonts w:ascii="Times New Roman" w:hAnsi="Times New Roman"/>
          <w:sz w:val="24"/>
          <w:szCs w:val="24"/>
          <w:lang w:val="en-GB"/>
        </w:rPr>
        <w:t>upward</w:t>
      </w:r>
      <w:r w:rsidR="00D43D13" w:rsidRPr="00087E84">
        <w:rPr>
          <w:rFonts w:ascii="Times New Roman" w:hAnsi="Times New Roman"/>
          <w:sz w:val="24"/>
          <w:szCs w:val="24"/>
          <w:lang w:val="en-GB"/>
        </w:rPr>
        <w:t>-</w:t>
      </w:r>
      <w:r w:rsidRPr="00087E84">
        <w:rPr>
          <w:rFonts w:ascii="Times New Roman" w:hAnsi="Times New Roman"/>
          <w:sz w:val="24"/>
          <w:szCs w:val="24"/>
          <w:lang w:val="en-GB"/>
        </w:rPr>
        <w:t>propagating stationary Rossby</w:t>
      </w:r>
      <w:r w:rsidR="006C5C82" w:rsidRPr="00087E84">
        <w:rPr>
          <w:rFonts w:ascii="Times New Roman" w:hAnsi="Times New Roman"/>
          <w:sz w:val="24"/>
          <w:szCs w:val="24"/>
          <w:lang w:val="en-GB"/>
        </w:rPr>
        <w:t>-</w:t>
      </w:r>
      <w:r w:rsidRPr="00087E84">
        <w:rPr>
          <w:rFonts w:ascii="Times New Roman" w:hAnsi="Times New Roman"/>
          <w:sz w:val="24"/>
          <w:szCs w:val="24"/>
          <w:lang w:val="en-GB"/>
        </w:rPr>
        <w:t xml:space="preserve">wave activity, </w:t>
      </w:r>
      <w:r w:rsidR="00D43D13" w:rsidRPr="00087E84">
        <w:rPr>
          <w:rFonts w:ascii="Times New Roman" w:hAnsi="Times New Roman"/>
          <w:sz w:val="24"/>
          <w:szCs w:val="24"/>
          <w:lang w:val="en-GB"/>
        </w:rPr>
        <w:t>leading to</w:t>
      </w:r>
      <w:r w:rsidRPr="00087E84">
        <w:rPr>
          <w:rFonts w:ascii="Times New Roman" w:hAnsi="Times New Roman" w:hint="eastAsia"/>
          <w:sz w:val="24"/>
          <w:szCs w:val="24"/>
          <w:lang w:val="en-GB"/>
        </w:rPr>
        <w:t xml:space="preserve"> </w:t>
      </w:r>
      <w:r w:rsidR="00D43D13" w:rsidRPr="00087E84">
        <w:rPr>
          <w:rFonts w:ascii="Times New Roman" w:hAnsi="Times New Roman"/>
          <w:sz w:val="24"/>
          <w:szCs w:val="24"/>
          <w:lang w:val="en-GB"/>
        </w:rPr>
        <w:t>stratospheric warming and weakening of</w:t>
      </w:r>
      <w:r w:rsidRPr="00087E84">
        <w:rPr>
          <w:rFonts w:ascii="Times New Roman" w:hAnsi="Times New Roman"/>
          <w:sz w:val="24"/>
          <w:szCs w:val="24"/>
          <w:lang w:val="en-GB"/>
        </w:rPr>
        <w:t xml:space="preserve"> stratospheric polar</w:t>
      </w:r>
      <w:r w:rsidR="006C5C82" w:rsidRPr="00087E84">
        <w:rPr>
          <w:rFonts w:ascii="Times New Roman" w:hAnsi="Times New Roman"/>
          <w:sz w:val="24"/>
          <w:szCs w:val="24"/>
          <w:lang w:val="en-GB"/>
        </w:rPr>
        <w:t xml:space="preserve"> </w:t>
      </w:r>
      <w:r w:rsidRPr="00087E84">
        <w:rPr>
          <w:rFonts w:ascii="Times New Roman" w:hAnsi="Times New Roman"/>
          <w:sz w:val="24"/>
          <w:szCs w:val="24"/>
          <w:lang w:val="en-GB"/>
        </w:rPr>
        <w:t>vortex and jet stream, which in</w:t>
      </w:r>
      <w:r w:rsidRPr="00087E84">
        <w:rPr>
          <w:rFonts w:ascii="Times New Roman" w:hAnsi="Times New Roman" w:hint="eastAsia"/>
          <w:sz w:val="24"/>
          <w:szCs w:val="24"/>
          <w:lang w:val="en-GB"/>
        </w:rPr>
        <w:t xml:space="preserve"> </w:t>
      </w:r>
      <w:r w:rsidRPr="00087E84">
        <w:rPr>
          <w:rFonts w:ascii="Times New Roman" w:hAnsi="Times New Roman"/>
          <w:sz w:val="24"/>
          <w:szCs w:val="24"/>
          <w:lang w:val="en-GB"/>
        </w:rPr>
        <w:t xml:space="preserve">turn emerges as a negative </w:t>
      </w:r>
      <w:r w:rsidR="0033489B" w:rsidRPr="00087E84">
        <w:rPr>
          <w:rFonts w:ascii="Times New Roman" w:eastAsia="휴먼명조" w:hAnsi="Times New Roman"/>
          <w:sz w:val="24"/>
          <w:szCs w:val="20"/>
          <w:shd w:val="clear" w:color="auto" w:fill="FFFFFF"/>
        </w:rPr>
        <w:t>Arctic oscillation</w:t>
      </w:r>
      <w:ins w:id="72" w:author="만든 이" w:date="2024-03-30T15:44:00Z" w16du:dateUtc="2024-03-30T06:44:00Z">
        <w:r w:rsidR="003F0F04" w:rsidRPr="00087E84">
          <w:rPr>
            <w:rFonts w:ascii="Times New Roman" w:eastAsia="휴먼명조" w:hAnsi="Times New Roman" w:hint="eastAsia"/>
            <w:sz w:val="24"/>
            <w:szCs w:val="20"/>
            <w:shd w:val="clear" w:color="auto" w:fill="FFFFFF"/>
          </w:rPr>
          <w:t xml:space="preserve"> </w:t>
        </w:r>
      </w:ins>
      <w:r w:rsidR="0033489B" w:rsidRPr="00087E84">
        <w:rPr>
          <w:rFonts w:ascii="Times New Roman" w:eastAsia="휴먼명조" w:hAnsi="Times New Roman"/>
          <w:sz w:val="24"/>
          <w:szCs w:val="20"/>
          <w:shd w:val="clear" w:color="auto" w:fill="FFFFFF"/>
        </w:rPr>
        <w:t>(</w:t>
      </w:r>
      <w:r w:rsidRPr="00087E84">
        <w:rPr>
          <w:rFonts w:ascii="Times New Roman" w:hAnsi="Times New Roman"/>
          <w:sz w:val="24"/>
          <w:szCs w:val="24"/>
          <w:lang w:val="en-GB"/>
        </w:rPr>
        <w:t>AO</w:t>
      </w:r>
      <w:r w:rsidR="0033489B" w:rsidRPr="00087E84">
        <w:rPr>
          <w:rFonts w:ascii="Times New Roman" w:hAnsi="Times New Roman"/>
          <w:sz w:val="24"/>
          <w:szCs w:val="24"/>
          <w:lang w:val="en-GB"/>
        </w:rPr>
        <w:t>)</w:t>
      </w:r>
      <w:r w:rsidRPr="00087E84">
        <w:rPr>
          <w:rFonts w:ascii="Times New Roman" w:hAnsi="Times New Roman"/>
          <w:sz w:val="24"/>
          <w:szCs w:val="24"/>
          <w:lang w:val="en-GB"/>
        </w:rPr>
        <w:t xml:space="preserve">-like </w:t>
      </w:r>
      <w:r w:rsidR="00F933CE" w:rsidRPr="00087E84">
        <w:rPr>
          <w:rFonts w:ascii="Times New Roman" w:hAnsi="Times New Roman"/>
          <w:sz w:val="24"/>
          <w:szCs w:val="24"/>
          <w:lang w:val="en-GB"/>
        </w:rPr>
        <w:t>pattern</w:t>
      </w:r>
      <w:r w:rsidRPr="00087E84">
        <w:rPr>
          <w:rFonts w:ascii="Times New Roman" w:hAnsi="Times New Roman"/>
          <w:sz w:val="24"/>
          <w:szCs w:val="24"/>
          <w:lang w:val="en-GB"/>
        </w:rPr>
        <w:t xml:space="preserve"> at the surface during winter due to downward propagation through the troposphere. Its impact is shown in both observation and model experiments</w:t>
      </w:r>
      <w:ins w:id="73" w:author="만든 이" w:date="2024-03-30T15:44:00Z" w16du:dateUtc="2024-03-30T06:44:00Z">
        <w:r w:rsidR="00C67DA9" w:rsidRPr="00087E84">
          <w:rPr>
            <w:rFonts w:ascii="Times New Roman" w:hAnsi="Times New Roman" w:hint="eastAsia"/>
            <w:sz w:val="24"/>
            <w:szCs w:val="24"/>
            <w:lang w:val="en-GB"/>
          </w:rPr>
          <w:t xml:space="preserve"> </w:t>
        </w:r>
      </w:ins>
      <w:r w:rsidRPr="00087E84">
        <w:rPr>
          <w:rFonts w:ascii="Times New Roman" w:hAnsi="Times New Roman"/>
          <w:sz w:val="24"/>
          <w:szCs w:val="24"/>
          <w:lang w:val="en-GB"/>
        </w:rPr>
        <w:t>(e.g., Allen and</w:t>
      </w:r>
      <w:r w:rsidRPr="00087E84">
        <w:rPr>
          <w:rFonts w:ascii="Times New Roman" w:hAnsi="Times New Roman" w:hint="eastAsia"/>
          <w:sz w:val="24"/>
          <w:szCs w:val="24"/>
          <w:lang w:val="en-GB"/>
        </w:rPr>
        <w:t xml:space="preserve"> </w:t>
      </w:r>
      <w:r w:rsidRPr="00087E84">
        <w:rPr>
          <w:rFonts w:ascii="Times New Roman" w:hAnsi="Times New Roman"/>
          <w:sz w:val="24"/>
          <w:szCs w:val="24"/>
          <w:lang w:val="en-GB"/>
        </w:rPr>
        <w:t xml:space="preserve">Zender 2011; Cohen et al. 2007). </w:t>
      </w:r>
      <w:del w:id="74" w:author="만든 이" w:date="2024-03-30T15:44:00Z" w16du:dateUtc="2024-03-30T06:44:00Z">
        <w:r w:rsidRPr="00C575B6">
          <w:rPr>
            <w:rFonts w:ascii="Times New Roman" w:hAnsi="Times New Roman"/>
            <w:sz w:val="24"/>
            <w:szCs w:val="24"/>
            <w:lang w:val="en-GB"/>
          </w:rPr>
          <w:delText>Therefore</w:delText>
        </w:r>
      </w:del>
      <w:ins w:id="75" w:author="만든 이" w:date="2024-03-30T15:44:00Z" w16du:dateUtc="2024-03-30T06:44:00Z">
        <w:r w:rsidR="00437CA9" w:rsidRPr="00087E84">
          <w:rPr>
            <w:rFonts w:ascii="Times New Roman" w:hAnsi="Times New Roman" w:cs="Times New Roman"/>
            <w:kern w:val="0"/>
            <w:sz w:val="24"/>
            <w:szCs w:val="24"/>
          </w:rPr>
          <w:t>Furthermore</w:t>
        </w:r>
      </w:ins>
      <w:r w:rsidR="00437CA9" w:rsidRPr="008E549C">
        <w:rPr>
          <w:rFonts w:ascii="Times New Roman" w:hAnsi="Times New Roman"/>
          <w:kern w:val="0"/>
          <w:sz w:val="24"/>
          <w:rPrChange w:id="76" w:author="만든 이" w:date="2024-03-30T15:44:00Z" w16du:dateUtc="2024-03-30T06:44:00Z">
            <w:rPr>
              <w:rFonts w:ascii="Times New Roman" w:hAnsi="Times New Roman"/>
              <w:sz w:val="24"/>
              <w:lang w:val="en-GB"/>
            </w:rPr>
          </w:rPrChange>
        </w:rPr>
        <w:t>,</w:t>
      </w:r>
      <w:r w:rsidR="00437CA9" w:rsidRPr="008E549C">
        <w:rPr>
          <w:rFonts w:ascii="Times New Roman" w:hAnsi="Times New Roman" w:hint="eastAsia"/>
          <w:kern w:val="0"/>
          <w:sz w:val="24"/>
          <w:rPrChange w:id="77" w:author="만든 이" w:date="2024-03-30T15:44:00Z" w16du:dateUtc="2024-03-30T06:44:00Z">
            <w:rPr>
              <w:rFonts w:ascii="Times New Roman" w:hAnsi="Times New Roman" w:hint="eastAsia"/>
              <w:sz w:val="24"/>
              <w:lang w:val="en-GB"/>
            </w:rPr>
          </w:rPrChange>
        </w:rPr>
        <w:t xml:space="preserve"> the </w:t>
      </w:r>
      <w:ins w:id="78" w:author="만든 이" w:date="2024-03-30T15:44:00Z" w16du:dateUtc="2024-03-30T06:44:00Z">
        <w:r w:rsidR="00437CA9" w:rsidRPr="00087E84">
          <w:rPr>
            <w:rFonts w:ascii="Times New Roman" w:hAnsi="Times New Roman" w:cs="Times New Roman" w:hint="eastAsia"/>
            <w:kern w:val="0"/>
            <w:sz w:val="24"/>
            <w:szCs w:val="24"/>
          </w:rPr>
          <w:t xml:space="preserve">interannual variability of </w:t>
        </w:r>
      </w:ins>
      <w:r w:rsidR="00437CA9" w:rsidRPr="008E549C">
        <w:rPr>
          <w:rFonts w:ascii="Times New Roman" w:hAnsi="Times New Roman" w:hint="eastAsia"/>
          <w:kern w:val="0"/>
          <w:sz w:val="24"/>
          <w:rPrChange w:id="79" w:author="만든 이" w:date="2024-03-30T15:44:00Z" w16du:dateUtc="2024-03-30T06:44:00Z">
            <w:rPr>
              <w:rFonts w:ascii="Times New Roman" w:hAnsi="Times New Roman" w:hint="eastAsia"/>
              <w:sz w:val="24"/>
              <w:lang w:val="en-GB"/>
            </w:rPr>
          </w:rPrChange>
        </w:rPr>
        <w:t xml:space="preserve">snow </w:t>
      </w:r>
      <w:del w:id="80" w:author="만든 이" w:date="2024-03-30T15:44:00Z" w16du:dateUtc="2024-03-30T06:44:00Z">
        <w:r w:rsidRPr="00C575B6">
          <w:rPr>
            <w:rFonts w:ascii="Times New Roman" w:hAnsi="Times New Roman"/>
            <w:sz w:val="24"/>
            <w:szCs w:val="24"/>
            <w:lang w:val="en-GB"/>
          </w:rPr>
          <w:delText>initialization process in climate models is closely related to</w:delText>
        </w:r>
      </w:del>
      <w:ins w:id="81" w:author="만든 이" w:date="2024-03-30T15:44:00Z" w16du:dateUtc="2024-03-30T06:44:00Z">
        <w:r w:rsidR="00437CA9" w:rsidRPr="00087E84">
          <w:rPr>
            <w:rFonts w:ascii="Times New Roman" w:hAnsi="Times New Roman" w:cs="Times New Roman" w:hint="eastAsia"/>
            <w:kern w:val="0"/>
            <w:sz w:val="24"/>
            <w:szCs w:val="24"/>
          </w:rPr>
          <w:t>melting during</w:t>
        </w:r>
      </w:ins>
      <w:r w:rsidR="00437CA9" w:rsidRPr="008E549C">
        <w:rPr>
          <w:rFonts w:ascii="Times New Roman" w:hAnsi="Times New Roman" w:hint="eastAsia"/>
          <w:kern w:val="0"/>
          <w:sz w:val="24"/>
          <w:rPrChange w:id="82" w:author="만든 이" w:date="2024-03-30T15:44:00Z" w16du:dateUtc="2024-03-30T06:44:00Z">
            <w:rPr>
              <w:rFonts w:ascii="Times New Roman" w:hAnsi="Times New Roman" w:hint="eastAsia"/>
              <w:sz w:val="24"/>
              <w:lang w:val="en-GB"/>
            </w:rPr>
          </w:rPrChange>
        </w:rPr>
        <w:t xml:space="preserve"> the </w:t>
      </w:r>
      <w:del w:id="83" w:author="만든 이" w:date="2024-03-30T15:44:00Z" w16du:dateUtc="2024-03-30T06:44:00Z">
        <w:r w:rsidRPr="00C575B6">
          <w:rPr>
            <w:rFonts w:ascii="Times New Roman" w:hAnsi="Times New Roman"/>
            <w:sz w:val="24"/>
            <w:szCs w:val="24"/>
            <w:lang w:val="en-GB"/>
          </w:rPr>
          <w:delText>improvement of prediction performance</w:delText>
        </w:r>
        <w:r w:rsidR="001035C2" w:rsidRPr="00C575B6">
          <w:rPr>
            <w:rFonts w:ascii="Times New Roman" w:hAnsi="Times New Roman"/>
            <w:sz w:val="24"/>
            <w:szCs w:val="24"/>
            <w:lang w:val="en-GB"/>
          </w:rPr>
          <w:delText>.</w:delText>
        </w:r>
      </w:del>
      <w:ins w:id="84" w:author="만든 이" w:date="2024-03-30T15:44:00Z" w16du:dateUtc="2024-03-30T06:44:00Z">
        <w:r w:rsidR="00437CA9" w:rsidRPr="00087E84">
          <w:rPr>
            <w:rFonts w:ascii="Times New Roman" w:hAnsi="Times New Roman" w:cs="Times New Roman" w:hint="eastAsia"/>
            <w:kern w:val="0"/>
            <w:sz w:val="24"/>
            <w:szCs w:val="24"/>
          </w:rPr>
          <w:t>boreal spring season affects surface soil moisture in summer, which has important implications for heatwave development and emphasizing mechanisms through land-atmosphere interactions (</w:t>
        </w:r>
        <w:r w:rsidR="008F3AC3">
          <w:fldChar w:fldCharType="begin"/>
        </w:r>
        <w:r w:rsidR="008F3AC3">
          <w:instrText>HYPERLINK "https://doi.org/10.1088/1748-9326/abbbae"</w:instrText>
        </w:r>
        <w:r w:rsidR="008F3AC3">
          <w:fldChar w:fldCharType="separate"/>
        </w:r>
        <w:r w:rsidR="00437CA9" w:rsidRPr="00087E84">
          <w:rPr>
            <w:rFonts w:ascii="Times New Roman" w:hAnsi="Times New Roman" w:cs="Times New Roman" w:hint="eastAsia"/>
            <w:kern w:val="0"/>
            <w:sz w:val="24"/>
            <w:szCs w:val="24"/>
          </w:rPr>
          <w:t>Seo et al., 202</w:t>
        </w:r>
        <w:r w:rsidR="008F3AC3">
          <w:rPr>
            <w:rFonts w:ascii="Times New Roman" w:hAnsi="Times New Roman" w:cs="Times New Roman"/>
            <w:kern w:val="0"/>
            <w:sz w:val="24"/>
            <w:szCs w:val="24"/>
          </w:rPr>
          <w:fldChar w:fldCharType="end"/>
        </w:r>
        <w:r w:rsidR="009302F5" w:rsidRPr="00087E84">
          <w:rPr>
            <w:rFonts w:ascii="Times New Roman" w:hAnsi="Times New Roman" w:cs="Times New Roman"/>
            <w:kern w:val="0"/>
            <w:sz w:val="24"/>
            <w:szCs w:val="24"/>
          </w:rPr>
          <w:t>0</w:t>
        </w:r>
        <w:r w:rsidR="00437CA9" w:rsidRPr="00087E84">
          <w:rPr>
            <w:rFonts w:ascii="Times New Roman" w:hAnsi="Times New Roman" w:cs="Times New Roman" w:hint="eastAsia"/>
            <w:kern w:val="0"/>
            <w:sz w:val="24"/>
            <w:szCs w:val="24"/>
          </w:rPr>
          <w:t>).</w:t>
        </w:r>
      </w:ins>
    </w:p>
    <w:bookmarkEnd w:id="57"/>
    <w:p w14:paraId="28417F12" w14:textId="52EF9D3B" w:rsidR="00FD15EB" w:rsidRPr="00087E84" w:rsidRDefault="00FD15EB" w:rsidP="00B6164D">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hint="eastAsia"/>
          <w:kern w:val="0"/>
          <w:sz w:val="24"/>
          <w:szCs w:val="24"/>
        </w:rPr>
        <w:t>In the</w:t>
      </w:r>
      <w:r w:rsidRPr="00087E84">
        <w:rPr>
          <w:rFonts w:ascii="Times New Roman" w:hAnsi="Times New Roman" w:cs="Times New Roman"/>
          <w:kern w:val="0"/>
          <w:sz w:val="24"/>
          <w:szCs w:val="24"/>
        </w:rPr>
        <w:t xml:space="preserve"> </w:t>
      </w:r>
      <w:del w:id="85" w:author="만든 이" w:date="2024-03-30T15:44:00Z" w16du:dateUtc="2024-03-30T06:44:00Z">
        <w:r w:rsidR="001046DA" w:rsidRPr="00C575B6">
          <w:rPr>
            <w:rFonts w:ascii="Times New Roman" w:hAnsi="Times New Roman" w:cs="Times New Roman"/>
            <w:kern w:val="0"/>
            <w:sz w:val="24"/>
            <w:szCs w:val="24"/>
          </w:rPr>
          <w:delText xml:space="preserve">short and medium forecasts, snow is simply prescribed based on climatological values because the forecasts </w:delText>
        </w:r>
        <w:r w:rsidR="00BE3DC5" w:rsidRPr="00BE3DC5">
          <w:rPr>
            <w:rFonts w:ascii="Times New Roman" w:hAnsi="Times New Roman" w:cs="Times New Roman"/>
            <w:kern w:val="0"/>
            <w:sz w:val="24"/>
            <w:szCs w:val="24"/>
          </w:rPr>
          <w:delText xml:space="preserve">are significantly influenced by the accuracy of </w:delText>
        </w:r>
        <w:r w:rsidR="00313D8E">
          <w:rPr>
            <w:rFonts w:ascii="Times New Roman" w:hAnsi="Times New Roman" w:cs="Times New Roman"/>
            <w:kern w:val="0"/>
            <w:sz w:val="24"/>
            <w:szCs w:val="24"/>
          </w:rPr>
          <w:delText xml:space="preserve">the </w:delText>
        </w:r>
        <w:r w:rsidR="00313D8E" w:rsidRPr="00BE3DC5">
          <w:rPr>
            <w:rFonts w:ascii="Times New Roman" w:hAnsi="Times New Roman" w:cs="Times New Roman"/>
            <w:kern w:val="0"/>
            <w:sz w:val="24"/>
            <w:szCs w:val="24"/>
          </w:rPr>
          <w:delText xml:space="preserve">initial </w:delText>
        </w:r>
        <w:r w:rsidR="00BE3DC5" w:rsidRPr="00BE3DC5">
          <w:rPr>
            <w:rFonts w:ascii="Times New Roman" w:hAnsi="Times New Roman" w:cs="Times New Roman"/>
            <w:kern w:val="0"/>
            <w:sz w:val="24"/>
            <w:szCs w:val="24"/>
          </w:rPr>
          <w:delText>atmospheric</w:delText>
        </w:r>
        <w:r w:rsidR="00967F85" w:rsidRPr="00967F85">
          <w:rPr>
            <w:rFonts w:ascii="Times New Roman" w:hAnsi="Times New Roman" w:cs="Times New Roman"/>
            <w:kern w:val="0"/>
            <w:sz w:val="24"/>
            <w:szCs w:val="24"/>
          </w:rPr>
          <w:delText xml:space="preserve"> </w:delText>
        </w:r>
        <w:r w:rsidR="00D43D13">
          <w:rPr>
            <w:rFonts w:ascii="Times New Roman" w:hAnsi="Times New Roman" w:cs="Times New Roman"/>
            <w:kern w:val="0"/>
            <w:sz w:val="24"/>
            <w:szCs w:val="24"/>
          </w:rPr>
          <w:delText>states in climate models</w:delText>
        </w:r>
        <w:r w:rsidR="00BE3DC5" w:rsidRPr="00BE3DC5">
          <w:rPr>
            <w:rFonts w:ascii="Times New Roman" w:hAnsi="Times New Roman" w:cs="Times New Roman"/>
            <w:kern w:val="0"/>
            <w:sz w:val="24"/>
            <w:szCs w:val="24"/>
          </w:rPr>
          <w:delText>.</w:delText>
        </w:r>
        <w:r w:rsidR="001046DA" w:rsidRPr="00C575B6">
          <w:rPr>
            <w:rFonts w:ascii="Times New Roman" w:hAnsi="Times New Roman" w:cs="Times New Roman"/>
            <w:kern w:val="0"/>
            <w:sz w:val="24"/>
            <w:szCs w:val="24"/>
          </w:rPr>
          <w:delText xml:space="preserve"> To extend the accurate prediction to</w:delText>
        </w:r>
        <w:r w:rsidR="001035C2" w:rsidRPr="00C575B6">
          <w:rPr>
            <w:rFonts w:ascii="Times New Roman" w:hAnsi="Times New Roman" w:cs="Times New Roman"/>
            <w:kern w:val="0"/>
            <w:sz w:val="24"/>
            <w:szCs w:val="24"/>
          </w:rPr>
          <w:delText xml:space="preserve"> </w:delText>
        </w:r>
      </w:del>
      <w:r w:rsidRPr="00087E84">
        <w:rPr>
          <w:rFonts w:ascii="Times New Roman" w:hAnsi="Times New Roman" w:cs="Times New Roman"/>
          <w:kern w:val="0"/>
          <w:sz w:val="24"/>
          <w:szCs w:val="24"/>
        </w:rPr>
        <w:t>subseasonal to seasonal</w:t>
      </w:r>
      <w:ins w:id="86" w:author="만든 이" w:date="2024-03-30T15:44:00Z" w16du:dateUtc="2024-03-30T06:44:00Z">
        <w:r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S2S</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timescale</w:t>
      </w:r>
      <w:r w:rsidRPr="00087E84">
        <w:rPr>
          <w:rFonts w:ascii="Times New Roman" w:hAnsi="Times New Roman" w:cs="Times New Roman"/>
          <w:kern w:val="0"/>
          <w:sz w:val="24"/>
          <w:szCs w:val="24"/>
        </w:rPr>
        <w:t xml:space="preserve">s, </w:t>
      </w:r>
      <w:del w:id="87" w:author="만든 이" w:date="2024-03-30T15:44:00Z" w16du:dateUtc="2024-03-30T06:44:00Z">
        <w:r w:rsidR="001046DA" w:rsidRPr="00C575B6">
          <w:rPr>
            <w:rFonts w:ascii="Times New Roman" w:hAnsi="Times New Roman" w:cs="Times New Roman"/>
            <w:kern w:val="0"/>
            <w:sz w:val="24"/>
            <w:szCs w:val="24"/>
          </w:rPr>
          <w:delText xml:space="preserve">the atmospheric and </w:delText>
        </w:r>
        <w:r w:rsidR="00575701" w:rsidRPr="00C575B6">
          <w:rPr>
            <w:rFonts w:ascii="Times New Roman" w:hAnsi="Times New Roman" w:cs="Times New Roman"/>
            <w:kern w:val="0"/>
            <w:sz w:val="24"/>
            <w:szCs w:val="24"/>
          </w:rPr>
          <w:delText>the</w:delText>
        </w:r>
        <w:r w:rsidR="001046DA" w:rsidRPr="00C575B6">
          <w:rPr>
            <w:rFonts w:ascii="Times New Roman" w:hAnsi="Times New Roman" w:cs="Times New Roman"/>
            <w:kern w:val="0"/>
            <w:sz w:val="24"/>
            <w:szCs w:val="24"/>
          </w:rPr>
          <w:delText xml:space="preserve"> more slowly</w:delText>
        </w:r>
        <w:r w:rsidR="0037052F">
          <w:rPr>
            <w:rFonts w:ascii="Times New Roman" w:hAnsi="Times New Roman" w:cs="Times New Roman"/>
            <w:kern w:val="0"/>
            <w:sz w:val="24"/>
            <w:szCs w:val="24"/>
          </w:rPr>
          <w:delText xml:space="preserve"> </w:delText>
        </w:r>
        <w:r w:rsidR="001046DA" w:rsidRPr="00C575B6">
          <w:rPr>
            <w:rFonts w:ascii="Times New Roman" w:hAnsi="Times New Roman" w:cs="Times New Roman"/>
            <w:kern w:val="0"/>
            <w:sz w:val="24"/>
            <w:szCs w:val="24"/>
          </w:rPr>
          <w:delText xml:space="preserve">evolving </w:delText>
        </w:r>
        <w:r w:rsidR="00435DEF">
          <w:rPr>
            <w:rFonts w:ascii="Times New Roman" w:hAnsi="Times New Roman" w:cs="Times New Roman" w:hint="eastAsia"/>
            <w:kern w:val="0"/>
            <w:sz w:val="24"/>
            <w:szCs w:val="24"/>
          </w:rPr>
          <w:delText>initial</w:delText>
        </w:r>
        <w:r w:rsidR="00435DEF">
          <w:rPr>
            <w:rFonts w:ascii="Times New Roman" w:hAnsi="Times New Roman" w:cs="Times New Roman"/>
            <w:kern w:val="0"/>
            <w:sz w:val="24"/>
            <w:szCs w:val="24"/>
          </w:rPr>
          <w:delText xml:space="preserve"> </w:delText>
        </w:r>
        <w:r w:rsidR="00435DEF">
          <w:rPr>
            <w:rFonts w:ascii="Times New Roman" w:hAnsi="Times New Roman" w:cs="Times New Roman" w:hint="eastAsia"/>
            <w:kern w:val="0"/>
            <w:sz w:val="24"/>
            <w:szCs w:val="24"/>
          </w:rPr>
          <w:delText>conditions</w:delText>
        </w:r>
        <w:r w:rsidR="001046DA" w:rsidRPr="00C575B6">
          <w:rPr>
            <w:rFonts w:ascii="Times New Roman" w:hAnsi="Times New Roman" w:cs="Times New Roman"/>
            <w:kern w:val="0"/>
            <w:sz w:val="24"/>
            <w:szCs w:val="24"/>
          </w:rPr>
          <w:delText xml:space="preserve"> </w:delText>
        </w:r>
        <w:r w:rsidR="001035C2" w:rsidRPr="00C575B6">
          <w:rPr>
            <w:rFonts w:ascii="Times New Roman" w:hAnsi="Times New Roman" w:cs="Times New Roman"/>
            <w:kern w:val="0"/>
            <w:sz w:val="24"/>
            <w:szCs w:val="24"/>
          </w:rPr>
          <w:delText xml:space="preserve">need to be </w:delText>
        </w:r>
        <w:r w:rsidR="001046DA" w:rsidRPr="00C575B6">
          <w:rPr>
            <w:rFonts w:ascii="Times New Roman" w:hAnsi="Times New Roman" w:cs="Times New Roman"/>
            <w:kern w:val="0"/>
            <w:sz w:val="24"/>
            <w:szCs w:val="24"/>
          </w:rPr>
          <w:delText xml:space="preserve">carefully considered. </w:delText>
        </w:r>
        <w:r w:rsidR="001046DA" w:rsidRPr="00C575B6">
          <w:rPr>
            <w:rFonts w:ascii="Times New Roman" w:hAnsi="Times New Roman" w:cs="Times New Roman" w:hint="eastAsia"/>
            <w:kern w:val="0"/>
            <w:sz w:val="24"/>
            <w:szCs w:val="24"/>
          </w:rPr>
          <w:delText xml:space="preserve">Land </w:delText>
        </w:r>
        <w:r w:rsidR="001046DA" w:rsidRPr="00C575B6">
          <w:rPr>
            <w:rFonts w:ascii="Times New Roman" w:hAnsi="Times New Roman" w:cs="Times New Roman"/>
            <w:kern w:val="0"/>
            <w:sz w:val="24"/>
            <w:szCs w:val="24"/>
          </w:rPr>
          <w:delText xml:space="preserve">initial states such as snow </w:delText>
        </w:r>
      </w:del>
      <w:ins w:id="88" w:author="만든 이" w:date="2024-03-30T15:44:00Z" w16du:dateUtc="2024-03-30T06:44:00Z">
        <w:r w:rsidRPr="00087E84">
          <w:rPr>
            <w:rFonts w:ascii="Times New Roman" w:hAnsi="Times New Roman" w:cs="Times New Roman"/>
            <w:kern w:val="0"/>
            <w:sz w:val="24"/>
            <w:szCs w:val="24"/>
          </w:rPr>
          <w:t xml:space="preserve">land initial states </w:t>
        </w:r>
      </w:ins>
      <w:r w:rsidRPr="00087E84">
        <w:rPr>
          <w:rFonts w:ascii="Times New Roman" w:hAnsi="Times New Roman" w:cs="Times New Roman"/>
          <w:kern w:val="0"/>
          <w:sz w:val="24"/>
          <w:szCs w:val="24"/>
        </w:rPr>
        <w:t xml:space="preserve">are crucial components in the S2S timescale predictions due to </w:t>
      </w:r>
      <w:del w:id="89" w:author="만든 이" w:date="2024-03-30T15:44:00Z" w16du:dateUtc="2024-03-30T06:44:00Z">
        <w:r w:rsidR="001046DA" w:rsidRPr="00C575B6">
          <w:rPr>
            <w:rFonts w:ascii="Times New Roman" w:hAnsi="Times New Roman" w:cs="Times New Roman" w:hint="eastAsia"/>
            <w:kern w:val="0"/>
            <w:sz w:val="24"/>
            <w:szCs w:val="24"/>
          </w:rPr>
          <w:delText>their climatic</w:delText>
        </w:r>
      </w:del>
      <w:ins w:id="90" w:author="만든 이" w:date="2024-03-30T15:44:00Z" w16du:dateUtc="2024-03-30T06:44:00Z">
        <w:r w:rsidRPr="00087E84">
          <w:rPr>
            <w:rFonts w:ascii="Times New Roman" w:hAnsi="Times New Roman" w:cs="Times New Roman"/>
            <w:kern w:val="0"/>
            <w:sz w:val="24"/>
            <w:szCs w:val="24"/>
          </w:rPr>
          <w:t>the inherent</w:t>
        </w:r>
      </w:ins>
      <w:r w:rsidRPr="00087E84">
        <w:rPr>
          <w:rFonts w:ascii="Times New Roman" w:hAnsi="Times New Roman" w:cs="Times New Roman"/>
          <w:kern w:val="0"/>
          <w:sz w:val="24"/>
          <w:szCs w:val="24"/>
        </w:rPr>
        <w:t xml:space="preserve"> memory </w:t>
      </w:r>
      <w:del w:id="91" w:author="만든 이" w:date="2024-03-30T15:44:00Z" w16du:dateUtc="2024-03-30T06:44:00Z">
        <w:r w:rsidR="001046DA" w:rsidRPr="00C575B6">
          <w:rPr>
            <w:rFonts w:ascii="Times New Roman" w:hAnsi="Times New Roman" w:cs="Times New Roman" w:hint="eastAsia"/>
            <w:kern w:val="0"/>
            <w:sz w:val="24"/>
            <w:szCs w:val="24"/>
          </w:rPr>
          <w:delText>lasting</w:delText>
        </w:r>
      </w:del>
      <w:ins w:id="92" w:author="만든 이" w:date="2024-03-30T15:44:00Z" w16du:dateUtc="2024-03-30T06:44:00Z">
        <w:r w:rsidRPr="00087E84">
          <w:rPr>
            <w:rFonts w:ascii="Times New Roman" w:hAnsi="Times New Roman" w:cs="Times New Roman"/>
            <w:kern w:val="0"/>
            <w:sz w:val="24"/>
            <w:szCs w:val="24"/>
          </w:rPr>
          <w:t xml:space="preserve">that changes slowly </w:t>
        </w:r>
        <w:r w:rsidRPr="00087E84">
          <w:rPr>
            <w:rFonts w:ascii="Times New Roman" w:hAnsi="Times New Roman" w:cs="Times New Roman" w:hint="eastAsia"/>
            <w:kern w:val="0"/>
            <w:sz w:val="24"/>
            <w:szCs w:val="24"/>
          </w:rPr>
          <w:t>for</w:t>
        </w:r>
      </w:ins>
      <w:r w:rsidRPr="00087E84">
        <w:rPr>
          <w:rFonts w:ascii="Times New Roman" w:hAnsi="Times New Roman" w:cs="Times New Roman"/>
          <w:kern w:val="0"/>
          <w:sz w:val="24"/>
          <w:szCs w:val="24"/>
        </w:rPr>
        <w:t xml:space="preserve"> 1</w:t>
      </w:r>
      <w:del w:id="93" w:author="만든 이" w:date="2024-03-30T15:44:00Z" w16du:dateUtc="2024-03-30T06:44:00Z">
        <w:r w:rsidR="001046DA" w:rsidRPr="00C575B6">
          <w:rPr>
            <w:rFonts w:ascii="Times New Roman" w:hAnsi="Times New Roman" w:cs="Times New Roman" w:hint="eastAsia"/>
            <w:kern w:val="0"/>
            <w:sz w:val="24"/>
            <w:szCs w:val="24"/>
          </w:rPr>
          <w:delText>-</w:delText>
        </w:r>
      </w:del>
      <w:ins w:id="94" w:author="만든 이" w:date="2024-03-30T15:44:00Z" w16du:dateUtc="2024-03-30T06:44:00Z">
        <w:r w:rsidRPr="00087E84">
          <w:rPr>
            <w:rFonts w:ascii="Times New Roman" w:hAnsi="Times New Roman" w:cs="Times New Roman"/>
            <w:kern w:val="0"/>
            <w:sz w:val="24"/>
            <w:szCs w:val="24"/>
          </w:rPr>
          <w:t xml:space="preserve"> to </w:t>
        </w:r>
      </w:ins>
      <w:r w:rsidRPr="00087E84">
        <w:rPr>
          <w:rFonts w:ascii="Times New Roman" w:hAnsi="Times New Roman" w:cs="Times New Roman"/>
          <w:kern w:val="0"/>
          <w:sz w:val="24"/>
          <w:szCs w:val="24"/>
        </w:rPr>
        <w:t>2 months</w:t>
      </w:r>
      <w:ins w:id="95" w:author="만든 이" w:date="2024-03-30T15:44:00Z" w16du:dateUtc="2024-03-30T06:44:00Z">
        <w:r w:rsidRPr="00087E84">
          <w:rPr>
            <w:rFonts w:ascii="Times New Roman" w:hAnsi="Times New Roman" w:cs="Times New Roman"/>
            <w:kern w:val="0"/>
            <w:sz w:val="24"/>
            <w:szCs w:val="24"/>
          </w:rPr>
          <w:t xml:space="preserve"> in the climate system </w:t>
        </w:r>
      </w:ins>
      <w:r w:rsidRPr="00087E84">
        <w:rPr>
          <w:rFonts w:ascii="Times New Roman" w:hAnsi="Times New Roman" w:cs="Times New Roman"/>
          <w:kern w:val="0"/>
          <w:sz w:val="24"/>
          <w:szCs w:val="24"/>
        </w:rPr>
        <w:t xml:space="preserve">(e.g., </w:t>
      </w:r>
      <w:ins w:id="96" w:author="만든 이" w:date="2024-03-30T15:44:00Z" w16du:dateUtc="2024-03-30T06:44:00Z">
        <w:r w:rsidRPr="00087E84">
          <w:rPr>
            <w:rFonts w:ascii="Times New Roman" w:hAnsi="Times New Roman" w:cs="Times New Roman"/>
            <w:kern w:val="0"/>
            <w:sz w:val="24"/>
            <w:szCs w:val="24"/>
          </w:rPr>
          <w:t xml:space="preserve">Derome et al. 2005; </w:t>
        </w:r>
      </w:ins>
      <w:r w:rsidRPr="00087E84">
        <w:rPr>
          <w:rFonts w:ascii="Times New Roman" w:hAnsi="Times New Roman" w:cs="Times New Roman" w:hint="eastAsia"/>
          <w:kern w:val="0"/>
          <w:sz w:val="24"/>
          <w:szCs w:val="24"/>
        </w:rPr>
        <w:t>Chen et al.,</w:t>
      </w:r>
      <w:r w:rsidRPr="00087E84">
        <w:rPr>
          <w:rFonts w:ascii="Times New Roman" w:hAnsi="Times New Roman" w:cs="Times New Roman"/>
          <w:kern w:val="0"/>
          <w:sz w:val="24"/>
          <w:szCs w:val="24"/>
        </w:rPr>
        <w:t xml:space="preserve"> 2010</w:t>
      </w:r>
      <w:del w:id="97" w:author="만든 이" w:date="2024-03-30T15:44:00Z" w16du:dateUtc="2024-03-30T06:44:00Z">
        <w:r w:rsidR="001046DA" w:rsidRPr="00C575B6">
          <w:rPr>
            <w:rFonts w:ascii="Times New Roman" w:hAnsi="Times New Roman" w:cs="Times New Roman"/>
            <w:kern w:val="0"/>
            <w:sz w:val="24"/>
            <w:szCs w:val="24"/>
          </w:rPr>
          <w:delText xml:space="preserve">). The </w:delText>
        </w:r>
      </w:del>
      <w:ins w:id="98" w:author="만든 이" w:date="2024-03-30T15:44:00Z" w16du:dateUtc="2024-03-30T06:44:00Z">
        <w:r w:rsidRPr="00087E84">
          <w:rPr>
            <w:rFonts w:ascii="Times New Roman" w:hAnsi="Times New Roman" w:cs="Times New Roman"/>
            <w:kern w:val="0"/>
            <w:sz w:val="24"/>
            <w:szCs w:val="24"/>
          </w:rPr>
          <w:t xml:space="preserve">; Seo et al., 2019). In particular, the </w:t>
        </w:r>
      </w:ins>
      <w:r w:rsidRPr="00087E84">
        <w:rPr>
          <w:rFonts w:ascii="Times New Roman" w:hAnsi="Times New Roman" w:cs="Times New Roman"/>
          <w:kern w:val="0"/>
          <w:sz w:val="24"/>
          <w:szCs w:val="24"/>
        </w:rPr>
        <w:t>realistic snow initial states</w:t>
      </w:r>
      <w:r w:rsidRPr="00087E84">
        <w:rPr>
          <w:rFonts w:ascii="Times New Roman" w:hAnsi="Times New Roman" w:cs="Times New Roman" w:hint="eastAsia"/>
          <w:kern w:val="0"/>
          <w:sz w:val="24"/>
          <w:szCs w:val="24"/>
        </w:rPr>
        <w:t xml:space="preserve"> </w:t>
      </w:r>
      <w:del w:id="99" w:author="만든 이" w:date="2024-03-30T15:44:00Z" w16du:dateUtc="2024-03-30T06:44:00Z">
        <w:r w:rsidR="001046DA" w:rsidRPr="00C575B6">
          <w:rPr>
            <w:rFonts w:ascii="Times New Roman" w:hAnsi="Times New Roman" w:cs="Times New Roman"/>
            <w:kern w:val="0"/>
            <w:sz w:val="24"/>
            <w:szCs w:val="24"/>
          </w:rPr>
          <w:delText xml:space="preserve">can </w:delText>
        </w:r>
      </w:del>
      <w:r w:rsidRPr="00087E84">
        <w:rPr>
          <w:rFonts w:ascii="Times New Roman" w:hAnsi="Times New Roman" w:cs="Times New Roman"/>
          <w:kern w:val="0"/>
          <w:sz w:val="24"/>
          <w:szCs w:val="24"/>
        </w:rPr>
        <w:t xml:space="preserve">contribute to improving S2S prediction skills, </w:t>
      </w:r>
      <w:r w:rsidRPr="00087E84">
        <w:rPr>
          <w:rFonts w:ascii="Times New Roman" w:hAnsi="Times New Roman" w:cs="Times New Roman" w:hint="eastAsia"/>
          <w:kern w:val="0"/>
          <w:sz w:val="24"/>
          <w:szCs w:val="24"/>
        </w:rPr>
        <w:t>a</w:t>
      </w:r>
      <w:r w:rsidRPr="00087E84">
        <w:rPr>
          <w:rFonts w:ascii="Times New Roman" w:hAnsi="Times New Roman" w:cs="Times New Roman"/>
          <w:kern w:val="0"/>
          <w:sz w:val="24"/>
          <w:szCs w:val="24"/>
        </w:rPr>
        <w:t>s proven in several modeling studies</w:t>
      </w:r>
      <w:del w:id="100" w:author="만든 이" w:date="2024-03-30T15:44:00Z" w16du:dateUtc="2024-03-30T06:44:00Z">
        <w:r w:rsidR="001046DA" w:rsidRPr="00C575B6">
          <w:rPr>
            <w:rFonts w:ascii="Times New Roman" w:hAnsi="Times New Roman" w:cs="Times New Roman"/>
            <w:kern w:val="0"/>
            <w:sz w:val="24"/>
            <w:szCs w:val="24"/>
          </w:rPr>
          <w:delText>(</w:delText>
        </w:r>
        <w:r w:rsidR="0014627B">
          <w:rPr>
            <w:rFonts w:ascii="Times New Roman" w:hAnsi="Times New Roman" w:cs="Times New Roman"/>
            <w:kern w:val="0"/>
            <w:sz w:val="24"/>
            <w:szCs w:val="24"/>
          </w:rPr>
          <w:delText xml:space="preserve">e.g., </w:delText>
        </w:r>
      </w:del>
      <w:ins w:id="101" w:author="만든 이" w:date="2024-03-30T15:44:00Z" w16du:dateUtc="2024-03-30T06:44:00Z">
        <w:r w:rsidRPr="00087E84">
          <w:rPr>
            <w:rFonts w:ascii="Times New Roman" w:hAnsi="Times New Roman" w:cs="Times New Roman"/>
            <w:kern w:val="0"/>
            <w:sz w:val="24"/>
            <w:szCs w:val="24"/>
          </w:rPr>
          <w:t>. For example, previous studies (</w:t>
        </w:r>
      </w:ins>
      <w:r w:rsidRPr="00087E84">
        <w:rPr>
          <w:rFonts w:ascii="Times New Roman" w:hAnsi="Times New Roman" w:cs="Times New Roman"/>
          <w:kern w:val="0"/>
          <w:sz w:val="24"/>
          <w:szCs w:val="24"/>
        </w:rPr>
        <w:t xml:space="preserve">Orsolini et al., 2013; </w:t>
      </w:r>
      <w:ins w:id="102" w:author="만든 이" w:date="2024-03-30T15:44:00Z" w16du:dateUtc="2024-03-30T06:44:00Z">
        <w:r w:rsidRPr="00087E84">
          <w:rPr>
            <w:rFonts w:ascii="Times New Roman" w:hAnsi="Times New Roman" w:cs="Times New Roman"/>
            <w:kern w:val="0"/>
            <w:sz w:val="24"/>
            <w:szCs w:val="24"/>
          </w:rPr>
          <w:t>Jeong et al., 2013) demonstrated a considerable enhancement in prediction skill of 2m air temperature up to a lead time of 1-2 months across certain regions of Eurasia and the Arctic during winter, depending on snow initialization</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Moreover, other studies</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Orsolini et al.</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w:t>
        </w:r>
        <w:r w:rsidR="008F3AC3">
          <w:fldChar w:fldCharType="begin"/>
        </w:r>
        <w:r w:rsidR="008F3AC3">
          <w:instrText>HYPERLINK "https://agupubs.onlinelibrary.wiley.com/doi/full/10.1029/2019JD030903" \l "jgrd55729-bib-0034"</w:instrText>
        </w:r>
        <w:r w:rsidR="008F3AC3">
          <w:fldChar w:fldCharType="separate"/>
        </w:r>
        <w:r w:rsidRPr="00087E84">
          <w:rPr>
            <w:rFonts w:ascii="Times New Roman" w:hAnsi="Times New Roman" w:cs="Times New Roman"/>
            <w:kern w:val="0"/>
            <w:sz w:val="24"/>
            <w:szCs w:val="24"/>
          </w:rPr>
          <w:t>2016</w:t>
        </w:r>
        <w:r w:rsidR="008F3AC3">
          <w:rPr>
            <w:rFonts w:ascii="Times New Roman" w:hAnsi="Times New Roman" w:cs="Times New Roman"/>
            <w:kern w:val="0"/>
            <w:sz w:val="24"/>
            <w:szCs w:val="24"/>
          </w:rPr>
          <w:fldChar w:fldCharType="end"/>
        </w:r>
        <w:r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 xml:space="preserve">Li et al., </w:t>
      </w:r>
      <w:del w:id="103" w:author="만든 이" w:date="2024-03-30T15:44:00Z" w16du:dateUtc="2024-03-30T06:44:00Z">
        <w:r w:rsidR="009E1146" w:rsidRPr="00C575B6">
          <w:rPr>
            <w:rFonts w:ascii="Times New Roman" w:hAnsi="Times New Roman" w:cs="Times New Roman"/>
            <w:kern w:val="0"/>
            <w:sz w:val="24"/>
            <w:szCs w:val="24"/>
          </w:rPr>
          <w:delText>2019</w:delText>
        </w:r>
        <w:r w:rsidR="001046DA" w:rsidRPr="00C575B6">
          <w:rPr>
            <w:rFonts w:ascii="Times New Roman" w:hAnsi="Times New Roman" w:cs="Times New Roman"/>
            <w:kern w:val="0"/>
            <w:sz w:val="24"/>
            <w:szCs w:val="24"/>
          </w:rPr>
          <w:delText>).</w:delText>
        </w:r>
      </w:del>
      <w:ins w:id="104" w:author="만든 이" w:date="2024-03-30T15:44:00Z" w16du:dateUtc="2024-03-30T06:44:00Z">
        <w:r w:rsidRPr="00087E84">
          <w:rPr>
            <w:rFonts w:ascii="Times New Roman" w:hAnsi="Times New Roman" w:cs="Times New Roman"/>
            <w:kern w:val="0"/>
            <w:sz w:val="24"/>
            <w:szCs w:val="24"/>
          </w:rPr>
          <w:t>2019</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have revealed that wave activity propagating toward the stratosphere, influenced by snow initial conditions in climate models, can induce changes in the polar vortex </w:t>
        </w:r>
        <w:r w:rsidRPr="00087E84">
          <w:rPr>
            <w:rFonts w:ascii="Times New Roman" w:hAnsi="Times New Roman" w:cs="Times New Roman" w:hint="eastAsia"/>
            <w:kern w:val="0"/>
            <w:sz w:val="24"/>
            <w:szCs w:val="24"/>
          </w:rPr>
          <w:t xml:space="preserve">and </w:t>
        </w:r>
        <w:r w:rsidRPr="00087E84">
          <w:rPr>
            <w:rFonts w:ascii="Times New Roman" w:hAnsi="Times New Roman" w:cs="Times New Roman"/>
            <w:kern w:val="0"/>
            <w:sz w:val="24"/>
            <w:szCs w:val="24"/>
          </w:rPr>
          <w:t>contribut</w:t>
        </w:r>
        <w:r w:rsidRPr="00087E84">
          <w:rPr>
            <w:rFonts w:ascii="Times New Roman" w:hAnsi="Times New Roman" w:cs="Times New Roman" w:hint="eastAsia"/>
            <w:kern w:val="0"/>
            <w:sz w:val="24"/>
            <w:szCs w:val="24"/>
          </w:rPr>
          <w:t>e</w:t>
        </w:r>
        <w:r w:rsidRPr="00087E84">
          <w:rPr>
            <w:rFonts w:ascii="Times New Roman" w:hAnsi="Times New Roman" w:cs="Times New Roman"/>
            <w:kern w:val="0"/>
            <w:sz w:val="24"/>
            <w:szCs w:val="24"/>
          </w:rPr>
          <w:t xml:space="preserve"> to the persistence of the North Atlantic Oscillation (NAO) and the </w:t>
        </w:r>
        <w:r w:rsidRPr="00087E84">
          <w:rPr>
            <w:rFonts w:ascii="Times New Roman" w:hAnsi="Times New Roman" w:cs="Times New Roman" w:hint="eastAsia"/>
            <w:kern w:val="0"/>
            <w:sz w:val="24"/>
            <w:szCs w:val="24"/>
          </w:rPr>
          <w:t xml:space="preserve">AO. </w:t>
        </w:r>
        <w:r w:rsidRPr="00087E84">
          <w:rPr>
            <w:rFonts w:ascii="Times New Roman" w:hAnsi="Times New Roman" w:cs="Times New Roman"/>
            <w:kern w:val="0"/>
            <w:sz w:val="24"/>
            <w:szCs w:val="24"/>
          </w:rPr>
          <w:t xml:space="preserve">This emphasizes the significance of </w:t>
        </w:r>
        <w:r w:rsidRPr="00087E84">
          <w:rPr>
            <w:rFonts w:ascii="Times New Roman" w:hAnsi="Times New Roman" w:cs="Times New Roman" w:hint="eastAsia"/>
            <w:kern w:val="0"/>
            <w:sz w:val="24"/>
            <w:szCs w:val="24"/>
          </w:rPr>
          <w:t xml:space="preserve">snow </w:t>
        </w:r>
        <w:r w:rsidRPr="00087E84">
          <w:rPr>
            <w:rFonts w:ascii="Times New Roman" w:hAnsi="Times New Roman" w:cs="Times New Roman"/>
            <w:kern w:val="0"/>
            <w:sz w:val="24"/>
            <w:szCs w:val="24"/>
          </w:rPr>
          <w:t xml:space="preserve">initialization in climate models as </w:t>
        </w:r>
        <w:r w:rsidRPr="00087E84">
          <w:rPr>
            <w:rFonts w:ascii="Times New Roman" w:hAnsi="Times New Roman" w:cs="Times New Roman" w:hint="eastAsia"/>
            <w:kern w:val="0"/>
            <w:sz w:val="24"/>
            <w:szCs w:val="24"/>
          </w:rPr>
          <w:t xml:space="preserve">an </w:t>
        </w:r>
        <w:r w:rsidRPr="00087E84">
          <w:rPr>
            <w:rFonts w:ascii="Times New Roman" w:hAnsi="Times New Roman" w:cs="Times New Roman"/>
            <w:kern w:val="0"/>
            <w:sz w:val="24"/>
            <w:szCs w:val="24"/>
          </w:rPr>
          <w:t xml:space="preserve">essential process for </w:t>
        </w:r>
        <w:r w:rsidRPr="00087E84">
          <w:rPr>
            <w:rFonts w:ascii="Times New Roman" w:hAnsi="Times New Roman" w:cs="Times New Roman" w:hint="eastAsia"/>
            <w:kern w:val="0"/>
            <w:sz w:val="24"/>
            <w:szCs w:val="24"/>
          </w:rPr>
          <w:t>enhancing</w:t>
        </w:r>
        <w:r w:rsidRPr="00087E84">
          <w:rPr>
            <w:rFonts w:ascii="Times New Roman" w:hAnsi="Times New Roman" w:cs="Times New Roman"/>
            <w:kern w:val="0"/>
            <w:sz w:val="24"/>
            <w:szCs w:val="24"/>
          </w:rPr>
          <w:t xml:space="preserve"> predi</w:t>
        </w:r>
        <w:r w:rsidRPr="00087E84">
          <w:rPr>
            <w:rFonts w:ascii="Times New Roman" w:hAnsi="Times New Roman" w:cs="Times New Roman" w:hint="eastAsia"/>
            <w:kern w:val="0"/>
            <w:sz w:val="24"/>
            <w:szCs w:val="24"/>
          </w:rPr>
          <w:t>ction</w:t>
        </w:r>
        <w:r w:rsidRPr="00087E84">
          <w:rPr>
            <w:rFonts w:ascii="Times New Roman" w:hAnsi="Times New Roman" w:cs="Times New Roman"/>
            <w:kern w:val="0"/>
            <w:sz w:val="24"/>
            <w:szCs w:val="24"/>
          </w:rPr>
          <w:t xml:space="preserve"> performance</w:t>
        </w:r>
        <w:r w:rsidRPr="00087E84">
          <w:rPr>
            <w:rFonts w:ascii="Times New Roman" w:hAnsi="Times New Roman" w:cs="Times New Roman" w:hint="eastAsia"/>
            <w:kern w:val="0"/>
            <w:sz w:val="24"/>
            <w:szCs w:val="24"/>
          </w:rPr>
          <w:t xml:space="preserve"> at the S2S timescales</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w:t>
        </w:r>
      </w:ins>
    </w:p>
    <w:p w14:paraId="0C667AE4" w14:textId="77777777" w:rsidR="00691470" w:rsidRPr="00C575B6" w:rsidRDefault="001046DA" w:rsidP="00F44CA9">
      <w:pPr>
        <w:tabs>
          <w:tab w:val="num" w:pos="720"/>
        </w:tabs>
        <w:spacing w:after="0" w:line="480" w:lineRule="auto"/>
        <w:ind w:firstLine="357"/>
        <w:rPr>
          <w:del w:id="105" w:author="만든 이" w:date="2024-03-30T15:44:00Z" w16du:dateUtc="2024-03-30T06:44:00Z"/>
          <w:rFonts w:ascii="Times New Roman" w:hAnsi="Times New Roman" w:cs="Times New Roman"/>
          <w:kern w:val="0"/>
          <w:sz w:val="24"/>
          <w:szCs w:val="24"/>
        </w:rPr>
      </w:pPr>
      <w:del w:id="106" w:author="만든 이" w:date="2024-03-30T15:44:00Z" w16du:dateUtc="2024-03-30T06:44:00Z">
        <w:r w:rsidRPr="00C575B6">
          <w:rPr>
            <w:rFonts w:ascii="Times New Roman" w:hAnsi="Times New Roman" w:cs="Times New Roman" w:hint="eastAsia"/>
            <w:kern w:val="0"/>
            <w:sz w:val="24"/>
            <w:szCs w:val="24"/>
          </w:rPr>
          <w:delText xml:space="preserve">Snow </w:delText>
        </w:r>
        <w:r w:rsidR="009D1C46">
          <w:rPr>
            <w:rFonts w:ascii="Times New Roman" w:hAnsi="Times New Roman" w:cs="Times New Roman"/>
            <w:kern w:val="0"/>
            <w:sz w:val="24"/>
            <w:szCs w:val="24"/>
          </w:rPr>
          <w:delText>states</w:delText>
        </w:r>
      </w:del>
      <w:ins w:id="107" w:author="만든 이" w:date="2024-03-30T15:44:00Z" w16du:dateUtc="2024-03-30T06:44:00Z">
        <w:r w:rsidRPr="00087E84">
          <w:rPr>
            <w:rFonts w:ascii="Times New Roman" w:hAnsi="Times New Roman" w:cs="Times New Roman" w:hint="eastAsia"/>
            <w:kern w:val="0"/>
            <w:sz w:val="24"/>
            <w:szCs w:val="24"/>
          </w:rPr>
          <w:t xml:space="preserve">Snow </w:t>
        </w:r>
        <w:r w:rsidR="009D1C46" w:rsidRPr="00087E84">
          <w:rPr>
            <w:rFonts w:ascii="Times New Roman" w:hAnsi="Times New Roman" w:cs="Times New Roman"/>
            <w:kern w:val="0"/>
            <w:sz w:val="24"/>
            <w:szCs w:val="24"/>
          </w:rPr>
          <w:t>states</w:t>
        </w:r>
        <w:r w:rsidR="00B652D0" w:rsidRPr="00087E84">
          <w:rPr>
            <w:rFonts w:ascii="Times New Roman" w:hAnsi="Times New Roman" w:cs="Times New Roman"/>
            <w:kern w:val="0"/>
            <w:sz w:val="24"/>
            <w:szCs w:val="24"/>
          </w:rPr>
          <w:t>, i.e., snow water equivalent (SWE)</w:t>
        </w:r>
        <w:r w:rsidR="008C5970" w:rsidRPr="00087E84">
          <w:rPr>
            <w:rFonts w:ascii="Times New Roman" w:hAnsi="Times New Roman" w:cs="Times New Roman" w:hint="eastAsia"/>
            <w:kern w:val="0"/>
            <w:sz w:val="24"/>
            <w:szCs w:val="24"/>
          </w:rPr>
          <w:t xml:space="preserve"> </w:t>
        </w:r>
        <w:r w:rsidR="008C5970" w:rsidRPr="00087E84">
          <w:rPr>
            <w:rFonts w:ascii="Times New Roman" w:hAnsi="Times New Roman" w:cs="Times New Roman"/>
            <w:kern w:val="0"/>
            <w:sz w:val="24"/>
            <w:szCs w:val="24"/>
          </w:rPr>
          <w:t>used directly for hydrological analysis and initial states of the model (</w:t>
        </w:r>
        <w:r w:rsidR="00120B23" w:rsidRPr="00087E84">
          <w:rPr>
            <w:rFonts w:ascii="Times New Roman" w:hAnsi="Times New Roman" w:cs="Times New Roman" w:hint="eastAsia"/>
            <w:kern w:val="0"/>
            <w:sz w:val="24"/>
            <w:szCs w:val="24"/>
          </w:rPr>
          <w:t xml:space="preserve">Li et al., 2019; </w:t>
        </w:r>
        <w:r w:rsidR="008C5970" w:rsidRPr="00087E84">
          <w:rPr>
            <w:rFonts w:ascii="Times New Roman" w:hAnsi="Times New Roman" w:cs="Times New Roman"/>
            <w:kern w:val="0"/>
            <w:sz w:val="24"/>
            <w:szCs w:val="24"/>
          </w:rPr>
          <w:t>Gan et al., 2021</w:t>
        </w:r>
        <w:r w:rsidR="008C5970" w:rsidRPr="00087E84">
          <w:rPr>
            <w:rFonts w:ascii="Times New Roman" w:hAnsi="Times New Roman" w:cs="Times New Roman" w:hint="eastAsia"/>
            <w:kern w:val="0"/>
            <w:sz w:val="24"/>
            <w:szCs w:val="24"/>
          </w:rPr>
          <w:t>)</w:t>
        </w:r>
        <w:r w:rsidR="00B652D0" w:rsidRPr="00087E84">
          <w:rPr>
            <w:rFonts w:ascii="Times New Roman" w:hAnsi="Times New Roman" w:cs="Times New Roman"/>
            <w:kern w:val="0"/>
            <w:sz w:val="24"/>
            <w:szCs w:val="24"/>
          </w:rPr>
          <w:t>,</w:t>
        </w:r>
      </w:ins>
      <w:r w:rsidR="000F1829" w:rsidRPr="00087E84">
        <w:rPr>
          <w:rFonts w:ascii="Times New Roman" w:hAnsi="Times New Roman" w:cs="Times New Roman" w:hint="eastAsia"/>
          <w:kern w:val="0"/>
          <w:sz w:val="24"/>
          <w:szCs w:val="24"/>
        </w:rPr>
        <w:t xml:space="preserve"> </w:t>
      </w:r>
      <w:r w:rsidRPr="00087E84">
        <w:rPr>
          <w:rFonts w:ascii="Times New Roman" w:hAnsi="Times New Roman" w:cs="Times New Roman" w:hint="eastAsia"/>
          <w:kern w:val="0"/>
          <w:sz w:val="24"/>
          <w:szCs w:val="24"/>
        </w:rPr>
        <w:t xml:space="preserve">are </w:t>
      </w:r>
      <w:r w:rsidR="001035C2" w:rsidRPr="00087E84">
        <w:rPr>
          <w:rFonts w:ascii="Times New Roman" w:hAnsi="Times New Roman" w:cs="Times New Roman"/>
          <w:kern w:val="0"/>
          <w:sz w:val="24"/>
          <w:szCs w:val="24"/>
        </w:rPr>
        <w:t>generally</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provided</w:t>
      </w:r>
      <w:r w:rsidRPr="00087E84">
        <w:rPr>
          <w:rFonts w:ascii="Times New Roman" w:hAnsi="Times New Roman" w:cs="Times New Roman" w:hint="eastAsia"/>
          <w:kern w:val="0"/>
          <w:sz w:val="24"/>
          <w:szCs w:val="24"/>
        </w:rPr>
        <w:t xml:space="preserve"> from </w:t>
      </w:r>
      <w:r w:rsidRPr="00087E84">
        <w:rPr>
          <w:rFonts w:ascii="Times New Roman" w:hAnsi="Times New Roman" w:cs="Times New Roman"/>
          <w:kern w:val="0"/>
          <w:sz w:val="24"/>
          <w:szCs w:val="24"/>
        </w:rPr>
        <w:t>in-situ</w:t>
      </w:r>
      <w:r w:rsidRPr="00087E84">
        <w:rPr>
          <w:rFonts w:ascii="Times New Roman" w:hAnsi="Times New Roman" w:cs="Times New Roman" w:hint="eastAsia"/>
          <w:kern w:val="0"/>
          <w:sz w:val="24"/>
          <w:szCs w:val="24"/>
        </w:rPr>
        <w:t xml:space="preserve"> observations</w:t>
      </w:r>
      <w:r w:rsidR="00511AEF" w:rsidRPr="00087E84">
        <w:rPr>
          <w:rFonts w:ascii="Times New Roman" w:hAnsi="Times New Roman" w:cs="Times New Roman"/>
          <w:kern w:val="0"/>
          <w:sz w:val="24"/>
          <w:szCs w:val="24"/>
        </w:rPr>
        <w:t xml:space="preserve"> </w:t>
      </w:r>
      <w:r w:rsidR="00511AEF" w:rsidRPr="00087E84">
        <w:rPr>
          <w:rFonts w:ascii="Times New Roman" w:hAnsi="Times New Roman" w:cs="Times New Roman" w:hint="eastAsia"/>
          <w:kern w:val="0"/>
          <w:sz w:val="24"/>
          <w:szCs w:val="24"/>
        </w:rPr>
        <w:t>data</w:t>
      </w:r>
      <w:r w:rsidRPr="00087E84">
        <w:rPr>
          <w:rFonts w:ascii="Times New Roman" w:hAnsi="Times New Roman" w:cs="Times New Roman" w:hint="eastAsia"/>
          <w:kern w:val="0"/>
          <w:sz w:val="24"/>
          <w:szCs w:val="24"/>
        </w:rPr>
        <w:t>, remote</w:t>
      </w:r>
      <w:r w:rsidR="00DF5619" w:rsidRPr="00087E84">
        <w:rPr>
          <w:rFonts w:ascii="Times New Roman" w:hAnsi="Times New Roman" w:cs="Times New Roman" w:hint="eastAsia"/>
          <w:kern w:val="0"/>
          <w:sz w:val="24"/>
          <w:szCs w:val="24"/>
        </w:rPr>
        <w:t>-</w:t>
      </w:r>
      <w:r w:rsidRPr="00087E84">
        <w:rPr>
          <w:rFonts w:ascii="Times New Roman" w:hAnsi="Times New Roman" w:cs="Times New Roman" w:hint="eastAsia"/>
          <w:kern w:val="0"/>
          <w:sz w:val="24"/>
          <w:szCs w:val="24"/>
        </w:rPr>
        <w:t>sensing retrievals from satellite</w:t>
      </w:r>
      <w:r w:rsidR="00A86A9B" w:rsidRPr="00087E84">
        <w:rPr>
          <w:rFonts w:ascii="Times New Roman" w:hAnsi="Times New Roman" w:cs="Times New Roman"/>
          <w:kern w:val="0"/>
          <w:sz w:val="24"/>
          <w:szCs w:val="24"/>
        </w:rPr>
        <w:t>s</w:t>
      </w:r>
      <w:r w:rsidRPr="00087E84">
        <w:rPr>
          <w:rFonts w:ascii="Times New Roman" w:hAnsi="Times New Roman" w:cs="Times New Roman" w:hint="eastAsia"/>
          <w:kern w:val="0"/>
          <w:sz w:val="24"/>
          <w:szCs w:val="24"/>
        </w:rPr>
        <w:t>, or numerical model</w:t>
      </w:r>
      <w:r w:rsidR="001035C2" w:rsidRPr="00087E84">
        <w:rPr>
          <w:rFonts w:ascii="Times New Roman" w:hAnsi="Times New Roman" w:cs="Times New Roman"/>
          <w:kern w:val="0"/>
          <w:sz w:val="24"/>
          <w:szCs w:val="24"/>
        </w:rPr>
        <w:t>s</w:t>
      </w:r>
      <w:r w:rsidRPr="00087E84">
        <w:rPr>
          <w:rFonts w:ascii="Times New Roman" w:hAnsi="Times New Roman" w:cs="Times New Roman" w:hint="eastAsia"/>
          <w:kern w:val="0"/>
          <w:sz w:val="24"/>
          <w:szCs w:val="24"/>
        </w:rPr>
        <w:t xml:space="preserve"> such as </w:t>
      </w:r>
      <w:r w:rsidR="00A86A9B" w:rsidRPr="00087E84">
        <w:rPr>
          <w:rFonts w:ascii="Times New Roman" w:hAnsi="Times New Roman" w:cs="Times New Roman"/>
          <w:kern w:val="0"/>
          <w:sz w:val="24"/>
          <w:szCs w:val="24"/>
        </w:rPr>
        <w:t>the land surface model</w:t>
      </w:r>
      <w:ins w:id="108" w:author="만든 이" w:date="2024-03-30T15:44:00Z" w16du:dateUtc="2024-03-30T06:44:00Z">
        <w:r w:rsidR="00A76F35" w:rsidRPr="00087E84">
          <w:rPr>
            <w:rFonts w:ascii="Times New Roman" w:hAnsi="Times New Roman" w:cs="Times New Roman"/>
            <w:kern w:val="0"/>
            <w:sz w:val="24"/>
            <w:szCs w:val="24"/>
          </w:rPr>
          <w:t xml:space="preserve"> </w:t>
        </w:r>
      </w:ins>
      <w:r w:rsidR="00A86A9B" w:rsidRPr="00087E84">
        <w:rPr>
          <w:rFonts w:ascii="Times New Roman" w:hAnsi="Times New Roman" w:cs="Times New Roman"/>
          <w:kern w:val="0"/>
          <w:sz w:val="24"/>
          <w:szCs w:val="24"/>
        </w:rPr>
        <w:t>(LSM</w:t>
      </w:r>
      <w:r w:rsidR="001035C2" w:rsidRPr="00087E84">
        <w:rPr>
          <w:rFonts w:ascii="Times New Roman" w:hAnsi="Times New Roman" w:cs="Times New Roman"/>
          <w:kern w:val="0"/>
          <w:sz w:val="24"/>
          <w:szCs w:val="24"/>
        </w:rPr>
        <w:t xml:space="preserve">) </w:t>
      </w:r>
      <w:r w:rsidR="00BA48FA" w:rsidRPr="00087E84">
        <w:rPr>
          <w:rFonts w:ascii="Times New Roman" w:hAnsi="Times New Roman" w:cs="Times New Roman"/>
          <w:kern w:val="0"/>
          <w:sz w:val="24"/>
          <w:szCs w:val="24"/>
        </w:rPr>
        <w:t xml:space="preserve">operated based on </w:t>
      </w:r>
      <w:r w:rsidR="001035C2" w:rsidRPr="00087E84">
        <w:rPr>
          <w:rFonts w:ascii="Times New Roman" w:hAnsi="Times New Roman" w:cs="Times New Roman"/>
          <w:kern w:val="0"/>
          <w:sz w:val="24"/>
          <w:szCs w:val="24"/>
        </w:rPr>
        <w:t xml:space="preserve">the observed </w:t>
      </w:r>
      <w:r w:rsidR="00DF5619" w:rsidRPr="00087E84">
        <w:rPr>
          <w:rFonts w:ascii="Times New Roman" w:hAnsi="Times New Roman" w:cs="Times New Roman" w:hint="eastAsia"/>
          <w:kern w:val="0"/>
          <w:sz w:val="24"/>
          <w:szCs w:val="24"/>
        </w:rPr>
        <w:t>atmospheric</w:t>
      </w:r>
      <w:r w:rsidR="00A86A9B" w:rsidRPr="00087E84">
        <w:rPr>
          <w:rFonts w:ascii="Times New Roman" w:hAnsi="Times New Roman" w:cs="Times New Roman"/>
          <w:kern w:val="0"/>
          <w:sz w:val="24"/>
          <w:szCs w:val="24"/>
        </w:rPr>
        <w:t xml:space="preserve"> variables</w:t>
      </w:r>
      <w:r w:rsidRPr="00087E84">
        <w:rPr>
          <w:rFonts w:ascii="Times New Roman" w:hAnsi="Times New Roman" w:cs="Times New Roman"/>
          <w:kern w:val="0"/>
          <w:sz w:val="24"/>
          <w:szCs w:val="24"/>
        </w:rPr>
        <w:t xml:space="preserve">. </w:t>
      </w:r>
      <w:del w:id="109" w:author="만든 이" w:date="2024-03-30T15:44:00Z" w16du:dateUtc="2024-03-30T06:44:00Z">
        <w:r w:rsidR="0065150E" w:rsidRPr="00C575B6">
          <w:rPr>
            <w:rFonts w:ascii="Times New Roman" w:hAnsi="Times New Roman" w:cs="Times New Roman"/>
            <w:kern w:val="0"/>
            <w:sz w:val="24"/>
            <w:szCs w:val="24"/>
          </w:rPr>
          <w:delText>In the case of</w:delText>
        </w:r>
      </w:del>
      <w:ins w:id="110" w:author="만든 이" w:date="2024-03-30T15:44:00Z" w16du:dateUtc="2024-03-30T06:44:00Z">
        <w:r w:rsidR="00B6164D" w:rsidRPr="00087E84">
          <w:rPr>
            <w:rFonts w:ascii="Times New Roman" w:hAnsi="Times New Roman" w:cs="Times New Roman" w:hint="eastAsia"/>
            <w:kern w:val="0"/>
            <w:sz w:val="24"/>
            <w:szCs w:val="24"/>
          </w:rPr>
          <w:t>F</w:t>
        </w:r>
        <w:r w:rsidR="00B6164D" w:rsidRPr="00087E84">
          <w:rPr>
            <w:rFonts w:ascii="Times New Roman" w:hAnsi="Times New Roman" w:cs="Times New Roman"/>
            <w:kern w:val="0"/>
            <w:sz w:val="24"/>
            <w:szCs w:val="24"/>
          </w:rPr>
          <w:t>or</w:t>
        </w:r>
      </w:ins>
      <w:r w:rsidR="0065150E" w:rsidRPr="00087E84">
        <w:rPr>
          <w:rFonts w:ascii="Times New Roman" w:hAnsi="Times New Roman" w:cs="Times New Roman"/>
          <w:kern w:val="0"/>
          <w:sz w:val="24"/>
          <w:szCs w:val="24"/>
        </w:rPr>
        <w:t xml:space="preserve"> </w:t>
      </w:r>
      <w:r w:rsidR="00A124EC" w:rsidRPr="00087E84">
        <w:rPr>
          <w:rFonts w:ascii="Times New Roman" w:hAnsi="Times New Roman" w:cs="Times New Roman"/>
          <w:kern w:val="0"/>
          <w:sz w:val="24"/>
          <w:szCs w:val="24"/>
        </w:rPr>
        <w:t xml:space="preserve">the </w:t>
      </w:r>
      <w:r w:rsidR="0065150E" w:rsidRPr="00087E84">
        <w:rPr>
          <w:rFonts w:ascii="Times New Roman" w:hAnsi="Times New Roman" w:cs="Times New Roman"/>
          <w:kern w:val="0"/>
          <w:sz w:val="24"/>
          <w:szCs w:val="24"/>
        </w:rPr>
        <w:t xml:space="preserve">in-situ </w:t>
      </w:r>
      <w:r w:rsidR="0077274A" w:rsidRPr="00087E84">
        <w:rPr>
          <w:rFonts w:ascii="Times New Roman" w:hAnsi="Times New Roman" w:cs="Times New Roman"/>
          <w:kern w:val="0"/>
          <w:sz w:val="24"/>
          <w:szCs w:val="24"/>
        </w:rPr>
        <w:t>data</w:t>
      </w:r>
      <w:del w:id="111" w:author="만든 이" w:date="2024-03-30T15:44:00Z" w16du:dateUtc="2024-03-30T06:44:00Z">
        <w:r w:rsidR="0065150E" w:rsidRPr="00C575B6">
          <w:rPr>
            <w:rFonts w:ascii="Times New Roman" w:hAnsi="Times New Roman" w:cs="Times New Roman"/>
            <w:kern w:val="0"/>
            <w:sz w:val="24"/>
            <w:szCs w:val="24"/>
          </w:rPr>
          <w:delText>, t</w:delText>
        </w:r>
        <w:r w:rsidR="00776053" w:rsidRPr="00C575B6">
          <w:rPr>
            <w:rFonts w:ascii="Times New Roman" w:hAnsi="Times New Roman" w:cs="Times New Roman"/>
            <w:kern w:val="0"/>
            <w:sz w:val="24"/>
            <w:szCs w:val="24"/>
          </w:rPr>
          <w:delText>he primary source of</w:delText>
        </w:r>
      </w:del>
      <w:r w:rsidR="00B6164D" w:rsidRPr="00087E84">
        <w:rPr>
          <w:rFonts w:ascii="Times New Roman" w:hAnsi="Times New Roman" w:cs="Times New Roman"/>
          <w:kern w:val="0"/>
          <w:sz w:val="24"/>
          <w:szCs w:val="24"/>
        </w:rPr>
        <w:t xml:space="preserve"> snow depth</w:t>
      </w:r>
      <w:ins w:id="112" w:author="만든 이" w:date="2024-03-30T15:44:00Z" w16du:dateUtc="2024-03-30T06:44:00Z">
        <w:r w:rsidR="00B6164D" w:rsidRPr="00087E84">
          <w:rPr>
            <w:rFonts w:ascii="Times New Roman" w:hAnsi="Times New Roman" w:cs="Times New Roman"/>
            <w:kern w:val="0"/>
            <w:sz w:val="24"/>
            <w:szCs w:val="24"/>
          </w:rPr>
          <w:t xml:space="preserve"> </w:t>
        </w:r>
      </w:ins>
      <w:r w:rsidR="00B6164D" w:rsidRPr="00087E84">
        <w:rPr>
          <w:rFonts w:ascii="Times New Roman" w:hAnsi="Times New Roman" w:cs="Times New Roman"/>
          <w:kern w:val="0"/>
          <w:sz w:val="24"/>
          <w:szCs w:val="24"/>
        </w:rPr>
        <w:t xml:space="preserve">(SD) </w:t>
      </w:r>
      <w:del w:id="113" w:author="만든 이" w:date="2024-03-30T15:44:00Z" w16du:dateUtc="2024-03-30T06:44:00Z">
        <w:r w:rsidR="00776053" w:rsidRPr="00C575B6">
          <w:rPr>
            <w:rFonts w:ascii="Times New Roman" w:hAnsi="Times New Roman" w:cs="Times New Roman"/>
            <w:kern w:val="0"/>
            <w:sz w:val="24"/>
            <w:szCs w:val="24"/>
          </w:rPr>
          <w:delText xml:space="preserve">is </w:delText>
        </w:r>
        <w:r w:rsidR="003A7AA6">
          <w:rPr>
            <w:rFonts w:ascii="Times New Roman" w:hAnsi="Times New Roman" w:cs="Times New Roman"/>
            <w:kern w:val="0"/>
            <w:sz w:val="24"/>
            <w:szCs w:val="24"/>
          </w:rPr>
          <w:delText>obtained from</w:delText>
        </w:r>
        <w:r w:rsidR="00776053" w:rsidRPr="00C575B6">
          <w:rPr>
            <w:rFonts w:ascii="Times New Roman" w:hAnsi="Times New Roman" w:cs="Times New Roman"/>
            <w:kern w:val="0"/>
            <w:sz w:val="24"/>
            <w:szCs w:val="24"/>
          </w:rPr>
          <w:delText xml:space="preserve"> </w:delText>
        </w:r>
        <w:r w:rsidR="00776053" w:rsidRPr="00C575B6">
          <w:rPr>
            <w:rFonts w:ascii="Times New Roman" w:eastAsia="맑은 고딕" w:hAnsi="Times New Roman" w:cs="Times New Roman"/>
            <w:kern w:val="0"/>
            <w:sz w:val="24"/>
            <w:szCs w:val="24"/>
          </w:rPr>
          <w:delText>surface</w:delText>
        </w:r>
      </w:del>
      <w:ins w:id="114" w:author="만든 이" w:date="2024-03-30T15:44:00Z" w16du:dateUtc="2024-03-30T06:44:00Z">
        <w:r w:rsidR="00B6164D" w:rsidRPr="00087E84">
          <w:rPr>
            <w:rFonts w:ascii="Times New Roman" w:hAnsi="Times New Roman" w:cs="Times New Roman"/>
            <w:kern w:val="0"/>
            <w:sz w:val="24"/>
            <w:szCs w:val="24"/>
          </w:rPr>
          <w:t>measurements prevail, largely attributed to the challenges associated with acquiring precise SWE data</w:t>
        </w:r>
        <w:r w:rsidR="00B6164D" w:rsidRPr="00087E84">
          <w:rPr>
            <w:rFonts w:ascii="Times New Roman" w:hAnsi="Times New Roman" w:cs="Times New Roman" w:hint="eastAsia"/>
            <w:kern w:val="0"/>
            <w:sz w:val="24"/>
            <w:szCs w:val="24"/>
          </w:rPr>
          <w:t xml:space="preserve"> (</w:t>
        </w:r>
        <w:r w:rsidR="00B6164D" w:rsidRPr="00087E84">
          <w:rPr>
            <w:rFonts w:ascii="Times New Roman" w:hAnsi="Times New Roman" w:cs="Times New Roman"/>
            <w:kern w:val="0"/>
            <w:sz w:val="24"/>
            <w:szCs w:val="24"/>
          </w:rPr>
          <w:t>Takala et al.</w:t>
        </w:r>
        <w:r w:rsidR="00B6164D" w:rsidRPr="00087E84">
          <w:rPr>
            <w:rFonts w:ascii="Times New Roman" w:hAnsi="Times New Roman" w:cs="Times New Roman" w:hint="eastAsia"/>
            <w:kern w:val="0"/>
            <w:sz w:val="24"/>
            <w:szCs w:val="24"/>
          </w:rPr>
          <w:t>,</w:t>
        </w:r>
        <w:r w:rsidR="00B6164D" w:rsidRPr="00087E84">
          <w:rPr>
            <w:rFonts w:ascii="Times New Roman" w:hAnsi="Times New Roman" w:cs="Times New Roman"/>
            <w:kern w:val="0"/>
            <w:sz w:val="24"/>
            <w:szCs w:val="24"/>
          </w:rPr>
          <w:t xml:space="preserve"> 2011</w:t>
        </w:r>
        <w:r w:rsidR="00B6164D" w:rsidRPr="00087E84">
          <w:rPr>
            <w:rFonts w:ascii="Times New Roman" w:hAnsi="Times New Roman" w:cs="Times New Roman" w:hint="eastAsia"/>
            <w:kern w:val="0"/>
            <w:sz w:val="24"/>
            <w:szCs w:val="24"/>
          </w:rPr>
          <w:t xml:space="preserve">; </w:t>
        </w:r>
        <w:r w:rsidR="00B6164D" w:rsidRPr="00087E84">
          <w:rPr>
            <w:rFonts w:ascii="Times New Roman" w:hAnsi="Times New Roman" w:cs="Times New Roman"/>
            <w:kern w:val="0"/>
            <w:sz w:val="24"/>
            <w:szCs w:val="24"/>
          </w:rPr>
          <w:t>De Rosnay et al., 2014</w:t>
        </w:r>
        <w:r w:rsidR="00B6164D" w:rsidRPr="00087E84">
          <w:rPr>
            <w:rFonts w:ascii="Times New Roman" w:hAnsi="Times New Roman" w:cs="Times New Roman" w:hint="eastAsia"/>
            <w:kern w:val="0"/>
            <w:sz w:val="24"/>
            <w:szCs w:val="24"/>
          </w:rPr>
          <w:t>)</w:t>
        </w:r>
        <w:r w:rsidR="00B6164D" w:rsidRPr="00087E84">
          <w:rPr>
            <w:rFonts w:ascii="Times New Roman" w:hAnsi="Times New Roman" w:cs="Times New Roman"/>
            <w:kern w:val="0"/>
            <w:sz w:val="24"/>
            <w:szCs w:val="24"/>
          </w:rPr>
          <w:t>. Surface</w:t>
        </w:r>
      </w:ins>
      <w:r w:rsidR="00B6164D" w:rsidRPr="00087E84">
        <w:rPr>
          <w:rFonts w:ascii="Times New Roman" w:hAnsi="Times New Roman" w:cs="Times New Roman"/>
          <w:kern w:val="0"/>
          <w:sz w:val="24"/>
          <w:szCs w:val="24"/>
        </w:rPr>
        <w:t xml:space="preserve"> synoptic observations</w:t>
      </w:r>
      <w:ins w:id="115" w:author="만든 이" w:date="2024-03-30T15:44:00Z" w16du:dateUtc="2024-03-30T06:44:00Z">
        <w:r w:rsidR="00B6164D" w:rsidRPr="00087E84">
          <w:rPr>
            <w:rFonts w:ascii="Times New Roman" w:hAnsi="Times New Roman" w:cs="Times New Roman"/>
            <w:kern w:val="0"/>
            <w:sz w:val="24"/>
            <w:szCs w:val="24"/>
          </w:rPr>
          <w:t xml:space="preserve"> </w:t>
        </w:r>
      </w:ins>
      <w:r w:rsidR="00B6164D" w:rsidRPr="00087E84">
        <w:rPr>
          <w:rFonts w:ascii="Times New Roman" w:hAnsi="Times New Roman" w:cs="Times New Roman"/>
          <w:kern w:val="0"/>
          <w:sz w:val="24"/>
          <w:szCs w:val="24"/>
        </w:rPr>
        <w:t>(SYNOP</w:t>
      </w:r>
      <w:del w:id="116" w:author="만든 이" w:date="2024-03-30T15:44:00Z" w16du:dateUtc="2024-03-30T06:44:00Z">
        <w:r w:rsidR="00776053" w:rsidRPr="00C575B6">
          <w:rPr>
            <w:rFonts w:ascii="Times New Roman" w:hAnsi="Times New Roman" w:cs="Times New Roman"/>
            <w:kern w:val="0"/>
            <w:sz w:val="24"/>
            <w:szCs w:val="24"/>
          </w:rPr>
          <w:delText xml:space="preserve">). These observations </w:delText>
        </w:r>
        <w:r w:rsidR="00776053" w:rsidRPr="00F32263">
          <w:rPr>
            <w:rFonts w:ascii="Times New Roman" w:eastAsia="맑은 고딕" w:hAnsi="Times New Roman" w:cs="Times New Roman"/>
            <w:kern w:val="0"/>
            <w:sz w:val="24"/>
            <w:szCs w:val="24"/>
          </w:rPr>
          <w:delText xml:space="preserve">are </w:delText>
        </w:r>
        <w:r w:rsidR="00C97BC0" w:rsidRPr="00F32263">
          <w:rPr>
            <w:rFonts w:ascii="Times New Roman" w:eastAsia="맑은 고딕" w:hAnsi="Times New Roman" w:cs="Times New Roman"/>
            <w:kern w:val="0"/>
            <w:sz w:val="24"/>
            <w:szCs w:val="24"/>
          </w:rPr>
          <w:delText xml:space="preserve">provided almost in real-time through </w:delText>
        </w:r>
        <w:r w:rsidR="00776053" w:rsidRPr="00F32263">
          <w:rPr>
            <w:rFonts w:ascii="Times New Roman" w:eastAsia="맑은 고딕" w:hAnsi="Times New Roman" w:cs="Times New Roman"/>
            <w:kern w:val="0"/>
            <w:sz w:val="24"/>
            <w:szCs w:val="24"/>
          </w:rPr>
          <w:delText>the</w:delText>
        </w:r>
        <w:r w:rsidR="00776053" w:rsidRPr="00C575B6">
          <w:rPr>
            <w:rFonts w:ascii="Times New Roman" w:hAnsi="Times New Roman" w:cs="Times New Roman"/>
            <w:kern w:val="0"/>
            <w:sz w:val="24"/>
            <w:szCs w:val="24"/>
          </w:rPr>
          <w:delText xml:space="preserve"> global telecommunication system(GTS). In addition to SYNOP,</w:delText>
        </w:r>
        <w:r w:rsidR="001A6975" w:rsidRPr="00C575B6">
          <w:rPr>
            <w:rFonts w:ascii="Times New Roman" w:hAnsi="Times New Roman" w:cs="Times New Roman"/>
            <w:kern w:val="0"/>
            <w:sz w:val="24"/>
            <w:szCs w:val="24"/>
          </w:rPr>
          <w:delText xml:space="preserve"> there are some </w:delText>
        </w:r>
        <w:r w:rsidR="0033106E" w:rsidRPr="00C575B6">
          <w:rPr>
            <w:rFonts w:ascii="Times New Roman" w:hAnsi="Times New Roman" w:cs="Times New Roman"/>
            <w:kern w:val="0"/>
            <w:sz w:val="24"/>
            <w:szCs w:val="24"/>
          </w:rPr>
          <w:delText>regional</w:delText>
        </w:r>
        <w:r w:rsidR="001A6975" w:rsidRPr="00C575B6">
          <w:rPr>
            <w:rFonts w:ascii="Times New Roman" w:hAnsi="Times New Roman" w:cs="Times New Roman"/>
            <w:kern w:val="0"/>
            <w:sz w:val="24"/>
            <w:szCs w:val="24"/>
          </w:rPr>
          <w:delText xml:space="preserve"> snow measurement networks</w:delText>
        </w:r>
        <w:r w:rsidR="00776053" w:rsidRPr="00C575B6">
          <w:rPr>
            <w:rFonts w:ascii="Times New Roman" w:hAnsi="Times New Roman" w:cs="Times New Roman"/>
            <w:kern w:val="0"/>
            <w:sz w:val="24"/>
            <w:szCs w:val="24"/>
          </w:rPr>
          <w:delText xml:space="preserve">. </w:delText>
        </w:r>
        <w:r w:rsidR="005C4A02" w:rsidRPr="00C575B6">
          <w:rPr>
            <w:rFonts w:ascii="Times New Roman" w:hAnsi="Times New Roman" w:cs="Times New Roman"/>
            <w:kern w:val="0"/>
            <w:sz w:val="24"/>
            <w:szCs w:val="24"/>
          </w:rPr>
          <w:delText xml:space="preserve">For </w:delText>
        </w:r>
        <w:r w:rsidR="00F73F77">
          <w:rPr>
            <w:rFonts w:ascii="Times New Roman" w:hAnsi="Times New Roman" w:cs="Times New Roman"/>
            <w:kern w:val="0"/>
            <w:sz w:val="24"/>
            <w:szCs w:val="24"/>
          </w:rPr>
          <w:delText>instance</w:delText>
        </w:r>
        <w:r w:rsidR="005C4A02" w:rsidRPr="00C575B6">
          <w:rPr>
            <w:rFonts w:ascii="Times New Roman" w:hAnsi="Times New Roman" w:cs="Times New Roman"/>
            <w:kern w:val="0"/>
            <w:sz w:val="24"/>
            <w:szCs w:val="24"/>
          </w:rPr>
          <w:delText>, the snowpack telemetry(SNOTEL) network collects data on</w:delText>
        </w:r>
      </w:del>
      <w:ins w:id="117" w:author="만든 이" w:date="2024-03-30T15:44:00Z" w16du:dateUtc="2024-03-30T06:44:00Z">
        <w:r w:rsidR="00B6164D" w:rsidRPr="00087E84">
          <w:rPr>
            <w:rFonts w:ascii="Times New Roman" w:hAnsi="Times New Roman" w:cs="Times New Roman"/>
            <w:kern w:val="0"/>
            <w:sz w:val="24"/>
            <w:szCs w:val="24"/>
          </w:rPr>
          <w:t>) serve as the principal source for</w:t>
        </w:r>
      </w:ins>
      <w:r w:rsidR="00B6164D" w:rsidRPr="00087E84">
        <w:rPr>
          <w:rFonts w:ascii="Times New Roman" w:hAnsi="Times New Roman" w:cs="Times New Roman"/>
          <w:kern w:val="0"/>
          <w:sz w:val="24"/>
          <w:szCs w:val="24"/>
        </w:rPr>
        <w:t xml:space="preserve"> SD </w:t>
      </w:r>
      <w:del w:id="118" w:author="만든 이" w:date="2024-03-30T15:44:00Z" w16du:dateUtc="2024-03-30T06:44:00Z">
        <w:r w:rsidR="005C4A02" w:rsidRPr="00C575B6">
          <w:rPr>
            <w:rFonts w:ascii="Times New Roman" w:hAnsi="Times New Roman" w:cs="Times New Roman"/>
            <w:kern w:val="0"/>
            <w:sz w:val="24"/>
            <w:szCs w:val="24"/>
          </w:rPr>
          <w:delText xml:space="preserve">over 900 automated </w:delText>
        </w:r>
        <w:r w:rsidR="00087DDC">
          <w:rPr>
            <w:rFonts w:ascii="Times New Roman" w:hAnsi="Times New Roman" w:cs="Times New Roman"/>
            <w:kern w:val="0"/>
            <w:sz w:val="24"/>
            <w:szCs w:val="24"/>
          </w:rPr>
          <w:delText>observation points</w:delText>
        </w:r>
        <w:r w:rsidR="005C4A02" w:rsidRPr="00C575B6">
          <w:rPr>
            <w:rFonts w:ascii="Times New Roman" w:hAnsi="Times New Roman" w:cs="Times New Roman"/>
            <w:kern w:val="0"/>
            <w:sz w:val="24"/>
            <w:szCs w:val="24"/>
          </w:rPr>
          <w:delText xml:space="preserve"> located </w:delText>
        </w:r>
        <w:r w:rsidR="00087DDC" w:rsidRPr="00087DDC">
          <w:rPr>
            <w:rFonts w:ascii="Times New Roman" w:hAnsi="Times New Roman" w:cs="Times New Roman"/>
            <w:kern w:val="0"/>
            <w:sz w:val="24"/>
            <w:szCs w:val="24"/>
          </w:rPr>
          <w:delText>in the western United States</w:delText>
        </w:r>
        <w:r w:rsidR="005C4A02" w:rsidRPr="00C575B6">
          <w:rPr>
            <w:rFonts w:ascii="Times New Roman" w:hAnsi="Times New Roman" w:cs="Times New Roman"/>
            <w:kern w:val="0"/>
            <w:sz w:val="24"/>
            <w:szCs w:val="24"/>
          </w:rPr>
          <w:delText xml:space="preserve">, and the </w:delText>
        </w:r>
        <w:r w:rsidR="003F6C59" w:rsidRPr="003F6C59">
          <w:rPr>
            <w:rFonts w:ascii="Times New Roman" w:hAnsi="Times New Roman" w:cs="Times New Roman"/>
            <w:kern w:val="0"/>
            <w:sz w:val="24"/>
            <w:szCs w:val="24"/>
          </w:rPr>
          <w:delText>National Oceanic and Atmospheric Administration (NOAA) Cooperative Observer Program</w:delText>
        </w:r>
        <w:r w:rsidR="003F6C59">
          <w:rPr>
            <w:rFonts w:ascii="Times New Roman" w:hAnsi="Times New Roman" w:cs="Times New Roman"/>
            <w:kern w:val="0"/>
            <w:sz w:val="24"/>
            <w:szCs w:val="24"/>
          </w:rPr>
          <w:delText xml:space="preserve"> </w:delText>
        </w:r>
        <w:r w:rsidR="005C4A02" w:rsidRPr="00C575B6">
          <w:rPr>
            <w:rFonts w:ascii="Times New Roman" w:hAnsi="Times New Roman" w:cs="Times New Roman"/>
            <w:kern w:val="0"/>
            <w:sz w:val="24"/>
            <w:szCs w:val="24"/>
          </w:rPr>
          <w:delText xml:space="preserve">gathers </w:delText>
        </w:r>
        <w:r w:rsidR="00F20D55">
          <w:rPr>
            <w:rFonts w:ascii="Times New Roman" w:hAnsi="Times New Roman" w:cs="Times New Roman"/>
            <w:kern w:val="0"/>
            <w:sz w:val="24"/>
            <w:szCs w:val="24"/>
          </w:rPr>
          <w:delText>SD</w:delText>
        </w:r>
        <w:r w:rsidR="005C4A02" w:rsidRPr="00C575B6">
          <w:rPr>
            <w:rFonts w:ascii="Times New Roman" w:hAnsi="Times New Roman" w:cs="Times New Roman"/>
            <w:kern w:val="0"/>
            <w:sz w:val="24"/>
            <w:szCs w:val="24"/>
          </w:rPr>
          <w:delText xml:space="preserve"> </w:delText>
        </w:r>
        <w:r w:rsidR="00273F06">
          <w:rPr>
            <w:rFonts w:ascii="Times New Roman" w:hAnsi="Times New Roman" w:cs="Times New Roman" w:hint="eastAsia"/>
            <w:kern w:val="0"/>
            <w:sz w:val="24"/>
            <w:szCs w:val="24"/>
          </w:rPr>
          <w:delText>data</w:delText>
        </w:r>
        <w:r w:rsidR="005C4A02" w:rsidRPr="00C575B6">
          <w:rPr>
            <w:rFonts w:ascii="Times New Roman" w:hAnsi="Times New Roman" w:cs="Times New Roman"/>
            <w:kern w:val="0"/>
            <w:sz w:val="24"/>
            <w:szCs w:val="24"/>
          </w:rPr>
          <w:delText xml:space="preserve"> in North America</w:delText>
        </w:r>
        <w:r w:rsidR="003F6C59">
          <w:rPr>
            <w:rFonts w:ascii="Times New Roman" w:hAnsi="Times New Roman" w:cs="Times New Roman"/>
            <w:kern w:val="0"/>
            <w:sz w:val="24"/>
            <w:szCs w:val="24"/>
          </w:rPr>
          <w:delText>n</w:delText>
        </w:r>
        <w:r w:rsidR="001C7144">
          <w:rPr>
            <w:rFonts w:ascii="Times New Roman" w:hAnsi="Times New Roman" w:cs="Times New Roman"/>
            <w:kern w:val="0"/>
            <w:sz w:val="24"/>
            <w:szCs w:val="24"/>
          </w:rPr>
          <w:delText xml:space="preserve"> </w:delText>
        </w:r>
        <w:r w:rsidR="001C7144">
          <w:rPr>
            <w:rFonts w:ascii="Times New Roman" w:hAnsi="Times New Roman" w:cs="Times New Roman" w:hint="eastAsia"/>
            <w:kern w:val="0"/>
            <w:sz w:val="24"/>
            <w:szCs w:val="24"/>
          </w:rPr>
          <w:delText>region</w:delText>
        </w:r>
        <w:r w:rsidR="005C2A64">
          <w:rPr>
            <w:rFonts w:ascii="Times New Roman" w:hAnsi="Times New Roman" w:cs="Times New Roman" w:hint="eastAsia"/>
            <w:kern w:val="0"/>
            <w:sz w:val="24"/>
            <w:szCs w:val="24"/>
          </w:rPr>
          <w:delText>.</w:delText>
        </w:r>
        <w:r w:rsidR="005C2A64">
          <w:rPr>
            <w:rFonts w:ascii="Times New Roman" w:hAnsi="Times New Roman" w:cs="Times New Roman"/>
            <w:kern w:val="0"/>
            <w:sz w:val="24"/>
            <w:szCs w:val="24"/>
          </w:rPr>
          <w:delText xml:space="preserve"> </w:delText>
        </w:r>
        <w:r w:rsidR="006A1914">
          <w:rPr>
            <w:rFonts w:ascii="Times New Roman" w:hAnsi="Times New Roman" w:cs="Times New Roman"/>
            <w:kern w:val="0"/>
            <w:sz w:val="24"/>
            <w:szCs w:val="24"/>
          </w:rPr>
          <w:delText>Nevertheless</w:delText>
        </w:r>
        <w:r w:rsidR="00776053" w:rsidRPr="00C575B6">
          <w:rPr>
            <w:rFonts w:ascii="Times New Roman" w:hAnsi="Times New Roman" w:cs="Times New Roman"/>
            <w:kern w:val="0"/>
            <w:sz w:val="24"/>
            <w:szCs w:val="24"/>
          </w:rPr>
          <w:delText xml:space="preserve">, data collected from these national networks </w:delText>
        </w:r>
        <w:r w:rsidR="00B95F32">
          <w:rPr>
            <w:rFonts w:ascii="Times New Roman" w:hAnsi="Times New Roman" w:cs="Times New Roman"/>
            <w:kern w:val="0"/>
            <w:sz w:val="24"/>
            <w:szCs w:val="24"/>
          </w:rPr>
          <w:delText xml:space="preserve">cannot be utilized in </w:delText>
        </w:r>
        <w:r w:rsidR="00776053" w:rsidRPr="00C575B6">
          <w:rPr>
            <w:rFonts w:ascii="Times New Roman" w:hAnsi="Times New Roman" w:cs="Times New Roman"/>
            <w:kern w:val="0"/>
            <w:sz w:val="24"/>
            <w:szCs w:val="24"/>
          </w:rPr>
          <w:delText xml:space="preserve">the </w:delText>
        </w:r>
        <w:r w:rsidR="008B01C1">
          <w:rPr>
            <w:rFonts w:ascii="Times New Roman" w:hAnsi="Times New Roman" w:cs="Times New Roman"/>
            <w:kern w:val="0"/>
            <w:sz w:val="24"/>
            <w:szCs w:val="24"/>
          </w:rPr>
          <w:delText xml:space="preserve">almost real-time </w:delText>
        </w:r>
        <w:r w:rsidR="00776053" w:rsidRPr="00C575B6">
          <w:rPr>
            <w:rFonts w:ascii="Times New Roman" w:hAnsi="Times New Roman" w:cs="Times New Roman"/>
            <w:kern w:val="0"/>
            <w:sz w:val="24"/>
            <w:szCs w:val="24"/>
          </w:rPr>
          <w:delText>GTS</w:delText>
        </w:r>
        <w:r w:rsidR="008701B1" w:rsidRPr="00C575B6">
          <w:rPr>
            <w:rFonts w:ascii="Times New Roman" w:hAnsi="Times New Roman" w:cs="Times New Roman"/>
            <w:kern w:val="0"/>
            <w:sz w:val="24"/>
            <w:szCs w:val="24"/>
          </w:rPr>
          <w:delText>.</w:delText>
        </w:r>
        <w:r w:rsidR="00FE1CF8" w:rsidRPr="00C575B6">
          <w:rPr>
            <w:rFonts w:ascii="Times New Roman" w:hAnsi="Times New Roman" w:cs="Times New Roman"/>
            <w:kern w:val="0"/>
            <w:sz w:val="24"/>
            <w:szCs w:val="24"/>
          </w:rPr>
          <w:delText xml:space="preserve"> </w:delText>
        </w:r>
        <w:r w:rsidR="00610597" w:rsidRPr="00C575B6">
          <w:rPr>
            <w:rFonts w:ascii="Times New Roman" w:hAnsi="Times New Roman" w:cs="Times New Roman"/>
            <w:kern w:val="0"/>
            <w:sz w:val="24"/>
            <w:szCs w:val="24"/>
          </w:rPr>
          <w:delText>Directly measured</w:delText>
        </w:r>
      </w:del>
      <w:ins w:id="119" w:author="만든 이" w:date="2024-03-30T15:44:00Z" w16du:dateUtc="2024-03-30T06:44:00Z">
        <w:r w:rsidR="00B6164D" w:rsidRPr="00087E84">
          <w:rPr>
            <w:rFonts w:ascii="Times New Roman" w:hAnsi="Times New Roman" w:cs="Times New Roman"/>
            <w:kern w:val="0"/>
            <w:sz w:val="24"/>
            <w:szCs w:val="24"/>
          </w:rPr>
          <w:t>measurements</w:t>
        </w:r>
        <w:r w:rsidR="00776053" w:rsidRPr="00087E84">
          <w:rPr>
            <w:rFonts w:ascii="Times New Roman" w:hAnsi="Times New Roman" w:cs="Times New Roman"/>
            <w:kern w:val="0"/>
            <w:sz w:val="24"/>
            <w:szCs w:val="24"/>
          </w:rPr>
          <w:t xml:space="preserve">. </w:t>
        </w:r>
        <w:r w:rsidR="00B6164D" w:rsidRPr="00087E84">
          <w:rPr>
            <w:rFonts w:ascii="Times New Roman" w:hAnsi="Times New Roman" w:cs="Times New Roman"/>
            <w:kern w:val="0"/>
            <w:sz w:val="24"/>
            <w:szCs w:val="24"/>
          </w:rPr>
          <w:t>The</w:t>
        </w:r>
      </w:ins>
      <w:r w:rsidR="00B6164D" w:rsidRPr="00087E84">
        <w:rPr>
          <w:rFonts w:ascii="Times New Roman" w:hAnsi="Times New Roman" w:cs="Times New Roman"/>
          <w:kern w:val="0"/>
          <w:sz w:val="24"/>
          <w:szCs w:val="24"/>
        </w:rPr>
        <w:t xml:space="preserve"> in-situ </w:t>
      </w:r>
      <w:del w:id="120" w:author="만든 이" w:date="2024-03-30T15:44:00Z" w16du:dateUtc="2024-03-30T06:44:00Z">
        <w:r w:rsidR="00610597" w:rsidRPr="00C575B6">
          <w:rPr>
            <w:rFonts w:ascii="Times New Roman" w:hAnsi="Times New Roman" w:cs="Times New Roman"/>
            <w:kern w:val="0"/>
            <w:sz w:val="24"/>
            <w:szCs w:val="24"/>
          </w:rPr>
          <w:delText>data provide</w:delText>
        </w:r>
      </w:del>
      <w:ins w:id="121" w:author="만든 이" w:date="2024-03-30T15:44:00Z" w16du:dateUtc="2024-03-30T06:44:00Z">
        <w:r w:rsidR="00B6164D" w:rsidRPr="00087E84">
          <w:rPr>
            <w:rFonts w:ascii="Times New Roman" w:hAnsi="Times New Roman" w:cs="Times New Roman"/>
            <w:kern w:val="0"/>
            <w:sz w:val="24"/>
            <w:szCs w:val="24"/>
          </w:rPr>
          <w:t>measurements offer</w:t>
        </w:r>
      </w:ins>
      <w:r w:rsidR="00B6164D" w:rsidRPr="00087E84">
        <w:rPr>
          <w:rFonts w:ascii="Times New Roman" w:hAnsi="Times New Roman" w:cs="Times New Roman"/>
          <w:kern w:val="0"/>
          <w:sz w:val="24"/>
          <w:szCs w:val="24"/>
        </w:rPr>
        <w:t xml:space="preserve"> the most </w:t>
      </w:r>
      <w:del w:id="122" w:author="만든 이" w:date="2024-03-30T15:44:00Z" w16du:dateUtc="2024-03-30T06:44:00Z">
        <w:r w:rsidR="00610597" w:rsidRPr="00C575B6">
          <w:rPr>
            <w:rFonts w:ascii="Times New Roman" w:hAnsi="Times New Roman" w:cs="Times New Roman"/>
            <w:kern w:val="0"/>
            <w:sz w:val="24"/>
            <w:szCs w:val="24"/>
          </w:rPr>
          <w:delText>relia</w:delText>
        </w:r>
        <w:r w:rsidR="003F6C59">
          <w:rPr>
            <w:rFonts w:ascii="Times New Roman" w:hAnsi="Times New Roman" w:cs="Times New Roman"/>
            <w:kern w:val="0"/>
            <w:sz w:val="24"/>
            <w:szCs w:val="24"/>
          </w:rPr>
          <w:delText>ble</w:delText>
        </w:r>
      </w:del>
      <w:ins w:id="123" w:author="만든 이" w:date="2024-03-30T15:44:00Z" w16du:dateUtc="2024-03-30T06:44:00Z">
        <w:r w:rsidR="00B6164D" w:rsidRPr="00087E84">
          <w:rPr>
            <w:rFonts w:ascii="Times New Roman" w:hAnsi="Times New Roman" w:cs="Times New Roman"/>
            <w:kern w:val="0"/>
            <w:sz w:val="24"/>
            <w:szCs w:val="24"/>
          </w:rPr>
          <w:t>dependable</w:t>
        </w:r>
      </w:ins>
      <w:r w:rsidR="00B6164D" w:rsidRPr="00087E84">
        <w:rPr>
          <w:rFonts w:ascii="Times New Roman" w:hAnsi="Times New Roman" w:cs="Times New Roman"/>
          <w:kern w:val="0"/>
          <w:sz w:val="24"/>
          <w:szCs w:val="24"/>
        </w:rPr>
        <w:t xml:space="preserve"> snow information</w:t>
      </w:r>
      <w:del w:id="124" w:author="만든 이" w:date="2024-03-30T15:44:00Z" w16du:dateUtc="2024-03-30T06:44:00Z">
        <w:r w:rsidR="003F6C59">
          <w:rPr>
            <w:rFonts w:ascii="Times New Roman" w:hAnsi="Times New Roman" w:cs="Times New Roman"/>
            <w:kern w:val="0"/>
            <w:sz w:val="24"/>
            <w:szCs w:val="24"/>
          </w:rPr>
          <w:delText xml:space="preserve"> but have</w:delText>
        </w:r>
      </w:del>
      <w:ins w:id="125" w:author="만든 이" w:date="2024-03-30T15:44:00Z" w16du:dateUtc="2024-03-30T06:44:00Z">
        <w:r w:rsidR="00B6164D" w:rsidRPr="00087E84">
          <w:rPr>
            <w:rFonts w:ascii="Times New Roman" w:hAnsi="Times New Roman" w:cs="Times New Roman"/>
            <w:kern w:val="0"/>
            <w:sz w:val="24"/>
            <w:szCs w:val="24"/>
          </w:rPr>
          <w:t>, yet they are characterized by</w:t>
        </w:r>
      </w:ins>
      <w:r w:rsidR="00B6164D" w:rsidRPr="00087E84">
        <w:rPr>
          <w:rFonts w:ascii="Times New Roman" w:hAnsi="Times New Roman" w:cs="Times New Roman"/>
          <w:kern w:val="0"/>
          <w:sz w:val="24"/>
          <w:szCs w:val="24"/>
        </w:rPr>
        <w:t xml:space="preserve"> relatively coarse temporal and spatial resolutions</w:t>
      </w:r>
      <w:del w:id="126" w:author="만든 이" w:date="2024-03-30T15:44:00Z" w16du:dateUtc="2024-03-30T06:44:00Z">
        <w:r w:rsidR="00610597" w:rsidRPr="00C575B6">
          <w:rPr>
            <w:rFonts w:ascii="Times New Roman" w:hAnsi="Times New Roman" w:cs="Times New Roman"/>
            <w:kern w:val="0"/>
            <w:sz w:val="24"/>
            <w:szCs w:val="24"/>
          </w:rPr>
          <w:delText xml:space="preserve"> </w:delText>
        </w:r>
        <w:r w:rsidR="008922CE" w:rsidRPr="00C575B6">
          <w:rPr>
            <w:rFonts w:ascii="Times New Roman" w:hAnsi="Times New Roman" w:cs="Times New Roman"/>
            <w:kern w:val="0"/>
            <w:sz w:val="24"/>
            <w:szCs w:val="24"/>
          </w:rPr>
          <w:delText xml:space="preserve">over </w:delText>
        </w:r>
        <w:r w:rsidR="00610597" w:rsidRPr="00C575B6">
          <w:rPr>
            <w:rFonts w:ascii="Times New Roman" w:hAnsi="Times New Roman" w:cs="Times New Roman"/>
            <w:kern w:val="0"/>
            <w:sz w:val="24"/>
            <w:szCs w:val="24"/>
          </w:rPr>
          <w:delText>the</w:delText>
        </w:r>
      </w:del>
      <w:ins w:id="127" w:author="만든 이" w:date="2024-03-30T15:44:00Z" w16du:dateUtc="2024-03-30T06:44:00Z">
        <w:r w:rsidR="00B6164D" w:rsidRPr="00087E84">
          <w:rPr>
            <w:rFonts w:ascii="Times New Roman" w:hAnsi="Times New Roman" w:cs="Times New Roman"/>
            <w:kern w:val="0"/>
            <w:sz w:val="24"/>
            <w:szCs w:val="24"/>
          </w:rPr>
          <w:t>, particularly within</w:t>
        </w:r>
      </w:ins>
      <w:r w:rsidR="00B6164D" w:rsidRPr="00087E84">
        <w:rPr>
          <w:rFonts w:ascii="Times New Roman" w:hAnsi="Times New Roman" w:cs="Times New Roman"/>
          <w:kern w:val="0"/>
          <w:sz w:val="24"/>
          <w:szCs w:val="24"/>
        </w:rPr>
        <w:t xml:space="preserve"> limited </w:t>
      </w:r>
      <w:del w:id="128" w:author="만든 이" w:date="2024-03-30T15:44:00Z" w16du:dateUtc="2024-03-30T06:44:00Z">
        <w:r w:rsidR="00610597" w:rsidRPr="00C575B6">
          <w:rPr>
            <w:rFonts w:ascii="Times New Roman" w:hAnsi="Times New Roman" w:cs="Times New Roman"/>
            <w:kern w:val="0"/>
            <w:sz w:val="24"/>
            <w:szCs w:val="24"/>
          </w:rPr>
          <w:delText xml:space="preserve">area because of </w:delText>
        </w:r>
      </w:del>
      <w:ins w:id="129" w:author="만든 이" w:date="2024-03-30T15:44:00Z" w16du:dateUtc="2024-03-30T06:44:00Z">
        <w:r w:rsidR="00B6164D" w:rsidRPr="00087E84">
          <w:rPr>
            <w:rFonts w:ascii="Times New Roman" w:hAnsi="Times New Roman" w:cs="Times New Roman"/>
            <w:kern w:val="0"/>
            <w:sz w:val="24"/>
            <w:szCs w:val="24"/>
          </w:rPr>
          <w:t xml:space="preserve">areas, due to the </w:t>
        </w:r>
      </w:ins>
      <w:r w:rsidR="00B6164D" w:rsidRPr="00087E84">
        <w:rPr>
          <w:rFonts w:ascii="Times New Roman" w:hAnsi="Times New Roman" w:cs="Times New Roman"/>
          <w:kern w:val="0"/>
          <w:sz w:val="24"/>
          <w:szCs w:val="24"/>
        </w:rPr>
        <w:t xml:space="preserve">spatial </w:t>
      </w:r>
      <w:del w:id="130" w:author="만든 이" w:date="2024-03-30T15:44:00Z" w16du:dateUtc="2024-03-30T06:44:00Z">
        <w:r w:rsidR="00610597" w:rsidRPr="00C575B6">
          <w:rPr>
            <w:rFonts w:ascii="Times New Roman" w:hAnsi="Times New Roman" w:cs="Times New Roman"/>
            <w:kern w:val="0"/>
            <w:sz w:val="24"/>
            <w:szCs w:val="24"/>
          </w:rPr>
          <w:delText>heterogeneities of snow</w:delText>
        </w:r>
      </w:del>
      <w:ins w:id="131" w:author="만든 이" w:date="2024-03-30T15:44:00Z" w16du:dateUtc="2024-03-30T06:44:00Z">
        <w:r w:rsidR="00B6164D" w:rsidRPr="00087E84">
          <w:rPr>
            <w:rFonts w:ascii="Times New Roman" w:hAnsi="Times New Roman" w:cs="Times New Roman"/>
            <w:kern w:val="0"/>
            <w:sz w:val="24"/>
            <w:szCs w:val="24"/>
          </w:rPr>
          <w:t>heterogeneity inherent in snow distribution.</w:t>
        </w:r>
        <w:r w:rsidR="00E8122C" w:rsidRPr="00087E84">
          <w:rPr>
            <w:rFonts w:ascii="Times New Roman" w:hAnsi="Times New Roman" w:cs="Times New Roman"/>
            <w:kern w:val="0"/>
            <w:sz w:val="24"/>
            <w:szCs w:val="24"/>
          </w:rPr>
          <w:t xml:space="preserve"> </w:t>
        </w:r>
      </w:ins>
      <w:r w:rsidR="00610597" w:rsidRPr="00087E84">
        <w:rPr>
          <w:rFonts w:ascii="Times New Roman" w:hAnsi="Times New Roman" w:cs="Times New Roman"/>
          <w:kern w:val="0"/>
          <w:sz w:val="24"/>
          <w:szCs w:val="24"/>
        </w:rPr>
        <w:t>(Helmert et al., 2018</w:t>
      </w:r>
      <w:del w:id="132" w:author="만든 이" w:date="2024-03-30T15:44:00Z" w16du:dateUtc="2024-03-30T06:44:00Z">
        <w:r w:rsidR="00610597" w:rsidRPr="00C575B6">
          <w:rPr>
            <w:rFonts w:ascii="Times New Roman" w:hAnsi="Times New Roman" w:cs="Times New Roman"/>
            <w:kern w:val="0"/>
            <w:sz w:val="24"/>
            <w:szCs w:val="24"/>
          </w:rPr>
          <w:delText xml:space="preserve">). Recently, in order to obtain high-resolution and high-quality </w:delText>
        </w:r>
        <w:r w:rsidR="0006109F" w:rsidRPr="00C575B6">
          <w:rPr>
            <w:rFonts w:ascii="Times New Roman" w:hAnsi="Times New Roman" w:cs="Times New Roman" w:hint="eastAsia"/>
            <w:kern w:val="0"/>
            <w:sz w:val="24"/>
            <w:szCs w:val="24"/>
          </w:rPr>
          <w:delText>snow water equivalent</w:delText>
        </w:r>
        <w:r w:rsidR="0006109F" w:rsidRPr="00C575B6">
          <w:rPr>
            <w:rFonts w:ascii="Times New Roman" w:hAnsi="Times New Roman" w:cs="Times New Roman"/>
            <w:kern w:val="0"/>
            <w:sz w:val="24"/>
            <w:szCs w:val="24"/>
          </w:rPr>
          <w:delText>(</w:delText>
        </w:r>
        <w:r w:rsidR="00610597" w:rsidRPr="00C575B6">
          <w:rPr>
            <w:rFonts w:ascii="Times New Roman" w:hAnsi="Times New Roman" w:cs="Times New Roman"/>
            <w:kern w:val="0"/>
            <w:sz w:val="24"/>
            <w:szCs w:val="24"/>
          </w:rPr>
          <w:delText>SWE</w:delText>
        </w:r>
        <w:r w:rsidR="0006109F" w:rsidRPr="00C575B6">
          <w:rPr>
            <w:rFonts w:ascii="Times New Roman" w:hAnsi="Times New Roman" w:cs="Times New Roman"/>
            <w:kern w:val="0"/>
            <w:sz w:val="24"/>
            <w:szCs w:val="24"/>
          </w:rPr>
          <w:delText>)</w:delText>
        </w:r>
        <w:r w:rsidR="00610597" w:rsidRPr="00C575B6">
          <w:rPr>
            <w:rFonts w:ascii="Times New Roman" w:hAnsi="Times New Roman" w:cs="Times New Roman"/>
            <w:kern w:val="0"/>
            <w:sz w:val="24"/>
            <w:szCs w:val="24"/>
          </w:rPr>
          <w:delText xml:space="preserve"> analysi</w:delText>
        </w:r>
        <w:r w:rsidR="0006109F" w:rsidRPr="00C575B6">
          <w:rPr>
            <w:rFonts w:ascii="Times New Roman" w:hAnsi="Times New Roman" w:cs="Times New Roman"/>
            <w:kern w:val="0"/>
            <w:sz w:val="24"/>
            <w:szCs w:val="24"/>
          </w:rPr>
          <w:delText xml:space="preserve">s, artificial intelligence(AI) </w:delText>
        </w:r>
        <w:r w:rsidR="007F1466" w:rsidRPr="00C575B6">
          <w:rPr>
            <w:rFonts w:ascii="Times New Roman" w:hAnsi="Times New Roman" w:cs="Times New Roman"/>
            <w:kern w:val="0"/>
            <w:sz w:val="24"/>
            <w:szCs w:val="24"/>
          </w:rPr>
          <w:delText xml:space="preserve">such as </w:delText>
        </w:r>
        <w:r w:rsidR="00B776CA">
          <w:rPr>
            <w:rFonts w:ascii="Times New Roman" w:hAnsi="Times New Roman" w:cs="Times New Roman"/>
            <w:kern w:val="0"/>
            <w:sz w:val="24"/>
            <w:szCs w:val="24"/>
          </w:rPr>
          <w:delText>l</w:delText>
        </w:r>
        <w:r w:rsidR="007F1466" w:rsidRPr="00C575B6">
          <w:rPr>
            <w:rFonts w:ascii="Times New Roman" w:hAnsi="Times New Roman" w:cs="Times New Roman"/>
            <w:kern w:val="0"/>
            <w:sz w:val="24"/>
            <w:szCs w:val="24"/>
          </w:rPr>
          <w:delText xml:space="preserve">ong </w:delText>
        </w:r>
        <w:r w:rsidR="00B776CA">
          <w:rPr>
            <w:rFonts w:ascii="Times New Roman" w:hAnsi="Times New Roman" w:cs="Times New Roman"/>
            <w:kern w:val="0"/>
            <w:sz w:val="24"/>
            <w:szCs w:val="24"/>
          </w:rPr>
          <w:delText>s</w:delText>
        </w:r>
        <w:r w:rsidR="007F1466" w:rsidRPr="00C575B6">
          <w:rPr>
            <w:rFonts w:ascii="Times New Roman" w:hAnsi="Times New Roman" w:cs="Times New Roman"/>
            <w:kern w:val="0"/>
            <w:sz w:val="24"/>
            <w:szCs w:val="24"/>
          </w:rPr>
          <w:delText>hort-</w:delText>
        </w:r>
        <w:r w:rsidR="00B776CA">
          <w:rPr>
            <w:rFonts w:ascii="Times New Roman" w:hAnsi="Times New Roman" w:cs="Times New Roman"/>
            <w:kern w:val="0"/>
            <w:sz w:val="24"/>
            <w:szCs w:val="24"/>
          </w:rPr>
          <w:delText>term me</w:delText>
        </w:r>
        <w:r w:rsidR="007F1466" w:rsidRPr="00C575B6">
          <w:rPr>
            <w:rFonts w:ascii="Times New Roman" w:hAnsi="Times New Roman" w:cs="Times New Roman"/>
            <w:kern w:val="0"/>
            <w:sz w:val="24"/>
            <w:szCs w:val="24"/>
          </w:rPr>
          <w:delText>mory(</w:delText>
        </w:r>
        <w:r w:rsidR="007F1466" w:rsidRPr="00C575B6">
          <w:rPr>
            <w:rFonts w:ascii="Times New Roman" w:hAnsi="Times New Roman" w:cs="Times New Roman" w:hint="eastAsia"/>
            <w:kern w:val="0"/>
            <w:sz w:val="24"/>
            <w:szCs w:val="24"/>
          </w:rPr>
          <w:delText>L</w:delText>
        </w:r>
        <w:r w:rsidR="007F1466" w:rsidRPr="00C575B6">
          <w:rPr>
            <w:rFonts w:ascii="Times New Roman" w:hAnsi="Times New Roman" w:cs="Times New Roman"/>
            <w:kern w:val="0"/>
            <w:sz w:val="24"/>
            <w:szCs w:val="24"/>
          </w:rPr>
          <w:delText xml:space="preserve">STM) has been utilized with the given meteorological conditions from SNOTEL observations as input data, but </w:delText>
        </w:r>
        <w:r w:rsidR="00610597" w:rsidRPr="00C575B6">
          <w:rPr>
            <w:rFonts w:ascii="Times New Roman" w:hAnsi="Times New Roman" w:cs="Times New Roman"/>
            <w:kern w:val="0"/>
            <w:sz w:val="24"/>
            <w:szCs w:val="24"/>
          </w:rPr>
          <w:delText>it is still insufficient to cover the entire globe</w:delText>
        </w:r>
        <w:r w:rsidR="007F1466" w:rsidRPr="00C575B6">
          <w:rPr>
            <w:rFonts w:ascii="Times New Roman" w:hAnsi="Times New Roman" w:cs="Times New Roman"/>
            <w:kern w:val="0"/>
            <w:sz w:val="24"/>
            <w:szCs w:val="24"/>
          </w:rPr>
          <w:delText>(</w:delText>
        </w:r>
      </w:del>
      <w:ins w:id="133" w:author="만든 이" w:date="2024-03-30T15:44:00Z" w16du:dateUtc="2024-03-30T06:44:00Z">
        <w:r w:rsidR="00634495" w:rsidRPr="00087E84">
          <w:rPr>
            <w:rFonts w:ascii="Times New Roman" w:hAnsi="Times New Roman" w:cs="Times New Roman" w:hint="eastAsia"/>
            <w:kern w:val="0"/>
            <w:sz w:val="24"/>
            <w:szCs w:val="24"/>
          </w:rPr>
          <w:t xml:space="preserve">; </w:t>
        </w:r>
      </w:ins>
      <w:r w:rsidR="00634495" w:rsidRPr="00087E84">
        <w:rPr>
          <w:rFonts w:ascii="Times New Roman" w:hAnsi="Times New Roman" w:cs="Times New Roman"/>
          <w:kern w:val="0"/>
          <w:sz w:val="24"/>
          <w:szCs w:val="24"/>
        </w:rPr>
        <w:t>Meyal et al., 2020</w:t>
      </w:r>
      <w:r w:rsidR="00610597" w:rsidRPr="00087E84">
        <w:rPr>
          <w:rFonts w:ascii="Times New Roman" w:hAnsi="Times New Roman" w:cs="Times New Roman"/>
          <w:kern w:val="0"/>
          <w:sz w:val="24"/>
          <w:szCs w:val="24"/>
        </w:rPr>
        <w:t>).</w:t>
      </w:r>
    </w:p>
    <w:p w14:paraId="297B5F98" w14:textId="77777777" w:rsidR="00C14B75" w:rsidRPr="00C575B6" w:rsidRDefault="00610597" w:rsidP="00DB47B2">
      <w:pPr>
        <w:tabs>
          <w:tab w:val="num" w:pos="720"/>
        </w:tabs>
        <w:spacing w:after="0" w:line="480" w:lineRule="auto"/>
        <w:ind w:firstLine="357"/>
        <w:rPr>
          <w:del w:id="134" w:author="만든 이" w:date="2024-03-30T15:44:00Z" w16du:dateUtc="2024-03-30T06:44:00Z"/>
          <w:rFonts w:ascii="Times New Roman" w:hAnsi="Times New Roman" w:cs="Times New Roman"/>
          <w:kern w:val="0"/>
          <w:sz w:val="24"/>
          <w:szCs w:val="24"/>
        </w:rPr>
      </w:pPr>
      <w:ins w:id="135" w:author="만든 이" w:date="2024-03-30T15:44:00Z" w16du:dateUtc="2024-03-30T06:44:00Z">
        <w:r w:rsidRPr="00087E84">
          <w:rPr>
            <w:rFonts w:ascii="Times New Roman" w:hAnsi="Times New Roman" w:cs="Times New Roman"/>
            <w:kern w:val="0"/>
            <w:sz w:val="24"/>
            <w:szCs w:val="24"/>
          </w:rPr>
          <w:t xml:space="preserve"> </w:t>
        </w:r>
      </w:ins>
      <w:r w:rsidR="0007293C" w:rsidRPr="00087E84">
        <w:rPr>
          <w:rFonts w:ascii="Times New Roman" w:hAnsi="Times New Roman" w:cs="Times New Roman"/>
          <w:kern w:val="0"/>
          <w:sz w:val="24"/>
          <w:szCs w:val="24"/>
        </w:rPr>
        <w:t>Satellite-derived observations</w:t>
      </w:r>
      <w:r w:rsidR="00C46FB4" w:rsidRPr="00087E84">
        <w:rPr>
          <w:rFonts w:ascii="Times New Roman" w:hAnsi="Times New Roman" w:cs="Times New Roman"/>
          <w:kern w:val="0"/>
          <w:sz w:val="24"/>
          <w:szCs w:val="24"/>
        </w:rPr>
        <w:t xml:space="preserve"> using conical scanning microwave instruments</w:t>
      </w:r>
      <w:r w:rsidR="0007293C" w:rsidRPr="00087E84">
        <w:rPr>
          <w:rFonts w:ascii="Times New Roman" w:hAnsi="Times New Roman" w:cs="Times New Roman"/>
          <w:kern w:val="0"/>
          <w:sz w:val="24"/>
          <w:szCs w:val="24"/>
        </w:rPr>
        <w:t xml:space="preserve"> </w:t>
      </w:r>
      <w:r w:rsidR="00F327FE" w:rsidRPr="00087E84">
        <w:rPr>
          <w:rFonts w:ascii="Times New Roman" w:hAnsi="Times New Roman" w:cs="Times New Roman"/>
          <w:kern w:val="0"/>
          <w:sz w:val="24"/>
          <w:szCs w:val="24"/>
        </w:rPr>
        <w:t xml:space="preserve">may </w:t>
      </w:r>
      <w:r w:rsidR="0007293C" w:rsidRPr="00087E84">
        <w:rPr>
          <w:rFonts w:ascii="Times New Roman" w:hAnsi="Times New Roman" w:cs="Times New Roman"/>
          <w:kern w:val="0"/>
          <w:sz w:val="24"/>
          <w:szCs w:val="24"/>
        </w:rPr>
        <w:t xml:space="preserve">provide spatially consistent data coverage across the globe. </w:t>
      </w:r>
      <w:r w:rsidR="0088590D" w:rsidRPr="00087E84">
        <w:rPr>
          <w:rFonts w:ascii="Times New Roman" w:hAnsi="Times New Roman" w:cs="Times New Roman"/>
          <w:kern w:val="0"/>
          <w:sz w:val="24"/>
          <w:szCs w:val="24"/>
        </w:rPr>
        <w:t>Cho et al</w:t>
      </w:r>
      <w:del w:id="136" w:author="만든 이" w:date="2024-03-30T15:44:00Z" w16du:dateUtc="2024-03-30T06:44:00Z">
        <w:r w:rsidR="0088590D" w:rsidRPr="00C575B6">
          <w:rPr>
            <w:rFonts w:ascii="Times New Roman" w:hAnsi="Times New Roman" w:cs="Times New Roman"/>
            <w:kern w:val="0"/>
            <w:sz w:val="24"/>
            <w:szCs w:val="24"/>
          </w:rPr>
          <w:delText>.</w:delText>
        </w:r>
        <w:r w:rsidR="00982A0A" w:rsidRPr="00C575B6">
          <w:rPr>
            <w:rFonts w:ascii="Times New Roman" w:hAnsi="Times New Roman" w:cs="Times New Roman"/>
            <w:kern w:val="0"/>
            <w:sz w:val="24"/>
            <w:szCs w:val="24"/>
          </w:rPr>
          <w:delText>(</w:delText>
        </w:r>
      </w:del>
      <w:ins w:id="137" w:author="만든 이" w:date="2024-03-30T15:44:00Z" w16du:dateUtc="2024-03-30T06:44:00Z">
        <w:r w:rsidR="0088590D" w:rsidRPr="00087E84">
          <w:rPr>
            <w:rFonts w:ascii="Times New Roman" w:hAnsi="Times New Roman" w:cs="Times New Roman"/>
            <w:kern w:val="0"/>
            <w:sz w:val="24"/>
            <w:szCs w:val="24"/>
          </w:rPr>
          <w:t>.</w:t>
        </w:r>
        <w:r w:rsidR="008D7DD6" w:rsidRPr="00087E84">
          <w:rPr>
            <w:rFonts w:ascii="Times New Roman" w:hAnsi="Times New Roman" w:cs="Times New Roman"/>
            <w:kern w:val="0"/>
            <w:sz w:val="24"/>
            <w:szCs w:val="24"/>
          </w:rPr>
          <w:t xml:space="preserve"> </w:t>
        </w:r>
        <w:r w:rsidR="00982A0A" w:rsidRPr="00087E84">
          <w:rPr>
            <w:rFonts w:ascii="Times New Roman" w:hAnsi="Times New Roman" w:cs="Times New Roman"/>
            <w:kern w:val="0"/>
            <w:sz w:val="24"/>
            <w:szCs w:val="24"/>
          </w:rPr>
          <w:t>(</w:t>
        </w:r>
      </w:ins>
      <w:r w:rsidR="00982A0A" w:rsidRPr="00087E84">
        <w:rPr>
          <w:rFonts w:ascii="Times New Roman" w:hAnsi="Times New Roman" w:cs="Times New Roman"/>
          <w:kern w:val="0"/>
          <w:sz w:val="24"/>
          <w:szCs w:val="24"/>
        </w:rPr>
        <w:t xml:space="preserve">2017) </w:t>
      </w:r>
      <w:r w:rsidR="00E96534" w:rsidRPr="00087E84">
        <w:rPr>
          <w:rFonts w:ascii="Times New Roman" w:hAnsi="Times New Roman" w:cs="Times New Roman"/>
          <w:kern w:val="0"/>
          <w:sz w:val="24"/>
          <w:szCs w:val="24"/>
        </w:rPr>
        <w:t>show</w:t>
      </w:r>
      <w:r w:rsidR="00132884" w:rsidRPr="00087E84">
        <w:rPr>
          <w:rFonts w:ascii="Times New Roman" w:hAnsi="Times New Roman" w:cs="Times New Roman"/>
          <w:kern w:val="0"/>
          <w:sz w:val="24"/>
          <w:szCs w:val="24"/>
        </w:rPr>
        <w:t xml:space="preserve">ed </w:t>
      </w:r>
      <w:r w:rsidR="009F0BD0" w:rsidRPr="00087E84">
        <w:rPr>
          <w:rFonts w:ascii="Times New Roman" w:hAnsi="Times New Roman" w:cs="Times New Roman"/>
          <w:kern w:val="0"/>
          <w:sz w:val="24"/>
          <w:szCs w:val="24"/>
        </w:rPr>
        <w:t>the</w:t>
      </w:r>
      <w:r w:rsidR="0007293C" w:rsidRPr="00087E84">
        <w:rPr>
          <w:rFonts w:ascii="Times New Roman" w:hAnsi="Times New Roman" w:cs="Times New Roman"/>
          <w:kern w:val="0"/>
          <w:sz w:val="24"/>
          <w:szCs w:val="24"/>
        </w:rPr>
        <w:t xml:space="preserve"> SWE retrieval</w:t>
      </w:r>
      <w:r w:rsidR="000916C1" w:rsidRPr="00087E84">
        <w:rPr>
          <w:rFonts w:ascii="Times New Roman" w:hAnsi="Times New Roman" w:cs="Times New Roman"/>
          <w:kern w:val="0"/>
          <w:sz w:val="24"/>
          <w:szCs w:val="24"/>
        </w:rPr>
        <w:t xml:space="preserve"> results from</w:t>
      </w:r>
      <w:r w:rsidR="0007293C" w:rsidRPr="00087E84">
        <w:rPr>
          <w:rFonts w:ascii="Times New Roman" w:hAnsi="Times New Roman" w:cs="Times New Roman"/>
          <w:kern w:val="0"/>
          <w:sz w:val="24"/>
          <w:szCs w:val="24"/>
        </w:rPr>
        <w:t xml:space="preserve"> two </w:t>
      </w:r>
      <w:r w:rsidR="00B776CA" w:rsidRPr="00087E84">
        <w:rPr>
          <w:rFonts w:ascii="Times New Roman" w:hAnsi="Times New Roman" w:cs="Times New Roman"/>
          <w:kern w:val="0"/>
          <w:sz w:val="24"/>
          <w:szCs w:val="24"/>
        </w:rPr>
        <w:t>passive microwave sensors, the a</w:t>
      </w:r>
      <w:r w:rsidR="0007293C" w:rsidRPr="00087E84">
        <w:rPr>
          <w:rFonts w:ascii="Times New Roman" w:hAnsi="Times New Roman" w:cs="Times New Roman"/>
          <w:kern w:val="0"/>
          <w:sz w:val="24"/>
          <w:szCs w:val="24"/>
        </w:rPr>
        <w:t xml:space="preserve">dvanced </w:t>
      </w:r>
      <w:r w:rsidR="00B776CA" w:rsidRPr="00087E84">
        <w:rPr>
          <w:rFonts w:ascii="Times New Roman" w:hAnsi="Times New Roman" w:cs="Times New Roman"/>
          <w:kern w:val="0"/>
          <w:sz w:val="24"/>
          <w:szCs w:val="24"/>
        </w:rPr>
        <w:t>microwave scanning radiometer 2</w:t>
      </w:r>
      <w:ins w:id="138" w:author="만든 이" w:date="2024-03-30T15:44:00Z" w16du:dateUtc="2024-03-30T06:44:00Z">
        <w:r w:rsidR="00E8122C" w:rsidRPr="00087E84">
          <w:rPr>
            <w:rFonts w:ascii="Times New Roman" w:hAnsi="Times New Roman" w:cs="Times New Roman"/>
            <w:kern w:val="0"/>
            <w:sz w:val="24"/>
            <w:szCs w:val="24"/>
          </w:rPr>
          <w:t xml:space="preserve"> </w:t>
        </w:r>
      </w:ins>
      <w:r w:rsidR="0007293C" w:rsidRPr="00087E84">
        <w:rPr>
          <w:rFonts w:ascii="Times New Roman" w:hAnsi="Times New Roman" w:cs="Times New Roman"/>
          <w:kern w:val="0"/>
          <w:sz w:val="24"/>
          <w:szCs w:val="24"/>
        </w:rPr>
        <w:t>(AMSR2)</w:t>
      </w:r>
      <w:r w:rsidR="00247846" w:rsidRPr="00087E84">
        <w:rPr>
          <w:rFonts w:ascii="Times New Roman" w:hAnsi="Times New Roman" w:cs="Times New Roman"/>
          <w:kern w:val="0"/>
          <w:sz w:val="24"/>
          <w:szCs w:val="24"/>
        </w:rPr>
        <w:t xml:space="preserve"> </w:t>
      </w:r>
      <w:r w:rsidR="00247846" w:rsidRPr="00087E84">
        <w:rPr>
          <w:rFonts w:ascii="Times New Roman" w:hAnsi="Times New Roman" w:cs="Times New Roman" w:hint="eastAsia"/>
          <w:kern w:val="0"/>
          <w:sz w:val="24"/>
          <w:szCs w:val="24"/>
        </w:rPr>
        <w:t>and</w:t>
      </w:r>
      <w:r w:rsidR="00247846" w:rsidRPr="00087E84">
        <w:rPr>
          <w:rFonts w:ascii="Times New Roman" w:hAnsi="Times New Roman" w:cs="Times New Roman"/>
          <w:kern w:val="0"/>
          <w:sz w:val="24"/>
          <w:szCs w:val="24"/>
        </w:rPr>
        <w:t xml:space="preserve"> the </w:t>
      </w:r>
      <w:r w:rsidR="00B776CA" w:rsidRPr="00087E84">
        <w:rPr>
          <w:rFonts w:ascii="Times New Roman" w:hAnsi="Times New Roman" w:cs="Times New Roman"/>
          <w:kern w:val="0"/>
          <w:sz w:val="24"/>
          <w:szCs w:val="24"/>
        </w:rPr>
        <w:t>special sensor m</w:t>
      </w:r>
      <w:r w:rsidR="00247846" w:rsidRPr="00087E84">
        <w:rPr>
          <w:rFonts w:ascii="Times New Roman" w:hAnsi="Times New Roman" w:cs="Times New Roman"/>
          <w:kern w:val="0"/>
          <w:sz w:val="24"/>
          <w:szCs w:val="24"/>
        </w:rPr>
        <w:t xml:space="preserve">icrowave </w:t>
      </w:r>
      <w:r w:rsidR="00B776CA" w:rsidRPr="00087E84">
        <w:rPr>
          <w:rFonts w:ascii="Times New Roman" w:hAnsi="Times New Roman" w:cs="Times New Roman"/>
          <w:kern w:val="0"/>
          <w:sz w:val="24"/>
          <w:szCs w:val="24"/>
        </w:rPr>
        <w:t>imager s</w:t>
      </w:r>
      <w:r w:rsidR="00A57CEA" w:rsidRPr="00087E84">
        <w:rPr>
          <w:rFonts w:ascii="Times New Roman" w:hAnsi="Times New Roman" w:cs="Times New Roman"/>
          <w:kern w:val="0"/>
          <w:sz w:val="24"/>
          <w:szCs w:val="24"/>
        </w:rPr>
        <w:t>ounder</w:t>
      </w:r>
      <w:ins w:id="139" w:author="만든 이" w:date="2024-03-30T15:44:00Z" w16du:dateUtc="2024-03-30T06:44:00Z">
        <w:r w:rsidR="008D7DD6" w:rsidRPr="00087E84">
          <w:rPr>
            <w:rFonts w:ascii="Times New Roman" w:hAnsi="Times New Roman" w:cs="Times New Roman"/>
            <w:kern w:val="0"/>
            <w:sz w:val="24"/>
            <w:szCs w:val="24"/>
          </w:rPr>
          <w:t xml:space="preserve"> </w:t>
        </w:r>
      </w:ins>
      <w:r w:rsidR="00247846" w:rsidRPr="00087E84">
        <w:rPr>
          <w:rFonts w:ascii="Times New Roman" w:hAnsi="Times New Roman" w:cs="Times New Roman"/>
          <w:kern w:val="0"/>
          <w:sz w:val="24"/>
          <w:szCs w:val="24"/>
        </w:rPr>
        <w:t>(SSMIS)</w:t>
      </w:r>
      <w:r w:rsidR="0007293C" w:rsidRPr="00087E84">
        <w:rPr>
          <w:rFonts w:ascii="Times New Roman" w:hAnsi="Times New Roman" w:cs="Times New Roman"/>
          <w:kern w:val="0"/>
          <w:sz w:val="24"/>
          <w:szCs w:val="24"/>
        </w:rPr>
        <w:t xml:space="preserve">. However, </w:t>
      </w:r>
      <w:r w:rsidR="00DB47B2" w:rsidRPr="00087E84">
        <w:rPr>
          <w:rFonts w:ascii="Times New Roman" w:hAnsi="Times New Roman" w:cs="Times New Roman"/>
          <w:kern w:val="0"/>
          <w:sz w:val="24"/>
          <w:szCs w:val="24"/>
        </w:rPr>
        <w:t>the algorithms for SWE retrieval exhibit a degree of sensitivity to a variety of parameters</w:t>
      </w:r>
      <w:r w:rsidR="0007293C" w:rsidRPr="00087E84">
        <w:rPr>
          <w:rFonts w:ascii="Times New Roman" w:hAnsi="Times New Roman" w:cs="Times New Roman"/>
          <w:kern w:val="0"/>
          <w:sz w:val="24"/>
          <w:szCs w:val="24"/>
        </w:rPr>
        <w:t xml:space="preserve"> such as </w:t>
      </w:r>
      <w:r w:rsidR="00F44CA9" w:rsidRPr="00087E84">
        <w:rPr>
          <w:rFonts w:ascii="Times New Roman" w:hAnsi="Times New Roman" w:cs="Times New Roman"/>
          <w:kern w:val="0"/>
          <w:sz w:val="24"/>
          <w:szCs w:val="24"/>
        </w:rPr>
        <w:t xml:space="preserve">snow </w:t>
      </w:r>
      <w:r w:rsidR="0007293C" w:rsidRPr="00087E84">
        <w:rPr>
          <w:rFonts w:ascii="Times New Roman" w:hAnsi="Times New Roman" w:cs="Times New Roman"/>
          <w:kern w:val="0"/>
          <w:sz w:val="24"/>
          <w:szCs w:val="24"/>
        </w:rPr>
        <w:t>liquid water content</w:t>
      </w:r>
      <w:r w:rsidR="00F44CA9" w:rsidRPr="00087E84">
        <w:rPr>
          <w:rFonts w:ascii="Times New Roman" w:hAnsi="Times New Roman" w:cs="Times New Roman"/>
          <w:kern w:val="0"/>
          <w:sz w:val="24"/>
          <w:szCs w:val="24"/>
        </w:rPr>
        <w:t xml:space="preserve"> and snow grain size distribution</w:t>
      </w:r>
      <w:ins w:id="140" w:author="만든 이" w:date="2024-03-30T15:44:00Z" w16du:dateUtc="2024-03-30T06:44:00Z">
        <w:r w:rsidR="00C560E0" w:rsidRPr="00087E84">
          <w:rPr>
            <w:rFonts w:ascii="Times New Roman" w:hAnsi="Times New Roman" w:cs="Times New Roman"/>
            <w:kern w:val="0"/>
            <w:sz w:val="24"/>
            <w:szCs w:val="24"/>
          </w:rPr>
          <w:t xml:space="preserve"> </w:t>
        </w:r>
      </w:ins>
      <w:r w:rsidR="00F44CA9" w:rsidRPr="00087E84">
        <w:rPr>
          <w:rFonts w:ascii="Times New Roman" w:hAnsi="Times New Roman" w:cs="Times New Roman"/>
          <w:kern w:val="0"/>
          <w:sz w:val="24"/>
          <w:szCs w:val="24"/>
        </w:rPr>
        <w:t>(</w:t>
      </w:r>
      <w:r w:rsidR="009301DC" w:rsidRPr="00087E84">
        <w:rPr>
          <w:rFonts w:ascii="Times New Roman" w:hAnsi="Times New Roman" w:cs="Times New Roman"/>
          <w:kern w:val="0"/>
          <w:sz w:val="24"/>
          <w:szCs w:val="24"/>
        </w:rPr>
        <w:t xml:space="preserve">De </w:t>
      </w:r>
      <w:r w:rsidR="00F44CA9" w:rsidRPr="00087E84">
        <w:rPr>
          <w:rFonts w:ascii="Times New Roman" w:hAnsi="Times New Roman" w:cs="Times New Roman"/>
          <w:kern w:val="0"/>
          <w:sz w:val="24"/>
          <w:szCs w:val="24"/>
        </w:rPr>
        <w:t>Rosnay et al., 2014)</w:t>
      </w:r>
      <w:r w:rsidR="0007293C" w:rsidRPr="00087E84">
        <w:rPr>
          <w:rFonts w:ascii="Times New Roman" w:hAnsi="Times New Roman" w:cs="Times New Roman"/>
          <w:kern w:val="0"/>
          <w:sz w:val="24"/>
          <w:szCs w:val="24"/>
        </w:rPr>
        <w:t xml:space="preserve">. </w:t>
      </w:r>
      <w:r w:rsidR="009970DC" w:rsidRPr="00087E84">
        <w:rPr>
          <w:rFonts w:ascii="Times New Roman" w:hAnsi="Times New Roman" w:cs="Times New Roman" w:hint="eastAsia"/>
          <w:kern w:val="0"/>
          <w:sz w:val="24"/>
          <w:szCs w:val="24"/>
        </w:rPr>
        <w:t>Hence</w:t>
      </w:r>
      <w:r w:rsidR="0007293C" w:rsidRPr="00087E84">
        <w:rPr>
          <w:rFonts w:ascii="Times New Roman" w:hAnsi="Times New Roman" w:cs="Times New Roman"/>
          <w:kern w:val="0"/>
          <w:sz w:val="24"/>
          <w:szCs w:val="24"/>
        </w:rPr>
        <w:t xml:space="preserve">, satellite-based SWE </w:t>
      </w:r>
      <w:r w:rsidR="001051DF" w:rsidRPr="00087E84">
        <w:rPr>
          <w:rFonts w:ascii="Times New Roman" w:hAnsi="Times New Roman" w:cs="Times New Roman"/>
          <w:kern w:val="0"/>
          <w:sz w:val="24"/>
          <w:szCs w:val="24"/>
        </w:rPr>
        <w:t>data</w:t>
      </w:r>
      <w:r w:rsidR="0007293C" w:rsidRPr="00087E84">
        <w:rPr>
          <w:rFonts w:ascii="Times New Roman" w:hAnsi="Times New Roman" w:cs="Times New Roman"/>
          <w:kern w:val="0"/>
          <w:sz w:val="24"/>
          <w:szCs w:val="24"/>
        </w:rPr>
        <w:t xml:space="preserve"> still have </w:t>
      </w:r>
      <w:r w:rsidR="001354AC" w:rsidRPr="00087E84">
        <w:rPr>
          <w:rFonts w:ascii="Times New Roman" w:hAnsi="Times New Roman" w:cs="Times New Roman" w:hint="eastAsia"/>
          <w:kern w:val="0"/>
          <w:sz w:val="24"/>
          <w:szCs w:val="24"/>
        </w:rPr>
        <w:t>limitations</w:t>
      </w:r>
      <w:r w:rsidR="001354AC" w:rsidRPr="00087E84">
        <w:rPr>
          <w:rFonts w:ascii="Times New Roman" w:hAnsi="Times New Roman" w:cs="Times New Roman"/>
          <w:kern w:val="0"/>
          <w:sz w:val="24"/>
          <w:szCs w:val="24"/>
        </w:rPr>
        <w:t xml:space="preserve"> </w:t>
      </w:r>
      <w:r w:rsidR="001354AC" w:rsidRPr="00087E84">
        <w:rPr>
          <w:rFonts w:ascii="Times New Roman" w:hAnsi="Times New Roman" w:cs="Times New Roman" w:hint="eastAsia"/>
          <w:kern w:val="0"/>
          <w:sz w:val="24"/>
          <w:szCs w:val="24"/>
        </w:rPr>
        <w:t>in</w:t>
      </w:r>
      <w:r w:rsidR="0007293C" w:rsidRPr="00087E84">
        <w:rPr>
          <w:rFonts w:ascii="Times New Roman" w:hAnsi="Times New Roman" w:cs="Times New Roman"/>
          <w:kern w:val="0"/>
          <w:sz w:val="24"/>
          <w:szCs w:val="24"/>
        </w:rPr>
        <w:t xml:space="preserve"> accuracy, </w:t>
      </w:r>
      <w:r w:rsidR="001051DF" w:rsidRPr="00087E84">
        <w:rPr>
          <w:rFonts w:ascii="Times New Roman" w:hAnsi="Times New Roman" w:cs="Times New Roman"/>
          <w:kern w:val="0"/>
          <w:sz w:val="24"/>
          <w:szCs w:val="24"/>
        </w:rPr>
        <w:t>especially</w:t>
      </w:r>
      <w:r w:rsidR="0007293C" w:rsidRPr="00087E84">
        <w:rPr>
          <w:rFonts w:ascii="Times New Roman" w:hAnsi="Times New Roman" w:cs="Times New Roman"/>
          <w:kern w:val="0"/>
          <w:sz w:val="24"/>
          <w:szCs w:val="24"/>
        </w:rPr>
        <w:t xml:space="preserve"> under </w:t>
      </w:r>
      <w:r w:rsidR="00DD1293" w:rsidRPr="00087E84">
        <w:rPr>
          <w:rFonts w:ascii="Times New Roman" w:hAnsi="Times New Roman" w:cs="Times New Roman" w:hint="eastAsia"/>
          <w:kern w:val="0"/>
          <w:sz w:val="24"/>
          <w:szCs w:val="24"/>
        </w:rPr>
        <w:t>deep</w:t>
      </w:r>
      <w:r w:rsidR="00DD1293" w:rsidRPr="00087E84">
        <w:rPr>
          <w:rFonts w:ascii="Times New Roman" w:hAnsi="Times New Roman" w:cs="Times New Roman"/>
          <w:kern w:val="0"/>
          <w:sz w:val="24"/>
          <w:szCs w:val="24"/>
        </w:rPr>
        <w:t xml:space="preserve"> </w:t>
      </w:r>
      <w:r w:rsidR="00DD1293" w:rsidRPr="00087E84">
        <w:rPr>
          <w:rFonts w:ascii="Times New Roman" w:hAnsi="Times New Roman" w:cs="Times New Roman" w:hint="eastAsia"/>
          <w:kern w:val="0"/>
          <w:sz w:val="24"/>
          <w:szCs w:val="24"/>
        </w:rPr>
        <w:t>snow</w:t>
      </w:r>
      <w:r w:rsidR="00DD1293" w:rsidRPr="00087E84">
        <w:rPr>
          <w:rFonts w:ascii="Times New Roman" w:hAnsi="Times New Roman" w:cs="Times New Roman"/>
          <w:kern w:val="0"/>
          <w:sz w:val="24"/>
          <w:szCs w:val="24"/>
        </w:rPr>
        <w:t xml:space="preserve"> </w:t>
      </w:r>
      <w:r w:rsidR="00DD1293" w:rsidRPr="00087E84">
        <w:rPr>
          <w:rFonts w:ascii="Times New Roman" w:hAnsi="Times New Roman" w:cs="Times New Roman" w:hint="eastAsia"/>
          <w:kern w:val="0"/>
          <w:sz w:val="24"/>
          <w:szCs w:val="24"/>
        </w:rPr>
        <w:t>condition</w:t>
      </w:r>
      <w:r w:rsidR="003F6C59" w:rsidRPr="00087E84">
        <w:rPr>
          <w:rFonts w:ascii="Times New Roman" w:hAnsi="Times New Roman" w:cs="Times New Roman"/>
          <w:kern w:val="0"/>
          <w:sz w:val="24"/>
          <w:szCs w:val="24"/>
        </w:rPr>
        <w:t>s</w:t>
      </w:r>
      <w:r w:rsidR="00DD1293"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 xml:space="preserve">due to the </w:t>
      </w:r>
      <w:del w:id="141" w:author="만든 이" w:date="2024-03-30T15:44:00Z" w16du:dateUtc="2024-03-30T06:44:00Z">
        <w:r w:rsidR="00415819">
          <w:rPr>
            <w:rFonts w:ascii="Times New Roman" w:hAnsi="Times New Roman" w:cs="Times New Roman" w:hint="eastAsia"/>
            <w:kern w:val="0"/>
            <w:sz w:val="24"/>
            <w:szCs w:val="24"/>
          </w:rPr>
          <w:delText>restrictions</w:delText>
        </w:r>
        <w:r w:rsidR="00F44CA9" w:rsidRPr="00C575B6">
          <w:rPr>
            <w:rFonts w:ascii="Times New Roman" w:hAnsi="Times New Roman" w:cs="Times New Roman"/>
            <w:kern w:val="0"/>
            <w:sz w:val="24"/>
            <w:szCs w:val="24"/>
          </w:rPr>
          <w:delText xml:space="preserve"> in</w:delText>
        </w:r>
      </w:del>
      <w:ins w:id="142" w:author="만든 이" w:date="2024-03-30T15:44:00Z" w16du:dateUtc="2024-03-30T06:44:00Z">
        <w:r w:rsidR="008D7DD6" w:rsidRPr="00087E84">
          <w:rPr>
            <w:rFonts w:ascii="Times New Roman" w:hAnsi="Times New Roman" w:cs="Times New Roman"/>
            <w:kern w:val="0"/>
            <w:sz w:val="24"/>
            <w:szCs w:val="24"/>
          </w:rPr>
          <w:t>limited</w:t>
        </w:r>
      </w:ins>
      <w:r w:rsidR="00F44CA9" w:rsidRPr="00087E84">
        <w:rPr>
          <w:rFonts w:ascii="Times New Roman" w:hAnsi="Times New Roman" w:cs="Times New Roman"/>
          <w:kern w:val="0"/>
          <w:sz w:val="24"/>
          <w:szCs w:val="24"/>
        </w:rPr>
        <w:t xml:space="preserve"> penetration depth</w:t>
      </w:r>
      <w:ins w:id="143" w:author="만든 이" w:date="2024-03-30T15:44:00Z" w16du:dateUtc="2024-03-30T06:44:00Z">
        <w:r w:rsidR="008D7DD6" w:rsidRPr="00087E84">
          <w:rPr>
            <w:rFonts w:ascii="Times New Roman" w:hAnsi="Times New Roman" w:cs="Times New Roman"/>
            <w:kern w:val="0"/>
            <w:sz w:val="24"/>
            <w:szCs w:val="24"/>
          </w:rPr>
          <w:t xml:space="preserve"> </w:t>
        </w:r>
      </w:ins>
      <w:r w:rsidR="00F44CA9" w:rsidRPr="00087E84">
        <w:rPr>
          <w:rFonts w:ascii="Times New Roman" w:hAnsi="Times New Roman" w:cs="Times New Roman"/>
          <w:kern w:val="0"/>
          <w:sz w:val="24"/>
          <w:szCs w:val="24"/>
        </w:rPr>
        <w:t>(Gan et al., 2021).</w:t>
      </w:r>
      <w:r w:rsidR="001046DA" w:rsidRPr="00087E84">
        <w:rPr>
          <w:rFonts w:ascii="Times New Roman" w:hAnsi="Times New Roman" w:cs="Times New Roman"/>
          <w:kern w:val="0"/>
          <w:sz w:val="24"/>
          <w:szCs w:val="24"/>
        </w:rPr>
        <w:t xml:space="preserve"> </w:t>
      </w:r>
      <w:r w:rsidR="00091CE8" w:rsidRPr="00087E84">
        <w:rPr>
          <w:rFonts w:ascii="Times New Roman" w:hAnsi="Times New Roman" w:cs="Times New Roman"/>
          <w:kern w:val="0"/>
          <w:sz w:val="24"/>
          <w:szCs w:val="24"/>
        </w:rPr>
        <w:t xml:space="preserve">On the other hand, </w:t>
      </w:r>
      <w:r w:rsidR="009119EA" w:rsidRPr="00087E84">
        <w:rPr>
          <w:rFonts w:ascii="Times New Roman" w:hAnsi="Times New Roman" w:cs="Times New Roman"/>
          <w:kern w:val="0"/>
          <w:sz w:val="24"/>
          <w:szCs w:val="24"/>
        </w:rPr>
        <w:t>s</w:t>
      </w:r>
      <w:r w:rsidR="00091CE8" w:rsidRPr="00087E84">
        <w:rPr>
          <w:rFonts w:ascii="Times New Roman" w:hAnsi="Times New Roman" w:cs="Times New Roman"/>
          <w:kern w:val="0"/>
          <w:sz w:val="24"/>
          <w:szCs w:val="24"/>
        </w:rPr>
        <w:t xml:space="preserve">atellite retrieval </w:t>
      </w:r>
      <w:r w:rsidR="00F44CA9" w:rsidRPr="00087E84">
        <w:rPr>
          <w:rFonts w:ascii="Times New Roman" w:hAnsi="Times New Roman" w:cs="Times New Roman"/>
          <w:kern w:val="0"/>
          <w:sz w:val="24"/>
          <w:szCs w:val="24"/>
        </w:rPr>
        <w:t xml:space="preserve">can estimate snow cover </w:t>
      </w:r>
      <w:r w:rsidR="00E272F1" w:rsidRPr="00087E84">
        <w:rPr>
          <w:rFonts w:ascii="Times New Roman" w:hAnsi="Times New Roman" w:cs="Times New Roman" w:hint="eastAsia"/>
          <w:kern w:val="0"/>
          <w:sz w:val="24"/>
          <w:szCs w:val="24"/>
        </w:rPr>
        <w:t>accurately</w:t>
      </w:r>
      <w:r w:rsidR="00E272F1"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under clear</w:t>
      </w:r>
      <w:r w:rsidR="00FB5C9D" w:rsidRPr="00087E84">
        <w:rPr>
          <w:rFonts w:ascii="Times New Roman" w:hAnsi="Times New Roman" w:cs="Times New Roman"/>
          <w:kern w:val="0"/>
          <w:sz w:val="24"/>
          <w:szCs w:val="24"/>
        </w:rPr>
        <w:t xml:space="preserve"> </w:t>
      </w:r>
      <w:r w:rsidR="00F44CA9" w:rsidRPr="00087E84">
        <w:rPr>
          <w:rFonts w:ascii="Times New Roman" w:hAnsi="Times New Roman" w:cs="Times New Roman"/>
          <w:kern w:val="0"/>
          <w:sz w:val="24"/>
          <w:szCs w:val="24"/>
        </w:rPr>
        <w:t>sky conditions</w:t>
      </w:r>
      <w:r w:rsidR="009119EA" w:rsidRPr="00087E84">
        <w:rPr>
          <w:rFonts w:ascii="Times New Roman" w:hAnsi="Times New Roman" w:cs="Times New Roman"/>
          <w:kern w:val="0"/>
          <w:sz w:val="24"/>
          <w:szCs w:val="24"/>
        </w:rPr>
        <w:t xml:space="preserve"> (Brubaker et al.</w:t>
      </w:r>
      <w:r w:rsidR="008E4028" w:rsidRPr="00087E84">
        <w:rPr>
          <w:rFonts w:ascii="Times New Roman" w:hAnsi="Times New Roman" w:cs="Times New Roman" w:hint="eastAsia"/>
          <w:kern w:val="0"/>
          <w:sz w:val="24"/>
          <w:szCs w:val="24"/>
        </w:rPr>
        <w:t>,</w:t>
      </w:r>
      <w:r w:rsidR="009119EA" w:rsidRPr="00087E84">
        <w:rPr>
          <w:rFonts w:ascii="Times New Roman" w:hAnsi="Times New Roman" w:cs="Times New Roman"/>
          <w:kern w:val="0"/>
          <w:sz w:val="24"/>
          <w:szCs w:val="24"/>
        </w:rPr>
        <w:t xml:space="preserve"> 2009)</w:t>
      </w:r>
      <w:r w:rsidR="00F44CA9" w:rsidRPr="00087E84">
        <w:rPr>
          <w:rFonts w:ascii="Times New Roman" w:hAnsi="Times New Roman" w:cs="Times New Roman"/>
          <w:kern w:val="0"/>
          <w:sz w:val="24"/>
          <w:szCs w:val="24"/>
        </w:rPr>
        <w:t>.</w:t>
      </w:r>
      <w:r w:rsidR="005A6F91" w:rsidRPr="00087E84">
        <w:rPr>
          <w:rFonts w:ascii="Times New Roman" w:hAnsi="Times New Roman" w:cs="Times New Roman" w:hint="eastAsia"/>
          <w:kern w:val="0"/>
          <w:sz w:val="24"/>
          <w:szCs w:val="24"/>
        </w:rPr>
        <w:t xml:space="preserve"> </w:t>
      </w:r>
      <w:del w:id="144" w:author="만든 이" w:date="2024-03-30T15:44:00Z" w16du:dateUtc="2024-03-30T06:44:00Z">
        <w:r w:rsidR="00F44CA9" w:rsidRPr="00C575B6">
          <w:rPr>
            <w:rFonts w:ascii="Times New Roman" w:hAnsi="Times New Roman" w:cs="Times New Roman"/>
            <w:kern w:val="0"/>
            <w:sz w:val="24"/>
            <w:szCs w:val="24"/>
          </w:rPr>
          <w:delText xml:space="preserve">The </w:delText>
        </w:r>
        <w:r w:rsidR="00A57CEA">
          <w:rPr>
            <w:rFonts w:ascii="Times New Roman" w:hAnsi="Times New Roman" w:cs="Times New Roman"/>
            <w:kern w:val="0"/>
            <w:sz w:val="24"/>
            <w:szCs w:val="24"/>
          </w:rPr>
          <w:delText>m</w:delText>
        </w:r>
        <w:r w:rsidR="00F44CA9" w:rsidRPr="00C575B6">
          <w:rPr>
            <w:rFonts w:ascii="Times New Roman" w:hAnsi="Times New Roman" w:cs="Times New Roman"/>
            <w:kern w:val="0"/>
            <w:sz w:val="24"/>
            <w:szCs w:val="24"/>
          </w:rPr>
          <w:delText xml:space="preserve">oderate </w:delText>
        </w:r>
        <w:r w:rsidR="00A57CEA">
          <w:rPr>
            <w:rFonts w:ascii="Times New Roman" w:hAnsi="Times New Roman" w:cs="Times New Roman"/>
            <w:kern w:val="0"/>
            <w:sz w:val="24"/>
            <w:szCs w:val="24"/>
          </w:rPr>
          <w:delText>resolution imaging s</w:delText>
        </w:r>
        <w:r w:rsidR="00F44CA9" w:rsidRPr="00C575B6">
          <w:rPr>
            <w:rFonts w:ascii="Times New Roman" w:hAnsi="Times New Roman" w:cs="Times New Roman"/>
            <w:kern w:val="0"/>
            <w:sz w:val="24"/>
            <w:szCs w:val="24"/>
          </w:rPr>
          <w:delText xml:space="preserve">pectroradiometer(MODIS) instrument observes daily snow cover, while </w:delText>
        </w:r>
        <w:r w:rsidR="009119EA" w:rsidRPr="00C575B6">
          <w:rPr>
            <w:rFonts w:ascii="Times New Roman" w:hAnsi="Times New Roman" w:cs="Times New Roman"/>
            <w:kern w:val="0"/>
            <w:sz w:val="24"/>
            <w:szCs w:val="24"/>
          </w:rPr>
          <w:delText xml:space="preserve">a multi-satellite-based </w:delText>
        </w:r>
        <w:r w:rsidR="00A57CEA">
          <w:rPr>
            <w:rFonts w:ascii="Times New Roman" w:hAnsi="Times New Roman" w:cs="Times New Roman"/>
            <w:kern w:val="0"/>
            <w:sz w:val="24"/>
            <w:szCs w:val="24"/>
          </w:rPr>
          <w:delText>interactive m</w:delText>
        </w:r>
        <w:r w:rsidR="009119EA" w:rsidRPr="00C575B6">
          <w:rPr>
            <w:rFonts w:ascii="Times New Roman" w:hAnsi="Times New Roman" w:cs="Times New Roman"/>
            <w:kern w:val="0"/>
            <w:sz w:val="24"/>
            <w:szCs w:val="24"/>
          </w:rPr>
          <w:delText xml:space="preserve">ulti-sensor </w:delText>
        </w:r>
        <w:r w:rsidR="00A57CEA">
          <w:rPr>
            <w:rFonts w:ascii="Times New Roman" w:hAnsi="Times New Roman" w:cs="Times New Roman"/>
            <w:kern w:val="0"/>
            <w:sz w:val="24"/>
            <w:szCs w:val="24"/>
          </w:rPr>
          <w:delText>snow and i</w:delText>
        </w:r>
        <w:r w:rsidR="009119EA" w:rsidRPr="00C575B6">
          <w:rPr>
            <w:rFonts w:ascii="Times New Roman" w:hAnsi="Times New Roman" w:cs="Times New Roman"/>
            <w:kern w:val="0"/>
            <w:sz w:val="24"/>
            <w:szCs w:val="24"/>
          </w:rPr>
          <w:delText xml:space="preserve">ce </w:delText>
        </w:r>
        <w:r w:rsidR="00A57CEA">
          <w:rPr>
            <w:rFonts w:ascii="Times New Roman" w:hAnsi="Times New Roman" w:cs="Times New Roman"/>
            <w:kern w:val="0"/>
            <w:sz w:val="24"/>
            <w:szCs w:val="24"/>
          </w:rPr>
          <w:delText>m</w:delText>
        </w:r>
        <w:r w:rsidR="009119EA" w:rsidRPr="00C575B6">
          <w:rPr>
            <w:rFonts w:ascii="Times New Roman" w:hAnsi="Times New Roman" w:cs="Times New Roman"/>
            <w:kern w:val="0"/>
            <w:sz w:val="24"/>
            <w:szCs w:val="24"/>
          </w:rPr>
          <w:delText xml:space="preserve">apping </w:delText>
        </w:r>
        <w:r w:rsidR="00A57CEA">
          <w:rPr>
            <w:rFonts w:ascii="Times New Roman" w:hAnsi="Times New Roman" w:cs="Times New Roman"/>
            <w:kern w:val="0"/>
            <w:sz w:val="24"/>
            <w:szCs w:val="24"/>
          </w:rPr>
          <w:delText>s</w:delText>
        </w:r>
        <w:r w:rsidR="009119EA" w:rsidRPr="00C575B6">
          <w:rPr>
            <w:rFonts w:ascii="Times New Roman" w:hAnsi="Times New Roman" w:cs="Times New Roman"/>
            <w:kern w:val="0"/>
            <w:sz w:val="24"/>
            <w:szCs w:val="24"/>
          </w:rPr>
          <w:delText>ystem(IMS)</w:delText>
        </w:r>
        <w:r w:rsidR="007215FF" w:rsidRPr="00C575B6">
          <w:rPr>
            <w:rFonts w:ascii="Times New Roman" w:hAnsi="Times New Roman" w:cs="Times New Roman"/>
            <w:kern w:val="0"/>
            <w:sz w:val="24"/>
            <w:szCs w:val="24"/>
          </w:rPr>
          <w:delText xml:space="preserve"> provided by the United States </w:delText>
        </w:r>
        <w:r w:rsidR="003F6C59" w:rsidRPr="003F6C59">
          <w:rPr>
            <w:rFonts w:ascii="Times New Roman" w:hAnsi="Times New Roman" w:cs="Times New Roman"/>
            <w:kern w:val="0"/>
            <w:sz w:val="24"/>
            <w:szCs w:val="24"/>
          </w:rPr>
          <w:delText>National Snow and Ice Data Center</w:delText>
        </w:r>
        <w:r w:rsidR="003F6C59">
          <w:rPr>
            <w:rFonts w:ascii="Times New Roman" w:hAnsi="Times New Roman" w:cs="Times New Roman"/>
            <w:kern w:val="0"/>
            <w:sz w:val="24"/>
            <w:szCs w:val="24"/>
          </w:rPr>
          <w:delText xml:space="preserve"> </w:delText>
        </w:r>
        <w:r w:rsidR="007215FF" w:rsidRPr="00C575B6">
          <w:rPr>
            <w:rFonts w:ascii="Times New Roman" w:hAnsi="Times New Roman" w:cs="Times New Roman"/>
            <w:kern w:val="0"/>
            <w:sz w:val="24"/>
            <w:szCs w:val="24"/>
          </w:rPr>
          <w:delText>produces</w:delText>
        </w:r>
        <w:r w:rsidR="009119EA" w:rsidRPr="00C575B6">
          <w:rPr>
            <w:rFonts w:ascii="Times New Roman" w:hAnsi="Times New Roman" w:cs="Times New Roman"/>
            <w:kern w:val="0"/>
            <w:sz w:val="24"/>
            <w:szCs w:val="24"/>
          </w:rPr>
          <w:delText xml:space="preserve"> the snow cover by combining </w:delText>
        </w:r>
        <w:r w:rsidR="008D16A8">
          <w:rPr>
            <w:rFonts w:ascii="Times New Roman" w:hAnsi="Times New Roman" w:cs="Times New Roman" w:hint="eastAsia"/>
            <w:kern w:val="0"/>
            <w:sz w:val="24"/>
            <w:szCs w:val="24"/>
          </w:rPr>
          <w:delText>in-situ</w:delText>
        </w:r>
        <w:r w:rsidR="009119EA" w:rsidRPr="00C575B6">
          <w:rPr>
            <w:rFonts w:ascii="Times New Roman" w:hAnsi="Times New Roman" w:cs="Times New Roman"/>
            <w:kern w:val="0"/>
            <w:sz w:val="24"/>
            <w:szCs w:val="24"/>
          </w:rPr>
          <w:delText xml:space="preserve"> observations and </w:delText>
        </w:r>
        <w:r w:rsidR="006E3D39">
          <w:rPr>
            <w:rFonts w:ascii="Times New Roman" w:hAnsi="Times New Roman" w:cs="Times New Roman"/>
            <w:kern w:val="0"/>
            <w:sz w:val="24"/>
            <w:szCs w:val="24"/>
          </w:rPr>
          <w:delText>satellite data</w:delText>
        </w:r>
        <w:r w:rsidR="009119EA" w:rsidRPr="00C575B6">
          <w:rPr>
            <w:rFonts w:ascii="Times New Roman" w:hAnsi="Times New Roman" w:cs="Times New Roman"/>
            <w:kern w:val="0"/>
            <w:sz w:val="24"/>
            <w:szCs w:val="24"/>
          </w:rPr>
          <w:delText xml:space="preserve"> from </w:delText>
        </w:r>
        <w:r w:rsidR="00E81CE8">
          <w:rPr>
            <w:rFonts w:ascii="Times New Roman" w:hAnsi="Times New Roman" w:cs="Times New Roman" w:hint="eastAsia"/>
            <w:kern w:val="0"/>
            <w:sz w:val="24"/>
            <w:szCs w:val="24"/>
          </w:rPr>
          <w:delText>microwave,</w:delText>
        </w:r>
        <w:r w:rsidR="009119EA" w:rsidRPr="00C575B6">
          <w:rPr>
            <w:rFonts w:ascii="Times New Roman" w:hAnsi="Times New Roman" w:cs="Times New Roman"/>
            <w:kern w:val="0"/>
            <w:sz w:val="24"/>
            <w:szCs w:val="24"/>
          </w:rPr>
          <w:delText xml:space="preserve"> </w:delText>
        </w:r>
        <w:r w:rsidR="005C3848" w:rsidRPr="00C575B6">
          <w:rPr>
            <w:rFonts w:ascii="Times New Roman" w:hAnsi="Times New Roman" w:cs="Times New Roman"/>
            <w:kern w:val="0"/>
            <w:sz w:val="24"/>
            <w:szCs w:val="24"/>
          </w:rPr>
          <w:delText>infrared</w:delText>
        </w:r>
        <w:r w:rsidR="005C3848">
          <w:rPr>
            <w:rFonts w:ascii="Times New Roman" w:hAnsi="Times New Roman" w:cs="Times New Roman" w:hint="eastAsia"/>
            <w:kern w:val="0"/>
            <w:sz w:val="24"/>
            <w:szCs w:val="24"/>
          </w:rPr>
          <w:delText>,</w:delText>
        </w:r>
        <w:r w:rsidR="005C3848">
          <w:rPr>
            <w:rFonts w:ascii="Times New Roman" w:hAnsi="Times New Roman" w:cs="Times New Roman"/>
            <w:kern w:val="0"/>
            <w:sz w:val="24"/>
            <w:szCs w:val="24"/>
          </w:rPr>
          <w:delText xml:space="preserve"> </w:delText>
        </w:r>
        <w:r w:rsidR="009119EA" w:rsidRPr="00C575B6">
          <w:rPr>
            <w:rFonts w:ascii="Times New Roman" w:hAnsi="Times New Roman" w:cs="Times New Roman"/>
            <w:kern w:val="0"/>
            <w:sz w:val="24"/>
            <w:szCs w:val="24"/>
          </w:rPr>
          <w:delText>and visible sensors.</w:delText>
        </w:r>
      </w:del>
    </w:p>
    <w:p w14:paraId="785C8B64" w14:textId="490F634F" w:rsidR="00B90E57" w:rsidRPr="00087E84" w:rsidRDefault="001046DA" w:rsidP="00B6164D">
      <w:pPr>
        <w:spacing w:after="0" w:line="480" w:lineRule="auto"/>
        <w:ind w:firstLine="357"/>
        <w:rPr>
          <w:ins w:id="145" w:author="만든 이" w:date="2024-03-30T15:44:00Z" w16du:dateUtc="2024-03-30T06:44:00Z"/>
          <w:rFonts w:ascii="Times New Roman" w:hAnsi="Times New Roman" w:cs="Times New Roman"/>
          <w:kern w:val="0"/>
          <w:sz w:val="24"/>
          <w:szCs w:val="24"/>
        </w:rPr>
      </w:pPr>
      <w:r w:rsidRPr="00087E84">
        <w:rPr>
          <w:rFonts w:ascii="Times New Roman" w:hAnsi="Times New Roman" w:cs="Times New Roman"/>
          <w:kern w:val="0"/>
          <w:sz w:val="24"/>
          <w:szCs w:val="24"/>
        </w:rPr>
        <w:t>Model simulations</w:t>
      </w:r>
      <w:ins w:id="146" w:author="만든 이" w:date="2024-03-30T15:44:00Z" w16du:dateUtc="2024-03-30T06:44:00Z">
        <w:r w:rsidR="008D7DD6" w:rsidRPr="00087E84">
          <w:rPr>
            <w:rFonts w:ascii="Times New Roman" w:hAnsi="Times New Roman" w:cs="Times New Roman"/>
            <w:kern w:val="0"/>
            <w:sz w:val="24"/>
            <w:szCs w:val="24"/>
          </w:rPr>
          <w:t xml:space="preserve"> </w:t>
        </w:r>
        <w:r w:rsidR="00121009" w:rsidRPr="00087E84">
          <w:rPr>
            <w:rFonts w:ascii="Times New Roman" w:hAnsi="Times New Roman" w:cs="Times New Roman"/>
            <w:kern w:val="0"/>
            <w:sz w:val="24"/>
            <w:szCs w:val="24"/>
          </w:rPr>
          <w:t>obtained from</w:t>
        </w:r>
        <w:r w:rsidR="008D7DD6" w:rsidRPr="00087E84">
          <w:rPr>
            <w:rFonts w:ascii="Times New Roman" w:hAnsi="Times New Roman" w:cs="Times New Roman"/>
            <w:kern w:val="0"/>
            <w:sz w:val="24"/>
            <w:szCs w:val="24"/>
          </w:rPr>
          <w:t xml:space="preserve"> LSM</w:t>
        </w:r>
        <w:r w:rsidR="00121009" w:rsidRPr="00087E84">
          <w:rPr>
            <w:rFonts w:ascii="Times New Roman" w:hAnsi="Times New Roman" w:cs="Times New Roman"/>
            <w:kern w:val="0"/>
            <w:sz w:val="24"/>
            <w:szCs w:val="24"/>
          </w:rPr>
          <w:t>s</w:t>
        </w:r>
        <w:r w:rsidR="008D7DD6" w:rsidRPr="00087E84">
          <w:rPr>
            <w:rFonts w:ascii="Times New Roman" w:hAnsi="Times New Roman" w:cs="Times New Roman"/>
            <w:kern w:val="0"/>
            <w:sz w:val="24"/>
            <w:szCs w:val="24"/>
          </w:rPr>
          <w:t xml:space="preserve"> and </w:t>
        </w:r>
        <w:r w:rsidR="00121009" w:rsidRPr="00087E84">
          <w:rPr>
            <w:rFonts w:ascii="Times New Roman" w:hAnsi="Times New Roman" w:cs="Times New Roman"/>
            <w:kern w:val="0"/>
            <w:sz w:val="24"/>
            <w:szCs w:val="24"/>
          </w:rPr>
          <w:t xml:space="preserve">simple </w:t>
        </w:r>
        <w:r w:rsidR="008D7DD6" w:rsidRPr="00087E84">
          <w:rPr>
            <w:rFonts w:ascii="Times New Roman" w:hAnsi="Times New Roman" w:cs="Times New Roman"/>
            <w:kern w:val="0"/>
            <w:sz w:val="24"/>
            <w:szCs w:val="24"/>
          </w:rPr>
          <w:t>snow model</w:t>
        </w:r>
        <w:r w:rsidR="00121009" w:rsidRPr="00087E84">
          <w:rPr>
            <w:rFonts w:ascii="Times New Roman" w:hAnsi="Times New Roman" w:cs="Times New Roman"/>
            <w:kern w:val="0"/>
            <w:sz w:val="24"/>
            <w:szCs w:val="24"/>
          </w:rPr>
          <w:t>s</w:t>
        </w:r>
      </w:ins>
      <w:r w:rsidR="008D7DD6"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can cover complete spatiotemporal resolution but involve potentially large uncertainties </w:t>
      </w:r>
      <w:r w:rsidR="008922CE" w:rsidRPr="00087E84">
        <w:rPr>
          <w:rFonts w:ascii="Times New Roman" w:hAnsi="Times New Roman" w:cs="Times New Roman"/>
          <w:kern w:val="0"/>
          <w:sz w:val="24"/>
          <w:szCs w:val="24"/>
        </w:rPr>
        <w:t>due to the</w:t>
      </w:r>
      <w:r w:rsidRPr="00087E84">
        <w:rPr>
          <w:rFonts w:ascii="Times New Roman" w:hAnsi="Times New Roman" w:cs="Times New Roman"/>
          <w:kern w:val="0"/>
          <w:sz w:val="24"/>
          <w:szCs w:val="24"/>
        </w:rPr>
        <w:t xml:space="preserve"> </w:t>
      </w:r>
      <w:r w:rsidR="008922CE" w:rsidRPr="00087E84">
        <w:rPr>
          <w:rFonts w:ascii="Times New Roman" w:hAnsi="Times New Roman" w:cs="Times New Roman"/>
          <w:kern w:val="0"/>
          <w:sz w:val="24"/>
          <w:szCs w:val="24"/>
        </w:rPr>
        <w:t xml:space="preserve">deficiencies in the </w:t>
      </w:r>
      <w:r w:rsidRPr="00087E84">
        <w:rPr>
          <w:rFonts w:ascii="Times New Roman" w:hAnsi="Times New Roman" w:cs="Times New Roman"/>
          <w:kern w:val="0"/>
          <w:sz w:val="24"/>
          <w:szCs w:val="24"/>
        </w:rPr>
        <w:t>physical parameterization</w:t>
      </w:r>
      <w:r w:rsidR="008922CE" w:rsidRPr="00087E84">
        <w:rPr>
          <w:rFonts w:ascii="Times New Roman" w:hAnsi="Times New Roman" w:cs="Times New Roman"/>
          <w:kern w:val="0"/>
          <w:sz w:val="24"/>
          <w:szCs w:val="24"/>
        </w:rPr>
        <w:t xml:space="preserve">s and meteorological </w:t>
      </w:r>
      <w:r w:rsidRPr="00087E84">
        <w:rPr>
          <w:rFonts w:ascii="Times New Roman" w:hAnsi="Times New Roman" w:cs="Times New Roman"/>
          <w:kern w:val="0"/>
          <w:sz w:val="24"/>
          <w:szCs w:val="24"/>
        </w:rPr>
        <w:t xml:space="preserve">forcing </w:t>
      </w:r>
      <w:r w:rsidR="008922CE" w:rsidRPr="00087E84">
        <w:rPr>
          <w:rFonts w:ascii="Times New Roman" w:hAnsi="Times New Roman" w:cs="Times New Roman"/>
          <w:kern w:val="0"/>
          <w:sz w:val="24"/>
          <w:szCs w:val="24"/>
        </w:rPr>
        <w:t>data</w:t>
      </w:r>
      <w:ins w:id="147" w:author="만든 이" w:date="2024-03-30T15:44:00Z" w16du:dateUtc="2024-03-30T06:44:00Z">
        <w:r w:rsidR="008D7DD6"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 xml:space="preserve">(Dirmeyer et al., 2006; Seo et al., </w:t>
      </w:r>
      <w:del w:id="148" w:author="만든 이" w:date="2024-03-30T15:44:00Z" w16du:dateUtc="2024-03-30T06:44:00Z">
        <w:r w:rsidRPr="00C575B6">
          <w:rPr>
            <w:rFonts w:ascii="Times New Roman" w:hAnsi="Times New Roman" w:cs="Times New Roman"/>
            <w:kern w:val="0"/>
            <w:sz w:val="24"/>
            <w:szCs w:val="24"/>
          </w:rPr>
          <w:delText>2020).</w:delText>
        </w:r>
        <w:r w:rsidR="0085428C" w:rsidRPr="00C575B6">
          <w:rPr>
            <w:rFonts w:ascii="Times New Roman" w:hAnsi="Times New Roman" w:cs="Times New Roman"/>
            <w:kern w:val="0"/>
            <w:sz w:val="24"/>
            <w:szCs w:val="24"/>
          </w:rPr>
          <w:delText xml:space="preserve"> To </w:delText>
        </w:r>
        <w:r w:rsidR="003C63D9" w:rsidRPr="00C575B6">
          <w:rPr>
            <w:rFonts w:ascii="Times New Roman" w:hAnsi="Times New Roman" w:cs="Times New Roman"/>
            <w:kern w:val="0"/>
            <w:sz w:val="24"/>
            <w:szCs w:val="24"/>
          </w:rPr>
          <w:delText xml:space="preserve">reduce </w:delText>
        </w:r>
        <w:r w:rsidR="0085428C" w:rsidRPr="00C575B6">
          <w:rPr>
            <w:rFonts w:ascii="Times New Roman" w:hAnsi="Times New Roman" w:cs="Times New Roman"/>
            <w:kern w:val="0"/>
            <w:sz w:val="24"/>
            <w:szCs w:val="24"/>
          </w:rPr>
          <w:delText xml:space="preserve">the </w:delText>
        </w:r>
        <w:r w:rsidR="003C63D9" w:rsidRPr="00C575B6">
          <w:rPr>
            <w:rFonts w:ascii="Times New Roman" w:hAnsi="Times New Roman" w:cs="Times New Roman"/>
            <w:kern w:val="0"/>
            <w:sz w:val="24"/>
            <w:szCs w:val="24"/>
          </w:rPr>
          <w:delText>uncertainties</w:delText>
        </w:r>
        <w:r w:rsidR="00C14B75" w:rsidRPr="00C575B6">
          <w:rPr>
            <w:rFonts w:ascii="Times New Roman" w:hAnsi="Times New Roman" w:cs="Times New Roman"/>
            <w:kern w:val="0"/>
            <w:sz w:val="24"/>
            <w:szCs w:val="24"/>
          </w:rPr>
          <w:delText xml:space="preserve"> from model simulation</w:delText>
        </w:r>
        <w:r w:rsidR="007215FF" w:rsidRPr="00C575B6">
          <w:rPr>
            <w:rFonts w:ascii="Times New Roman" w:hAnsi="Times New Roman" w:cs="Times New Roman"/>
            <w:kern w:val="0"/>
            <w:sz w:val="24"/>
            <w:szCs w:val="24"/>
          </w:rPr>
          <w:delText>s</w:delText>
        </w:r>
        <w:r w:rsidR="003C63D9" w:rsidRPr="00C575B6">
          <w:rPr>
            <w:rFonts w:ascii="Times New Roman" w:hAnsi="Times New Roman" w:cs="Times New Roman"/>
            <w:kern w:val="0"/>
            <w:sz w:val="24"/>
            <w:szCs w:val="24"/>
          </w:rPr>
          <w:delText xml:space="preserve">, </w:delText>
        </w:r>
        <w:r w:rsidR="00C14B75" w:rsidRPr="00C575B6">
          <w:rPr>
            <w:rFonts w:ascii="Times New Roman" w:hAnsi="Times New Roman" w:cs="Times New Roman"/>
            <w:kern w:val="0"/>
            <w:sz w:val="24"/>
            <w:szCs w:val="24"/>
          </w:rPr>
          <w:delText>previous studies have used</w:delText>
        </w:r>
        <w:r w:rsidR="00535B78" w:rsidRPr="00C575B6">
          <w:rPr>
            <w:rFonts w:ascii="Times New Roman" w:hAnsi="Times New Roman" w:cs="Times New Roman"/>
            <w:kern w:val="0"/>
            <w:sz w:val="24"/>
            <w:szCs w:val="24"/>
          </w:rPr>
          <w:delText xml:space="preserve"> satellite-based</w:delText>
        </w:r>
      </w:del>
      <w:ins w:id="149" w:author="만든 이" w:date="2024-03-30T15:44:00Z" w16du:dateUtc="2024-03-30T06:44:00Z">
        <w:r w:rsidRPr="00087E84">
          <w:rPr>
            <w:rFonts w:ascii="Times New Roman" w:hAnsi="Times New Roman" w:cs="Times New Roman"/>
            <w:kern w:val="0"/>
            <w:sz w:val="24"/>
            <w:szCs w:val="24"/>
          </w:rPr>
          <w:t>202</w:t>
        </w:r>
        <w:r w:rsidR="00703F62" w:rsidRPr="00087E84">
          <w:rPr>
            <w:rFonts w:ascii="Times New Roman" w:hAnsi="Times New Roman" w:cs="Times New Roman"/>
            <w:kern w:val="0"/>
            <w:sz w:val="24"/>
            <w:szCs w:val="24"/>
          </w:rPr>
          <w:t>1</w:t>
        </w:r>
        <w:r w:rsidRPr="00087E84">
          <w:rPr>
            <w:rFonts w:ascii="Times New Roman" w:hAnsi="Times New Roman" w:cs="Times New Roman"/>
            <w:kern w:val="0"/>
            <w:sz w:val="24"/>
            <w:szCs w:val="24"/>
          </w:rPr>
          <w:t>).</w:t>
        </w:r>
        <w:r w:rsidR="0085428C" w:rsidRPr="00087E84">
          <w:rPr>
            <w:rFonts w:ascii="Times New Roman" w:hAnsi="Times New Roman" w:cs="Times New Roman"/>
            <w:kern w:val="0"/>
            <w:sz w:val="24"/>
            <w:szCs w:val="24"/>
          </w:rPr>
          <w:t xml:space="preserve"> </w:t>
        </w:r>
      </w:ins>
    </w:p>
    <w:p w14:paraId="0F4D47F1" w14:textId="771413A7" w:rsidR="004D5E67" w:rsidRPr="00087E84" w:rsidRDefault="00E62C3C">
      <w:pPr>
        <w:tabs>
          <w:tab w:val="num" w:pos="720"/>
        </w:tabs>
        <w:spacing w:after="0" w:line="480" w:lineRule="auto"/>
        <w:ind w:firstLine="357"/>
        <w:rPr>
          <w:rFonts w:ascii="Times New Roman" w:hAnsi="Times New Roman" w:cs="Times New Roman"/>
          <w:kern w:val="0"/>
          <w:sz w:val="24"/>
          <w:szCs w:val="24"/>
        </w:rPr>
      </w:pPr>
      <w:ins w:id="150" w:author="만든 이" w:date="2024-03-30T15:44:00Z" w16du:dateUtc="2024-03-30T06:44:00Z">
        <w:r w:rsidRPr="00087E84">
          <w:rPr>
            <w:rFonts w:ascii="Times New Roman" w:hAnsi="Times New Roman" w:cs="Times New Roman"/>
            <w:kern w:val="0"/>
            <w:sz w:val="24"/>
            <w:szCs w:val="24"/>
          </w:rPr>
          <w:t>Considering that</w:t>
        </w:r>
      </w:ins>
      <w:r w:rsidRPr="00087E84">
        <w:rPr>
          <w:rFonts w:ascii="Times New Roman" w:hAnsi="Times New Roman" w:cs="Times New Roman"/>
          <w:kern w:val="0"/>
          <w:sz w:val="24"/>
          <w:szCs w:val="24"/>
        </w:rPr>
        <w:t xml:space="preserve"> snow </w:t>
      </w:r>
      <w:del w:id="151" w:author="만든 이" w:date="2024-03-30T15:44:00Z" w16du:dateUtc="2024-03-30T06:44:00Z">
        <w:r w:rsidR="00535B78" w:rsidRPr="00C575B6">
          <w:rPr>
            <w:rFonts w:ascii="Times New Roman" w:hAnsi="Times New Roman" w:cs="Times New Roman"/>
            <w:kern w:val="0"/>
            <w:sz w:val="24"/>
            <w:szCs w:val="24"/>
          </w:rPr>
          <w:delText xml:space="preserve">cover and in-situ </w:delText>
        </w:r>
      </w:del>
      <w:r w:rsidRPr="00087E84">
        <w:rPr>
          <w:rFonts w:ascii="Times New Roman" w:hAnsi="Times New Roman" w:cs="Times New Roman"/>
          <w:kern w:val="0"/>
          <w:sz w:val="24"/>
          <w:szCs w:val="24"/>
        </w:rPr>
        <w:t xml:space="preserve">observation </w:t>
      </w:r>
      <w:ins w:id="152" w:author="만든 이" w:date="2024-03-30T15:44:00Z" w16du:dateUtc="2024-03-30T06:44:00Z">
        <w:r w:rsidRPr="00087E84">
          <w:rPr>
            <w:rFonts w:ascii="Times New Roman" w:hAnsi="Times New Roman" w:cs="Times New Roman"/>
            <w:kern w:val="0"/>
            <w:sz w:val="24"/>
            <w:szCs w:val="24"/>
          </w:rPr>
          <w:t>datasets have their respective strengths as well as limitations, data assimilation or other data fusion methods can prove to be beneficial for constructing snow states</w:t>
        </w:r>
        <w:r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 xml:space="preserve">such as </w:t>
      </w:r>
      <w:del w:id="153" w:author="만든 이" w:date="2024-03-30T15:44:00Z" w16du:dateUtc="2024-03-30T06:44:00Z">
        <w:r w:rsidR="00535B78" w:rsidRPr="00C575B6">
          <w:rPr>
            <w:rFonts w:ascii="Times New Roman" w:hAnsi="Times New Roman" w:cs="Times New Roman"/>
            <w:kern w:val="0"/>
            <w:sz w:val="24"/>
            <w:szCs w:val="24"/>
          </w:rPr>
          <w:delText xml:space="preserve">SYNOP </w:delText>
        </w:r>
        <w:r w:rsidR="00F20D55">
          <w:rPr>
            <w:rFonts w:ascii="Times New Roman" w:hAnsi="Times New Roman" w:cs="Times New Roman"/>
            <w:kern w:val="0"/>
            <w:sz w:val="24"/>
            <w:szCs w:val="24"/>
          </w:rPr>
          <w:delText>SD</w:delText>
        </w:r>
        <w:r w:rsidR="00535B78" w:rsidRPr="00C575B6">
          <w:rPr>
            <w:rFonts w:ascii="Times New Roman" w:hAnsi="Times New Roman" w:cs="Times New Roman"/>
            <w:kern w:val="0"/>
            <w:sz w:val="24"/>
            <w:szCs w:val="24"/>
          </w:rPr>
          <w:delText xml:space="preserve"> available on the GTS</w:delText>
        </w:r>
        <w:r w:rsidR="00995B66" w:rsidRPr="00C575B6">
          <w:rPr>
            <w:rFonts w:ascii="Times New Roman" w:hAnsi="Times New Roman" w:cs="Times New Roman" w:hint="eastAsia"/>
            <w:kern w:val="0"/>
            <w:sz w:val="24"/>
            <w:szCs w:val="24"/>
          </w:rPr>
          <w:delText>,</w:delText>
        </w:r>
        <w:r w:rsidR="004A1515" w:rsidRPr="00C575B6">
          <w:rPr>
            <w:rFonts w:ascii="Times New Roman" w:hAnsi="Times New Roman" w:cs="Times New Roman"/>
            <w:kern w:val="0"/>
            <w:sz w:val="24"/>
            <w:szCs w:val="24"/>
          </w:rPr>
          <w:delText xml:space="preserve"> in conjunction with the model simulation</w:delText>
        </w:r>
      </w:del>
      <w:ins w:id="154" w:author="만든 이" w:date="2024-03-30T15:44:00Z" w16du:dateUtc="2024-03-30T06:44:00Z">
        <w:r w:rsidRPr="00087E84">
          <w:rPr>
            <w:rFonts w:ascii="Times New Roman" w:hAnsi="Times New Roman" w:cs="Times New Roman"/>
            <w:kern w:val="0"/>
            <w:sz w:val="24"/>
            <w:szCs w:val="24"/>
          </w:rPr>
          <w:t>reanalysis data</w:t>
        </w:r>
        <w:r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(e.g., Brasnett, 1999; Dee et al., 2011; Meng et al., 2012; Pullen et al., 2011; De Rosnay et al., 2014).</w:t>
      </w:r>
      <w:r w:rsidRPr="00087E84">
        <w:rPr>
          <w:rFonts w:ascii="Times New Roman" w:hAnsi="Times New Roman" w:cs="Times New Roman" w:hint="eastAsia"/>
          <w:kern w:val="0"/>
          <w:sz w:val="24"/>
          <w:szCs w:val="24"/>
        </w:rPr>
        <w:t xml:space="preserve"> </w:t>
      </w:r>
      <w:r w:rsidR="00535B78" w:rsidRPr="00087E84">
        <w:rPr>
          <w:rFonts w:ascii="Times New Roman" w:hAnsi="Times New Roman" w:cs="Times New Roman"/>
          <w:kern w:val="0"/>
          <w:sz w:val="24"/>
          <w:szCs w:val="24"/>
        </w:rPr>
        <w:t xml:space="preserve">For example, the </w:t>
      </w:r>
      <w:r w:rsidR="00AC3C6F" w:rsidRPr="00087E84">
        <w:rPr>
          <w:rFonts w:ascii="Times New Roman" w:hAnsi="Times New Roman" w:cs="Times New Roman"/>
          <w:kern w:val="0"/>
          <w:sz w:val="24"/>
          <w:szCs w:val="24"/>
        </w:rPr>
        <w:t xml:space="preserve">snow analysis for </w:t>
      </w:r>
      <w:r w:rsidR="003F6C59" w:rsidRPr="00087E84">
        <w:rPr>
          <w:rFonts w:ascii="Times New Roman" w:hAnsi="Times New Roman" w:cs="Times New Roman"/>
          <w:kern w:val="0"/>
          <w:sz w:val="24"/>
          <w:szCs w:val="24"/>
        </w:rPr>
        <w:t>the Canadian Meteorological Center</w:t>
      </w:r>
      <w:ins w:id="155" w:author="만든 이" w:date="2024-03-30T15:44:00Z" w16du:dateUtc="2024-03-30T06:44:00Z">
        <w:r w:rsidR="008D7DD6" w:rsidRPr="00087E84">
          <w:rPr>
            <w:rFonts w:ascii="Times New Roman" w:hAnsi="Times New Roman" w:cs="Times New Roman"/>
            <w:kern w:val="0"/>
            <w:sz w:val="24"/>
            <w:szCs w:val="24"/>
          </w:rPr>
          <w:t xml:space="preserve"> </w:t>
        </w:r>
      </w:ins>
      <w:r w:rsidR="00535B78" w:rsidRPr="00087E84">
        <w:rPr>
          <w:rFonts w:ascii="Times New Roman" w:hAnsi="Times New Roman" w:cs="Times New Roman"/>
          <w:kern w:val="0"/>
          <w:sz w:val="24"/>
          <w:szCs w:val="24"/>
        </w:rPr>
        <w:t xml:space="preserve">(CMC) </w:t>
      </w:r>
      <w:r w:rsidR="00975846" w:rsidRPr="00087E84">
        <w:rPr>
          <w:rFonts w:ascii="Times New Roman" w:hAnsi="Times New Roman" w:cs="Times New Roman" w:hint="eastAsia"/>
          <w:kern w:val="0"/>
          <w:sz w:val="24"/>
          <w:szCs w:val="24"/>
        </w:rPr>
        <w:t>utilizes</w:t>
      </w:r>
      <w:r w:rsidR="00535B78" w:rsidRPr="00087E84">
        <w:rPr>
          <w:rFonts w:ascii="Times New Roman" w:hAnsi="Times New Roman" w:cs="Times New Roman"/>
          <w:kern w:val="0"/>
          <w:sz w:val="24"/>
          <w:szCs w:val="24"/>
        </w:rPr>
        <w:t xml:space="preserve"> a 2</w:t>
      </w:r>
      <w:r w:rsidR="007215FF" w:rsidRPr="00087E84">
        <w:rPr>
          <w:rFonts w:ascii="Times New Roman" w:hAnsi="Times New Roman" w:cs="Times New Roman"/>
          <w:kern w:val="0"/>
          <w:sz w:val="24"/>
          <w:szCs w:val="24"/>
        </w:rPr>
        <w:t xml:space="preserve">-dimensional </w:t>
      </w:r>
      <w:r w:rsidR="006F0389" w:rsidRPr="00087E84">
        <w:rPr>
          <w:rFonts w:ascii="Times New Roman" w:hAnsi="Times New Roman" w:cs="Times New Roman"/>
          <w:kern w:val="0"/>
          <w:sz w:val="24"/>
          <w:szCs w:val="24"/>
        </w:rPr>
        <w:t>optimal i</w:t>
      </w:r>
      <w:r w:rsidR="00535B78" w:rsidRPr="00087E84">
        <w:rPr>
          <w:rFonts w:ascii="Times New Roman" w:hAnsi="Times New Roman" w:cs="Times New Roman"/>
          <w:kern w:val="0"/>
          <w:sz w:val="24"/>
          <w:szCs w:val="24"/>
        </w:rPr>
        <w:t>nterpolation</w:t>
      </w:r>
      <w:ins w:id="156" w:author="만든 이" w:date="2024-03-30T15:44:00Z" w16du:dateUtc="2024-03-30T06:44:00Z">
        <w:r w:rsidR="008D7DD6" w:rsidRPr="00087E84">
          <w:rPr>
            <w:rFonts w:ascii="Times New Roman" w:hAnsi="Times New Roman" w:cs="Times New Roman"/>
            <w:kern w:val="0"/>
            <w:sz w:val="24"/>
            <w:szCs w:val="24"/>
          </w:rPr>
          <w:t xml:space="preserve"> </w:t>
        </w:r>
      </w:ins>
      <w:r w:rsidR="00535B78" w:rsidRPr="00087E84">
        <w:rPr>
          <w:rFonts w:ascii="Times New Roman" w:hAnsi="Times New Roman" w:cs="Times New Roman"/>
          <w:kern w:val="0"/>
          <w:sz w:val="24"/>
          <w:szCs w:val="24"/>
        </w:rPr>
        <w:t>(</w:t>
      </w:r>
      <w:r w:rsidR="00CE7E76" w:rsidRPr="00087E84">
        <w:rPr>
          <w:rFonts w:ascii="Times New Roman" w:hAnsi="Times New Roman" w:cs="Times New Roman" w:hint="eastAsia"/>
          <w:kern w:val="0"/>
          <w:sz w:val="24"/>
          <w:szCs w:val="24"/>
        </w:rPr>
        <w:t>2D-</w:t>
      </w:r>
      <w:r w:rsidR="00535B78" w:rsidRPr="00087E84">
        <w:rPr>
          <w:rFonts w:ascii="Times New Roman" w:hAnsi="Times New Roman" w:cs="Times New Roman"/>
          <w:kern w:val="0"/>
          <w:sz w:val="24"/>
          <w:szCs w:val="24"/>
        </w:rPr>
        <w:t>OI) scheme with in-situ observation</w:t>
      </w:r>
      <w:r w:rsidR="007215FF" w:rsidRPr="00087E84">
        <w:rPr>
          <w:rFonts w:ascii="Times New Roman" w:hAnsi="Times New Roman" w:cs="Times New Roman"/>
          <w:kern w:val="0"/>
          <w:sz w:val="24"/>
          <w:szCs w:val="24"/>
        </w:rPr>
        <w:t>s</w:t>
      </w:r>
      <w:r w:rsidR="00535B78" w:rsidRPr="00087E84">
        <w:rPr>
          <w:rFonts w:ascii="Times New Roman" w:hAnsi="Times New Roman" w:cs="Times New Roman"/>
          <w:kern w:val="0"/>
          <w:sz w:val="24"/>
          <w:szCs w:val="24"/>
        </w:rPr>
        <w:t xml:space="preserve"> and </w:t>
      </w:r>
      <w:r w:rsidR="007215FF" w:rsidRPr="00087E84">
        <w:rPr>
          <w:rFonts w:ascii="Times New Roman" w:hAnsi="Times New Roman" w:cs="Times New Roman"/>
          <w:kern w:val="0"/>
          <w:sz w:val="24"/>
          <w:szCs w:val="24"/>
        </w:rPr>
        <w:t xml:space="preserve">the </w:t>
      </w:r>
      <w:r w:rsidR="00975846" w:rsidRPr="00087E84">
        <w:rPr>
          <w:rFonts w:ascii="Times New Roman" w:hAnsi="Times New Roman" w:cs="Times New Roman" w:hint="eastAsia"/>
          <w:kern w:val="0"/>
          <w:sz w:val="24"/>
          <w:szCs w:val="24"/>
        </w:rPr>
        <w:t>outputs</w:t>
      </w:r>
      <w:r w:rsidR="00AC49AE" w:rsidRPr="00087E84">
        <w:rPr>
          <w:rFonts w:ascii="Times New Roman" w:hAnsi="Times New Roman" w:cs="Times New Roman"/>
          <w:kern w:val="0"/>
          <w:sz w:val="24"/>
          <w:szCs w:val="24"/>
        </w:rPr>
        <w:t xml:space="preserve"> from</w:t>
      </w:r>
      <w:r w:rsidR="007215FF" w:rsidRPr="00087E84">
        <w:rPr>
          <w:rFonts w:ascii="Times New Roman" w:hAnsi="Times New Roman" w:cs="Times New Roman"/>
          <w:kern w:val="0"/>
          <w:sz w:val="24"/>
          <w:szCs w:val="24"/>
        </w:rPr>
        <w:t xml:space="preserve"> a</w:t>
      </w:r>
      <w:r w:rsidR="00AC49AE" w:rsidRPr="00087E84">
        <w:rPr>
          <w:rFonts w:ascii="Times New Roman" w:hAnsi="Times New Roman" w:cs="Times New Roman"/>
          <w:kern w:val="0"/>
          <w:sz w:val="24"/>
          <w:szCs w:val="24"/>
        </w:rPr>
        <w:t xml:space="preserve"> </w:t>
      </w:r>
      <w:r w:rsidR="00535B78" w:rsidRPr="00087E84">
        <w:rPr>
          <w:rFonts w:ascii="Times New Roman" w:hAnsi="Times New Roman" w:cs="Times New Roman"/>
          <w:kern w:val="0"/>
          <w:sz w:val="24"/>
          <w:szCs w:val="24"/>
        </w:rPr>
        <w:t xml:space="preserve">simple snow </w:t>
      </w:r>
      <w:r w:rsidR="00AC49AE" w:rsidRPr="00087E84">
        <w:rPr>
          <w:rFonts w:ascii="Times New Roman" w:hAnsi="Times New Roman" w:cs="Times New Roman"/>
          <w:kern w:val="0"/>
          <w:sz w:val="24"/>
          <w:szCs w:val="24"/>
        </w:rPr>
        <w:t>m</w:t>
      </w:r>
      <w:r w:rsidR="006F0389" w:rsidRPr="00087E84">
        <w:rPr>
          <w:rFonts w:ascii="Times New Roman" w:hAnsi="Times New Roman" w:cs="Times New Roman"/>
          <w:kern w:val="0"/>
          <w:sz w:val="24"/>
          <w:szCs w:val="24"/>
        </w:rPr>
        <w:t>odel</w:t>
      </w:r>
      <w:ins w:id="157" w:author="만든 이" w:date="2024-03-30T15:44:00Z" w16du:dateUtc="2024-03-30T06:44:00Z">
        <w:r w:rsidR="008D7DD6" w:rsidRPr="00087E84">
          <w:rPr>
            <w:rFonts w:ascii="Times New Roman" w:hAnsi="Times New Roman" w:cs="Times New Roman"/>
            <w:kern w:val="0"/>
            <w:sz w:val="24"/>
            <w:szCs w:val="24"/>
          </w:rPr>
          <w:t xml:space="preserve"> </w:t>
        </w:r>
      </w:ins>
      <w:r w:rsidR="006F0389" w:rsidRPr="00087E84">
        <w:rPr>
          <w:rFonts w:ascii="Times New Roman" w:hAnsi="Times New Roman" w:cs="Times New Roman"/>
          <w:kern w:val="0"/>
          <w:sz w:val="24"/>
          <w:szCs w:val="24"/>
        </w:rPr>
        <w:t xml:space="preserve">(Brown et al., 2003). </w:t>
      </w:r>
      <w:r w:rsidR="003F6C59" w:rsidRPr="00087E84">
        <w:rPr>
          <w:rFonts w:ascii="Times New Roman" w:hAnsi="Times New Roman" w:cs="Times New Roman"/>
          <w:kern w:val="0"/>
          <w:sz w:val="24"/>
          <w:szCs w:val="24"/>
        </w:rPr>
        <w:t xml:space="preserve">The National Centers for Environmental Prediction (NCEP) </w:t>
      </w:r>
      <w:r w:rsidR="006F0389" w:rsidRPr="00087E84">
        <w:rPr>
          <w:rFonts w:ascii="Times New Roman" w:hAnsi="Times New Roman" w:cs="Times New Roman"/>
          <w:kern w:val="0"/>
          <w:sz w:val="24"/>
          <w:szCs w:val="24"/>
        </w:rPr>
        <w:t>climate f</w:t>
      </w:r>
      <w:r w:rsidR="00AC49AE" w:rsidRPr="00087E84">
        <w:rPr>
          <w:rFonts w:ascii="Times New Roman" w:hAnsi="Times New Roman" w:cs="Times New Roman"/>
          <w:kern w:val="0"/>
          <w:sz w:val="24"/>
          <w:szCs w:val="24"/>
        </w:rPr>
        <w:t xml:space="preserve">orecast </w:t>
      </w:r>
      <w:r w:rsidR="006F0389" w:rsidRPr="00087E84">
        <w:rPr>
          <w:rFonts w:ascii="Times New Roman" w:hAnsi="Times New Roman" w:cs="Times New Roman"/>
          <w:kern w:val="0"/>
          <w:sz w:val="24"/>
          <w:szCs w:val="24"/>
        </w:rPr>
        <w:t>system reanalysis</w:t>
      </w:r>
      <w:ins w:id="158" w:author="만든 이" w:date="2024-03-30T15:44:00Z" w16du:dateUtc="2024-03-30T06:44:00Z">
        <w:r w:rsidR="008D7DD6" w:rsidRPr="00087E84">
          <w:rPr>
            <w:rFonts w:ascii="Times New Roman" w:hAnsi="Times New Roman" w:cs="Times New Roman"/>
            <w:kern w:val="0"/>
            <w:sz w:val="24"/>
            <w:szCs w:val="24"/>
          </w:rPr>
          <w:t xml:space="preserve"> </w:t>
        </w:r>
      </w:ins>
      <w:r w:rsidR="00AC49AE" w:rsidRPr="00087E84">
        <w:rPr>
          <w:rFonts w:ascii="Times New Roman" w:hAnsi="Times New Roman" w:cs="Times New Roman"/>
          <w:kern w:val="0"/>
          <w:sz w:val="24"/>
          <w:szCs w:val="24"/>
        </w:rPr>
        <w:t>(</w:t>
      </w:r>
      <w:r w:rsidR="00535B78" w:rsidRPr="00087E84">
        <w:rPr>
          <w:rFonts w:ascii="Times New Roman" w:hAnsi="Times New Roman" w:cs="Times New Roman"/>
          <w:kern w:val="0"/>
          <w:sz w:val="24"/>
          <w:szCs w:val="24"/>
        </w:rPr>
        <w:t>CFSR</w:t>
      </w:r>
      <w:r w:rsidR="00AC49AE" w:rsidRPr="00087E84">
        <w:rPr>
          <w:rFonts w:ascii="Times New Roman" w:hAnsi="Times New Roman" w:cs="Times New Roman"/>
          <w:kern w:val="0"/>
          <w:sz w:val="24"/>
          <w:szCs w:val="24"/>
        </w:rPr>
        <w:t>)</w:t>
      </w:r>
      <w:r w:rsidR="00535B78" w:rsidRPr="00087E84">
        <w:rPr>
          <w:rFonts w:ascii="Times New Roman" w:hAnsi="Times New Roman" w:cs="Times New Roman"/>
          <w:kern w:val="0"/>
          <w:sz w:val="24"/>
          <w:szCs w:val="24"/>
        </w:rPr>
        <w:t xml:space="preserve"> combine</w:t>
      </w:r>
      <w:r w:rsidR="007215FF" w:rsidRPr="00087E84">
        <w:rPr>
          <w:rFonts w:ascii="Times New Roman" w:hAnsi="Times New Roman" w:cs="Times New Roman"/>
          <w:kern w:val="0"/>
          <w:sz w:val="24"/>
          <w:szCs w:val="24"/>
        </w:rPr>
        <w:t xml:space="preserve">s </w:t>
      </w:r>
      <w:del w:id="159" w:author="만든 이" w:date="2024-03-30T15:44:00Z" w16du:dateUtc="2024-03-30T06:44:00Z">
        <w:r w:rsidR="007215FF" w:rsidRPr="00C575B6">
          <w:rPr>
            <w:rFonts w:ascii="Times New Roman" w:hAnsi="Times New Roman" w:cs="Times New Roman"/>
            <w:kern w:val="0"/>
            <w:sz w:val="24"/>
            <w:szCs w:val="24"/>
          </w:rPr>
          <w:delText xml:space="preserve">the </w:delText>
        </w:r>
      </w:del>
      <w:ins w:id="160" w:author="만든 이" w:date="2024-03-30T15:44:00Z" w16du:dateUtc="2024-03-30T06:44:00Z">
        <w:r w:rsidR="005A6F91" w:rsidRPr="00087E84">
          <w:rPr>
            <w:rFonts w:ascii="Times New Roman" w:hAnsi="Times New Roman" w:cs="Times New Roman"/>
            <w:kern w:val="0"/>
            <w:sz w:val="24"/>
            <w:szCs w:val="24"/>
          </w:rPr>
          <w:t xml:space="preserve">a multi-satellite-based interactive multi-sensor snow and ice mapping system </w:t>
        </w:r>
        <w:r w:rsidR="005A6F91" w:rsidRPr="00087E84">
          <w:rPr>
            <w:rFonts w:ascii="Times New Roman" w:hAnsi="Times New Roman" w:cs="Times New Roman" w:hint="eastAsia"/>
            <w:kern w:val="0"/>
            <w:sz w:val="24"/>
            <w:szCs w:val="24"/>
          </w:rPr>
          <w:t>(</w:t>
        </w:r>
      </w:ins>
      <w:r w:rsidR="00535B78" w:rsidRPr="00087E84">
        <w:rPr>
          <w:rFonts w:ascii="Times New Roman" w:hAnsi="Times New Roman" w:cs="Times New Roman"/>
          <w:kern w:val="0"/>
          <w:sz w:val="24"/>
          <w:szCs w:val="24"/>
        </w:rPr>
        <w:t>IMS</w:t>
      </w:r>
      <w:ins w:id="161" w:author="만든 이" w:date="2024-03-30T15:44:00Z" w16du:dateUtc="2024-03-30T06:44:00Z">
        <w:r w:rsidR="005A6F91" w:rsidRPr="00087E84">
          <w:rPr>
            <w:rFonts w:ascii="Times New Roman" w:hAnsi="Times New Roman" w:cs="Times New Roman" w:hint="eastAsia"/>
            <w:kern w:val="0"/>
            <w:sz w:val="24"/>
            <w:szCs w:val="24"/>
          </w:rPr>
          <w:t>)</w:t>
        </w:r>
      </w:ins>
      <w:r w:rsidR="00535B78" w:rsidRPr="00087E84">
        <w:rPr>
          <w:rFonts w:ascii="Times New Roman" w:hAnsi="Times New Roman" w:cs="Times New Roman"/>
          <w:kern w:val="0"/>
          <w:sz w:val="24"/>
          <w:szCs w:val="24"/>
        </w:rPr>
        <w:t xml:space="preserve"> </w:t>
      </w:r>
      <w:r w:rsidR="00AC3C6F" w:rsidRPr="00087E84">
        <w:rPr>
          <w:rFonts w:ascii="Times New Roman" w:hAnsi="Times New Roman" w:cs="Times New Roman"/>
          <w:kern w:val="0"/>
          <w:sz w:val="24"/>
          <w:szCs w:val="24"/>
        </w:rPr>
        <w:t xml:space="preserve">as satellite-based </w:t>
      </w:r>
      <w:r w:rsidR="00C14B75" w:rsidRPr="00087E84">
        <w:rPr>
          <w:rFonts w:ascii="Times New Roman" w:hAnsi="Times New Roman" w:cs="Times New Roman"/>
          <w:kern w:val="0"/>
          <w:sz w:val="24"/>
          <w:szCs w:val="24"/>
        </w:rPr>
        <w:t xml:space="preserve">snow cover </w:t>
      </w:r>
      <w:r w:rsidR="00AC3C6F" w:rsidRPr="00087E84">
        <w:rPr>
          <w:rFonts w:ascii="Times New Roman" w:hAnsi="Times New Roman" w:cs="Times New Roman"/>
          <w:kern w:val="0"/>
          <w:sz w:val="24"/>
          <w:szCs w:val="24"/>
        </w:rPr>
        <w:t xml:space="preserve">retrieval </w:t>
      </w:r>
      <w:r w:rsidR="00535B78" w:rsidRPr="00087E84">
        <w:rPr>
          <w:rFonts w:ascii="Times New Roman" w:hAnsi="Times New Roman" w:cs="Times New Roman"/>
          <w:kern w:val="0"/>
          <w:sz w:val="24"/>
          <w:szCs w:val="24"/>
        </w:rPr>
        <w:t xml:space="preserve">and </w:t>
      </w:r>
      <w:r w:rsidR="007215FF" w:rsidRPr="00087E84">
        <w:rPr>
          <w:rFonts w:ascii="Times New Roman" w:hAnsi="Times New Roman" w:cs="Times New Roman"/>
          <w:kern w:val="0"/>
          <w:sz w:val="24"/>
          <w:szCs w:val="24"/>
        </w:rPr>
        <w:t>the</w:t>
      </w:r>
      <w:r w:rsidR="00DD3857" w:rsidRPr="00087E84">
        <w:rPr>
          <w:rFonts w:ascii="Times New Roman" w:hAnsi="Times New Roman" w:cs="Times New Roman"/>
          <w:kern w:val="0"/>
          <w:sz w:val="24"/>
          <w:szCs w:val="24"/>
        </w:rPr>
        <w:t xml:space="preserve"> </w:t>
      </w:r>
      <w:r w:rsidR="00DD3857" w:rsidRPr="00087E84">
        <w:rPr>
          <w:rFonts w:ascii="Times New Roman" w:hAnsi="Times New Roman" w:cs="Times New Roman" w:hint="eastAsia"/>
          <w:kern w:val="0"/>
          <w:sz w:val="24"/>
          <w:szCs w:val="24"/>
        </w:rPr>
        <w:t>outputs</w:t>
      </w:r>
      <w:r w:rsidR="009571E0" w:rsidRPr="00087E84">
        <w:rPr>
          <w:rFonts w:ascii="Times New Roman" w:hAnsi="Times New Roman" w:cs="Times New Roman"/>
          <w:kern w:val="0"/>
          <w:sz w:val="24"/>
          <w:szCs w:val="24"/>
        </w:rPr>
        <w:t xml:space="preserve"> </w:t>
      </w:r>
      <w:r w:rsidR="00C14B75" w:rsidRPr="00087E84">
        <w:rPr>
          <w:rFonts w:ascii="Times New Roman" w:hAnsi="Times New Roman" w:cs="Times New Roman"/>
          <w:kern w:val="0"/>
          <w:sz w:val="24"/>
          <w:szCs w:val="24"/>
        </w:rPr>
        <w:t xml:space="preserve">from </w:t>
      </w:r>
      <w:r w:rsidR="00B10890" w:rsidRPr="00087E84">
        <w:rPr>
          <w:rFonts w:ascii="Times New Roman" w:hAnsi="Times New Roman" w:cs="Times New Roman"/>
          <w:kern w:val="0"/>
          <w:sz w:val="24"/>
          <w:szCs w:val="24"/>
        </w:rPr>
        <w:t xml:space="preserve">the </w:t>
      </w:r>
      <w:r w:rsidR="00535B78" w:rsidRPr="00087E84">
        <w:rPr>
          <w:rFonts w:ascii="Times New Roman" w:hAnsi="Times New Roman" w:cs="Times New Roman"/>
          <w:kern w:val="0"/>
          <w:sz w:val="24"/>
          <w:szCs w:val="24"/>
        </w:rPr>
        <w:t xml:space="preserve">global </w:t>
      </w:r>
      <w:del w:id="162" w:author="만든 이" w:date="2024-03-30T15:44:00Z" w16du:dateUtc="2024-03-30T06:44:00Z">
        <w:r w:rsidR="00F20D55">
          <w:rPr>
            <w:rFonts w:ascii="Times New Roman" w:hAnsi="Times New Roman" w:cs="Times New Roman"/>
            <w:kern w:val="0"/>
            <w:sz w:val="24"/>
            <w:szCs w:val="24"/>
          </w:rPr>
          <w:delText>SD</w:delText>
        </w:r>
      </w:del>
      <w:ins w:id="163" w:author="만든 이" w:date="2024-03-30T15:44:00Z" w16du:dateUtc="2024-03-30T06:44:00Z">
        <w:r w:rsidR="008D7DD6" w:rsidRPr="00087E84">
          <w:rPr>
            <w:rFonts w:ascii="Times New Roman" w:hAnsi="Times New Roman" w:cs="Times New Roman"/>
            <w:kern w:val="0"/>
            <w:sz w:val="24"/>
            <w:szCs w:val="24"/>
          </w:rPr>
          <w:t>snow</w:t>
        </w:r>
      </w:ins>
      <w:r w:rsidR="008D7DD6" w:rsidRPr="00087E84">
        <w:rPr>
          <w:rFonts w:ascii="Times New Roman" w:hAnsi="Times New Roman" w:cs="Times New Roman"/>
          <w:kern w:val="0"/>
          <w:sz w:val="24"/>
          <w:szCs w:val="24"/>
        </w:rPr>
        <w:t xml:space="preserve"> </w:t>
      </w:r>
      <w:r w:rsidR="00535B78" w:rsidRPr="00087E84">
        <w:rPr>
          <w:rFonts w:ascii="Times New Roman" w:hAnsi="Times New Roman" w:cs="Times New Roman"/>
          <w:kern w:val="0"/>
          <w:sz w:val="24"/>
          <w:szCs w:val="24"/>
        </w:rPr>
        <w:t xml:space="preserve">model of </w:t>
      </w:r>
      <w:r w:rsidR="00B10890" w:rsidRPr="00087E84">
        <w:rPr>
          <w:rFonts w:ascii="Times New Roman" w:hAnsi="Times New Roman" w:cs="Times New Roman"/>
          <w:kern w:val="0"/>
          <w:sz w:val="24"/>
          <w:szCs w:val="24"/>
        </w:rPr>
        <w:t xml:space="preserve">the </w:t>
      </w:r>
      <w:r w:rsidR="003F6C59" w:rsidRPr="00087E84">
        <w:rPr>
          <w:rFonts w:ascii="Times New Roman" w:hAnsi="Times New Roman" w:cs="Times New Roman"/>
          <w:kern w:val="0"/>
          <w:sz w:val="24"/>
          <w:szCs w:val="24"/>
        </w:rPr>
        <w:t>Air Force Weather Agency</w:t>
      </w:r>
      <w:ins w:id="164" w:author="만든 이" w:date="2024-03-30T15:44:00Z" w16du:dateUtc="2024-03-30T06:44:00Z">
        <w:r w:rsidR="008D7DD6" w:rsidRPr="00087E84">
          <w:rPr>
            <w:rFonts w:ascii="Times New Roman" w:hAnsi="Times New Roman" w:cs="Times New Roman"/>
            <w:kern w:val="0"/>
            <w:sz w:val="24"/>
            <w:szCs w:val="24"/>
          </w:rPr>
          <w:t xml:space="preserve"> </w:t>
        </w:r>
      </w:ins>
      <w:r w:rsidR="00535B78" w:rsidRPr="00087E84">
        <w:rPr>
          <w:rFonts w:ascii="Times New Roman" w:hAnsi="Times New Roman" w:cs="Times New Roman"/>
          <w:kern w:val="0"/>
          <w:sz w:val="24"/>
          <w:szCs w:val="24"/>
        </w:rPr>
        <w:t>(</w:t>
      </w:r>
      <w:r w:rsidR="00AC49AE" w:rsidRPr="00087E84">
        <w:rPr>
          <w:rFonts w:ascii="Times New Roman" w:hAnsi="Times New Roman" w:cs="Times New Roman"/>
          <w:kern w:val="0"/>
          <w:sz w:val="24"/>
          <w:szCs w:val="24"/>
        </w:rPr>
        <w:t>Meng et al., 2012</w:t>
      </w:r>
      <w:r w:rsidR="00535B78" w:rsidRPr="00087E84">
        <w:rPr>
          <w:rFonts w:ascii="Times New Roman" w:hAnsi="Times New Roman" w:cs="Times New Roman"/>
          <w:kern w:val="0"/>
          <w:sz w:val="24"/>
          <w:szCs w:val="24"/>
        </w:rPr>
        <w:t>)</w:t>
      </w:r>
      <w:r w:rsidR="00AC3C6F" w:rsidRPr="00087E84">
        <w:rPr>
          <w:rFonts w:ascii="Times New Roman" w:hAnsi="Times New Roman" w:cs="Times New Roman"/>
          <w:kern w:val="0"/>
          <w:sz w:val="24"/>
          <w:szCs w:val="24"/>
        </w:rPr>
        <w:t xml:space="preserve">. </w:t>
      </w:r>
      <w:r w:rsidR="003F6C59" w:rsidRPr="00087E84">
        <w:rPr>
          <w:rFonts w:ascii="Times New Roman" w:hAnsi="Times New Roman" w:cs="Times New Roman"/>
          <w:kern w:val="0"/>
          <w:sz w:val="24"/>
          <w:szCs w:val="24"/>
        </w:rPr>
        <w:t>At the European Center for Medium Weather Forecast (ECMWF)</w:t>
      </w:r>
      <w:r w:rsidR="003F13B0" w:rsidRPr="00087E84">
        <w:rPr>
          <w:rFonts w:ascii="Times New Roman" w:hAnsi="Times New Roman" w:cs="Times New Roman"/>
          <w:kern w:val="0"/>
          <w:sz w:val="24"/>
          <w:szCs w:val="24"/>
        </w:rPr>
        <w:t xml:space="preserve">, </w:t>
      </w:r>
      <w:r w:rsidR="00AC3C6F" w:rsidRPr="00087E84">
        <w:rPr>
          <w:rFonts w:ascii="Times New Roman" w:hAnsi="Times New Roman" w:cs="Times New Roman"/>
          <w:kern w:val="0"/>
          <w:sz w:val="24"/>
          <w:szCs w:val="24"/>
        </w:rPr>
        <w:t xml:space="preserve">the </w:t>
      </w:r>
      <w:r w:rsidR="001A7585" w:rsidRPr="00087E84">
        <w:rPr>
          <w:rFonts w:ascii="Times New Roman" w:hAnsi="Times New Roman" w:cs="Times New Roman"/>
          <w:kern w:val="0"/>
          <w:sz w:val="24"/>
          <w:szCs w:val="24"/>
        </w:rPr>
        <w:t>ECMWF reanalysis (</w:t>
      </w:r>
      <w:r w:rsidR="00AC3C6F" w:rsidRPr="00087E84">
        <w:rPr>
          <w:rFonts w:ascii="Times New Roman" w:hAnsi="Times New Roman" w:cs="Times New Roman"/>
          <w:kern w:val="0"/>
          <w:sz w:val="24"/>
          <w:szCs w:val="24"/>
        </w:rPr>
        <w:t>ERA</w:t>
      </w:r>
      <w:r w:rsidR="001A7585" w:rsidRPr="00087E84">
        <w:rPr>
          <w:rFonts w:ascii="Times New Roman" w:hAnsi="Times New Roman" w:cs="Times New Roman"/>
          <w:kern w:val="0"/>
          <w:sz w:val="24"/>
          <w:szCs w:val="24"/>
        </w:rPr>
        <w:t>)</w:t>
      </w:r>
      <w:r w:rsidR="00AC3C6F" w:rsidRPr="00087E84">
        <w:rPr>
          <w:rFonts w:ascii="Times New Roman" w:hAnsi="Times New Roman" w:cs="Times New Roman"/>
          <w:kern w:val="0"/>
          <w:sz w:val="24"/>
          <w:szCs w:val="24"/>
        </w:rPr>
        <w:t xml:space="preserve">-Interim and ERA5 </w:t>
      </w:r>
      <w:r w:rsidR="004D5E67" w:rsidRPr="00087E84">
        <w:rPr>
          <w:rFonts w:ascii="Times New Roman" w:hAnsi="Times New Roman" w:cs="Times New Roman"/>
          <w:kern w:val="0"/>
          <w:sz w:val="24"/>
          <w:szCs w:val="24"/>
        </w:rPr>
        <w:t xml:space="preserve">for the snow analysis </w:t>
      </w:r>
      <w:r w:rsidR="00AC3C6F" w:rsidRPr="00087E84">
        <w:rPr>
          <w:rFonts w:ascii="Times New Roman" w:hAnsi="Times New Roman" w:cs="Times New Roman"/>
          <w:kern w:val="0"/>
          <w:sz w:val="24"/>
          <w:szCs w:val="24"/>
        </w:rPr>
        <w:t xml:space="preserve">employ a Cressman interpolation and </w:t>
      </w:r>
      <w:r w:rsidR="003F13B0" w:rsidRPr="00087E84">
        <w:rPr>
          <w:rFonts w:ascii="Times New Roman" w:hAnsi="Times New Roman" w:cs="Times New Roman"/>
          <w:kern w:val="0"/>
          <w:sz w:val="24"/>
          <w:szCs w:val="24"/>
        </w:rPr>
        <w:t>2D-OI</w:t>
      </w:r>
      <w:r w:rsidR="001A7585" w:rsidRPr="00087E84">
        <w:rPr>
          <w:rFonts w:ascii="Times New Roman" w:hAnsi="Times New Roman" w:cs="Times New Roman"/>
          <w:kern w:val="0"/>
          <w:sz w:val="24"/>
          <w:szCs w:val="24"/>
        </w:rPr>
        <w:t>, respectively,</w:t>
      </w:r>
      <w:r w:rsidR="00AC3C6F" w:rsidRPr="00087E84">
        <w:rPr>
          <w:rFonts w:ascii="Times New Roman" w:hAnsi="Times New Roman" w:cs="Times New Roman"/>
          <w:kern w:val="0"/>
          <w:sz w:val="24"/>
          <w:szCs w:val="24"/>
        </w:rPr>
        <w:t xml:space="preserve"> </w:t>
      </w:r>
      <w:r w:rsidR="003F13B0" w:rsidRPr="00087E84">
        <w:rPr>
          <w:rFonts w:ascii="Times New Roman" w:hAnsi="Times New Roman" w:cs="Times New Roman"/>
          <w:kern w:val="0"/>
          <w:sz w:val="24"/>
          <w:szCs w:val="24"/>
        </w:rPr>
        <w:t xml:space="preserve">with the IMS, in-situ observation, and </w:t>
      </w:r>
      <w:r w:rsidR="007215FF" w:rsidRPr="00087E84">
        <w:rPr>
          <w:rFonts w:ascii="Times New Roman" w:hAnsi="Times New Roman" w:cs="Times New Roman"/>
          <w:kern w:val="0"/>
          <w:sz w:val="24"/>
          <w:szCs w:val="24"/>
        </w:rPr>
        <w:t xml:space="preserve">the </w:t>
      </w:r>
      <w:r w:rsidR="009571E0" w:rsidRPr="00087E84">
        <w:rPr>
          <w:rFonts w:ascii="Times New Roman" w:hAnsi="Times New Roman" w:cs="Times New Roman"/>
          <w:kern w:val="0"/>
          <w:sz w:val="24"/>
          <w:szCs w:val="24"/>
        </w:rPr>
        <w:t xml:space="preserve">results </w:t>
      </w:r>
      <w:r w:rsidR="00BD3DCA" w:rsidRPr="00087E84">
        <w:rPr>
          <w:rFonts w:ascii="Times New Roman" w:hAnsi="Times New Roman" w:cs="Times New Roman"/>
          <w:kern w:val="0"/>
          <w:sz w:val="24"/>
          <w:szCs w:val="24"/>
        </w:rPr>
        <w:t xml:space="preserve">from </w:t>
      </w:r>
      <w:r w:rsidR="007215FF" w:rsidRPr="00087E84">
        <w:rPr>
          <w:rFonts w:ascii="Times New Roman" w:hAnsi="Times New Roman" w:cs="Times New Roman"/>
          <w:kern w:val="0"/>
          <w:sz w:val="24"/>
          <w:szCs w:val="24"/>
        </w:rPr>
        <w:t xml:space="preserve">a </w:t>
      </w:r>
      <w:r w:rsidR="003F13B0" w:rsidRPr="00087E84">
        <w:rPr>
          <w:rFonts w:ascii="Times New Roman" w:hAnsi="Times New Roman" w:cs="Times New Roman"/>
          <w:kern w:val="0"/>
          <w:sz w:val="24"/>
          <w:szCs w:val="24"/>
        </w:rPr>
        <w:t>land surface model</w:t>
      </w:r>
      <w:ins w:id="165" w:author="만든 이" w:date="2024-03-30T15:44:00Z" w16du:dateUtc="2024-03-30T06:44:00Z">
        <w:r w:rsidR="008D7DD6" w:rsidRPr="00087E84">
          <w:rPr>
            <w:rFonts w:ascii="Times New Roman" w:hAnsi="Times New Roman" w:cs="Times New Roman"/>
            <w:kern w:val="0"/>
            <w:sz w:val="24"/>
            <w:szCs w:val="24"/>
          </w:rPr>
          <w:t xml:space="preserve"> </w:t>
        </w:r>
      </w:ins>
      <w:r w:rsidR="00AC3C6F" w:rsidRPr="00087E84">
        <w:rPr>
          <w:rFonts w:ascii="Times New Roman" w:hAnsi="Times New Roman" w:cs="Times New Roman"/>
          <w:kern w:val="0"/>
          <w:sz w:val="24"/>
          <w:szCs w:val="24"/>
        </w:rPr>
        <w:t xml:space="preserve">(Dee et al. 2011; </w:t>
      </w:r>
      <w:r w:rsidR="009301DC" w:rsidRPr="00087E84">
        <w:rPr>
          <w:rFonts w:ascii="Times New Roman" w:hAnsi="Times New Roman" w:cs="Times New Roman"/>
          <w:kern w:val="0"/>
          <w:sz w:val="24"/>
          <w:szCs w:val="24"/>
        </w:rPr>
        <w:t xml:space="preserve">De </w:t>
      </w:r>
      <w:r w:rsidR="003F13B0" w:rsidRPr="00087E84">
        <w:rPr>
          <w:rFonts w:ascii="Times New Roman" w:hAnsi="Times New Roman" w:cs="Times New Roman"/>
          <w:kern w:val="0"/>
          <w:sz w:val="24"/>
          <w:szCs w:val="24"/>
        </w:rPr>
        <w:t>Rosnay et al., 2014</w:t>
      </w:r>
      <w:r w:rsidR="00AC3C6F" w:rsidRPr="00087E84">
        <w:rPr>
          <w:rFonts w:ascii="Times New Roman" w:hAnsi="Times New Roman" w:cs="Times New Roman"/>
          <w:kern w:val="0"/>
          <w:sz w:val="24"/>
          <w:szCs w:val="24"/>
        </w:rPr>
        <w:t>).</w:t>
      </w:r>
      <w:r w:rsidR="003F13B0" w:rsidRPr="00087E84">
        <w:rPr>
          <w:rFonts w:ascii="Times New Roman" w:hAnsi="Times New Roman" w:cs="Times New Roman"/>
          <w:kern w:val="0"/>
          <w:sz w:val="24"/>
          <w:szCs w:val="24"/>
        </w:rPr>
        <w:t xml:space="preserve"> </w:t>
      </w:r>
      <w:r w:rsidR="001A7585" w:rsidRPr="00087E84">
        <w:rPr>
          <w:rFonts w:ascii="Times New Roman" w:hAnsi="Times New Roman" w:cs="Times New Roman"/>
          <w:kern w:val="0"/>
          <w:sz w:val="24"/>
          <w:szCs w:val="24"/>
        </w:rPr>
        <w:t>The Japanese 55-year Reanalysis</w:t>
      </w:r>
      <w:ins w:id="166" w:author="만든 이" w:date="2024-03-30T15:44:00Z" w16du:dateUtc="2024-03-30T06:44:00Z">
        <w:r w:rsidR="008D7DD6" w:rsidRPr="00087E84">
          <w:rPr>
            <w:rFonts w:ascii="Times New Roman" w:hAnsi="Times New Roman" w:cs="Times New Roman"/>
            <w:kern w:val="0"/>
            <w:sz w:val="24"/>
            <w:szCs w:val="24"/>
          </w:rPr>
          <w:t xml:space="preserve"> </w:t>
        </w:r>
      </w:ins>
      <w:r w:rsidR="001A7585" w:rsidRPr="00087E84">
        <w:rPr>
          <w:rFonts w:ascii="Times New Roman" w:hAnsi="Times New Roman" w:cs="Times New Roman"/>
          <w:kern w:val="0"/>
          <w:sz w:val="24"/>
          <w:szCs w:val="24"/>
        </w:rPr>
        <w:t>(</w:t>
      </w:r>
      <w:r w:rsidR="003F13B0" w:rsidRPr="00087E84">
        <w:rPr>
          <w:rFonts w:ascii="Times New Roman" w:hAnsi="Times New Roman" w:cs="Times New Roman"/>
          <w:kern w:val="0"/>
          <w:sz w:val="24"/>
          <w:szCs w:val="24"/>
        </w:rPr>
        <w:t>JRA55</w:t>
      </w:r>
      <w:r w:rsidR="001A7585" w:rsidRPr="00087E84">
        <w:rPr>
          <w:rFonts w:ascii="Times New Roman" w:hAnsi="Times New Roman" w:cs="Times New Roman"/>
          <w:kern w:val="0"/>
          <w:sz w:val="24"/>
          <w:szCs w:val="24"/>
        </w:rPr>
        <w:t>)</w:t>
      </w:r>
      <w:r w:rsidR="003F13B0" w:rsidRPr="00087E84">
        <w:rPr>
          <w:rFonts w:ascii="Times New Roman" w:hAnsi="Times New Roman" w:cs="Times New Roman"/>
          <w:kern w:val="0"/>
          <w:sz w:val="24"/>
          <w:szCs w:val="24"/>
        </w:rPr>
        <w:t xml:space="preserve"> </w:t>
      </w:r>
      <w:r w:rsidR="001A7585" w:rsidRPr="00087E84">
        <w:rPr>
          <w:rFonts w:ascii="Times New Roman" w:hAnsi="Times New Roman" w:cs="Times New Roman"/>
          <w:kern w:val="0"/>
          <w:sz w:val="24"/>
          <w:szCs w:val="24"/>
        </w:rPr>
        <w:t xml:space="preserve">also </w:t>
      </w:r>
      <w:r w:rsidR="003F13B0" w:rsidRPr="00087E84">
        <w:rPr>
          <w:rFonts w:ascii="Times New Roman" w:hAnsi="Times New Roman" w:cs="Times New Roman"/>
          <w:kern w:val="0"/>
          <w:sz w:val="24"/>
          <w:szCs w:val="24"/>
        </w:rPr>
        <w:t>utilizes the 2D-OI with in-situ observation, satellite-based snow cover from SSMIS</w:t>
      </w:r>
      <w:r w:rsidR="00BD3DCA" w:rsidRPr="00087E84">
        <w:rPr>
          <w:rFonts w:ascii="Times New Roman" w:hAnsi="Times New Roman" w:cs="Times New Roman"/>
          <w:kern w:val="0"/>
          <w:sz w:val="24"/>
          <w:szCs w:val="24"/>
        </w:rPr>
        <w:t xml:space="preserve">, and </w:t>
      </w:r>
      <w:r w:rsidR="007215FF" w:rsidRPr="00087E84">
        <w:rPr>
          <w:rFonts w:ascii="Times New Roman" w:hAnsi="Times New Roman" w:cs="Times New Roman"/>
          <w:kern w:val="0"/>
          <w:sz w:val="24"/>
          <w:szCs w:val="24"/>
        </w:rPr>
        <w:t xml:space="preserve">the </w:t>
      </w:r>
      <w:r w:rsidR="009571E0" w:rsidRPr="00087E84">
        <w:rPr>
          <w:rFonts w:ascii="Times New Roman" w:hAnsi="Times New Roman" w:cs="Times New Roman"/>
          <w:kern w:val="0"/>
          <w:sz w:val="24"/>
          <w:szCs w:val="24"/>
        </w:rPr>
        <w:t xml:space="preserve">results </w:t>
      </w:r>
      <w:r w:rsidR="00BD3DCA" w:rsidRPr="00087E84">
        <w:rPr>
          <w:rFonts w:ascii="Times New Roman" w:hAnsi="Times New Roman" w:cs="Times New Roman"/>
          <w:kern w:val="0"/>
          <w:sz w:val="24"/>
          <w:szCs w:val="24"/>
        </w:rPr>
        <w:t>from</w:t>
      </w:r>
      <w:r w:rsidR="00163B2B" w:rsidRPr="00087E84">
        <w:rPr>
          <w:rFonts w:ascii="Times New Roman" w:hAnsi="Times New Roman" w:cs="Times New Roman"/>
          <w:kern w:val="0"/>
          <w:sz w:val="24"/>
          <w:szCs w:val="24"/>
        </w:rPr>
        <w:t xml:space="preserve"> a</w:t>
      </w:r>
      <w:r w:rsidR="003F6C59" w:rsidRPr="00087E84">
        <w:rPr>
          <w:rFonts w:ascii="Times New Roman" w:hAnsi="Times New Roman" w:cs="Times New Roman"/>
          <w:kern w:val="0"/>
          <w:sz w:val="24"/>
          <w:szCs w:val="24"/>
        </w:rPr>
        <w:t>n</w:t>
      </w:r>
      <w:r w:rsidR="00163B2B" w:rsidRPr="00087E84">
        <w:rPr>
          <w:rFonts w:ascii="Times New Roman" w:hAnsi="Times New Roman" w:cs="Times New Roman"/>
          <w:kern w:val="0"/>
          <w:sz w:val="24"/>
          <w:szCs w:val="24"/>
        </w:rPr>
        <w:t xml:space="preserve"> </w:t>
      </w:r>
      <w:r w:rsidR="00125F34" w:rsidRPr="00087E84">
        <w:rPr>
          <w:rFonts w:ascii="Times New Roman" w:hAnsi="Times New Roman" w:cs="Times New Roman"/>
          <w:kern w:val="0"/>
          <w:sz w:val="24"/>
          <w:szCs w:val="24"/>
        </w:rPr>
        <w:t>LSM</w:t>
      </w:r>
      <w:del w:id="167" w:author="만든 이" w:date="2024-03-30T15:44:00Z" w16du:dateUtc="2024-03-30T06:44:00Z">
        <w:r w:rsidR="00BD3DCA" w:rsidRPr="00C575B6">
          <w:rPr>
            <w:rFonts w:ascii="Times New Roman" w:hAnsi="Times New Roman" w:cs="Times New Roman"/>
            <w:kern w:val="0"/>
            <w:sz w:val="24"/>
            <w:szCs w:val="24"/>
          </w:rPr>
          <w:delText>(</w:delText>
        </w:r>
        <w:r w:rsidR="00982A9A" w:rsidRPr="00C575B6">
          <w:rPr>
            <w:rFonts w:ascii="Times New Roman" w:hAnsi="Times New Roman" w:cs="Times New Roman"/>
            <w:kern w:val="0"/>
            <w:sz w:val="24"/>
            <w:szCs w:val="24"/>
          </w:rPr>
          <w:delText>Kobayashi</w:delText>
        </w:r>
        <w:r w:rsidR="00BD3DCA" w:rsidRPr="00C575B6">
          <w:rPr>
            <w:rFonts w:ascii="Times New Roman" w:hAnsi="Times New Roman" w:cs="Times New Roman"/>
            <w:kern w:val="0"/>
            <w:sz w:val="24"/>
            <w:szCs w:val="24"/>
          </w:rPr>
          <w:delText xml:space="preserve"> et al., 201</w:delText>
        </w:r>
        <w:r w:rsidR="00982A9A" w:rsidRPr="00C575B6">
          <w:rPr>
            <w:rFonts w:ascii="Times New Roman" w:hAnsi="Times New Roman" w:cs="Times New Roman"/>
            <w:kern w:val="0"/>
            <w:sz w:val="24"/>
            <w:szCs w:val="24"/>
          </w:rPr>
          <w:delText>5</w:delText>
        </w:r>
        <w:r w:rsidR="00163B2B" w:rsidRPr="00C575B6">
          <w:rPr>
            <w:rFonts w:ascii="Times New Roman" w:hAnsi="Times New Roman" w:cs="Times New Roman"/>
            <w:kern w:val="0"/>
            <w:sz w:val="24"/>
            <w:szCs w:val="24"/>
          </w:rPr>
          <w:delText>).</w:delText>
        </w:r>
      </w:del>
      <w:ins w:id="168" w:author="만든 이" w:date="2024-03-30T15:44:00Z" w16du:dateUtc="2024-03-30T06:44:00Z">
        <w:r w:rsidR="008D7DD6" w:rsidRPr="00087E84">
          <w:rPr>
            <w:rFonts w:ascii="Times New Roman" w:hAnsi="Times New Roman" w:cs="Times New Roman"/>
            <w:kern w:val="0"/>
            <w:sz w:val="24"/>
            <w:szCs w:val="24"/>
          </w:rPr>
          <w:t xml:space="preserve"> </w:t>
        </w:r>
        <w:r w:rsidR="00BD3DCA" w:rsidRPr="00087E84">
          <w:rPr>
            <w:rFonts w:ascii="Times New Roman" w:hAnsi="Times New Roman" w:cs="Times New Roman"/>
            <w:kern w:val="0"/>
            <w:sz w:val="24"/>
            <w:szCs w:val="24"/>
          </w:rPr>
          <w:t>(</w:t>
        </w:r>
        <w:r w:rsidR="00982A9A" w:rsidRPr="00087E84">
          <w:rPr>
            <w:rFonts w:ascii="Times New Roman" w:hAnsi="Times New Roman" w:cs="Times New Roman"/>
            <w:kern w:val="0"/>
            <w:sz w:val="24"/>
            <w:szCs w:val="24"/>
          </w:rPr>
          <w:t>Kobayashi</w:t>
        </w:r>
        <w:r w:rsidR="00BD3DCA" w:rsidRPr="00087E84">
          <w:rPr>
            <w:rFonts w:ascii="Times New Roman" w:hAnsi="Times New Roman" w:cs="Times New Roman"/>
            <w:kern w:val="0"/>
            <w:sz w:val="24"/>
            <w:szCs w:val="24"/>
          </w:rPr>
          <w:t xml:space="preserve"> et al., 201</w:t>
        </w:r>
        <w:r w:rsidR="00982A9A" w:rsidRPr="00087E84">
          <w:rPr>
            <w:rFonts w:ascii="Times New Roman" w:hAnsi="Times New Roman" w:cs="Times New Roman"/>
            <w:kern w:val="0"/>
            <w:sz w:val="24"/>
            <w:szCs w:val="24"/>
          </w:rPr>
          <w:t>5</w:t>
        </w:r>
        <w:r w:rsidR="00163B2B" w:rsidRPr="00087E84">
          <w:rPr>
            <w:rFonts w:ascii="Times New Roman" w:hAnsi="Times New Roman" w:cs="Times New Roman"/>
            <w:kern w:val="0"/>
            <w:sz w:val="24"/>
            <w:szCs w:val="24"/>
          </w:rPr>
          <w:t>).</w:t>
        </w:r>
        <w:r w:rsidR="00E53F90" w:rsidRPr="00087E84">
          <w:rPr>
            <w:rFonts w:ascii="Times New Roman" w:hAnsi="Times New Roman" w:cs="Times New Roman" w:hint="eastAsia"/>
            <w:kern w:val="0"/>
            <w:sz w:val="24"/>
            <w:szCs w:val="24"/>
          </w:rPr>
          <w:t xml:space="preserve"> </w:t>
        </w:r>
        <w:r w:rsidR="00FD15EB" w:rsidRPr="00087E84">
          <w:rPr>
            <w:rFonts w:ascii="Times New Roman" w:hAnsi="Times New Roman" w:cs="Times New Roman"/>
            <w:kern w:val="0"/>
            <w:sz w:val="24"/>
            <w:szCs w:val="24"/>
          </w:rPr>
          <w:t xml:space="preserve">Given that the majority of the reanalysis datasets rely on snow depth measurements, the SWE </w:t>
        </w:r>
        <w:r w:rsidR="00FD15EB" w:rsidRPr="00087E84">
          <w:rPr>
            <w:rFonts w:ascii="Times New Roman" w:hAnsi="Times New Roman" w:cs="Times New Roman" w:hint="eastAsia"/>
            <w:kern w:val="0"/>
            <w:sz w:val="24"/>
            <w:szCs w:val="24"/>
          </w:rPr>
          <w:t xml:space="preserve">estimation </w:t>
        </w:r>
        <w:r w:rsidR="00FD15EB" w:rsidRPr="00087E84">
          <w:rPr>
            <w:rFonts w:ascii="Times New Roman" w:hAnsi="Times New Roman" w:cs="Times New Roman"/>
            <w:kern w:val="0"/>
            <w:sz w:val="24"/>
            <w:szCs w:val="24"/>
          </w:rPr>
          <w:t>is likely to introduce potential accuracy concerns</w:t>
        </w:r>
        <w:r w:rsidR="00FD15EB" w:rsidRPr="00087E84">
          <w:rPr>
            <w:rFonts w:ascii="Times New Roman" w:hAnsi="Times New Roman" w:cs="Times New Roman" w:hint="eastAsia"/>
            <w:kern w:val="0"/>
            <w:sz w:val="24"/>
            <w:szCs w:val="24"/>
          </w:rPr>
          <w:t xml:space="preserve"> when the snow depth information is combined with the s</w:t>
        </w:r>
        <w:r w:rsidR="00FD15EB" w:rsidRPr="00087E84">
          <w:rPr>
            <w:rFonts w:ascii="Times New Roman" w:hAnsi="Times New Roman" w:cs="Times New Roman"/>
            <w:kern w:val="0"/>
            <w:sz w:val="24"/>
            <w:szCs w:val="24"/>
          </w:rPr>
          <w:t>ow density calculations.</w:t>
        </w:r>
      </w:ins>
    </w:p>
    <w:p w14:paraId="74ABD5E5" w14:textId="5BEBB4F8" w:rsidR="00276A89" w:rsidRPr="00087E84" w:rsidRDefault="00542090" w:rsidP="00542090">
      <w:pPr>
        <w:tabs>
          <w:tab w:val="num" w:pos="720"/>
        </w:tabs>
        <w:spacing w:after="0" w:line="480" w:lineRule="auto"/>
        <w:ind w:firstLine="357"/>
        <w:rPr>
          <w:rFonts w:ascii="Times New Roman" w:hAnsi="Times New Roman" w:cs="Times New Roman"/>
          <w:kern w:val="0"/>
          <w:sz w:val="24"/>
          <w:szCs w:val="24"/>
        </w:rPr>
      </w:pPr>
      <w:del w:id="169" w:author="만든 이" w:date="2024-03-30T15:44:00Z" w16du:dateUtc="2024-03-30T06:44:00Z">
        <w:r w:rsidRPr="00542090">
          <w:rPr>
            <w:rFonts w:ascii="Times New Roman" w:hAnsi="Times New Roman" w:cs="Times New Roman"/>
            <w:kern w:val="0"/>
            <w:sz w:val="24"/>
            <w:szCs w:val="24"/>
          </w:rPr>
          <w:delText xml:space="preserve">The most commonly employed approach to obtain reasonable estimates of land initial </w:delText>
        </w:r>
        <w:r w:rsidR="00ED7B36">
          <w:rPr>
            <w:rFonts w:ascii="Times New Roman" w:hAnsi="Times New Roman" w:cs="Times New Roman"/>
            <w:kern w:val="0"/>
            <w:sz w:val="24"/>
            <w:szCs w:val="24"/>
          </w:rPr>
          <w:delText>states</w:delText>
        </w:r>
        <w:r w:rsidRPr="00542090">
          <w:rPr>
            <w:rFonts w:ascii="Times New Roman" w:hAnsi="Times New Roman" w:cs="Times New Roman"/>
            <w:kern w:val="0"/>
            <w:sz w:val="24"/>
            <w:szCs w:val="24"/>
          </w:rPr>
          <w:delText xml:space="preserve"> for predictions is running atmospheric general circulation models</w:delText>
        </w:r>
        <w:r w:rsidR="007215FF" w:rsidRPr="00C575B6">
          <w:rPr>
            <w:rFonts w:ascii="Times New Roman" w:hAnsi="Times New Roman" w:cs="Times New Roman"/>
            <w:kern w:val="0"/>
            <w:sz w:val="24"/>
            <w:szCs w:val="24"/>
          </w:rPr>
          <w:delText>(</w:delText>
        </w:r>
        <w:r w:rsidR="001046DA" w:rsidRPr="00C575B6">
          <w:rPr>
            <w:rFonts w:ascii="Times New Roman" w:hAnsi="Times New Roman" w:cs="Times New Roman"/>
            <w:kern w:val="0"/>
            <w:sz w:val="24"/>
            <w:szCs w:val="24"/>
          </w:rPr>
          <w:delText>AGCM</w:delText>
        </w:r>
        <w:r w:rsidR="007215FF" w:rsidRPr="00C575B6">
          <w:rPr>
            <w:rFonts w:ascii="Times New Roman" w:hAnsi="Times New Roman" w:cs="Times New Roman"/>
            <w:kern w:val="0"/>
            <w:sz w:val="24"/>
            <w:szCs w:val="24"/>
          </w:rPr>
          <w:delText xml:space="preserve">s; </w:delText>
        </w:r>
        <w:r w:rsidR="00F52740" w:rsidRPr="00C575B6">
          <w:rPr>
            <w:rFonts w:ascii="Times New Roman" w:hAnsi="Times New Roman" w:cs="Times New Roman"/>
            <w:kern w:val="0"/>
            <w:sz w:val="24"/>
            <w:szCs w:val="24"/>
          </w:rPr>
          <w:delText>Pullen et al., 2011</w:delText>
        </w:r>
        <w:r w:rsidR="001046DA" w:rsidRPr="00C575B6">
          <w:rPr>
            <w:rFonts w:ascii="Times New Roman" w:hAnsi="Times New Roman" w:cs="Times New Roman"/>
            <w:kern w:val="0"/>
            <w:sz w:val="24"/>
            <w:szCs w:val="24"/>
          </w:rPr>
          <w:delText xml:space="preserve">) or </w:delText>
        </w:r>
        <w:r w:rsidR="00DA08A2">
          <w:rPr>
            <w:rFonts w:ascii="Times New Roman" w:hAnsi="Times New Roman" w:cs="Times New Roman" w:hint="eastAsia"/>
            <w:kern w:val="0"/>
            <w:sz w:val="24"/>
            <w:szCs w:val="24"/>
          </w:rPr>
          <w:delText>offline</w:delText>
        </w:r>
        <w:r w:rsidR="00DA08A2">
          <w:rPr>
            <w:rFonts w:ascii="Times New Roman" w:hAnsi="Times New Roman" w:cs="Times New Roman"/>
            <w:kern w:val="0"/>
            <w:sz w:val="24"/>
            <w:szCs w:val="24"/>
          </w:rPr>
          <w:delText xml:space="preserve"> </w:delText>
        </w:r>
        <w:r w:rsidR="00DA08A2">
          <w:rPr>
            <w:rFonts w:ascii="Times New Roman" w:hAnsi="Times New Roman" w:cs="Times New Roman" w:hint="eastAsia"/>
            <w:kern w:val="0"/>
            <w:sz w:val="24"/>
            <w:szCs w:val="24"/>
          </w:rPr>
          <w:delText>mode</w:delText>
        </w:r>
        <w:r w:rsidR="00527679">
          <w:rPr>
            <w:rFonts w:ascii="Times New Roman" w:hAnsi="Times New Roman" w:cs="Times New Roman"/>
            <w:kern w:val="0"/>
            <w:sz w:val="24"/>
            <w:szCs w:val="24"/>
          </w:rPr>
          <w:delText xml:space="preserve"> </w:delText>
        </w:r>
        <w:r w:rsidR="00527679">
          <w:rPr>
            <w:rFonts w:ascii="Times New Roman" w:hAnsi="Times New Roman" w:cs="Times New Roman" w:hint="eastAsia"/>
            <w:kern w:val="0"/>
            <w:sz w:val="24"/>
            <w:szCs w:val="24"/>
          </w:rPr>
          <w:delText>of</w:delText>
        </w:r>
        <w:r w:rsidR="00527679">
          <w:rPr>
            <w:rFonts w:ascii="Times New Roman" w:hAnsi="Times New Roman" w:cs="Times New Roman"/>
            <w:kern w:val="0"/>
            <w:sz w:val="24"/>
            <w:szCs w:val="24"/>
          </w:rPr>
          <w:delText xml:space="preserve"> </w:delText>
        </w:r>
        <w:r w:rsidR="001046DA" w:rsidRPr="00C575B6">
          <w:rPr>
            <w:rFonts w:ascii="Times New Roman" w:hAnsi="Times New Roman" w:cs="Times New Roman"/>
            <w:kern w:val="0"/>
            <w:sz w:val="24"/>
            <w:szCs w:val="24"/>
          </w:rPr>
          <w:delText>LSMs with obser</w:delText>
        </w:r>
        <w:r w:rsidR="00527679">
          <w:rPr>
            <w:rFonts w:ascii="Times New Roman" w:hAnsi="Times New Roman" w:cs="Times New Roman" w:hint="eastAsia"/>
            <w:kern w:val="0"/>
            <w:sz w:val="24"/>
            <w:szCs w:val="24"/>
          </w:rPr>
          <w:delText>ved</w:delText>
        </w:r>
        <w:r w:rsidR="001046DA" w:rsidRPr="00C575B6">
          <w:rPr>
            <w:rFonts w:ascii="Times New Roman" w:hAnsi="Times New Roman" w:cs="Times New Roman"/>
            <w:kern w:val="0"/>
            <w:sz w:val="24"/>
            <w:szCs w:val="24"/>
          </w:rPr>
          <w:delText xml:space="preserve"> </w:delText>
        </w:r>
        <w:r w:rsidR="00574ED4">
          <w:rPr>
            <w:rFonts w:ascii="Times New Roman" w:hAnsi="Times New Roman" w:cs="Times New Roman" w:hint="eastAsia"/>
            <w:kern w:val="0"/>
            <w:sz w:val="24"/>
            <w:szCs w:val="24"/>
          </w:rPr>
          <w:delText>atmospheric</w:delText>
        </w:r>
        <w:r w:rsidR="001046DA" w:rsidRPr="00C575B6">
          <w:rPr>
            <w:rFonts w:ascii="Times New Roman" w:hAnsi="Times New Roman" w:cs="Times New Roman"/>
            <w:kern w:val="0"/>
            <w:sz w:val="24"/>
            <w:szCs w:val="24"/>
          </w:rPr>
          <w:delText xml:space="preserve"> </w:delText>
        </w:r>
        <w:r w:rsidR="007215FF" w:rsidRPr="00C575B6">
          <w:rPr>
            <w:rFonts w:ascii="Times New Roman" w:hAnsi="Times New Roman" w:cs="Times New Roman"/>
            <w:kern w:val="0"/>
            <w:sz w:val="24"/>
            <w:szCs w:val="24"/>
          </w:rPr>
          <w:delText>conditions</w:delText>
        </w:r>
        <w:r w:rsidR="001046DA" w:rsidRPr="00C575B6">
          <w:rPr>
            <w:rFonts w:ascii="Times New Roman" w:hAnsi="Times New Roman" w:cs="Times New Roman"/>
            <w:kern w:val="0"/>
            <w:sz w:val="24"/>
            <w:szCs w:val="24"/>
          </w:rPr>
          <w:delText xml:space="preserve">(Dirmeyer et al., 2006). </w:delText>
        </w:r>
      </w:del>
      <w:r w:rsidR="007215FF" w:rsidRPr="00087E84">
        <w:rPr>
          <w:rFonts w:ascii="Times New Roman" w:hAnsi="Times New Roman" w:cs="Times New Roman"/>
          <w:kern w:val="0"/>
          <w:sz w:val="24"/>
          <w:szCs w:val="24"/>
        </w:rPr>
        <w:t>C</w:t>
      </w:r>
      <w:r w:rsidR="001046DA" w:rsidRPr="00087E84">
        <w:rPr>
          <w:rFonts w:ascii="Times New Roman" w:hAnsi="Times New Roman" w:cs="Times New Roman"/>
          <w:kern w:val="0"/>
          <w:sz w:val="24"/>
          <w:szCs w:val="24"/>
        </w:rPr>
        <w:t>limate prediction system</w:t>
      </w:r>
      <w:r w:rsidR="007215FF" w:rsidRPr="00087E84">
        <w:rPr>
          <w:rFonts w:ascii="Times New Roman" w:hAnsi="Times New Roman" w:cs="Times New Roman"/>
          <w:kern w:val="0"/>
          <w:sz w:val="24"/>
          <w:szCs w:val="24"/>
        </w:rPr>
        <w:t>s</w:t>
      </w:r>
      <w:r w:rsidR="001046DA" w:rsidRPr="00087E84">
        <w:rPr>
          <w:rFonts w:ascii="Times New Roman" w:hAnsi="Times New Roman" w:cs="Times New Roman"/>
          <w:kern w:val="0"/>
          <w:sz w:val="24"/>
          <w:szCs w:val="24"/>
        </w:rPr>
        <w:t xml:space="preserve"> </w:t>
      </w:r>
      <w:r w:rsidR="007215FF" w:rsidRPr="00087E84">
        <w:rPr>
          <w:rFonts w:ascii="Times New Roman" w:hAnsi="Times New Roman" w:cs="Times New Roman"/>
          <w:kern w:val="0"/>
          <w:sz w:val="24"/>
          <w:szCs w:val="24"/>
        </w:rPr>
        <w:t>in</w:t>
      </w:r>
      <w:r w:rsidR="001046DA" w:rsidRPr="00087E84">
        <w:rPr>
          <w:rFonts w:ascii="Times New Roman" w:hAnsi="Times New Roman" w:cs="Times New Roman"/>
          <w:kern w:val="0"/>
          <w:sz w:val="24"/>
          <w:szCs w:val="24"/>
        </w:rPr>
        <w:t xml:space="preserve"> operation</w:t>
      </w:r>
      <w:r w:rsidR="007215FF" w:rsidRPr="00087E84">
        <w:rPr>
          <w:rFonts w:ascii="Times New Roman" w:hAnsi="Times New Roman" w:cs="Times New Roman"/>
          <w:kern w:val="0"/>
          <w:sz w:val="24"/>
          <w:szCs w:val="24"/>
        </w:rPr>
        <w:t>al</w:t>
      </w:r>
      <w:r w:rsidR="001046DA" w:rsidRPr="00087E84">
        <w:rPr>
          <w:rFonts w:ascii="Times New Roman" w:hAnsi="Times New Roman" w:cs="Times New Roman"/>
          <w:kern w:val="0"/>
          <w:sz w:val="24"/>
          <w:szCs w:val="24"/>
        </w:rPr>
        <w:t xml:space="preserve"> centers such as </w:t>
      </w:r>
      <w:r w:rsidR="003F6C59" w:rsidRPr="00087E84">
        <w:rPr>
          <w:rFonts w:ascii="Times New Roman" w:hAnsi="Times New Roman" w:cs="Times New Roman"/>
          <w:kern w:val="0"/>
          <w:sz w:val="24"/>
          <w:szCs w:val="24"/>
        </w:rPr>
        <w:t>the Meteorological Office</w:t>
      </w:r>
      <w:del w:id="170" w:author="만든 이" w:date="2024-03-30T15:44:00Z" w16du:dateUtc="2024-03-30T06:44:00Z">
        <w:r w:rsidR="003F6C59" w:rsidRPr="003F6C59">
          <w:rPr>
            <w:rFonts w:ascii="Times New Roman" w:hAnsi="Times New Roman" w:cs="Times New Roman"/>
            <w:kern w:val="0"/>
            <w:sz w:val="24"/>
            <w:szCs w:val="24"/>
          </w:rPr>
          <w:delText>(Met Office)</w:delText>
        </w:r>
      </w:del>
      <w:r w:rsidR="00E23201" w:rsidRPr="00087E84">
        <w:rPr>
          <w:rFonts w:ascii="Times New Roman" w:hAnsi="Times New Roman" w:cs="Times New Roman"/>
          <w:kern w:val="0"/>
          <w:sz w:val="24"/>
          <w:szCs w:val="24"/>
        </w:rPr>
        <w:t xml:space="preserve"> </w:t>
      </w:r>
      <w:r w:rsidR="003F6C59" w:rsidRPr="00087E84">
        <w:rPr>
          <w:rFonts w:ascii="Times New Roman" w:hAnsi="Times New Roman" w:cs="Times New Roman"/>
          <w:kern w:val="0"/>
          <w:sz w:val="24"/>
          <w:szCs w:val="24"/>
        </w:rPr>
        <w:t xml:space="preserve">(Met Office) </w:t>
      </w:r>
      <w:r w:rsidR="00AA0A9D" w:rsidRPr="00087E84">
        <w:rPr>
          <w:rFonts w:ascii="Times New Roman" w:hAnsi="Times New Roman" w:cs="Times New Roman"/>
          <w:kern w:val="0"/>
          <w:sz w:val="24"/>
          <w:szCs w:val="24"/>
        </w:rPr>
        <w:t>in the United Kingdom</w:t>
      </w:r>
      <w:r w:rsidR="003F6C59" w:rsidRPr="00087E84">
        <w:rPr>
          <w:rFonts w:ascii="Times New Roman" w:hAnsi="Times New Roman" w:cs="Times New Roman"/>
          <w:kern w:val="0"/>
          <w:sz w:val="24"/>
          <w:szCs w:val="24"/>
        </w:rPr>
        <w:t xml:space="preserve"> </w:t>
      </w:r>
      <w:r w:rsidR="004C766E" w:rsidRPr="00087E84">
        <w:rPr>
          <w:rFonts w:ascii="Times New Roman" w:hAnsi="Times New Roman" w:cs="Times New Roman"/>
          <w:kern w:val="0"/>
          <w:sz w:val="24"/>
          <w:szCs w:val="24"/>
        </w:rPr>
        <w:t xml:space="preserve">and </w:t>
      </w:r>
      <w:r w:rsidR="007215FF" w:rsidRPr="00087E84">
        <w:rPr>
          <w:rFonts w:ascii="Times New Roman" w:hAnsi="Times New Roman" w:cs="Times New Roman"/>
          <w:kern w:val="0"/>
          <w:sz w:val="24"/>
          <w:szCs w:val="24"/>
        </w:rPr>
        <w:t xml:space="preserve">the </w:t>
      </w:r>
      <w:r w:rsidR="003F6C59" w:rsidRPr="00087E84">
        <w:rPr>
          <w:rFonts w:ascii="Times New Roman" w:hAnsi="Times New Roman" w:cs="Times New Roman"/>
          <w:kern w:val="0"/>
          <w:sz w:val="24"/>
          <w:szCs w:val="24"/>
        </w:rPr>
        <w:t>Korean Meteorological Administration</w:t>
      </w:r>
      <w:ins w:id="171" w:author="만든 이" w:date="2024-03-30T15:44:00Z" w16du:dateUtc="2024-03-30T06:44:00Z">
        <w:r w:rsidR="008D7DD6" w:rsidRPr="00087E84">
          <w:rPr>
            <w:rFonts w:ascii="Times New Roman" w:hAnsi="Times New Roman" w:cs="Times New Roman"/>
            <w:kern w:val="0"/>
            <w:sz w:val="24"/>
            <w:szCs w:val="24"/>
          </w:rPr>
          <w:t xml:space="preserve"> </w:t>
        </w:r>
      </w:ins>
      <w:r w:rsidR="001046DA" w:rsidRPr="00087E84">
        <w:rPr>
          <w:rFonts w:ascii="Times New Roman" w:hAnsi="Times New Roman" w:cs="Times New Roman"/>
          <w:kern w:val="0"/>
          <w:sz w:val="24"/>
          <w:szCs w:val="24"/>
        </w:rPr>
        <w:t>(KMA) conduct</w:t>
      </w:r>
      <w:r w:rsidR="007215FF" w:rsidRPr="00087E84">
        <w:rPr>
          <w:rFonts w:ascii="Times New Roman" w:hAnsi="Times New Roman" w:cs="Times New Roman"/>
          <w:kern w:val="0"/>
          <w:sz w:val="24"/>
          <w:szCs w:val="24"/>
        </w:rPr>
        <w:t xml:space="preserve"> the</w:t>
      </w:r>
      <w:r w:rsidR="001046DA" w:rsidRPr="00087E84">
        <w:rPr>
          <w:rFonts w:ascii="Times New Roman" w:hAnsi="Times New Roman" w:cs="Times New Roman"/>
          <w:kern w:val="0"/>
          <w:sz w:val="24"/>
          <w:szCs w:val="24"/>
        </w:rPr>
        <w:t xml:space="preserve"> snow initialization by utilizing the </w:t>
      </w:r>
      <w:r w:rsidR="009571E0" w:rsidRPr="00087E84">
        <w:rPr>
          <w:rFonts w:ascii="Times New Roman" w:hAnsi="Times New Roman" w:cs="Times New Roman"/>
          <w:kern w:val="0"/>
          <w:sz w:val="24"/>
          <w:szCs w:val="24"/>
        </w:rPr>
        <w:t>results</w:t>
      </w:r>
      <w:r w:rsidR="00AA0A9D" w:rsidRPr="00087E84">
        <w:rPr>
          <w:rFonts w:ascii="Times New Roman" w:hAnsi="Times New Roman" w:cs="Times New Roman"/>
          <w:kern w:val="0"/>
          <w:sz w:val="24"/>
          <w:szCs w:val="24"/>
        </w:rPr>
        <w:t xml:space="preserve"> of the operational global u</w:t>
      </w:r>
      <w:r w:rsidR="001046DA" w:rsidRPr="00087E84">
        <w:rPr>
          <w:rFonts w:ascii="Times New Roman" w:hAnsi="Times New Roman" w:cs="Times New Roman"/>
          <w:kern w:val="0"/>
          <w:sz w:val="24"/>
          <w:szCs w:val="24"/>
        </w:rPr>
        <w:t xml:space="preserve">nified </w:t>
      </w:r>
      <w:r w:rsidR="00AA0A9D" w:rsidRPr="00087E84">
        <w:rPr>
          <w:rFonts w:ascii="Times New Roman" w:hAnsi="Times New Roman" w:cs="Times New Roman"/>
          <w:kern w:val="0"/>
          <w:sz w:val="24"/>
          <w:szCs w:val="24"/>
        </w:rPr>
        <w:t>m</w:t>
      </w:r>
      <w:r w:rsidR="001046DA" w:rsidRPr="00087E84">
        <w:rPr>
          <w:rFonts w:ascii="Times New Roman" w:hAnsi="Times New Roman" w:cs="Times New Roman"/>
          <w:kern w:val="0"/>
          <w:sz w:val="24"/>
          <w:szCs w:val="24"/>
        </w:rPr>
        <w:t>odel</w:t>
      </w:r>
      <w:ins w:id="172" w:author="만든 이" w:date="2024-03-30T15:44:00Z" w16du:dateUtc="2024-03-30T06:44:00Z">
        <w:r w:rsidR="008D7DD6" w:rsidRPr="00087E84">
          <w:rPr>
            <w:rFonts w:ascii="Times New Roman" w:hAnsi="Times New Roman" w:cs="Times New Roman"/>
            <w:kern w:val="0"/>
            <w:sz w:val="24"/>
            <w:szCs w:val="24"/>
          </w:rPr>
          <w:t xml:space="preserve"> </w:t>
        </w:r>
      </w:ins>
      <w:r w:rsidR="001046DA" w:rsidRPr="00087E84">
        <w:rPr>
          <w:rFonts w:ascii="Times New Roman" w:hAnsi="Times New Roman" w:cs="Times New Roman"/>
          <w:kern w:val="0"/>
          <w:sz w:val="24"/>
          <w:szCs w:val="24"/>
        </w:rPr>
        <w:t>(UM) and the</w:t>
      </w:r>
      <w:r w:rsidR="001B745E" w:rsidRPr="00087E84">
        <w:rPr>
          <w:rFonts w:ascii="Times New Roman" w:hAnsi="Times New Roman" w:cs="Times New Roman"/>
          <w:kern w:val="0"/>
          <w:sz w:val="24"/>
          <w:szCs w:val="24"/>
        </w:rPr>
        <w:t xml:space="preserve"> </w:t>
      </w:r>
      <w:r w:rsidR="001B745E" w:rsidRPr="00087E84">
        <w:rPr>
          <w:rFonts w:ascii="Times New Roman" w:hAnsi="Times New Roman" w:cs="Times New Roman" w:hint="eastAsia"/>
          <w:kern w:val="0"/>
          <w:sz w:val="24"/>
          <w:szCs w:val="24"/>
        </w:rPr>
        <w:t>IMS</w:t>
      </w:r>
      <w:r w:rsidR="001046DA" w:rsidRPr="00087E84">
        <w:rPr>
          <w:rFonts w:ascii="Times New Roman" w:hAnsi="Times New Roman" w:cs="Times New Roman"/>
          <w:kern w:val="0"/>
          <w:sz w:val="24"/>
          <w:szCs w:val="24"/>
        </w:rPr>
        <w:t xml:space="preserve"> snow cover</w:t>
      </w:r>
      <w:ins w:id="173" w:author="만든 이" w:date="2024-03-30T15:44:00Z" w16du:dateUtc="2024-03-30T06:44:00Z">
        <w:r w:rsidR="00531E18" w:rsidRPr="00087E84">
          <w:rPr>
            <w:rFonts w:ascii="Times New Roman" w:hAnsi="Times New Roman" w:cs="Times New Roman" w:hint="eastAsia"/>
            <w:kern w:val="0"/>
            <w:sz w:val="24"/>
            <w:szCs w:val="24"/>
          </w:rPr>
          <w:t>,</w:t>
        </w:r>
        <w:r w:rsidR="00531E18" w:rsidRPr="00087E84">
          <w:rPr>
            <w:rFonts w:ascii="Times New Roman" w:hAnsi="Times New Roman" w:cs="Times New Roman"/>
            <w:kern w:val="0"/>
            <w:sz w:val="24"/>
            <w:szCs w:val="24"/>
          </w:rPr>
          <w:t xml:space="preserve"> which solely indicates the presence of snow</w:t>
        </w:r>
        <w:r w:rsidR="008D7DD6" w:rsidRPr="00087E84">
          <w:rPr>
            <w:rFonts w:ascii="Times New Roman" w:hAnsi="Times New Roman" w:cs="Times New Roman"/>
            <w:kern w:val="0"/>
            <w:sz w:val="24"/>
            <w:szCs w:val="24"/>
          </w:rPr>
          <w:t xml:space="preserve"> </w:t>
        </w:r>
      </w:ins>
      <w:r w:rsidR="00AC18B6" w:rsidRPr="00087E84">
        <w:rPr>
          <w:rFonts w:ascii="Times New Roman" w:hAnsi="Times New Roman" w:cs="Times New Roman"/>
          <w:kern w:val="0"/>
          <w:sz w:val="24"/>
          <w:szCs w:val="24"/>
        </w:rPr>
        <w:t>(Pullen et al., 2011</w:t>
      </w:r>
      <w:del w:id="174" w:author="만든 이" w:date="2024-03-30T15:44:00Z" w16du:dateUtc="2024-03-30T06:44:00Z">
        <w:r w:rsidR="00AC18B6" w:rsidRPr="00C575B6">
          <w:rPr>
            <w:rFonts w:ascii="Times New Roman" w:hAnsi="Times New Roman" w:cs="Times New Roman"/>
            <w:kern w:val="0"/>
            <w:sz w:val="24"/>
            <w:szCs w:val="24"/>
          </w:rPr>
          <w:delText>)</w:delText>
        </w:r>
        <w:r w:rsidR="001046DA" w:rsidRPr="00C575B6">
          <w:rPr>
            <w:rFonts w:ascii="Times New Roman" w:hAnsi="Times New Roman" w:cs="Times New Roman"/>
            <w:kern w:val="0"/>
            <w:sz w:val="24"/>
            <w:szCs w:val="24"/>
          </w:rPr>
          <w:delText>.</w:delText>
        </w:r>
      </w:del>
      <w:ins w:id="175" w:author="만든 이" w:date="2024-03-30T15:44:00Z" w16du:dateUtc="2024-03-30T06:44:00Z">
        <w:r w:rsidR="00AC18B6" w:rsidRPr="00087E84">
          <w:rPr>
            <w:rFonts w:ascii="Times New Roman" w:hAnsi="Times New Roman" w:cs="Times New Roman"/>
            <w:kern w:val="0"/>
            <w:sz w:val="24"/>
            <w:szCs w:val="24"/>
          </w:rPr>
          <w:t>)</w:t>
        </w:r>
        <w:r w:rsidR="00531E18" w:rsidRPr="00087E84">
          <w:rPr>
            <w:rFonts w:ascii="Times New Roman" w:hAnsi="Times New Roman" w:cs="Times New Roman" w:hint="eastAsia"/>
            <w:kern w:val="0"/>
            <w:sz w:val="24"/>
            <w:szCs w:val="24"/>
          </w:rPr>
          <w:t>,</w:t>
        </w:r>
        <w:r w:rsidR="00531E18" w:rsidRPr="00087E84">
          <w:rPr>
            <w:rFonts w:ascii="Times New Roman" w:hAnsi="Times New Roman" w:cs="Times New Roman"/>
            <w:kern w:val="0"/>
            <w:sz w:val="24"/>
            <w:szCs w:val="24"/>
          </w:rPr>
          <w:t xml:space="preserve"> lacking in its ability to reflect the physical quantity of it.</w:t>
        </w:r>
      </w:ins>
      <w:r w:rsidR="00A763C7" w:rsidRPr="00087E84">
        <w:rPr>
          <w:rFonts w:ascii="Times New Roman" w:hAnsi="Times New Roman" w:cs="Times New Roman"/>
          <w:kern w:val="0"/>
          <w:sz w:val="24"/>
          <w:szCs w:val="24"/>
        </w:rPr>
        <w:t xml:space="preserve"> </w:t>
      </w:r>
      <w:r w:rsidR="005032B9" w:rsidRPr="00087E84">
        <w:rPr>
          <w:rFonts w:ascii="Times New Roman" w:hAnsi="Times New Roman" w:cs="Times New Roman"/>
          <w:kern w:val="0"/>
          <w:sz w:val="24"/>
          <w:szCs w:val="24"/>
        </w:rPr>
        <w:t>Th</w:t>
      </w:r>
      <w:r w:rsidR="00A763C7" w:rsidRPr="00087E84">
        <w:rPr>
          <w:rFonts w:ascii="Times New Roman" w:hAnsi="Times New Roman" w:cs="Times New Roman"/>
          <w:kern w:val="0"/>
          <w:sz w:val="24"/>
          <w:szCs w:val="24"/>
        </w:rPr>
        <w:t xml:space="preserve">e initialization </w:t>
      </w:r>
      <w:r w:rsidR="00795266" w:rsidRPr="00087E84">
        <w:rPr>
          <w:rFonts w:ascii="Times New Roman" w:hAnsi="Times New Roman" w:cs="Times New Roman"/>
          <w:kern w:val="0"/>
          <w:sz w:val="24"/>
          <w:szCs w:val="24"/>
        </w:rPr>
        <w:t>at</w:t>
      </w:r>
      <w:r w:rsidR="00A763C7" w:rsidRPr="00087E84">
        <w:rPr>
          <w:rFonts w:ascii="Times New Roman" w:hAnsi="Times New Roman" w:cs="Times New Roman"/>
          <w:kern w:val="0"/>
          <w:sz w:val="24"/>
          <w:szCs w:val="24"/>
        </w:rPr>
        <w:t xml:space="preserve"> NCEP </w:t>
      </w:r>
      <w:r w:rsidR="009571E0" w:rsidRPr="00087E84">
        <w:rPr>
          <w:rFonts w:ascii="Times New Roman" w:hAnsi="Times New Roman" w:cs="Times New Roman"/>
          <w:kern w:val="0"/>
          <w:sz w:val="24"/>
          <w:szCs w:val="24"/>
        </w:rPr>
        <w:t xml:space="preserve">also </w:t>
      </w:r>
      <w:r w:rsidR="00A763C7" w:rsidRPr="00087E84">
        <w:rPr>
          <w:rFonts w:ascii="Times New Roman" w:hAnsi="Times New Roman" w:cs="Times New Roman"/>
          <w:kern w:val="0"/>
          <w:sz w:val="24"/>
          <w:szCs w:val="24"/>
        </w:rPr>
        <w:t xml:space="preserve">performs a similar approach using input data combined from IMS snow cover and </w:t>
      </w:r>
      <w:r w:rsidR="00C82434" w:rsidRPr="00087E84">
        <w:rPr>
          <w:rFonts w:ascii="Times New Roman" w:hAnsi="Times New Roman" w:cs="Times New Roman" w:hint="eastAsia"/>
          <w:kern w:val="0"/>
          <w:sz w:val="24"/>
          <w:szCs w:val="24"/>
        </w:rPr>
        <w:t>results</w:t>
      </w:r>
      <w:r w:rsidR="00187F1C" w:rsidRPr="00087E84">
        <w:rPr>
          <w:rFonts w:ascii="Times New Roman" w:hAnsi="Times New Roman" w:cs="Times New Roman"/>
          <w:kern w:val="0"/>
          <w:sz w:val="24"/>
          <w:szCs w:val="24"/>
        </w:rPr>
        <w:t xml:space="preserve"> </w:t>
      </w:r>
      <w:r w:rsidR="00187F1C" w:rsidRPr="00087E84">
        <w:rPr>
          <w:rFonts w:ascii="Times New Roman" w:hAnsi="Times New Roman" w:cs="Times New Roman" w:hint="eastAsia"/>
          <w:kern w:val="0"/>
          <w:sz w:val="24"/>
          <w:szCs w:val="24"/>
        </w:rPr>
        <w:t>from</w:t>
      </w:r>
      <w:r w:rsidR="005032B9" w:rsidRPr="00087E84">
        <w:rPr>
          <w:rFonts w:ascii="Times New Roman" w:hAnsi="Times New Roman" w:cs="Times New Roman"/>
          <w:kern w:val="0"/>
          <w:sz w:val="24"/>
          <w:szCs w:val="24"/>
        </w:rPr>
        <w:t xml:space="preserve"> </w:t>
      </w:r>
      <w:r w:rsidR="00A763C7" w:rsidRPr="00087E84">
        <w:rPr>
          <w:rFonts w:ascii="Times New Roman" w:hAnsi="Times New Roman" w:cs="Times New Roman"/>
          <w:kern w:val="0"/>
          <w:sz w:val="24"/>
          <w:szCs w:val="24"/>
        </w:rPr>
        <w:t xml:space="preserve">the global </w:t>
      </w:r>
      <w:r w:rsidR="00F20D55" w:rsidRPr="00087E84">
        <w:rPr>
          <w:rFonts w:ascii="Times New Roman" w:hAnsi="Times New Roman" w:cs="Times New Roman"/>
          <w:kern w:val="0"/>
          <w:sz w:val="24"/>
          <w:szCs w:val="24"/>
        </w:rPr>
        <w:t>SD</w:t>
      </w:r>
      <w:r w:rsidR="00A763C7" w:rsidRPr="00087E84">
        <w:rPr>
          <w:rFonts w:ascii="Times New Roman" w:hAnsi="Times New Roman" w:cs="Times New Roman"/>
          <w:kern w:val="0"/>
          <w:sz w:val="24"/>
          <w:szCs w:val="24"/>
        </w:rPr>
        <w:t xml:space="preserve"> model</w:t>
      </w:r>
      <w:ins w:id="176" w:author="만든 이" w:date="2024-03-30T15:44:00Z" w16du:dateUtc="2024-03-30T06:44:00Z">
        <w:r w:rsidR="008D7DD6" w:rsidRPr="00087E84">
          <w:rPr>
            <w:rFonts w:ascii="Times New Roman" w:hAnsi="Times New Roman" w:cs="Times New Roman"/>
            <w:kern w:val="0"/>
            <w:sz w:val="24"/>
            <w:szCs w:val="24"/>
          </w:rPr>
          <w:t xml:space="preserve"> </w:t>
        </w:r>
      </w:ins>
      <w:r w:rsidR="00AC3C6F" w:rsidRPr="00087E84">
        <w:rPr>
          <w:rFonts w:ascii="Times New Roman" w:hAnsi="Times New Roman" w:cs="Times New Roman"/>
          <w:kern w:val="0"/>
          <w:sz w:val="24"/>
          <w:szCs w:val="24"/>
        </w:rPr>
        <w:t xml:space="preserve">(SNODEP; </w:t>
      </w:r>
      <w:r w:rsidR="00A763C7" w:rsidRPr="00087E84">
        <w:rPr>
          <w:rFonts w:ascii="Times New Roman" w:hAnsi="Times New Roman" w:cs="Times New Roman"/>
          <w:kern w:val="0"/>
          <w:sz w:val="24"/>
          <w:szCs w:val="24"/>
        </w:rPr>
        <w:t>Meng et al., 2012). </w:t>
      </w:r>
      <w:r w:rsidR="009571E0" w:rsidRPr="00087E84">
        <w:rPr>
          <w:rFonts w:ascii="Times New Roman" w:hAnsi="Times New Roman" w:cs="Times New Roman"/>
          <w:kern w:val="0"/>
          <w:sz w:val="24"/>
          <w:szCs w:val="24"/>
        </w:rPr>
        <w:t>Furthermore</w:t>
      </w:r>
      <w:r w:rsidR="005032B9" w:rsidRPr="00087E84">
        <w:rPr>
          <w:rFonts w:ascii="Times New Roman" w:hAnsi="Times New Roman" w:cs="Times New Roman"/>
          <w:kern w:val="0"/>
          <w:sz w:val="24"/>
          <w:szCs w:val="24"/>
        </w:rPr>
        <w:t xml:space="preserve">, </w:t>
      </w:r>
      <w:r w:rsidR="005032B9" w:rsidRPr="00087E84">
        <w:rPr>
          <w:rFonts w:ascii="Times New Roman" w:hAnsi="Times New Roman" w:cs="Times New Roman" w:hint="eastAsia"/>
          <w:kern w:val="0"/>
          <w:sz w:val="24"/>
          <w:szCs w:val="24"/>
        </w:rPr>
        <w:t xml:space="preserve">the snow initialization </w:t>
      </w:r>
      <w:r w:rsidR="00406112" w:rsidRPr="00087E84">
        <w:rPr>
          <w:rFonts w:ascii="Times New Roman" w:hAnsi="Times New Roman" w:cs="Times New Roman"/>
          <w:kern w:val="0"/>
          <w:sz w:val="24"/>
          <w:szCs w:val="24"/>
        </w:rPr>
        <w:t>of</w:t>
      </w:r>
      <w:r w:rsidR="005032B9" w:rsidRPr="00087E84">
        <w:rPr>
          <w:rFonts w:ascii="Times New Roman" w:hAnsi="Times New Roman" w:cs="Times New Roman" w:hint="eastAsia"/>
          <w:kern w:val="0"/>
          <w:sz w:val="24"/>
          <w:szCs w:val="24"/>
        </w:rPr>
        <w:t xml:space="preserve"> ECMWF employs optimal interpolation with a combination of </w:t>
      </w:r>
      <w:r w:rsidR="009571E0" w:rsidRPr="00087E84">
        <w:rPr>
          <w:rFonts w:ascii="Times New Roman" w:hAnsi="Times New Roman" w:cs="Times New Roman"/>
          <w:kern w:val="0"/>
          <w:sz w:val="24"/>
          <w:szCs w:val="24"/>
        </w:rPr>
        <w:t>results</w:t>
      </w:r>
      <w:r w:rsidR="00C14B75" w:rsidRPr="00087E84">
        <w:rPr>
          <w:rFonts w:ascii="Times New Roman" w:hAnsi="Times New Roman" w:cs="Times New Roman"/>
          <w:kern w:val="0"/>
          <w:sz w:val="24"/>
          <w:szCs w:val="24"/>
        </w:rPr>
        <w:t xml:space="preserve"> from </w:t>
      </w:r>
      <w:r w:rsidR="009571E0" w:rsidRPr="00087E84">
        <w:rPr>
          <w:rFonts w:ascii="Times New Roman" w:hAnsi="Times New Roman" w:cs="Times New Roman"/>
          <w:kern w:val="0"/>
          <w:sz w:val="24"/>
          <w:szCs w:val="24"/>
        </w:rPr>
        <w:t xml:space="preserve">the </w:t>
      </w:r>
      <w:r w:rsidR="00804B0E" w:rsidRPr="00087E84">
        <w:rPr>
          <w:rFonts w:ascii="Times New Roman" w:hAnsi="Times New Roman" w:cs="Times New Roman" w:hint="eastAsia"/>
          <w:kern w:val="0"/>
          <w:sz w:val="24"/>
          <w:szCs w:val="24"/>
        </w:rPr>
        <w:t>LSM</w:t>
      </w:r>
      <w:r w:rsidR="005032B9" w:rsidRPr="00087E84">
        <w:rPr>
          <w:rFonts w:ascii="Times New Roman" w:hAnsi="Times New Roman" w:cs="Times New Roman" w:hint="eastAsia"/>
          <w:kern w:val="0"/>
          <w:sz w:val="24"/>
          <w:szCs w:val="24"/>
        </w:rPr>
        <w:t>, IMS snow cover, and in-situ observation from SYNOP and national networks available on the GTS</w:t>
      </w:r>
      <w:r w:rsidR="005032B9" w:rsidRPr="00087E84">
        <w:rPr>
          <w:rFonts w:ascii="Times New Roman" w:hAnsi="Times New Roman" w:cs="Times New Roman"/>
          <w:kern w:val="0"/>
          <w:sz w:val="24"/>
          <w:szCs w:val="24"/>
        </w:rPr>
        <w:t xml:space="preserve">. </w:t>
      </w:r>
      <w:r w:rsidR="00E706F3" w:rsidRPr="00087E84">
        <w:rPr>
          <w:rFonts w:ascii="Times New Roman" w:hAnsi="Times New Roman" w:cs="Times New Roman"/>
          <w:kern w:val="0"/>
          <w:sz w:val="24"/>
          <w:szCs w:val="24"/>
        </w:rPr>
        <w:t xml:space="preserve">However, in </w:t>
      </w:r>
      <w:del w:id="177" w:author="만든 이" w:date="2024-03-30T15:44:00Z" w16du:dateUtc="2024-03-30T06:44:00Z">
        <w:r w:rsidR="005032B9" w:rsidRPr="00C575B6">
          <w:rPr>
            <w:rFonts w:ascii="Times New Roman" w:eastAsia="맑은 고딕" w:hAnsi="Times New Roman" w:cs="Times New Roman" w:hint="eastAsia"/>
            <w:kern w:val="0"/>
            <w:sz w:val="24"/>
            <w:szCs w:val="24"/>
          </w:rPr>
          <w:delText>areas</w:delText>
        </w:r>
      </w:del>
      <w:ins w:id="178" w:author="만든 이" w:date="2024-03-30T15:44:00Z" w16du:dateUtc="2024-03-30T06:44:00Z">
        <w:r w:rsidR="00E706F3" w:rsidRPr="00087E84">
          <w:rPr>
            <w:rFonts w:ascii="Times New Roman" w:hAnsi="Times New Roman" w:cs="Times New Roman"/>
            <w:kern w:val="0"/>
            <w:sz w:val="24"/>
            <w:szCs w:val="24"/>
          </w:rPr>
          <w:t>regions</w:t>
        </w:r>
      </w:ins>
      <w:r w:rsidR="00E706F3" w:rsidRPr="00087E84">
        <w:rPr>
          <w:rFonts w:ascii="Times New Roman" w:hAnsi="Times New Roman" w:cs="Times New Roman"/>
          <w:kern w:val="0"/>
          <w:sz w:val="24"/>
          <w:szCs w:val="24"/>
        </w:rPr>
        <w:t xml:space="preserve"> where ground observations are </w:t>
      </w:r>
      <w:del w:id="179" w:author="만든 이" w:date="2024-03-30T15:44:00Z" w16du:dateUtc="2024-03-30T06:44:00Z">
        <w:r w:rsidR="005032B9" w:rsidRPr="00C575B6">
          <w:rPr>
            <w:rFonts w:ascii="Times New Roman" w:eastAsia="맑은 고딕" w:hAnsi="Times New Roman" w:cs="Times New Roman" w:hint="eastAsia"/>
            <w:kern w:val="0"/>
            <w:sz w:val="24"/>
            <w:szCs w:val="24"/>
          </w:rPr>
          <w:delText xml:space="preserve">not available, the </w:delText>
        </w:r>
        <w:r w:rsidR="009571E0" w:rsidRPr="00C575B6">
          <w:rPr>
            <w:rFonts w:ascii="Times New Roman" w:eastAsia="맑은 고딕" w:hAnsi="Times New Roman" w:cs="Times New Roman"/>
            <w:kern w:val="0"/>
            <w:sz w:val="24"/>
            <w:szCs w:val="24"/>
          </w:rPr>
          <w:delText>results</w:delText>
        </w:r>
        <w:r w:rsidR="005032B9" w:rsidRPr="00C575B6">
          <w:rPr>
            <w:rFonts w:ascii="Times New Roman" w:eastAsia="맑은 고딕" w:hAnsi="Times New Roman" w:cs="Times New Roman"/>
            <w:kern w:val="0"/>
            <w:sz w:val="24"/>
            <w:szCs w:val="24"/>
          </w:rPr>
          <w:delText xml:space="preserve"> </w:delText>
        </w:r>
        <w:r w:rsidR="005032B9" w:rsidRPr="00C575B6">
          <w:rPr>
            <w:rFonts w:ascii="Times New Roman" w:eastAsia="맑은 고딕" w:hAnsi="Times New Roman" w:cs="Times New Roman" w:hint="eastAsia"/>
            <w:kern w:val="0"/>
            <w:sz w:val="24"/>
            <w:szCs w:val="24"/>
          </w:rPr>
          <w:delText xml:space="preserve">of </w:delText>
        </w:r>
      </w:del>
      <w:ins w:id="180" w:author="만든 이" w:date="2024-03-30T15:44:00Z" w16du:dateUtc="2024-03-30T06:44:00Z">
        <w:r w:rsidR="00E706F3" w:rsidRPr="00087E84">
          <w:rPr>
            <w:rFonts w:ascii="Times New Roman" w:hAnsi="Times New Roman" w:cs="Times New Roman"/>
            <w:kern w:val="0"/>
            <w:sz w:val="24"/>
            <w:szCs w:val="24"/>
          </w:rPr>
          <w:t xml:space="preserve">unavailable, </w:t>
        </w:r>
        <w:r w:rsidR="00E706F3" w:rsidRPr="00087E84">
          <w:rPr>
            <w:rFonts w:ascii="Times New Roman" w:hAnsi="Times New Roman" w:cs="Times New Roman" w:hint="eastAsia"/>
            <w:kern w:val="0"/>
            <w:sz w:val="24"/>
            <w:szCs w:val="24"/>
          </w:rPr>
          <w:t xml:space="preserve">large errors may exist in </w:t>
        </w:r>
      </w:ins>
      <w:r w:rsidR="00E706F3" w:rsidRPr="00087E84">
        <w:rPr>
          <w:rFonts w:ascii="Times New Roman" w:hAnsi="Times New Roman" w:cs="Times New Roman" w:hint="eastAsia"/>
          <w:kern w:val="0"/>
          <w:sz w:val="24"/>
          <w:szCs w:val="24"/>
        </w:rPr>
        <w:t xml:space="preserve">the </w:t>
      </w:r>
      <w:r w:rsidR="00E706F3" w:rsidRPr="00087E84">
        <w:rPr>
          <w:rFonts w:ascii="Times New Roman" w:hAnsi="Times New Roman" w:cs="Times New Roman"/>
          <w:kern w:val="0"/>
          <w:sz w:val="24"/>
          <w:szCs w:val="24"/>
        </w:rPr>
        <w:t xml:space="preserve">snow model </w:t>
      </w:r>
      <w:del w:id="181" w:author="만든 이" w:date="2024-03-30T15:44:00Z" w16du:dateUtc="2024-03-30T06:44:00Z">
        <w:r w:rsidR="005032B9" w:rsidRPr="00C575B6">
          <w:rPr>
            <w:rFonts w:ascii="Times New Roman" w:eastAsia="맑은 고딕" w:hAnsi="Times New Roman" w:cs="Times New Roman" w:hint="eastAsia"/>
            <w:kern w:val="0"/>
            <w:sz w:val="24"/>
            <w:szCs w:val="24"/>
          </w:rPr>
          <w:delText xml:space="preserve">are relied upon, which </w:delText>
        </w:r>
        <w:r w:rsidR="00AF5078" w:rsidRPr="00AF5078">
          <w:rPr>
            <w:rFonts w:ascii="Times New Roman" w:eastAsia="맑은 고딕" w:hAnsi="Times New Roman" w:cs="Times New Roman"/>
            <w:kern w:val="0"/>
            <w:sz w:val="24"/>
            <w:szCs w:val="24"/>
          </w:rPr>
          <w:delText xml:space="preserve">still exists significant uncertainty in snow accumulation </w:delText>
        </w:r>
        <w:r w:rsidR="006A567F">
          <w:rPr>
            <w:rFonts w:ascii="Times New Roman" w:eastAsia="맑은 고딕" w:hAnsi="Times New Roman" w:cs="Times New Roman" w:hint="eastAsia"/>
            <w:kern w:val="0"/>
            <w:sz w:val="24"/>
            <w:szCs w:val="24"/>
          </w:rPr>
          <w:delText>because</w:delText>
        </w:r>
        <w:r w:rsidR="006A567F">
          <w:rPr>
            <w:rFonts w:ascii="Times New Roman" w:eastAsia="맑은 고딕" w:hAnsi="Times New Roman" w:cs="Times New Roman"/>
            <w:kern w:val="0"/>
            <w:sz w:val="24"/>
            <w:szCs w:val="24"/>
          </w:rPr>
          <w:delText xml:space="preserve"> </w:delText>
        </w:r>
        <w:r w:rsidR="006A567F">
          <w:rPr>
            <w:rFonts w:ascii="Times New Roman" w:eastAsia="맑은 고딕" w:hAnsi="Times New Roman" w:cs="Times New Roman" w:hint="eastAsia"/>
            <w:kern w:val="0"/>
            <w:sz w:val="24"/>
            <w:szCs w:val="24"/>
          </w:rPr>
          <w:delText>of</w:delText>
        </w:r>
        <w:r w:rsidR="006A567F">
          <w:rPr>
            <w:rFonts w:ascii="Times New Roman" w:eastAsia="맑은 고딕" w:hAnsi="Times New Roman" w:cs="Times New Roman"/>
            <w:kern w:val="0"/>
            <w:sz w:val="24"/>
            <w:szCs w:val="24"/>
          </w:rPr>
          <w:delText xml:space="preserve"> </w:delText>
        </w:r>
      </w:del>
      <w:ins w:id="182" w:author="만든 이" w:date="2024-03-30T15:44:00Z" w16du:dateUtc="2024-03-30T06:44:00Z">
        <w:r w:rsidR="00E706F3" w:rsidRPr="00087E84">
          <w:rPr>
            <w:rFonts w:ascii="Times New Roman" w:hAnsi="Times New Roman" w:cs="Times New Roman"/>
            <w:kern w:val="0"/>
            <w:sz w:val="24"/>
            <w:szCs w:val="24"/>
          </w:rPr>
          <w:t xml:space="preserve">outputs due to </w:t>
        </w:r>
      </w:ins>
      <w:r w:rsidR="00E706F3" w:rsidRPr="00087E84">
        <w:rPr>
          <w:rFonts w:ascii="Times New Roman" w:hAnsi="Times New Roman" w:cs="Times New Roman"/>
          <w:kern w:val="0"/>
          <w:sz w:val="24"/>
          <w:szCs w:val="24"/>
        </w:rPr>
        <w:t xml:space="preserve">uncertainties in </w:t>
      </w:r>
      <w:del w:id="183" w:author="만든 이" w:date="2024-03-30T15:44:00Z" w16du:dateUtc="2024-03-30T06:44:00Z">
        <w:r w:rsidR="005032B9" w:rsidRPr="00C575B6">
          <w:rPr>
            <w:rFonts w:ascii="Times New Roman" w:eastAsia="맑은 고딕" w:hAnsi="Times New Roman" w:cs="Times New Roman" w:hint="eastAsia"/>
            <w:kern w:val="0"/>
            <w:sz w:val="24"/>
            <w:szCs w:val="24"/>
          </w:rPr>
          <w:delText xml:space="preserve">the </w:delText>
        </w:r>
      </w:del>
      <w:r w:rsidR="00E706F3" w:rsidRPr="00087E84">
        <w:rPr>
          <w:rFonts w:ascii="Times New Roman" w:hAnsi="Times New Roman" w:cs="Times New Roman"/>
          <w:kern w:val="0"/>
          <w:sz w:val="24"/>
          <w:szCs w:val="24"/>
        </w:rPr>
        <w:t xml:space="preserve">atmospheric forcing and </w:t>
      </w:r>
      <w:r w:rsidR="00E706F3" w:rsidRPr="00087E84">
        <w:rPr>
          <w:rFonts w:ascii="Times New Roman" w:hAnsi="Times New Roman" w:cs="Times New Roman" w:hint="eastAsia"/>
          <w:kern w:val="0"/>
          <w:sz w:val="24"/>
          <w:szCs w:val="24"/>
        </w:rPr>
        <w:t>imperfect</w:t>
      </w:r>
      <w:r w:rsidR="00E706F3" w:rsidRPr="00087E84">
        <w:rPr>
          <w:rFonts w:ascii="Times New Roman" w:hAnsi="Times New Roman" w:cs="Times New Roman"/>
          <w:kern w:val="0"/>
          <w:sz w:val="24"/>
          <w:szCs w:val="24"/>
        </w:rPr>
        <w:t xml:space="preserve"> model </w:t>
      </w:r>
      <w:del w:id="184" w:author="만든 이" w:date="2024-03-30T15:44:00Z" w16du:dateUtc="2024-03-30T06:44:00Z">
        <w:r w:rsidR="005032B9" w:rsidRPr="00C575B6">
          <w:rPr>
            <w:rFonts w:ascii="Times New Roman" w:eastAsia="맑은 고딕" w:hAnsi="Times New Roman" w:cs="Times New Roman" w:hint="eastAsia"/>
            <w:kern w:val="0"/>
            <w:sz w:val="24"/>
            <w:szCs w:val="24"/>
          </w:rPr>
          <w:delText>parameterizations</w:delText>
        </w:r>
      </w:del>
      <w:ins w:id="185" w:author="만든 이" w:date="2024-03-30T15:44:00Z" w16du:dateUtc="2024-03-30T06:44:00Z">
        <w:r w:rsidR="00E706F3" w:rsidRPr="00087E84">
          <w:rPr>
            <w:rFonts w:ascii="Times New Roman" w:hAnsi="Times New Roman" w:cs="Times New Roman"/>
            <w:kern w:val="0"/>
            <w:sz w:val="24"/>
            <w:szCs w:val="24"/>
          </w:rPr>
          <w:t>parameterization</w:t>
        </w:r>
        <w:r w:rsidR="00E706F3" w:rsidRPr="00087E84">
          <w:rPr>
            <w:rFonts w:ascii="Times New Roman" w:hAnsi="Times New Roman" w:cs="Times New Roman" w:hint="eastAsia"/>
            <w:kern w:val="0"/>
            <w:sz w:val="24"/>
            <w:szCs w:val="24"/>
          </w:rPr>
          <w:t xml:space="preserve"> </w:t>
        </w:r>
      </w:ins>
      <w:r w:rsidR="00E706F3" w:rsidRPr="00087E84">
        <w:rPr>
          <w:rFonts w:ascii="Times New Roman" w:hAnsi="Times New Roman" w:cs="Times New Roman" w:hint="eastAsia"/>
          <w:kern w:val="0"/>
          <w:sz w:val="24"/>
          <w:szCs w:val="24"/>
        </w:rPr>
        <w:t>(Boone et al.</w:t>
      </w:r>
      <w:r w:rsidR="00E706F3" w:rsidRPr="00087E84">
        <w:rPr>
          <w:rFonts w:ascii="Times New Roman" w:hAnsi="Times New Roman" w:cs="Times New Roman"/>
          <w:kern w:val="0"/>
          <w:sz w:val="24"/>
          <w:szCs w:val="24"/>
        </w:rPr>
        <w:t>,</w:t>
      </w:r>
      <w:r w:rsidR="00E706F3" w:rsidRPr="00087E84">
        <w:rPr>
          <w:rFonts w:ascii="Times New Roman" w:hAnsi="Times New Roman" w:cs="Times New Roman" w:hint="eastAsia"/>
          <w:kern w:val="0"/>
          <w:sz w:val="24"/>
          <w:szCs w:val="24"/>
        </w:rPr>
        <w:t xml:space="preserve"> 2004</w:t>
      </w:r>
      <w:r w:rsidR="00E706F3" w:rsidRPr="00087E84">
        <w:rPr>
          <w:rFonts w:ascii="Times New Roman" w:hAnsi="Times New Roman" w:cs="Times New Roman"/>
          <w:kern w:val="0"/>
          <w:sz w:val="24"/>
          <w:szCs w:val="24"/>
        </w:rPr>
        <w:t xml:space="preserve">; </w:t>
      </w:r>
      <w:r w:rsidR="00E706F3" w:rsidRPr="00087E84">
        <w:rPr>
          <w:rFonts w:ascii="Times New Roman" w:hAnsi="Times New Roman" w:cs="Times New Roman" w:hint="eastAsia"/>
          <w:kern w:val="0"/>
          <w:sz w:val="24"/>
          <w:szCs w:val="24"/>
        </w:rPr>
        <w:t>Essery et al.</w:t>
      </w:r>
      <w:r w:rsidR="00E706F3" w:rsidRPr="00087E84">
        <w:rPr>
          <w:rFonts w:ascii="Times New Roman" w:hAnsi="Times New Roman" w:cs="Times New Roman"/>
          <w:kern w:val="0"/>
          <w:sz w:val="24"/>
          <w:szCs w:val="24"/>
        </w:rPr>
        <w:t>,</w:t>
      </w:r>
      <w:r w:rsidR="00E706F3" w:rsidRPr="00087E84">
        <w:rPr>
          <w:rFonts w:ascii="Times New Roman" w:hAnsi="Times New Roman" w:cs="Times New Roman" w:hint="eastAsia"/>
          <w:kern w:val="0"/>
          <w:sz w:val="24"/>
          <w:szCs w:val="24"/>
        </w:rPr>
        <w:t xml:space="preserve"> 2009). </w:t>
      </w:r>
      <w:del w:id="186" w:author="만든 이" w:date="2024-03-30T15:44:00Z" w16du:dateUtc="2024-03-30T06:44:00Z">
        <w:r w:rsidR="00406112" w:rsidRPr="00C575B6">
          <w:rPr>
            <w:rFonts w:ascii="Times New Roman" w:hAnsi="Times New Roman" w:cs="Times New Roman"/>
            <w:kern w:val="0"/>
            <w:sz w:val="24"/>
            <w:szCs w:val="24"/>
          </w:rPr>
          <w:delText xml:space="preserve">It would be useful to </w:delText>
        </w:r>
        <w:r w:rsidR="00F52740" w:rsidRPr="00C575B6">
          <w:rPr>
            <w:rFonts w:ascii="Times New Roman" w:hAnsi="Times New Roman" w:cs="Times New Roman"/>
            <w:kern w:val="0"/>
            <w:sz w:val="24"/>
            <w:szCs w:val="24"/>
          </w:rPr>
          <w:delText xml:space="preserve">to accurately initialize the </w:delText>
        </w:r>
      </w:del>
      <w:ins w:id="187" w:author="만든 이" w:date="2024-03-30T15:44:00Z" w16du:dateUtc="2024-03-30T06:44:00Z">
        <w:r w:rsidR="00E706F3" w:rsidRPr="00087E84">
          <w:rPr>
            <w:rFonts w:ascii="Times New Roman" w:hAnsi="Times New Roman" w:cs="Times New Roman" w:hint="eastAsia"/>
            <w:kern w:val="0"/>
            <w:sz w:val="24"/>
            <w:szCs w:val="24"/>
          </w:rPr>
          <w:t>Often, the</w:t>
        </w:r>
        <w:r w:rsidR="00E706F3" w:rsidRPr="00087E84">
          <w:rPr>
            <w:rFonts w:ascii="Times New Roman" w:hAnsi="Times New Roman" w:cs="Times New Roman"/>
            <w:kern w:val="0"/>
            <w:sz w:val="24"/>
            <w:szCs w:val="24"/>
          </w:rPr>
          <w:t xml:space="preserve"> snow processes </w:t>
        </w:r>
        <w:r w:rsidR="00E706F3" w:rsidRPr="00087E84">
          <w:rPr>
            <w:rFonts w:ascii="Times New Roman" w:hAnsi="Times New Roman" w:cs="Times New Roman" w:hint="eastAsia"/>
            <w:kern w:val="0"/>
            <w:sz w:val="24"/>
            <w:szCs w:val="24"/>
          </w:rPr>
          <w:t xml:space="preserve">parameterized </w:t>
        </w:r>
        <w:r w:rsidR="00E706F3" w:rsidRPr="00087E84">
          <w:rPr>
            <w:rFonts w:ascii="Times New Roman" w:hAnsi="Times New Roman" w:cs="Times New Roman"/>
            <w:kern w:val="0"/>
            <w:sz w:val="24"/>
            <w:szCs w:val="24"/>
          </w:rPr>
          <w:t>in LSMs rely on observ</w:t>
        </w:r>
        <w:r w:rsidR="00E706F3" w:rsidRPr="00087E84">
          <w:rPr>
            <w:rFonts w:ascii="Times New Roman" w:hAnsi="Times New Roman" w:cs="Times New Roman" w:hint="eastAsia"/>
            <w:kern w:val="0"/>
            <w:sz w:val="24"/>
            <w:szCs w:val="24"/>
          </w:rPr>
          <w:t xml:space="preserve">ed properties sampled in limited areas (Lim et al., 2022). </w:t>
        </w:r>
        <w:r w:rsidR="00E706F3" w:rsidRPr="00087E84">
          <w:rPr>
            <w:rFonts w:ascii="Times New Roman" w:hAnsi="Times New Roman" w:cs="Times New Roman"/>
            <w:kern w:val="0"/>
            <w:sz w:val="24"/>
            <w:szCs w:val="24"/>
          </w:rPr>
          <w:t xml:space="preserve">In addition, as IMS </w:t>
        </w:r>
      </w:ins>
      <w:r w:rsidR="00E706F3" w:rsidRPr="00087E84">
        <w:rPr>
          <w:rFonts w:ascii="Times New Roman" w:hAnsi="Times New Roman" w:cs="Times New Roman"/>
          <w:kern w:val="0"/>
          <w:sz w:val="24"/>
          <w:szCs w:val="24"/>
        </w:rPr>
        <w:t xml:space="preserve">snow </w:t>
      </w:r>
      <w:del w:id="188" w:author="만든 이" w:date="2024-03-30T15:44:00Z" w16du:dateUtc="2024-03-30T06:44:00Z">
        <w:r w:rsidR="00F52740" w:rsidRPr="00C575B6">
          <w:rPr>
            <w:rFonts w:ascii="Times New Roman" w:hAnsi="Times New Roman" w:cs="Times New Roman"/>
            <w:kern w:val="0"/>
            <w:sz w:val="24"/>
            <w:szCs w:val="24"/>
          </w:rPr>
          <w:delText xml:space="preserve">amount including vertical depth, </w:delText>
        </w:r>
        <w:r w:rsidR="003A69C6" w:rsidRPr="00C575B6">
          <w:rPr>
            <w:rFonts w:ascii="Times New Roman" w:hAnsi="Times New Roman" w:cs="Times New Roman"/>
            <w:kern w:val="0"/>
            <w:sz w:val="24"/>
            <w:szCs w:val="24"/>
          </w:rPr>
          <w:delText>which is more important in estimating energy and water budgets</w:delText>
        </w:r>
        <w:r w:rsidR="003F6C59">
          <w:rPr>
            <w:rFonts w:ascii="Times New Roman" w:hAnsi="Times New Roman" w:cs="Times New Roman"/>
            <w:kern w:val="0"/>
            <w:sz w:val="24"/>
            <w:szCs w:val="24"/>
          </w:rPr>
          <w:delText xml:space="preserve">, by using </w:delText>
        </w:r>
      </w:del>
      <w:ins w:id="189" w:author="만든 이" w:date="2024-03-30T15:44:00Z" w16du:dateUtc="2024-03-30T06:44:00Z">
        <w:r w:rsidR="00E706F3" w:rsidRPr="00087E84">
          <w:rPr>
            <w:rFonts w:ascii="Times New Roman" w:hAnsi="Times New Roman" w:cs="Times New Roman"/>
            <w:kern w:val="0"/>
            <w:sz w:val="24"/>
            <w:szCs w:val="24"/>
          </w:rPr>
          <w:t xml:space="preserve">cover only identifies the presence of snow, </w:t>
        </w:r>
        <w:r w:rsidR="00E706F3" w:rsidRPr="00087E84">
          <w:rPr>
            <w:rFonts w:ascii="Times New Roman" w:hAnsi="Times New Roman" w:cs="Times New Roman" w:hint="eastAsia"/>
            <w:kern w:val="0"/>
            <w:sz w:val="24"/>
            <w:szCs w:val="24"/>
          </w:rPr>
          <w:t xml:space="preserve">the data assimilation with </w:t>
        </w:r>
      </w:ins>
      <w:r w:rsidR="00E706F3" w:rsidRPr="00087E84">
        <w:rPr>
          <w:rFonts w:ascii="Times New Roman" w:hAnsi="Times New Roman" w:cs="Times New Roman" w:hint="eastAsia"/>
          <w:kern w:val="0"/>
          <w:sz w:val="24"/>
          <w:szCs w:val="24"/>
        </w:rPr>
        <w:t>the satellite</w:t>
      </w:r>
      <w:del w:id="190" w:author="만든 이" w:date="2024-03-30T15:44:00Z" w16du:dateUtc="2024-03-30T06:44:00Z">
        <w:r w:rsidR="003F6C59">
          <w:rPr>
            <w:rFonts w:ascii="Times New Roman" w:hAnsi="Times New Roman" w:cs="Times New Roman"/>
            <w:kern w:val="0"/>
            <w:sz w:val="24"/>
            <w:szCs w:val="24"/>
          </w:rPr>
          <w:delText>-</w:delText>
        </w:r>
        <w:r w:rsidR="00A71CC4" w:rsidRPr="00C575B6">
          <w:rPr>
            <w:rFonts w:ascii="Times New Roman" w:hAnsi="Times New Roman" w:cs="Times New Roman"/>
            <w:kern w:val="0"/>
            <w:sz w:val="24"/>
            <w:szCs w:val="24"/>
          </w:rPr>
          <w:delText xml:space="preserve">derived snow amounts </w:delText>
        </w:r>
        <w:r w:rsidR="006149D3" w:rsidRPr="00C575B6">
          <w:rPr>
            <w:rFonts w:ascii="Times New Roman" w:hAnsi="Times New Roman" w:cs="Times New Roman"/>
            <w:kern w:val="0"/>
            <w:sz w:val="24"/>
            <w:szCs w:val="24"/>
          </w:rPr>
          <w:delText xml:space="preserve">with comparatively uniform spatial </w:delText>
        </w:r>
      </w:del>
      <w:ins w:id="191" w:author="만든 이" w:date="2024-03-30T15:44:00Z" w16du:dateUtc="2024-03-30T06:44:00Z">
        <w:r w:rsidR="00E706F3" w:rsidRPr="00087E84">
          <w:rPr>
            <w:rFonts w:ascii="Times New Roman" w:hAnsi="Times New Roman" w:cs="Times New Roman" w:hint="eastAsia"/>
            <w:kern w:val="0"/>
            <w:sz w:val="24"/>
            <w:szCs w:val="24"/>
          </w:rPr>
          <w:t xml:space="preserve"> snow cover only is not sufficient and </w:t>
        </w:r>
        <w:r w:rsidR="00E706F3" w:rsidRPr="00087E84">
          <w:rPr>
            <w:rFonts w:ascii="Times New Roman" w:hAnsi="Times New Roman" w:cs="Times New Roman"/>
            <w:kern w:val="0"/>
            <w:sz w:val="24"/>
            <w:szCs w:val="24"/>
          </w:rPr>
          <w:t>inappropriate</w:t>
        </w:r>
        <w:r w:rsidR="00E706F3" w:rsidRPr="00087E84">
          <w:rPr>
            <w:rFonts w:ascii="Times New Roman" w:hAnsi="Times New Roman" w:cs="Times New Roman" w:hint="eastAsia"/>
            <w:kern w:val="0"/>
            <w:sz w:val="24"/>
            <w:szCs w:val="24"/>
          </w:rPr>
          <w:t xml:space="preserve"> in constraining water </w:t>
        </w:r>
      </w:ins>
      <w:r w:rsidR="00E706F3" w:rsidRPr="00087E84">
        <w:rPr>
          <w:rFonts w:ascii="Times New Roman" w:hAnsi="Times New Roman" w:cs="Times New Roman" w:hint="eastAsia"/>
          <w:kern w:val="0"/>
          <w:sz w:val="24"/>
          <w:szCs w:val="24"/>
        </w:rPr>
        <w:t xml:space="preserve">and </w:t>
      </w:r>
      <w:del w:id="192" w:author="만든 이" w:date="2024-03-30T15:44:00Z" w16du:dateUtc="2024-03-30T06:44:00Z">
        <w:r w:rsidR="006149D3" w:rsidRPr="00C575B6">
          <w:rPr>
            <w:rFonts w:ascii="Times New Roman" w:hAnsi="Times New Roman" w:cs="Times New Roman"/>
            <w:kern w:val="0"/>
            <w:sz w:val="24"/>
            <w:szCs w:val="24"/>
          </w:rPr>
          <w:delText>temporal resolution</w:delText>
        </w:r>
      </w:del>
      <w:ins w:id="193" w:author="만든 이" w:date="2024-03-30T15:44:00Z" w16du:dateUtc="2024-03-30T06:44:00Z">
        <w:r w:rsidR="00E706F3" w:rsidRPr="00087E84">
          <w:rPr>
            <w:rFonts w:ascii="Times New Roman" w:hAnsi="Times New Roman" w:cs="Times New Roman" w:hint="eastAsia"/>
            <w:kern w:val="0"/>
            <w:sz w:val="24"/>
            <w:szCs w:val="24"/>
          </w:rPr>
          <w:t>energy conservation. A</w:t>
        </w:r>
        <w:r w:rsidR="00E706F3" w:rsidRPr="00087E84">
          <w:rPr>
            <w:rFonts w:ascii="Times New Roman" w:hAnsi="Times New Roman" w:cs="Times New Roman"/>
            <w:kern w:val="0"/>
            <w:sz w:val="24"/>
            <w:szCs w:val="24"/>
          </w:rPr>
          <w:t>lternative methods that consider the physical quantity of snow are required for the snow initialization</w:t>
        </w:r>
      </w:ins>
      <w:r w:rsidR="00E706F3" w:rsidRPr="00087E84">
        <w:rPr>
          <w:rFonts w:ascii="Times New Roman" w:hAnsi="Times New Roman" w:cs="Times New Roman"/>
          <w:kern w:val="0"/>
          <w:sz w:val="24"/>
          <w:szCs w:val="24"/>
        </w:rPr>
        <w:t>.</w:t>
      </w:r>
    </w:p>
    <w:p w14:paraId="7D393A22" w14:textId="77949152" w:rsidR="00573AC5" w:rsidRPr="00087E84" w:rsidRDefault="00E706F3" w:rsidP="008E549C">
      <w:pPr>
        <w:tabs>
          <w:tab w:val="num" w:pos="720"/>
        </w:tabs>
        <w:spacing w:after="0" w:line="480" w:lineRule="auto"/>
        <w:ind w:firstLineChars="100" w:firstLine="240"/>
        <w:rPr>
          <w:rFonts w:ascii="Times New Roman" w:hAnsi="Times New Roman" w:cs="Times New Roman"/>
          <w:kern w:val="0"/>
          <w:sz w:val="24"/>
          <w:szCs w:val="24"/>
        </w:rPr>
        <w:pPrChange w:id="194" w:author="만든 이" w:date="2024-03-30T15:44:00Z" w16du:dateUtc="2024-03-30T06:44:00Z">
          <w:pPr>
            <w:spacing w:after="0" w:line="480" w:lineRule="auto"/>
            <w:ind w:firstLine="357"/>
          </w:pPr>
        </w:pPrChange>
      </w:pPr>
      <w:ins w:id="195" w:author="만든 이" w:date="2024-03-30T15:44:00Z" w16du:dateUtc="2024-03-30T06:44:00Z">
        <w:r w:rsidRPr="00087E84">
          <w:rPr>
            <w:rFonts w:ascii="Times New Roman" w:hAnsi="Times New Roman" w:cs="Times New Roman"/>
            <w:kern w:val="0"/>
            <w:sz w:val="24"/>
            <w:szCs w:val="24"/>
          </w:rPr>
          <w:t xml:space="preserve">One approach to mitigate the spatial discontinuity of ground observations is to </w:t>
        </w:r>
        <w:r w:rsidRPr="00087E84">
          <w:rPr>
            <w:rFonts w:ascii="Times New Roman" w:hAnsi="Times New Roman" w:cs="Times New Roman" w:hint="eastAsia"/>
            <w:kern w:val="0"/>
            <w:sz w:val="24"/>
            <w:szCs w:val="24"/>
          </w:rPr>
          <w:t>use</w:t>
        </w:r>
        <w:r w:rsidRPr="00087E84">
          <w:rPr>
            <w:rFonts w:ascii="Times New Roman" w:hAnsi="Times New Roman" w:cs="Times New Roman"/>
            <w:kern w:val="0"/>
            <w:sz w:val="24"/>
            <w:szCs w:val="24"/>
          </w:rPr>
          <w:t xml:space="preserve"> satellite-derived </w:t>
        </w:r>
        <w:r w:rsidRPr="00087E84">
          <w:rPr>
            <w:rFonts w:ascii="Times New Roman" w:hAnsi="Times New Roman" w:cs="Times New Roman" w:hint="eastAsia"/>
            <w:kern w:val="0"/>
            <w:sz w:val="24"/>
            <w:szCs w:val="24"/>
          </w:rPr>
          <w:t>SWE</w:t>
        </w:r>
        <w:r w:rsidRPr="00087E84">
          <w:rPr>
            <w:rFonts w:ascii="Times New Roman" w:hAnsi="Times New Roman" w:cs="Times New Roman"/>
            <w:kern w:val="0"/>
            <w:sz w:val="24"/>
            <w:szCs w:val="24"/>
          </w:rPr>
          <w:t xml:space="preserve"> with </w:t>
        </w:r>
        <w:r w:rsidRPr="00087E84">
          <w:rPr>
            <w:rFonts w:ascii="Times New Roman" w:hAnsi="Times New Roman" w:cs="Times New Roman" w:hint="eastAsia"/>
            <w:kern w:val="0"/>
            <w:sz w:val="24"/>
            <w:szCs w:val="24"/>
          </w:rPr>
          <w:t xml:space="preserve">wide spatial coverage and frequent temporal resolution. </w:t>
        </w:r>
      </w:ins>
      <w:r w:rsidRPr="00087E84">
        <w:rPr>
          <w:rFonts w:ascii="Times New Roman" w:hAnsi="Times New Roman" w:cs="Times New Roman"/>
          <w:kern w:val="0"/>
          <w:sz w:val="24"/>
          <w:szCs w:val="24"/>
        </w:rPr>
        <w:t>However, the SWE retrievals from satellites still have considerable uncertainties</w:t>
      </w:r>
      <w:ins w:id="196" w:author="만든 이" w:date="2024-03-30T15:44:00Z" w16du:dateUtc="2024-03-30T06:44:00Z">
        <w:r w:rsidRPr="00087E84">
          <w:rPr>
            <w:rFonts w:ascii="Times New Roman" w:hAnsi="Times New Roman" w:cs="Times New Roman" w:hint="eastAsia"/>
            <w:kern w:val="0"/>
            <w:sz w:val="24"/>
            <w:szCs w:val="24"/>
          </w:rPr>
          <w:t xml:space="preserve"> </w:t>
        </w:r>
      </w:ins>
      <w:r w:rsidR="003A69C6" w:rsidRPr="00087E84">
        <w:rPr>
          <w:rFonts w:ascii="Times New Roman" w:hAnsi="Times New Roman" w:cs="Times New Roman"/>
          <w:kern w:val="0"/>
          <w:sz w:val="24"/>
          <w:szCs w:val="24"/>
        </w:rPr>
        <w:t>(De Lannoy et al., 2010</w:t>
      </w:r>
      <w:r w:rsidR="00B50572" w:rsidRPr="00087E84">
        <w:rPr>
          <w:rFonts w:ascii="Times New Roman" w:hAnsi="Times New Roman" w:cs="Times New Roman" w:hint="eastAsia"/>
          <w:kern w:val="0"/>
          <w:sz w:val="24"/>
          <w:szCs w:val="24"/>
        </w:rPr>
        <w:t>;</w:t>
      </w:r>
      <w:r w:rsidR="00B50572" w:rsidRPr="00087E84">
        <w:rPr>
          <w:rFonts w:ascii="Times New Roman" w:hAnsi="Times New Roman" w:cs="Times New Roman"/>
          <w:kern w:val="0"/>
          <w:sz w:val="24"/>
          <w:szCs w:val="24"/>
        </w:rPr>
        <w:t xml:space="preserve"> Dawson et al., 2018</w:t>
      </w:r>
      <w:r w:rsidR="003A69C6" w:rsidRPr="00087E84">
        <w:rPr>
          <w:rFonts w:ascii="Times New Roman" w:hAnsi="Times New Roman" w:cs="Times New Roman"/>
          <w:kern w:val="0"/>
          <w:sz w:val="24"/>
          <w:szCs w:val="24"/>
        </w:rPr>
        <w:t>)</w:t>
      </w:r>
      <w:r w:rsidR="00151CC2" w:rsidRPr="00087E84">
        <w:rPr>
          <w:rFonts w:ascii="Times New Roman" w:hAnsi="Times New Roman" w:cs="Times New Roman"/>
          <w:kern w:val="0"/>
          <w:sz w:val="24"/>
          <w:szCs w:val="24"/>
        </w:rPr>
        <w:t xml:space="preserve">, which can </w:t>
      </w:r>
      <w:r w:rsidR="0030093A" w:rsidRPr="00087E84">
        <w:rPr>
          <w:rFonts w:ascii="Times New Roman" w:hAnsi="Times New Roman" w:cs="Times New Roman"/>
          <w:kern w:val="0"/>
          <w:sz w:val="24"/>
          <w:szCs w:val="24"/>
        </w:rPr>
        <w:t>arise</w:t>
      </w:r>
      <w:r w:rsidR="00151CC2" w:rsidRPr="00087E84">
        <w:rPr>
          <w:rFonts w:ascii="Times New Roman" w:hAnsi="Times New Roman" w:cs="Times New Roman"/>
          <w:kern w:val="0"/>
          <w:sz w:val="24"/>
          <w:szCs w:val="24"/>
        </w:rPr>
        <w:t xml:space="preserve"> from </w:t>
      </w:r>
      <w:r w:rsidR="00172E2C" w:rsidRPr="00087E84">
        <w:rPr>
          <w:rFonts w:ascii="Times New Roman" w:hAnsi="Times New Roman" w:cs="Times New Roman"/>
          <w:kern w:val="0"/>
          <w:sz w:val="24"/>
          <w:szCs w:val="24"/>
        </w:rPr>
        <w:t xml:space="preserve">vegetation and terrain interference, </w:t>
      </w:r>
      <w:r w:rsidR="00151CC2" w:rsidRPr="00087E84">
        <w:rPr>
          <w:rFonts w:ascii="Times New Roman" w:hAnsi="Times New Roman" w:cs="Times New Roman"/>
          <w:kern w:val="0"/>
          <w:sz w:val="24"/>
          <w:szCs w:val="24"/>
        </w:rPr>
        <w:t xml:space="preserve">sensor signal saturation, snowfall amount, and </w:t>
      </w:r>
      <w:r w:rsidR="00DD701A" w:rsidRPr="00087E84">
        <w:rPr>
          <w:rFonts w:ascii="Times New Roman" w:hAnsi="Times New Roman" w:cs="Times New Roman"/>
          <w:kern w:val="0"/>
          <w:sz w:val="24"/>
          <w:szCs w:val="24"/>
        </w:rPr>
        <w:t>simplifications in the underlying assumptions of the retrieval algorithms</w:t>
      </w:r>
      <w:ins w:id="197" w:author="만든 이" w:date="2024-03-30T15:44:00Z" w16du:dateUtc="2024-03-30T06:44:00Z">
        <w:r w:rsidR="008C169A" w:rsidRPr="00087E84">
          <w:rPr>
            <w:rFonts w:ascii="Times New Roman" w:hAnsi="Times New Roman" w:cs="Times New Roman" w:hint="eastAsia"/>
            <w:kern w:val="0"/>
            <w:sz w:val="24"/>
            <w:szCs w:val="24"/>
          </w:rPr>
          <w:t xml:space="preserve"> </w:t>
        </w:r>
      </w:ins>
      <w:r w:rsidR="00151CC2" w:rsidRPr="00087E84">
        <w:rPr>
          <w:rFonts w:ascii="Times New Roman" w:hAnsi="Times New Roman" w:cs="Times New Roman"/>
          <w:kern w:val="0"/>
          <w:sz w:val="24"/>
          <w:szCs w:val="24"/>
        </w:rPr>
        <w:t xml:space="preserve">(Liu et al., 2015). In particular, </w:t>
      </w:r>
      <w:r w:rsidR="00E92A92" w:rsidRPr="00087E84">
        <w:rPr>
          <w:rFonts w:ascii="Times New Roman" w:hAnsi="Times New Roman" w:cs="Times New Roman"/>
          <w:kern w:val="0"/>
          <w:sz w:val="24"/>
          <w:szCs w:val="24"/>
        </w:rPr>
        <w:t xml:space="preserve">a region with heavy snow accumulation leads to a significant underestimation of </w:t>
      </w:r>
      <w:r w:rsidR="007E6EA6" w:rsidRPr="00087E84">
        <w:rPr>
          <w:rFonts w:ascii="Times New Roman" w:hAnsi="Times New Roman" w:cs="Times New Roman"/>
          <w:kern w:val="0"/>
          <w:sz w:val="24"/>
          <w:szCs w:val="24"/>
        </w:rPr>
        <w:t>SWE</w:t>
      </w:r>
      <w:r w:rsidR="00E92A92" w:rsidRPr="00087E84">
        <w:rPr>
          <w:rFonts w:ascii="Times New Roman" w:hAnsi="Times New Roman" w:cs="Times New Roman"/>
          <w:kern w:val="0"/>
          <w:sz w:val="24"/>
          <w:szCs w:val="24"/>
        </w:rPr>
        <w:t xml:space="preserve"> due to the limitations </w:t>
      </w:r>
      <w:r w:rsidR="00FE1CF8" w:rsidRPr="00087E84">
        <w:rPr>
          <w:rFonts w:ascii="Times New Roman" w:hAnsi="Times New Roman" w:cs="Times New Roman"/>
          <w:kern w:val="0"/>
          <w:sz w:val="24"/>
          <w:szCs w:val="24"/>
        </w:rPr>
        <w:t xml:space="preserve">in penetration depth </w:t>
      </w:r>
      <w:r w:rsidR="00E92A92" w:rsidRPr="00087E84">
        <w:rPr>
          <w:rFonts w:ascii="Times New Roman" w:hAnsi="Times New Roman" w:cs="Times New Roman"/>
          <w:kern w:val="0"/>
          <w:sz w:val="24"/>
          <w:szCs w:val="24"/>
        </w:rPr>
        <w:t>from satellites</w:t>
      </w:r>
      <w:ins w:id="198" w:author="만든 이" w:date="2024-03-30T15:44:00Z" w16du:dateUtc="2024-03-30T06:44:00Z">
        <w:r w:rsidR="00F32E72" w:rsidRPr="00087E84">
          <w:rPr>
            <w:rFonts w:ascii="Times New Roman" w:hAnsi="Times New Roman" w:cs="Times New Roman"/>
            <w:kern w:val="0"/>
            <w:sz w:val="24"/>
            <w:szCs w:val="24"/>
          </w:rPr>
          <w:t xml:space="preserve"> </w:t>
        </w:r>
      </w:ins>
      <w:r w:rsidR="00E92A92" w:rsidRPr="00087E84">
        <w:rPr>
          <w:rFonts w:ascii="Times New Roman" w:hAnsi="Times New Roman" w:cs="Times New Roman"/>
          <w:kern w:val="0"/>
          <w:sz w:val="24"/>
          <w:szCs w:val="24"/>
        </w:rPr>
        <w:t>(</w:t>
      </w:r>
      <w:r w:rsidR="00E92A92" w:rsidRPr="00087E84">
        <w:rPr>
          <w:rFonts w:ascii="Times New Roman" w:hAnsi="Times New Roman" w:cs="Times New Roman" w:hint="eastAsia"/>
          <w:kern w:val="0"/>
          <w:sz w:val="24"/>
          <w:szCs w:val="24"/>
        </w:rPr>
        <w:t>G</w:t>
      </w:r>
      <w:r w:rsidR="00E92A92" w:rsidRPr="00087E84">
        <w:rPr>
          <w:rFonts w:ascii="Times New Roman" w:hAnsi="Times New Roman" w:cs="Times New Roman"/>
          <w:kern w:val="0"/>
          <w:sz w:val="24"/>
          <w:szCs w:val="24"/>
        </w:rPr>
        <w:t>an et al., 202</w:t>
      </w:r>
      <w:r w:rsidR="007E6EA6" w:rsidRPr="00087E84">
        <w:rPr>
          <w:rFonts w:ascii="Times New Roman" w:hAnsi="Times New Roman" w:cs="Times New Roman"/>
          <w:kern w:val="0"/>
          <w:sz w:val="24"/>
          <w:szCs w:val="24"/>
        </w:rPr>
        <w:t>1</w:t>
      </w:r>
      <w:del w:id="199" w:author="만든 이" w:date="2024-03-30T15:44:00Z" w16du:dateUtc="2024-03-30T06:44:00Z">
        <w:r w:rsidR="00E92A92" w:rsidRPr="00C575B6">
          <w:rPr>
            <w:rFonts w:ascii="Times New Roman" w:hAnsi="Times New Roman" w:cs="Times New Roman"/>
            <w:kern w:val="0"/>
            <w:sz w:val="24"/>
            <w:szCs w:val="24"/>
          </w:rPr>
          <w:delText>).</w:delText>
        </w:r>
        <w:r w:rsidR="007E6EA6" w:rsidRPr="00C575B6">
          <w:rPr>
            <w:rFonts w:ascii="Times New Roman" w:hAnsi="Times New Roman" w:cs="Times New Roman"/>
            <w:kern w:val="0"/>
            <w:sz w:val="24"/>
            <w:szCs w:val="24"/>
          </w:rPr>
          <w:delText xml:space="preserve"> </w:delText>
        </w:r>
        <w:r w:rsidR="00147574" w:rsidRPr="00C575B6">
          <w:rPr>
            <w:rFonts w:ascii="Times New Roman" w:hAnsi="Times New Roman" w:cs="Times New Roman"/>
            <w:kern w:val="0"/>
            <w:sz w:val="24"/>
            <w:szCs w:val="24"/>
          </w:rPr>
          <w:delText>For this reason,</w:delText>
        </w:r>
      </w:del>
      <w:ins w:id="200" w:author="만든 이" w:date="2024-03-30T15:44:00Z" w16du:dateUtc="2024-03-30T06:44:00Z">
        <w:r w:rsidR="00E92A92" w:rsidRPr="00087E84">
          <w:rPr>
            <w:rFonts w:ascii="Times New Roman" w:hAnsi="Times New Roman" w:cs="Times New Roman"/>
            <w:kern w:val="0"/>
            <w:sz w:val="24"/>
            <w:szCs w:val="24"/>
          </w:rPr>
          <w:t>)</w:t>
        </w:r>
        <w:r w:rsidR="00D81F0D" w:rsidRPr="00087E84">
          <w:rPr>
            <w:rFonts w:ascii="Times New Roman" w:hAnsi="Times New Roman" w:cs="Times New Roman"/>
            <w:kern w:val="0"/>
            <w:sz w:val="24"/>
            <w:szCs w:val="24"/>
          </w:rPr>
          <w:t xml:space="preserve">, </w:t>
        </w:r>
        <w:r w:rsidR="00D81F0D" w:rsidRPr="00087E84">
          <w:rPr>
            <w:rFonts w:ascii="Times New Roman" w:hAnsi="Times New Roman" w:cs="Times New Roman" w:hint="eastAsia"/>
            <w:kern w:val="0"/>
            <w:sz w:val="24"/>
            <w:szCs w:val="24"/>
          </w:rPr>
          <w:t>s</w:t>
        </w:r>
        <w:r w:rsidR="00D81F0D" w:rsidRPr="00087E84">
          <w:rPr>
            <w:rFonts w:ascii="Times New Roman" w:hAnsi="Times New Roman" w:cs="Times New Roman"/>
            <w:kern w:val="0"/>
            <w:sz w:val="24"/>
            <w:szCs w:val="24"/>
          </w:rPr>
          <w:t>o that</w:t>
        </w:r>
      </w:ins>
      <w:r w:rsidR="00147574" w:rsidRPr="00087E84">
        <w:rPr>
          <w:rFonts w:ascii="Times New Roman" w:hAnsi="Times New Roman" w:cs="Times New Roman"/>
          <w:kern w:val="0"/>
          <w:sz w:val="24"/>
          <w:szCs w:val="24"/>
        </w:rPr>
        <w:t xml:space="preserve"> satellite-derived SWE is not </w:t>
      </w:r>
      <w:r w:rsidR="008700BB" w:rsidRPr="00087E84">
        <w:rPr>
          <w:rFonts w:ascii="Times New Roman" w:hAnsi="Times New Roman" w:cs="Times New Roman"/>
          <w:kern w:val="0"/>
          <w:sz w:val="24"/>
          <w:szCs w:val="24"/>
        </w:rPr>
        <w:t>employed</w:t>
      </w:r>
      <w:r w:rsidR="00147574" w:rsidRPr="00087E84">
        <w:rPr>
          <w:rFonts w:ascii="Times New Roman" w:hAnsi="Times New Roman" w:cs="Times New Roman"/>
          <w:kern w:val="0"/>
          <w:sz w:val="24"/>
          <w:szCs w:val="24"/>
        </w:rPr>
        <w:t xml:space="preserve"> in the </w:t>
      </w:r>
      <w:r w:rsidR="008700BB" w:rsidRPr="00087E84">
        <w:rPr>
          <w:rFonts w:ascii="Times New Roman" w:hAnsi="Times New Roman" w:cs="Times New Roman"/>
          <w:kern w:val="0"/>
          <w:sz w:val="24"/>
          <w:szCs w:val="24"/>
        </w:rPr>
        <w:t>land</w:t>
      </w:r>
      <w:r w:rsidR="00147574" w:rsidRPr="00087E84">
        <w:rPr>
          <w:rFonts w:ascii="Times New Roman" w:hAnsi="Times New Roman" w:cs="Times New Roman"/>
          <w:kern w:val="0"/>
          <w:sz w:val="24"/>
          <w:szCs w:val="24"/>
        </w:rPr>
        <w:t xml:space="preserve"> initialization process.</w:t>
      </w:r>
      <w:del w:id="201" w:author="만든 이" w:date="2024-03-30T15:44:00Z" w16du:dateUtc="2024-03-30T06:44:00Z">
        <w:r w:rsidR="008700BB" w:rsidRPr="00C575B6">
          <w:rPr>
            <w:rFonts w:ascii="Times New Roman" w:hAnsi="Times New Roman" w:cs="Times New Roman"/>
            <w:kern w:val="0"/>
            <w:sz w:val="24"/>
            <w:szCs w:val="24"/>
          </w:rPr>
          <w:delText xml:space="preserve"> </w:delText>
        </w:r>
        <w:r w:rsidR="007E6EA6" w:rsidRPr="00C575B6">
          <w:rPr>
            <w:rFonts w:ascii="Times New Roman" w:hAnsi="Times New Roman" w:cs="Times New Roman"/>
            <w:kern w:val="0"/>
            <w:sz w:val="24"/>
            <w:szCs w:val="24"/>
          </w:rPr>
          <w:delText>Nevertheless,</w:delText>
        </w:r>
        <w:r w:rsidR="008700BB" w:rsidRPr="00C575B6">
          <w:rPr>
            <w:rFonts w:ascii="Times New Roman" w:hAnsi="Times New Roman" w:cs="Times New Roman"/>
            <w:kern w:val="0"/>
            <w:sz w:val="24"/>
            <w:szCs w:val="24"/>
          </w:rPr>
          <w:delText xml:space="preserve"> the</w:delText>
        </w:r>
        <w:r w:rsidR="007E6EA6" w:rsidRPr="00C575B6">
          <w:rPr>
            <w:rFonts w:ascii="Times New Roman" w:hAnsi="Times New Roman" w:cs="Times New Roman"/>
            <w:kern w:val="0"/>
            <w:sz w:val="24"/>
            <w:szCs w:val="24"/>
          </w:rPr>
          <w:delText xml:space="preserve"> SWE retrieval shows important advantages such as high performance in shallow snow areas with temporal and spatial homogeneity</w:delText>
        </w:r>
        <w:r w:rsidR="009E2DC0" w:rsidRPr="00C575B6">
          <w:rPr>
            <w:rFonts w:ascii="Times New Roman" w:hAnsi="Times New Roman" w:cs="Times New Roman"/>
            <w:kern w:val="0"/>
            <w:sz w:val="24"/>
            <w:szCs w:val="24"/>
          </w:rPr>
          <w:delText>(</w:delText>
        </w:r>
        <w:r w:rsidR="009E2DC0" w:rsidRPr="00C575B6">
          <w:rPr>
            <w:rFonts w:ascii="Times New Roman" w:hAnsi="Times New Roman" w:cs="Times New Roman" w:hint="eastAsia"/>
            <w:kern w:val="0"/>
            <w:sz w:val="24"/>
            <w:szCs w:val="24"/>
          </w:rPr>
          <w:delText>G</w:delText>
        </w:r>
        <w:r w:rsidR="009E2DC0" w:rsidRPr="00C575B6">
          <w:rPr>
            <w:rFonts w:ascii="Times New Roman" w:hAnsi="Times New Roman" w:cs="Times New Roman"/>
            <w:kern w:val="0"/>
            <w:sz w:val="24"/>
            <w:szCs w:val="24"/>
          </w:rPr>
          <w:delText>an et al., 2021).</w:delText>
        </w:r>
      </w:del>
      <w:r w:rsidR="008700BB" w:rsidRPr="00087E84">
        <w:rPr>
          <w:rFonts w:ascii="Times New Roman" w:hAnsi="Times New Roman" w:cs="Times New Roman"/>
          <w:kern w:val="0"/>
          <w:sz w:val="24"/>
          <w:szCs w:val="24"/>
        </w:rPr>
        <w:t xml:space="preserve"> </w:t>
      </w:r>
      <w:r w:rsidR="005029CB" w:rsidRPr="00087E84">
        <w:rPr>
          <w:rFonts w:ascii="Times New Roman" w:hAnsi="Times New Roman" w:cs="Times New Roman"/>
          <w:kern w:val="0"/>
          <w:sz w:val="24"/>
          <w:szCs w:val="24"/>
        </w:rPr>
        <w:t xml:space="preserve">In previous </w:t>
      </w:r>
      <w:r w:rsidR="006149D3" w:rsidRPr="00087E84">
        <w:rPr>
          <w:rFonts w:ascii="Times New Roman" w:hAnsi="Times New Roman" w:cs="Times New Roman"/>
          <w:kern w:val="0"/>
          <w:sz w:val="24"/>
          <w:szCs w:val="24"/>
        </w:rPr>
        <w:t>studies</w:t>
      </w:r>
      <w:r w:rsidR="005029CB" w:rsidRPr="00087E84">
        <w:rPr>
          <w:rFonts w:ascii="Times New Roman" w:hAnsi="Times New Roman" w:cs="Times New Roman"/>
          <w:kern w:val="0"/>
          <w:sz w:val="24"/>
          <w:szCs w:val="24"/>
        </w:rPr>
        <w:t>, various approaches have been attempted to improve SWE product performance, such as combining satellite-derived SWE with ground observations</w:t>
      </w:r>
      <w:ins w:id="202" w:author="만든 이" w:date="2024-03-30T15:44:00Z" w16du:dateUtc="2024-03-30T06:44:00Z">
        <w:r w:rsidR="00F32E72" w:rsidRPr="00087E84">
          <w:rPr>
            <w:rFonts w:ascii="Times New Roman" w:hAnsi="Times New Roman" w:cs="Times New Roman"/>
            <w:kern w:val="0"/>
            <w:sz w:val="24"/>
            <w:szCs w:val="24"/>
          </w:rPr>
          <w:t xml:space="preserve"> </w:t>
        </w:r>
      </w:ins>
      <w:r w:rsidR="00D86737" w:rsidRPr="00087E84">
        <w:rPr>
          <w:rFonts w:ascii="Times New Roman" w:hAnsi="Times New Roman" w:cs="Times New Roman"/>
          <w:kern w:val="0"/>
          <w:sz w:val="24"/>
          <w:szCs w:val="24"/>
        </w:rPr>
        <w:t>(Pulliainen et al., 2020)</w:t>
      </w:r>
      <w:r w:rsidR="005029CB" w:rsidRPr="00087E84">
        <w:rPr>
          <w:rFonts w:ascii="Times New Roman" w:hAnsi="Times New Roman" w:cs="Times New Roman"/>
          <w:kern w:val="0"/>
          <w:sz w:val="24"/>
          <w:szCs w:val="24"/>
        </w:rPr>
        <w:t>, different satellite data sets</w:t>
      </w:r>
      <w:ins w:id="203" w:author="만든 이" w:date="2024-03-30T15:44:00Z" w16du:dateUtc="2024-03-30T06:44:00Z">
        <w:r w:rsidR="00F32E72" w:rsidRPr="00087E84">
          <w:rPr>
            <w:rFonts w:ascii="Times New Roman" w:hAnsi="Times New Roman" w:cs="Times New Roman"/>
            <w:kern w:val="0"/>
            <w:sz w:val="24"/>
            <w:szCs w:val="24"/>
          </w:rPr>
          <w:t xml:space="preserve"> </w:t>
        </w:r>
      </w:ins>
      <w:r w:rsidR="00611224" w:rsidRPr="00087E84">
        <w:rPr>
          <w:rFonts w:ascii="Times New Roman" w:hAnsi="Times New Roman" w:cs="Times New Roman"/>
          <w:kern w:val="0"/>
          <w:sz w:val="24"/>
          <w:szCs w:val="24"/>
        </w:rPr>
        <w:t>(Gan et al., 2021)</w:t>
      </w:r>
      <w:r w:rsidR="005029CB" w:rsidRPr="00087E84">
        <w:rPr>
          <w:rFonts w:ascii="Times New Roman" w:hAnsi="Times New Roman" w:cs="Times New Roman"/>
          <w:kern w:val="0"/>
          <w:sz w:val="24"/>
          <w:szCs w:val="24"/>
        </w:rPr>
        <w:t xml:space="preserve">, </w:t>
      </w:r>
      <w:r w:rsidR="00E74054" w:rsidRPr="00087E84">
        <w:rPr>
          <w:rFonts w:ascii="Times New Roman" w:hAnsi="Times New Roman" w:cs="Times New Roman"/>
          <w:kern w:val="0"/>
          <w:sz w:val="24"/>
          <w:szCs w:val="24"/>
        </w:rPr>
        <w:t>simple snow models</w:t>
      </w:r>
      <w:ins w:id="204" w:author="만든 이" w:date="2024-03-30T15:44:00Z" w16du:dateUtc="2024-03-30T06:44:00Z">
        <w:r w:rsidR="00F32E72" w:rsidRPr="00087E84">
          <w:rPr>
            <w:rFonts w:ascii="Times New Roman" w:hAnsi="Times New Roman" w:cs="Times New Roman"/>
            <w:kern w:val="0"/>
            <w:sz w:val="24"/>
            <w:szCs w:val="24"/>
          </w:rPr>
          <w:t xml:space="preserve"> </w:t>
        </w:r>
      </w:ins>
      <w:r w:rsidR="00D86737" w:rsidRPr="00087E84">
        <w:rPr>
          <w:rFonts w:ascii="Times New Roman" w:hAnsi="Times New Roman" w:cs="Times New Roman"/>
          <w:kern w:val="0"/>
          <w:sz w:val="24"/>
          <w:szCs w:val="24"/>
        </w:rPr>
        <w:t>(Dziubanski and Franz, 2016)</w:t>
      </w:r>
      <w:r w:rsidR="005029CB" w:rsidRPr="00087E84">
        <w:rPr>
          <w:rFonts w:ascii="Times New Roman" w:hAnsi="Times New Roman" w:cs="Times New Roman"/>
          <w:kern w:val="0"/>
          <w:sz w:val="24"/>
          <w:szCs w:val="24"/>
        </w:rPr>
        <w:t xml:space="preserve">, or </w:t>
      </w:r>
      <w:r w:rsidR="00595A03" w:rsidRPr="00087E84">
        <w:rPr>
          <w:rFonts w:ascii="Times New Roman" w:hAnsi="Times New Roman" w:cs="Times New Roman" w:hint="eastAsia"/>
          <w:kern w:val="0"/>
          <w:sz w:val="24"/>
          <w:szCs w:val="24"/>
        </w:rPr>
        <w:t>LSMs</w:t>
      </w:r>
      <w:ins w:id="205" w:author="만든 이" w:date="2024-03-30T15:44:00Z" w16du:dateUtc="2024-03-30T06:44:00Z">
        <w:r w:rsidR="00F32E72" w:rsidRPr="00087E84">
          <w:rPr>
            <w:rFonts w:ascii="Times New Roman" w:hAnsi="Times New Roman" w:cs="Times New Roman"/>
            <w:kern w:val="0"/>
            <w:sz w:val="24"/>
            <w:szCs w:val="24"/>
          </w:rPr>
          <w:t xml:space="preserve"> </w:t>
        </w:r>
      </w:ins>
      <w:r w:rsidR="00D86737" w:rsidRPr="00087E84">
        <w:rPr>
          <w:rFonts w:ascii="Times New Roman" w:hAnsi="Times New Roman" w:cs="Times New Roman"/>
          <w:kern w:val="0"/>
          <w:sz w:val="24"/>
          <w:szCs w:val="24"/>
        </w:rPr>
        <w:t>(Kwon et al., 2017</w:t>
      </w:r>
      <w:del w:id="206" w:author="만든 이" w:date="2024-03-30T15:44:00Z" w16du:dateUtc="2024-03-30T06:44:00Z">
        <w:r w:rsidR="00D86737" w:rsidRPr="00C575B6">
          <w:rPr>
            <w:rFonts w:ascii="Times New Roman" w:hAnsi="Times New Roman" w:cs="Times New Roman"/>
            <w:kern w:val="0"/>
            <w:sz w:val="24"/>
            <w:szCs w:val="24"/>
          </w:rPr>
          <w:delText>)</w:delText>
        </w:r>
        <w:r w:rsidR="005029CB" w:rsidRPr="00C575B6">
          <w:rPr>
            <w:rFonts w:ascii="Times New Roman" w:hAnsi="Times New Roman" w:cs="Times New Roman"/>
            <w:kern w:val="0"/>
            <w:sz w:val="24"/>
            <w:szCs w:val="24"/>
          </w:rPr>
          <w:delText>.</w:delText>
        </w:r>
        <w:r w:rsidR="00D86737" w:rsidRPr="00C575B6">
          <w:rPr>
            <w:rFonts w:ascii="Times New Roman" w:hAnsi="Times New Roman" w:cs="Times New Roman"/>
            <w:kern w:val="0"/>
            <w:sz w:val="24"/>
            <w:szCs w:val="24"/>
          </w:rPr>
          <w:delText xml:space="preserve"> </w:delText>
        </w:r>
        <w:r w:rsidR="000D3B4C" w:rsidRPr="000D3B4C">
          <w:rPr>
            <w:rFonts w:ascii="Times New Roman" w:hAnsi="Times New Roman" w:cs="Times New Roman"/>
            <w:kern w:val="0"/>
            <w:sz w:val="24"/>
            <w:szCs w:val="24"/>
          </w:rPr>
          <w:delText>For instance</w:delText>
        </w:r>
        <w:r w:rsidR="00D86737" w:rsidRPr="00C575B6">
          <w:rPr>
            <w:rFonts w:ascii="Times New Roman" w:hAnsi="Times New Roman" w:cs="Times New Roman"/>
            <w:kern w:val="0"/>
            <w:sz w:val="24"/>
            <w:szCs w:val="24"/>
          </w:rPr>
          <w:delText>,</w:delText>
        </w:r>
      </w:del>
      <w:ins w:id="207" w:author="만든 이" w:date="2024-03-30T15:44:00Z" w16du:dateUtc="2024-03-30T06:44:00Z">
        <w:r w:rsidR="00A54692" w:rsidRPr="00087E84">
          <w:rPr>
            <w:rFonts w:ascii="Times New Roman" w:hAnsi="Times New Roman" w:cs="Times New Roman" w:hint="eastAsia"/>
            <w:kern w:val="0"/>
            <w:sz w:val="24"/>
            <w:szCs w:val="24"/>
          </w:rPr>
          <w:t>;</w:t>
        </w:r>
      </w:ins>
      <w:r w:rsidR="00A54692" w:rsidRPr="00087E84">
        <w:rPr>
          <w:rFonts w:ascii="Times New Roman" w:hAnsi="Times New Roman" w:cs="Times New Roman" w:hint="eastAsia"/>
          <w:kern w:val="0"/>
          <w:sz w:val="24"/>
          <w:szCs w:val="24"/>
        </w:rPr>
        <w:t xml:space="preserve"> </w:t>
      </w:r>
      <w:r w:rsidR="00A54692" w:rsidRPr="00087E84">
        <w:rPr>
          <w:rFonts w:ascii="Times New Roman" w:hAnsi="Times New Roman" w:cs="Times New Roman"/>
          <w:kern w:val="0"/>
          <w:sz w:val="24"/>
          <w:szCs w:val="24"/>
        </w:rPr>
        <w:t>Kumar et al</w:t>
      </w:r>
      <w:del w:id="208" w:author="만든 이" w:date="2024-03-30T15:44:00Z" w16du:dateUtc="2024-03-30T06:44:00Z">
        <w:r w:rsidR="00D86737" w:rsidRPr="00C575B6">
          <w:rPr>
            <w:rFonts w:ascii="Times New Roman" w:hAnsi="Times New Roman" w:cs="Times New Roman"/>
            <w:kern w:val="0"/>
            <w:sz w:val="24"/>
            <w:szCs w:val="24"/>
          </w:rPr>
          <w:delText>.(</w:delText>
        </w:r>
      </w:del>
      <w:ins w:id="209" w:author="만든 이" w:date="2024-03-30T15:44:00Z" w16du:dateUtc="2024-03-30T06:44:00Z">
        <w:r w:rsidR="00A54692" w:rsidRPr="00087E84">
          <w:rPr>
            <w:rFonts w:ascii="Times New Roman" w:hAnsi="Times New Roman" w:cs="Times New Roman"/>
            <w:kern w:val="0"/>
            <w:sz w:val="24"/>
            <w:szCs w:val="24"/>
          </w:rPr>
          <w:t>.</w:t>
        </w:r>
        <w:r w:rsidR="00A54692" w:rsidRPr="00087E84">
          <w:rPr>
            <w:rFonts w:ascii="Times New Roman" w:hAnsi="Times New Roman" w:cs="Times New Roman" w:hint="eastAsia"/>
            <w:kern w:val="0"/>
            <w:sz w:val="24"/>
            <w:szCs w:val="24"/>
          </w:rPr>
          <w:t xml:space="preserve">, </w:t>
        </w:r>
      </w:ins>
      <w:r w:rsidR="00A54692" w:rsidRPr="00087E84">
        <w:rPr>
          <w:rFonts w:ascii="Times New Roman" w:hAnsi="Times New Roman" w:cs="Times New Roman"/>
          <w:kern w:val="0"/>
          <w:sz w:val="24"/>
          <w:szCs w:val="24"/>
        </w:rPr>
        <w:t>2019</w:t>
      </w:r>
      <w:del w:id="210" w:author="만든 이" w:date="2024-03-30T15:44:00Z" w16du:dateUtc="2024-03-30T06:44:00Z">
        <w:r w:rsidR="00D86737" w:rsidRPr="00C575B6">
          <w:rPr>
            <w:rFonts w:ascii="Times New Roman" w:hAnsi="Times New Roman" w:cs="Times New Roman"/>
            <w:kern w:val="0"/>
            <w:sz w:val="24"/>
            <w:szCs w:val="24"/>
          </w:rPr>
          <w:delText xml:space="preserve">) show the improvement </w:delText>
        </w:r>
        <w:r w:rsidR="00171756">
          <w:rPr>
            <w:rFonts w:ascii="Times New Roman" w:hAnsi="Times New Roman" w:cs="Times New Roman" w:hint="eastAsia"/>
            <w:kern w:val="0"/>
            <w:sz w:val="24"/>
            <w:szCs w:val="24"/>
          </w:rPr>
          <w:delText>of</w:delText>
        </w:r>
        <w:r w:rsidR="00D86737" w:rsidRPr="00C575B6">
          <w:rPr>
            <w:rFonts w:ascii="Times New Roman" w:hAnsi="Times New Roman" w:cs="Times New Roman"/>
            <w:kern w:val="0"/>
            <w:sz w:val="24"/>
            <w:szCs w:val="24"/>
          </w:rPr>
          <w:delText xml:space="preserve"> the </w:delText>
        </w:r>
        <w:r w:rsidR="00F20D55">
          <w:rPr>
            <w:rFonts w:ascii="Times New Roman" w:hAnsi="Times New Roman" w:cs="Times New Roman"/>
            <w:kern w:val="0"/>
            <w:sz w:val="24"/>
            <w:szCs w:val="24"/>
          </w:rPr>
          <w:delText>SD</w:delText>
        </w:r>
        <w:r w:rsidR="00171756">
          <w:rPr>
            <w:rFonts w:ascii="Times New Roman" w:hAnsi="Times New Roman" w:cs="Times New Roman"/>
            <w:kern w:val="0"/>
            <w:sz w:val="24"/>
            <w:szCs w:val="24"/>
          </w:rPr>
          <w:delText xml:space="preserve"> </w:delText>
        </w:r>
        <w:r w:rsidR="00D86737" w:rsidRPr="00C575B6">
          <w:rPr>
            <w:rFonts w:ascii="Times New Roman" w:hAnsi="Times New Roman" w:cs="Times New Roman"/>
            <w:kern w:val="0"/>
            <w:sz w:val="24"/>
            <w:szCs w:val="24"/>
          </w:rPr>
          <w:delText xml:space="preserve">estimation over the contiguous United States by assimilating satellite snow </w:delText>
        </w:r>
        <w:r w:rsidR="00F20D55">
          <w:rPr>
            <w:rFonts w:ascii="Times New Roman" w:hAnsi="Times New Roman" w:cs="Times New Roman"/>
            <w:kern w:val="0"/>
            <w:sz w:val="24"/>
            <w:szCs w:val="24"/>
          </w:rPr>
          <w:delText>SD</w:delText>
        </w:r>
        <w:r w:rsidR="00D86737" w:rsidRPr="00C575B6">
          <w:rPr>
            <w:rFonts w:ascii="Times New Roman" w:hAnsi="Times New Roman" w:cs="Times New Roman"/>
            <w:kern w:val="0"/>
            <w:sz w:val="24"/>
            <w:szCs w:val="24"/>
          </w:rPr>
          <w:delText xml:space="preserve"> into the Noah </w:delText>
        </w:r>
        <w:r w:rsidR="00FD21EA">
          <w:rPr>
            <w:rFonts w:ascii="Times New Roman" w:hAnsi="Times New Roman" w:cs="Times New Roman" w:hint="eastAsia"/>
            <w:kern w:val="0"/>
            <w:sz w:val="24"/>
            <w:szCs w:val="24"/>
          </w:rPr>
          <w:delText>LSM</w:delText>
        </w:r>
        <w:r w:rsidR="00D86737" w:rsidRPr="00C575B6">
          <w:rPr>
            <w:rFonts w:ascii="Times New Roman" w:hAnsi="Times New Roman" w:cs="Times New Roman"/>
            <w:kern w:val="0"/>
            <w:sz w:val="24"/>
            <w:szCs w:val="24"/>
          </w:rPr>
          <w:delText>, indicating that these model</w:delText>
        </w:r>
      </w:del>
      <w:ins w:id="211" w:author="만든 이" w:date="2024-03-30T15:44:00Z" w16du:dateUtc="2024-03-30T06:44:00Z">
        <w:r w:rsidR="00D86737" w:rsidRPr="00087E84">
          <w:rPr>
            <w:rFonts w:ascii="Times New Roman" w:hAnsi="Times New Roman" w:cs="Times New Roman"/>
            <w:kern w:val="0"/>
            <w:sz w:val="24"/>
            <w:szCs w:val="24"/>
          </w:rPr>
          <w:t>)</w:t>
        </w:r>
        <w:r w:rsidR="005029CB" w:rsidRPr="00087E84">
          <w:rPr>
            <w:rFonts w:ascii="Times New Roman" w:hAnsi="Times New Roman" w:cs="Times New Roman"/>
            <w:kern w:val="0"/>
            <w:sz w:val="24"/>
            <w:szCs w:val="24"/>
          </w:rPr>
          <w:t>.</w:t>
        </w:r>
        <w:r w:rsidR="00D86737" w:rsidRPr="00087E84">
          <w:rPr>
            <w:rFonts w:ascii="Times New Roman" w:hAnsi="Times New Roman" w:cs="Times New Roman"/>
            <w:kern w:val="0"/>
            <w:sz w:val="24"/>
            <w:szCs w:val="24"/>
          </w:rPr>
          <w:t xml:space="preserve"> </w:t>
        </w:r>
        <w:r w:rsidR="00941261" w:rsidRPr="00087E84">
          <w:rPr>
            <w:rFonts w:ascii="Times New Roman" w:hAnsi="Times New Roman" w:cs="Times New Roman"/>
            <w:kern w:val="0"/>
            <w:sz w:val="24"/>
            <w:szCs w:val="24"/>
          </w:rPr>
          <w:t xml:space="preserve">However, most previous studies have focused on </w:t>
        </w:r>
        <w:r w:rsidR="00941261" w:rsidRPr="00087E84">
          <w:rPr>
            <w:rFonts w:ascii="Times New Roman" w:hAnsi="Times New Roman" w:cs="Times New Roman" w:hint="eastAsia"/>
            <w:kern w:val="0"/>
            <w:sz w:val="24"/>
            <w:szCs w:val="24"/>
          </w:rPr>
          <w:t>targeted</w:t>
        </w:r>
        <w:r w:rsidR="00941261" w:rsidRPr="00087E84">
          <w:rPr>
            <w:rFonts w:ascii="Times New Roman" w:hAnsi="Times New Roman" w:cs="Times New Roman"/>
            <w:kern w:val="0"/>
            <w:sz w:val="24"/>
            <w:szCs w:val="24"/>
          </w:rPr>
          <w:t xml:space="preserve"> regions with </w:t>
        </w:r>
        <w:r w:rsidR="00941261" w:rsidRPr="00087E84">
          <w:rPr>
            <w:rFonts w:ascii="Times New Roman" w:hAnsi="Times New Roman" w:cs="Times New Roman" w:hint="eastAsia"/>
            <w:kern w:val="0"/>
            <w:sz w:val="24"/>
            <w:szCs w:val="24"/>
          </w:rPr>
          <w:t xml:space="preserve">limited </w:t>
        </w:r>
        <w:r w:rsidR="00941261" w:rsidRPr="00087E84">
          <w:rPr>
            <w:rFonts w:ascii="Times New Roman" w:hAnsi="Times New Roman" w:cs="Times New Roman"/>
            <w:kern w:val="0"/>
            <w:sz w:val="24"/>
            <w:szCs w:val="24"/>
          </w:rPr>
          <w:t>ground</w:t>
        </w:r>
      </w:ins>
      <w:r w:rsidR="00941261" w:rsidRPr="00087E84">
        <w:rPr>
          <w:rFonts w:ascii="Times New Roman" w:hAnsi="Times New Roman" w:cs="Times New Roman"/>
          <w:kern w:val="0"/>
          <w:sz w:val="24"/>
          <w:szCs w:val="24"/>
        </w:rPr>
        <w:t xml:space="preserve">-based </w:t>
      </w:r>
      <w:del w:id="212" w:author="만든 이" w:date="2024-03-30T15:44:00Z" w16du:dateUtc="2024-03-30T06:44:00Z">
        <w:r w:rsidR="00D86737" w:rsidRPr="00C575B6">
          <w:rPr>
            <w:rFonts w:ascii="Times New Roman" w:hAnsi="Times New Roman" w:cs="Times New Roman"/>
            <w:kern w:val="0"/>
            <w:sz w:val="24"/>
            <w:szCs w:val="24"/>
          </w:rPr>
          <w:delText xml:space="preserve">products </w:delText>
        </w:r>
        <w:r w:rsidR="003A69C6" w:rsidRPr="00C575B6">
          <w:rPr>
            <w:rFonts w:ascii="Times New Roman" w:hAnsi="Times New Roman" w:cs="Times New Roman"/>
            <w:kern w:val="0"/>
            <w:sz w:val="24"/>
            <w:szCs w:val="24"/>
          </w:rPr>
          <w:delText xml:space="preserve">are </w:delText>
        </w:r>
        <w:r w:rsidR="00D86737" w:rsidRPr="00C575B6">
          <w:rPr>
            <w:rFonts w:ascii="Times New Roman" w:hAnsi="Times New Roman" w:cs="Times New Roman"/>
            <w:kern w:val="0"/>
            <w:sz w:val="24"/>
            <w:szCs w:val="24"/>
          </w:rPr>
          <w:delText>generally superior to stand-alone satellite-</w:delText>
        </w:r>
        <w:r w:rsidR="00CF64B3" w:rsidRPr="00C575B6">
          <w:rPr>
            <w:rFonts w:ascii="Times New Roman" w:hAnsi="Times New Roman" w:cs="Times New Roman"/>
            <w:kern w:val="0"/>
            <w:sz w:val="24"/>
            <w:szCs w:val="24"/>
          </w:rPr>
          <w:delText>based</w:delText>
        </w:r>
        <w:r w:rsidR="00D86737" w:rsidRPr="00C575B6">
          <w:rPr>
            <w:rFonts w:ascii="Times New Roman" w:hAnsi="Times New Roman" w:cs="Times New Roman"/>
            <w:kern w:val="0"/>
            <w:sz w:val="24"/>
            <w:szCs w:val="24"/>
          </w:rPr>
          <w:delText xml:space="preserve"> SWE</w:delText>
        </w:r>
        <w:r w:rsidR="00CF64B3" w:rsidRPr="00C575B6">
          <w:rPr>
            <w:rFonts w:ascii="Times New Roman" w:hAnsi="Times New Roman" w:cs="Times New Roman"/>
            <w:kern w:val="0"/>
            <w:sz w:val="24"/>
            <w:szCs w:val="24"/>
          </w:rPr>
          <w:delText xml:space="preserve"> retrieval</w:delText>
        </w:r>
        <w:r w:rsidR="003A69C6" w:rsidRPr="00C575B6">
          <w:rPr>
            <w:rFonts w:ascii="Times New Roman" w:hAnsi="Times New Roman" w:cs="Times New Roman"/>
            <w:kern w:val="0"/>
            <w:sz w:val="24"/>
            <w:szCs w:val="24"/>
          </w:rPr>
          <w:delText>s</w:delText>
        </w:r>
        <w:r w:rsidR="00D86737" w:rsidRPr="00C575B6">
          <w:rPr>
            <w:rFonts w:ascii="Times New Roman" w:hAnsi="Times New Roman" w:cs="Times New Roman"/>
            <w:kern w:val="0"/>
            <w:sz w:val="24"/>
            <w:szCs w:val="24"/>
          </w:rPr>
          <w:delText xml:space="preserve">. </w:delText>
        </w:r>
        <w:r w:rsidR="003F6C59" w:rsidRPr="003F6C59">
          <w:rPr>
            <w:rFonts w:ascii="Times New Roman" w:hAnsi="Times New Roman" w:cs="Times New Roman"/>
            <w:kern w:val="0"/>
            <w:sz w:val="24"/>
            <w:szCs w:val="24"/>
          </w:rPr>
          <w:delText>Thus, a globally advanced snow</w:delText>
        </w:r>
      </w:del>
      <w:ins w:id="213" w:author="만든 이" w:date="2024-03-30T15:44:00Z" w16du:dateUtc="2024-03-30T06:44:00Z">
        <w:r w:rsidR="00941261" w:rsidRPr="00087E84">
          <w:rPr>
            <w:rFonts w:ascii="Times New Roman" w:hAnsi="Times New Roman" w:cs="Times New Roman"/>
            <w:kern w:val="0"/>
            <w:sz w:val="24"/>
            <w:szCs w:val="24"/>
          </w:rPr>
          <w:t>observation</w:t>
        </w:r>
        <w:r w:rsidR="00941261" w:rsidRPr="00087E84">
          <w:rPr>
            <w:rFonts w:ascii="Times New Roman" w:hAnsi="Times New Roman" w:cs="Times New Roman" w:hint="eastAsia"/>
            <w:kern w:val="0"/>
            <w:sz w:val="24"/>
            <w:szCs w:val="24"/>
          </w:rPr>
          <w:t>s. S</w:t>
        </w:r>
        <w:r w:rsidR="00941261" w:rsidRPr="00087E84">
          <w:rPr>
            <w:rFonts w:ascii="Times New Roman" w:hAnsi="Times New Roman" w:cs="Times New Roman"/>
            <w:kern w:val="0"/>
            <w:sz w:val="24"/>
            <w:szCs w:val="24"/>
          </w:rPr>
          <w:t>now</w:t>
        </w:r>
      </w:ins>
      <w:r w:rsidR="00941261" w:rsidRPr="00087E84">
        <w:rPr>
          <w:rFonts w:ascii="Times New Roman" w:hAnsi="Times New Roman" w:cs="Times New Roman"/>
          <w:kern w:val="0"/>
          <w:sz w:val="24"/>
          <w:szCs w:val="24"/>
        </w:rPr>
        <w:t xml:space="preserve"> initialization </w:t>
      </w:r>
      <w:del w:id="214" w:author="만든 이" w:date="2024-03-30T15:44:00Z" w16du:dateUtc="2024-03-30T06:44:00Z">
        <w:r w:rsidR="003F6C59" w:rsidRPr="003F6C59">
          <w:rPr>
            <w:rFonts w:ascii="Times New Roman" w:hAnsi="Times New Roman" w:cs="Times New Roman"/>
            <w:kern w:val="0"/>
            <w:sz w:val="24"/>
            <w:szCs w:val="24"/>
          </w:rPr>
          <w:delText>such as data assimilation</w:delText>
        </w:r>
      </w:del>
      <w:ins w:id="215" w:author="만든 이" w:date="2024-03-30T15:44:00Z" w16du:dateUtc="2024-03-30T06:44:00Z">
        <w:r w:rsidR="00941261" w:rsidRPr="00087E84">
          <w:rPr>
            <w:rFonts w:ascii="Times New Roman" w:hAnsi="Times New Roman" w:cs="Times New Roman" w:hint="eastAsia"/>
            <w:kern w:val="0"/>
            <w:sz w:val="24"/>
            <w:szCs w:val="24"/>
          </w:rPr>
          <w:t>in global coverage</w:t>
        </w:r>
      </w:ins>
      <w:r w:rsidR="00941261" w:rsidRPr="00087E84">
        <w:rPr>
          <w:rFonts w:ascii="Times New Roman" w:hAnsi="Times New Roman" w:cs="Times New Roman" w:hint="eastAsia"/>
          <w:kern w:val="0"/>
          <w:sz w:val="24"/>
          <w:szCs w:val="24"/>
        </w:rPr>
        <w:t xml:space="preserve"> using satellite</w:t>
      </w:r>
      <w:del w:id="216" w:author="만든 이" w:date="2024-03-30T15:44:00Z" w16du:dateUtc="2024-03-30T06:44:00Z">
        <w:r w:rsidR="003F6C59" w:rsidRPr="003F6C59">
          <w:rPr>
            <w:rFonts w:ascii="Times New Roman" w:hAnsi="Times New Roman" w:cs="Times New Roman"/>
            <w:kern w:val="0"/>
            <w:sz w:val="24"/>
            <w:szCs w:val="24"/>
          </w:rPr>
          <w:delText xml:space="preserve"> snow amount is ideal for providing realistic snow initial states related to S2S prediction skills</w:delText>
        </w:r>
      </w:del>
      <w:ins w:id="217" w:author="만든 이" w:date="2024-03-30T15:44:00Z" w16du:dateUtc="2024-03-30T06:44:00Z">
        <w:r w:rsidR="00941261" w:rsidRPr="00087E84">
          <w:rPr>
            <w:rFonts w:ascii="Times New Roman" w:hAnsi="Times New Roman" w:cs="Times New Roman" w:hint="eastAsia"/>
            <w:kern w:val="0"/>
            <w:sz w:val="24"/>
            <w:szCs w:val="24"/>
          </w:rPr>
          <w:t xml:space="preserve">-derived </w:t>
        </w:r>
        <w:r w:rsidR="00941261" w:rsidRPr="00087E84">
          <w:rPr>
            <w:rFonts w:ascii="Times New Roman" w:hAnsi="Times New Roman" w:cs="Times New Roman"/>
            <w:kern w:val="0"/>
            <w:sz w:val="24"/>
            <w:szCs w:val="24"/>
          </w:rPr>
          <w:t>SWE remains a persistently challenging task</w:t>
        </w:r>
      </w:ins>
      <w:r w:rsidR="00941261" w:rsidRPr="00087E84">
        <w:rPr>
          <w:rFonts w:ascii="Times New Roman" w:hAnsi="Times New Roman" w:cs="Times New Roman" w:hint="eastAsia"/>
          <w:kern w:val="0"/>
          <w:sz w:val="24"/>
          <w:szCs w:val="24"/>
        </w:rPr>
        <w:t>.</w:t>
      </w:r>
    </w:p>
    <w:p w14:paraId="02A4BF75" w14:textId="3DF1760D" w:rsidR="00941261" w:rsidRPr="00087E84" w:rsidRDefault="00941261" w:rsidP="008E549C">
      <w:pPr>
        <w:tabs>
          <w:tab w:val="left" w:pos="3885"/>
        </w:tabs>
        <w:adjustRightInd w:val="0"/>
        <w:snapToGrid w:val="0"/>
        <w:spacing w:after="0" w:line="480" w:lineRule="auto"/>
        <w:ind w:firstLineChars="100" w:firstLine="240"/>
        <w:rPr>
          <w:rFonts w:ascii="Times New Roman" w:hAnsi="Times New Roman" w:cs="Times New Roman"/>
          <w:kern w:val="0"/>
          <w:sz w:val="24"/>
          <w:szCs w:val="24"/>
        </w:rPr>
        <w:pPrChange w:id="218" w:author="만든 이" w:date="2024-03-30T15:44:00Z" w16du:dateUtc="2024-03-30T06:44:00Z">
          <w:pPr>
            <w:spacing w:after="0" w:line="480" w:lineRule="auto"/>
            <w:ind w:firstLine="357"/>
          </w:pPr>
        </w:pPrChange>
      </w:pPr>
      <w:r w:rsidRPr="008E549C">
        <w:rPr>
          <w:rFonts w:ascii="Times New Roman" w:hAnsi="Times New Roman"/>
          <w:kern w:val="0"/>
          <w:sz w:val="24"/>
          <w:rPrChange w:id="219" w:author="만든 이" w:date="2024-03-30T15:44:00Z" w16du:dateUtc="2024-03-30T06:44:00Z">
            <w:rPr>
              <w:rFonts w:ascii="Times New Roman" w:hAnsi="Times New Roman"/>
              <w:sz w:val="24"/>
            </w:rPr>
          </w:rPrChange>
        </w:rPr>
        <w:t xml:space="preserve">Therefore, </w:t>
      </w:r>
      <w:del w:id="220" w:author="만든 이" w:date="2024-03-30T15:44:00Z" w16du:dateUtc="2024-03-30T06:44:00Z">
        <w:r w:rsidR="001B19E4">
          <w:rPr>
            <w:rFonts w:ascii="Times New Roman" w:hAnsi="Times New Roman" w:hint="eastAsia"/>
            <w:sz w:val="24"/>
            <w:szCs w:val="20"/>
          </w:rPr>
          <w:delText>the</w:delText>
        </w:r>
        <w:r w:rsidR="001B19E4">
          <w:rPr>
            <w:rFonts w:ascii="Times New Roman" w:hAnsi="Times New Roman"/>
            <w:sz w:val="24"/>
            <w:szCs w:val="20"/>
          </w:rPr>
          <w:delText xml:space="preserve"> </w:delText>
        </w:r>
        <w:r w:rsidR="008E7BE0">
          <w:rPr>
            <w:rFonts w:ascii="Times New Roman" w:hAnsi="Times New Roman"/>
            <w:sz w:val="24"/>
            <w:szCs w:val="20"/>
          </w:rPr>
          <w:delText>purpose</w:delText>
        </w:r>
        <w:r w:rsidR="001B19E4">
          <w:rPr>
            <w:rFonts w:ascii="Times New Roman" w:hAnsi="Times New Roman"/>
            <w:sz w:val="24"/>
            <w:szCs w:val="20"/>
          </w:rPr>
          <w:delText xml:space="preserve"> </w:delText>
        </w:r>
        <w:r w:rsidR="001B19E4">
          <w:rPr>
            <w:rFonts w:ascii="Times New Roman" w:hAnsi="Times New Roman" w:hint="eastAsia"/>
            <w:sz w:val="24"/>
            <w:szCs w:val="20"/>
          </w:rPr>
          <w:delText>of</w:delText>
        </w:r>
        <w:r w:rsidR="001B19E4">
          <w:rPr>
            <w:rFonts w:ascii="Times New Roman" w:hAnsi="Times New Roman"/>
            <w:sz w:val="24"/>
            <w:szCs w:val="20"/>
          </w:rPr>
          <w:delText xml:space="preserve"> </w:delText>
        </w:r>
      </w:del>
      <w:r w:rsidRPr="008E549C">
        <w:rPr>
          <w:rFonts w:ascii="Times New Roman" w:hAnsi="Times New Roman"/>
          <w:kern w:val="0"/>
          <w:sz w:val="24"/>
          <w:rPrChange w:id="221" w:author="만든 이" w:date="2024-03-30T15:44:00Z" w16du:dateUtc="2024-03-30T06:44:00Z">
            <w:rPr>
              <w:rFonts w:ascii="Times New Roman" w:hAnsi="Times New Roman"/>
              <w:sz w:val="24"/>
            </w:rPr>
          </w:rPrChange>
        </w:rPr>
        <w:t xml:space="preserve">this study </w:t>
      </w:r>
      <w:del w:id="222" w:author="만든 이" w:date="2024-03-30T15:44:00Z" w16du:dateUtc="2024-03-30T06:44:00Z">
        <w:r w:rsidR="001B19E4">
          <w:rPr>
            <w:rFonts w:ascii="Times New Roman" w:hAnsi="Times New Roman" w:hint="eastAsia"/>
            <w:sz w:val="24"/>
            <w:szCs w:val="20"/>
          </w:rPr>
          <w:delText>is</w:delText>
        </w:r>
        <w:r w:rsidR="001B19E4">
          <w:rPr>
            <w:rFonts w:ascii="Times New Roman" w:hAnsi="Times New Roman"/>
            <w:sz w:val="24"/>
            <w:szCs w:val="20"/>
          </w:rPr>
          <w:delText xml:space="preserve"> </w:delText>
        </w:r>
        <w:r w:rsidR="001B19E4">
          <w:rPr>
            <w:rFonts w:ascii="Times New Roman" w:hAnsi="Times New Roman" w:hint="eastAsia"/>
            <w:sz w:val="24"/>
            <w:szCs w:val="20"/>
          </w:rPr>
          <w:delText>to</w:delText>
        </w:r>
        <w:r w:rsidR="001B19E4">
          <w:rPr>
            <w:rFonts w:ascii="Times New Roman" w:hAnsi="Times New Roman"/>
            <w:sz w:val="24"/>
            <w:szCs w:val="20"/>
          </w:rPr>
          <w:delText xml:space="preserve"> </w:delText>
        </w:r>
        <w:r w:rsidR="001B19E4">
          <w:rPr>
            <w:rFonts w:ascii="Times New Roman" w:hAnsi="Times New Roman" w:hint="eastAsia"/>
            <w:sz w:val="24"/>
            <w:szCs w:val="20"/>
          </w:rPr>
          <w:delText>develop</w:delText>
        </w:r>
      </w:del>
      <w:ins w:id="223" w:author="만든 이" w:date="2024-03-30T15:44:00Z" w16du:dateUtc="2024-03-30T06:44:00Z">
        <w:r w:rsidRPr="00087E84">
          <w:rPr>
            <w:rFonts w:ascii="Times New Roman" w:hAnsi="Times New Roman" w:cs="Times New Roman"/>
            <w:kern w:val="0"/>
            <w:sz w:val="24"/>
            <w:szCs w:val="24"/>
          </w:rPr>
          <w:t>developed</w:t>
        </w:r>
      </w:ins>
      <w:r w:rsidRPr="008E549C">
        <w:rPr>
          <w:rFonts w:ascii="Times New Roman" w:hAnsi="Times New Roman"/>
          <w:kern w:val="0"/>
          <w:sz w:val="24"/>
          <w:rPrChange w:id="224" w:author="만든 이" w:date="2024-03-30T15:44:00Z" w16du:dateUtc="2024-03-30T06:44:00Z">
            <w:rPr>
              <w:rFonts w:ascii="Times New Roman" w:hAnsi="Times New Roman"/>
              <w:sz w:val="24"/>
            </w:rPr>
          </w:rPrChange>
        </w:rPr>
        <w:t xml:space="preserve"> </w:t>
      </w:r>
      <w:r w:rsidRPr="00087E84">
        <w:rPr>
          <w:rFonts w:ascii="Times New Roman" w:hAnsi="Times New Roman" w:cs="Times New Roman" w:hint="eastAsia"/>
          <w:kern w:val="0"/>
          <w:sz w:val="24"/>
          <w:szCs w:val="24"/>
        </w:rPr>
        <w:t>an</w:t>
      </w:r>
      <w:r w:rsidRPr="00087E84">
        <w:rPr>
          <w:rFonts w:ascii="Times New Roman" w:hAnsi="Times New Roman" w:cs="Times New Roman"/>
          <w:kern w:val="0"/>
          <w:sz w:val="24"/>
          <w:szCs w:val="24"/>
        </w:rPr>
        <w:t xml:space="preserve"> advanced </w:t>
      </w:r>
      <w:del w:id="225" w:author="만든 이" w:date="2024-03-30T15:44:00Z" w16du:dateUtc="2024-03-30T06:44:00Z">
        <w:r w:rsidR="001046DA" w:rsidRPr="00C575B6">
          <w:rPr>
            <w:rFonts w:ascii="Times New Roman" w:hAnsi="Times New Roman" w:cs="Times New Roman"/>
            <w:kern w:val="0"/>
            <w:sz w:val="24"/>
            <w:szCs w:val="24"/>
          </w:rPr>
          <w:delText>snow</w:delText>
        </w:r>
      </w:del>
      <w:ins w:id="226" w:author="만든 이" w:date="2024-03-30T15:44:00Z" w16du:dateUtc="2024-03-30T06:44:00Z">
        <w:r w:rsidRPr="00087E84">
          <w:rPr>
            <w:rFonts w:ascii="Times New Roman" w:hAnsi="Times New Roman" w:cs="Times New Roman"/>
            <w:kern w:val="0"/>
            <w:sz w:val="24"/>
            <w:szCs w:val="24"/>
          </w:rPr>
          <w:t>SWE data</w:t>
        </w:r>
      </w:ins>
      <w:r w:rsidRPr="00087E84">
        <w:rPr>
          <w:rFonts w:ascii="Times New Roman" w:hAnsi="Times New Roman" w:cs="Times New Roman"/>
          <w:kern w:val="0"/>
          <w:sz w:val="24"/>
          <w:szCs w:val="24"/>
        </w:rPr>
        <w:t xml:space="preserve"> assimilation </w:t>
      </w:r>
      <w:del w:id="227" w:author="만든 이" w:date="2024-03-30T15:44:00Z" w16du:dateUtc="2024-03-30T06:44:00Z">
        <w:r w:rsidR="001046DA" w:rsidRPr="00C575B6">
          <w:rPr>
            <w:rFonts w:ascii="Times New Roman" w:hAnsi="Times New Roman" w:cs="Times New Roman" w:hint="eastAsia"/>
            <w:kern w:val="0"/>
            <w:sz w:val="24"/>
            <w:szCs w:val="24"/>
          </w:rPr>
          <w:delText>system</w:delText>
        </w:r>
        <w:r w:rsidR="008E7BE0">
          <w:rPr>
            <w:rFonts w:ascii="Times New Roman" w:hAnsi="Times New Roman" w:cs="Times New Roman"/>
            <w:kern w:val="0"/>
            <w:sz w:val="24"/>
            <w:szCs w:val="24"/>
          </w:rPr>
          <w:delText xml:space="preserve"> </w:delText>
        </w:r>
        <w:r w:rsidR="008E7BE0">
          <w:rPr>
            <w:rFonts w:ascii="Times New Roman" w:hAnsi="Times New Roman" w:cs="Times New Roman" w:hint="eastAsia"/>
            <w:kern w:val="0"/>
            <w:sz w:val="24"/>
            <w:szCs w:val="24"/>
          </w:rPr>
          <w:delText>utilizing</w:delText>
        </w:r>
        <w:r w:rsidR="008E7BE0" w:rsidRPr="00C575B6">
          <w:rPr>
            <w:rFonts w:ascii="Times New Roman" w:hAnsi="Times New Roman" w:cs="Times New Roman" w:hint="eastAsia"/>
            <w:kern w:val="0"/>
            <w:sz w:val="24"/>
            <w:szCs w:val="24"/>
          </w:rPr>
          <w:delText xml:space="preserve"> the Local Ensemble Transform</w:delText>
        </w:r>
      </w:del>
      <w:ins w:id="228" w:author="만든 이" w:date="2024-03-30T15:44:00Z" w16du:dateUtc="2024-03-30T06:44:00Z">
        <w:r w:rsidRPr="00087E84">
          <w:rPr>
            <w:rFonts w:ascii="Times New Roman" w:hAnsi="Times New Roman" w:cs="Times New Roman"/>
            <w:kern w:val="0"/>
            <w:sz w:val="24"/>
            <w:szCs w:val="24"/>
          </w:rPr>
          <w:t xml:space="preserve">framework with satellite remote-sensing data </w:t>
        </w:r>
        <w:r w:rsidRPr="00087E84">
          <w:rPr>
            <w:rFonts w:ascii="Times New Roman" w:hAnsi="Times New Roman" w:cs="Times New Roman" w:hint="eastAsia"/>
            <w:kern w:val="0"/>
            <w:sz w:val="24"/>
            <w:szCs w:val="24"/>
          </w:rPr>
          <w:t>using</w:t>
        </w:r>
        <w:r w:rsidRPr="00087E84">
          <w:rPr>
            <w:rFonts w:ascii="Times New Roman" w:hAnsi="Times New Roman" w:cs="Times New Roman"/>
            <w:kern w:val="0"/>
            <w:sz w:val="24"/>
            <w:szCs w:val="24"/>
          </w:rPr>
          <w:t xml:space="preserve"> the local ensemble transform</w:t>
        </w:r>
      </w:ins>
      <w:r w:rsidRPr="00087E84">
        <w:rPr>
          <w:rFonts w:ascii="Times New Roman" w:hAnsi="Times New Roman" w:cs="Times New Roman"/>
          <w:kern w:val="0"/>
          <w:sz w:val="24"/>
          <w:szCs w:val="24"/>
        </w:rPr>
        <w:t xml:space="preserve"> Kalman </w:t>
      </w:r>
      <w:del w:id="229" w:author="만든 이" w:date="2024-03-30T15:44:00Z" w16du:dateUtc="2024-03-30T06:44:00Z">
        <w:r w:rsidR="008E7BE0" w:rsidRPr="00C575B6">
          <w:rPr>
            <w:rFonts w:ascii="Times New Roman" w:hAnsi="Times New Roman" w:cs="Times New Roman" w:hint="eastAsia"/>
            <w:kern w:val="0"/>
            <w:sz w:val="24"/>
            <w:szCs w:val="24"/>
          </w:rPr>
          <w:delText>Filter</w:delText>
        </w:r>
      </w:del>
      <w:ins w:id="230" w:author="만든 이" w:date="2024-03-30T15:44:00Z" w16du:dateUtc="2024-03-30T06:44:00Z">
        <w:r w:rsidRPr="00087E84">
          <w:rPr>
            <w:rFonts w:ascii="Times New Roman" w:hAnsi="Times New Roman" w:cs="Times New Roman"/>
            <w:kern w:val="0"/>
            <w:sz w:val="24"/>
            <w:szCs w:val="24"/>
          </w:rPr>
          <w:t xml:space="preserve">filter </w:t>
        </w:r>
      </w:ins>
      <w:r w:rsidRPr="00087E84">
        <w:rPr>
          <w:rFonts w:ascii="Times New Roman" w:hAnsi="Times New Roman" w:cs="Times New Roman"/>
          <w:kern w:val="0"/>
          <w:sz w:val="24"/>
          <w:szCs w:val="24"/>
        </w:rPr>
        <w:t xml:space="preserve">(LETKF) </w:t>
      </w:r>
      <w:del w:id="231" w:author="만든 이" w:date="2024-03-30T15:44:00Z" w16du:dateUtc="2024-03-30T06:44:00Z">
        <w:r w:rsidR="00C644D0">
          <w:rPr>
            <w:rFonts w:ascii="Times New Roman" w:hAnsi="Times New Roman" w:cs="Times New Roman"/>
            <w:kern w:val="0"/>
            <w:sz w:val="24"/>
            <w:szCs w:val="24"/>
          </w:rPr>
          <w:delText>with</w:delText>
        </w:r>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satellite-derived</w:delText>
        </w:r>
        <w:r w:rsidR="001046DA" w:rsidRPr="00C575B6">
          <w:rPr>
            <w:rFonts w:ascii="Times New Roman" w:hAnsi="Times New Roman" w:cs="Times New Roman" w:hint="eastAsia"/>
            <w:kern w:val="0"/>
            <w:sz w:val="24"/>
            <w:szCs w:val="24"/>
          </w:rPr>
          <w:delText xml:space="preserve"> observation</w:delText>
        </w:r>
        <w:r w:rsidR="003A69C6" w:rsidRPr="00C575B6">
          <w:rPr>
            <w:rFonts w:ascii="Times New Roman" w:hAnsi="Times New Roman" w:cs="Times New Roman"/>
            <w:kern w:val="0"/>
            <w:sz w:val="24"/>
            <w:szCs w:val="24"/>
          </w:rPr>
          <w:delText>s</w:delText>
        </w:r>
        <w:r w:rsidR="001046DA" w:rsidRPr="00C575B6">
          <w:rPr>
            <w:rFonts w:ascii="Times New Roman" w:hAnsi="Times New Roman" w:cs="Times New Roman" w:hint="eastAsia"/>
            <w:kern w:val="0"/>
            <w:sz w:val="24"/>
            <w:szCs w:val="24"/>
          </w:rPr>
          <w:delText xml:space="preserve"> of </w:delText>
        </w:r>
        <w:r w:rsidR="00F45336" w:rsidRPr="00C575B6">
          <w:rPr>
            <w:rFonts w:ascii="Times New Roman" w:hAnsi="Times New Roman" w:cs="Times New Roman" w:hint="eastAsia"/>
            <w:kern w:val="0"/>
            <w:sz w:val="24"/>
            <w:szCs w:val="24"/>
          </w:rPr>
          <w:delText>SWE</w:delText>
        </w:r>
        <w:r w:rsidR="003579AC" w:rsidRPr="00C575B6">
          <w:rPr>
            <w:rFonts w:ascii="Times New Roman" w:hAnsi="Times New Roman" w:cs="Times New Roman"/>
            <w:kern w:val="0"/>
            <w:sz w:val="24"/>
            <w:szCs w:val="24"/>
          </w:rPr>
          <w:delText>, IMS</w:delText>
        </w:r>
        <w:r w:rsidR="001046DA" w:rsidRPr="00C575B6">
          <w:rPr>
            <w:rFonts w:ascii="Times New Roman" w:hAnsi="Times New Roman" w:cs="Times New Roman" w:hint="eastAsia"/>
            <w:kern w:val="0"/>
            <w:sz w:val="24"/>
            <w:szCs w:val="24"/>
          </w:rPr>
          <w:delText xml:space="preserve"> snow cover</w:delText>
        </w:r>
        <w:r w:rsidR="008E7BE0">
          <w:rPr>
            <w:rFonts w:ascii="Times New Roman" w:hAnsi="Times New Roman" w:cs="Times New Roman"/>
            <w:kern w:val="0"/>
            <w:sz w:val="24"/>
            <w:szCs w:val="24"/>
          </w:rPr>
          <w:delText xml:space="preserve">, as well as </w:delText>
        </w:r>
      </w:del>
      <w:ins w:id="232" w:author="만든 이" w:date="2024-03-30T15:44:00Z" w16du:dateUtc="2024-03-30T06:44:00Z">
        <w:r w:rsidRPr="00087E84">
          <w:rPr>
            <w:rFonts w:ascii="Times New Roman" w:hAnsi="Times New Roman" w:cs="Times New Roman" w:hint="eastAsia"/>
            <w:kern w:val="0"/>
            <w:sz w:val="24"/>
            <w:szCs w:val="24"/>
          </w:rPr>
          <w:t xml:space="preserve">and </w:t>
        </w:r>
      </w:ins>
      <w:r w:rsidRPr="00087E84">
        <w:rPr>
          <w:rFonts w:ascii="Times New Roman" w:hAnsi="Times New Roman" w:cs="Times New Roman"/>
          <w:kern w:val="0"/>
          <w:sz w:val="24"/>
          <w:szCs w:val="24"/>
        </w:rPr>
        <w:t>the Joint U.K. Land Environment Simulator</w:t>
      </w:r>
      <w:del w:id="233" w:author="만든 이" w:date="2024-03-30T15:44:00Z" w16du:dateUtc="2024-03-30T06:44:00Z">
        <w:r w:rsidR="008E7BE0">
          <w:rPr>
            <w:rFonts w:ascii="Times New Roman" w:hAnsi="Times New Roman" w:cs="Times New Roman" w:hint="eastAsia"/>
            <w:kern w:val="0"/>
            <w:sz w:val="24"/>
            <w:szCs w:val="24"/>
          </w:rPr>
          <w:delText>(JULES)</w:delText>
        </w:r>
        <w:r w:rsidR="001046DA" w:rsidRPr="00C575B6">
          <w:rPr>
            <w:rFonts w:ascii="Times New Roman" w:hAnsi="Times New Roman" w:cs="Times New Roman" w:hint="eastAsia"/>
            <w:kern w:val="0"/>
            <w:sz w:val="24"/>
            <w:szCs w:val="24"/>
          </w:rPr>
          <w:delText>.</w:delText>
        </w:r>
        <w:r w:rsidR="001046DA" w:rsidRPr="00C575B6">
          <w:rPr>
            <w:rFonts w:ascii="Times New Roman" w:hAnsi="Times New Roman" w:cs="Times New Roman"/>
            <w:kern w:val="0"/>
            <w:sz w:val="24"/>
            <w:szCs w:val="24"/>
          </w:rPr>
          <w:delText xml:space="preserve"> </w:delText>
        </w:r>
        <w:r w:rsidR="00A74116">
          <w:rPr>
            <w:rFonts w:ascii="Times New Roman" w:hAnsi="Times New Roman" w:cs="Times New Roman" w:hint="eastAsia"/>
            <w:kern w:val="0"/>
            <w:sz w:val="24"/>
            <w:szCs w:val="24"/>
          </w:rPr>
          <w:delText>In</w:delText>
        </w:r>
        <w:r w:rsidR="00A74116">
          <w:rPr>
            <w:rFonts w:ascii="Times New Roman" w:hAnsi="Times New Roman" w:cs="Times New Roman"/>
            <w:kern w:val="0"/>
            <w:sz w:val="24"/>
            <w:szCs w:val="24"/>
          </w:rPr>
          <w:delText xml:space="preserve"> </w:delText>
        </w:r>
        <w:r w:rsidR="00A74116">
          <w:rPr>
            <w:rFonts w:ascii="Times New Roman" w:hAnsi="Times New Roman" w:cs="Times New Roman" w:hint="eastAsia"/>
            <w:kern w:val="0"/>
            <w:sz w:val="24"/>
            <w:szCs w:val="24"/>
          </w:rPr>
          <w:delText>this</w:delText>
        </w:r>
        <w:r w:rsidR="00A74116">
          <w:rPr>
            <w:rFonts w:ascii="Times New Roman" w:hAnsi="Times New Roman" w:cs="Times New Roman"/>
            <w:kern w:val="0"/>
            <w:sz w:val="24"/>
            <w:szCs w:val="24"/>
          </w:rPr>
          <w:delText xml:space="preserve"> </w:delText>
        </w:r>
        <w:r w:rsidR="00A74116">
          <w:rPr>
            <w:rFonts w:ascii="Times New Roman" w:hAnsi="Times New Roman" w:cs="Times New Roman" w:hint="eastAsia"/>
            <w:kern w:val="0"/>
            <w:sz w:val="24"/>
            <w:szCs w:val="24"/>
          </w:rPr>
          <w:delText>context</w:delText>
        </w:r>
        <w:r w:rsidR="00586725">
          <w:rPr>
            <w:rFonts w:ascii="Times New Roman" w:hAnsi="Times New Roman" w:cs="Times New Roman" w:hint="eastAsia"/>
            <w:kern w:val="0"/>
            <w:sz w:val="24"/>
            <w:szCs w:val="24"/>
          </w:rPr>
          <w:delText>,</w:delText>
        </w:r>
        <w:r w:rsidR="00586725">
          <w:rPr>
            <w:rFonts w:ascii="Times New Roman" w:hAnsi="Times New Roman" w:cs="Times New Roman"/>
            <w:kern w:val="0"/>
            <w:sz w:val="24"/>
            <w:szCs w:val="24"/>
          </w:rPr>
          <w:delText xml:space="preserve"> </w:delText>
        </w:r>
        <w:r w:rsidR="00586725" w:rsidRPr="00586725">
          <w:rPr>
            <w:rFonts w:ascii="Times New Roman" w:hAnsi="Times New Roman" w:cs="Times New Roman"/>
            <w:kern w:val="0"/>
            <w:sz w:val="24"/>
            <w:szCs w:val="24"/>
          </w:rPr>
          <w:delText xml:space="preserve">our focus is on SWE rather than </w:delText>
        </w:r>
        <w:r w:rsidR="00F20D55">
          <w:rPr>
            <w:rFonts w:ascii="Times New Roman" w:hAnsi="Times New Roman" w:cs="Times New Roman"/>
            <w:kern w:val="0"/>
            <w:sz w:val="24"/>
            <w:szCs w:val="24"/>
          </w:rPr>
          <w:delText>SD</w:delText>
        </w:r>
        <w:r w:rsidR="00586725">
          <w:rPr>
            <w:rFonts w:ascii="Times New Roman" w:hAnsi="Times New Roman" w:cs="Times New Roman" w:hint="eastAsia"/>
            <w:kern w:val="0"/>
            <w:sz w:val="24"/>
            <w:szCs w:val="24"/>
          </w:rPr>
          <w:delText>,</w:delText>
        </w:r>
        <w:r w:rsidR="00586725" w:rsidRPr="00C575B6">
          <w:rPr>
            <w:rFonts w:ascii="Times New Roman" w:hAnsi="Times New Roman" w:cs="Times New Roman"/>
            <w:kern w:val="0"/>
            <w:sz w:val="24"/>
            <w:szCs w:val="24"/>
          </w:rPr>
          <w:delText xml:space="preserve"> </w:delText>
        </w:r>
        <w:r w:rsidR="001046DA" w:rsidRPr="00C575B6">
          <w:rPr>
            <w:rFonts w:ascii="Times New Roman" w:hAnsi="Times New Roman" w:cs="Times New Roman"/>
            <w:kern w:val="0"/>
            <w:sz w:val="24"/>
            <w:szCs w:val="24"/>
          </w:rPr>
          <w:delText xml:space="preserve">because the former can be used directly for hydrological analysis and initial states of </w:delText>
        </w:r>
        <w:r w:rsidR="00B10890" w:rsidRPr="00C575B6">
          <w:rPr>
            <w:rFonts w:ascii="Times New Roman" w:hAnsi="Times New Roman" w:cs="Times New Roman"/>
            <w:kern w:val="0"/>
            <w:sz w:val="24"/>
            <w:szCs w:val="24"/>
          </w:rPr>
          <w:delText xml:space="preserve">the </w:delText>
        </w:r>
        <w:r w:rsidR="001046DA" w:rsidRPr="00C575B6">
          <w:rPr>
            <w:rFonts w:ascii="Times New Roman" w:hAnsi="Times New Roman" w:cs="Times New Roman"/>
            <w:kern w:val="0"/>
            <w:sz w:val="24"/>
            <w:szCs w:val="24"/>
          </w:rPr>
          <w:delText xml:space="preserve">model(Gan et al., 2021). From this </w:delText>
        </w:r>
        <w:r w:rsidR="008D6685">
          <w:rPr>
            <w:rFonts w:ascii="Times New Roman" w:hAnsi="Times New Roman" w:cs="Times New Roman" w:hint="eastAsia"/>
            <w:kern w:val="0"/>
            <w:sz w:val="24"/>
            <w:szCs w:val="24"/>
          </w:rPr>
          <w:delText>novel</w:delText>
        </w:r>
        <w:r w:rsidR="001046DA" w:rsidRPr="00C575B6">
          <w:rPr>
            <w:rFonts w:ascii="Times New Roman" w:hAnsi="Times New Roman" w:cs="Times New Roman"/>
            <w:kern w:val="0"/>
            <w:sz w:val="24"/>
            <w:szCs w:val="24"/>
          </w:rPr>
          <w:delText xml:space="preserve"> </w:delText>
        </w:r>
      </w:del>
      <w:ins w:id="234" w:author="만든 이" w:date="2024-03-30T15:44:00Z" w16du:dateUtc="2024-03-30T06:44:00Z">
        <w:r w:rsidRPr="00087E84">
          <w:rPr>
            <w:rFonts w:ascii="Times New Roman" w:hAnsi="Times New Roman" w:cs="Times New Roman"/>
            <w:kern w:val="0"/>
            <w:sz w:val="24"/>
            <w:szCs w:val="24"/>
          </w:rPr>
          <w:t xml:space="preserve"> (JULES) land model. This constitutes a novel approach that has not been previously attempted, </w:t>
        </w:r>
        <w:r w:rsidRPr="00087E84">
          <w:rPr>
            <w:rFonts w:ascii="Times New Roman" w:hAnsi="Times New Roman" w:cs="Times New Roman" w:hint="eastAsia"/>
            <w:kern w:val="0"/>
            <w:sz w:val="24"/>
            <w:szCs w:val="24"/>
          </w:rPr>
          <w:t xml:space="preserve">and </w:t>
        </w:r>
        <w:r w:rsidRPr="00087E84">
          <w:rPr>
            <w:rFonts w:ascii="Times New Roman" w:hAnsi="Times New Roman" w:cs="Times New Roman"/>
            <w:kern w:val="0"/>
            <w:sz w:val="24"/>
            <w:szCs w:val="24"/>
          </w:rPr>
          <w:t>it offers an objective way to optimally combine two imperfect data</w:t>
        </w:r>
        <w:r w:rsidRPr="00087E84">
          <w:rPr>
            <w:rFonts w:ascii="Times New Roman" w:hAnsi="Times New Roman" w:cs="Times New Roman" w:hint="eastAsia"/>
            <w:kern w:val="0"/>
            <w:sz w:val="24"/>
            <w:szCs w:val="24"/>
          </w:rPr>
          <w:t xml:space="preserve"> sources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the satellite </w:t>
        </w:r>
        <w:r w:rsidRPr="00087E84">
          <w:rPr>
            <w:rFonts w:ascii="Times New Roman" w:hAnsi="Times New Roman" w:cs="Times New Roman"/>
            <w:kern w:val="0"/>
            <w:sz w:val="24"/>
            <w:szCs w:val="24"/>
          </w:rPr>
          <w:t xml:space="preserve">SWE </w:t>
        </w:r>
        <w:r w:rsidRPr="00087E84">
          <w:rPr>
            <w:rFonts w:ascii="Times New Roman" w:hAnsi="Times New Roman" w:cs="Times New Roman" w:hint="eastAsia"/>
            <w:kern w:val="0"/>
            <w:sz w:val="24"/>
            <w:szCs w:val="24"/>
          </w:rPr>
          <w:t>f</w:t>
        </w:r>
        <w:r w:rsidRPr="00087E84">
          <w:rPr>
            <w:rFonts w:ascii="Times New Roman" w:hAnsi="Times New Roman" w:cs="Times New Roman"/>
            <w:kern w:val="0"/>
            <w:sz w:val="24"/>
            <w:szCs w:val="24"/>
          </w:rPr>
          <w:t xml:space="preserve">rom the Advanced Microwave Scanning Radiometer 2 (AMSR2) and </w:t>
        </w:r>
        <w:r w:rsidRPr="00087E84">
          <w:rPr>
            <w:rFonts w:ascii="Times New Roman" w:hAnsi="Times New Roman" w:cs="Times New Roman" w:hint="eastAsia"/>
            <w:kern w:val="0"/>
            <w:sz w:val="24"/>
            <w:szCs w:val="24"/>
          </w:rPr>
          <w:t xml:space="preserve">the </w:t>
        </w:r>
        <w:r w:rsidRPr="00087E84">
          <w:rPr>
            <w:rFonts w:ascii="Times New Roman" w:hAnsi="Times New Roman" w:cs="Times New Roman"/>
            <w:kern w:val="0"/>
            <w:sz w:val="24"/>
            <w:szCs w:val="24"/>
          </w:rPr>
          <w:t>dynamically</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balanced SWE from </w:t>
        </w:r>
        <w:r w:rsidRPr="00087E84">
          <w:rPr>
            <w:rFonts w:ascii="Times New Roman" w:hAnsi="Times New Roman" w:cs="Times New Roman" w:hint="eastAsia"/>
            <w:kern w:val="0"/>
            <w:sz w:val="24"/>
            <w:szCs w:val="24"/>
          </w:rPr>
          <w:t xml:space="preserve">the </w:t>
        </w:r>
        <w:r w:rsidRPr="00087E84">
          <w:rPr>
            <w:rFonts w:ascii="Times New Roman" w:hAnsi="Times New Roman" w:cs="Times New Roman"/>
            <w:kern w:val="0"/>
            <w:sz w:val="24"/>
            <w:szCs w:val="24"/>
          </w:rPr>
          <w:t>JULES land model</w:t>
        </w:r>
        <w:r w:rsidRPr="00087E84">
          <w:rPr>
            <w:rFonts w:ascii="Times New Roman" w:hAnsi="Times New Roman" w:cs="Times New Roman" w:hint="eastAsia"/>
            <w:kern w:val="0"/>
            <w:sz w:val="24"/>
            <w:szCs w:val="24"/>
          </w:rPr>
          <w:t xml:space="preserve"> forced by </w:t>
        </w:r>
        <w:r w:rsidRPr="00087E84">
          <w:rPr>
            <w:rFonts w:ascii="Times New Roman" w:hAnsi="Times New Roman" w:cs="Times New Roman"/>
            <w:kern w:val="0"/>
            <w:sz w:val="24"/>
            <w:szCs w:val="24"/>
          </w:rPr>
          <w:t>obse</w:t>
        </w:r>
        <w:r w:rsidRPr="00087E84">
          <w:rPr>
            <w:rFonts w:ascii="Times New Roman" w:hAnsi="Times New Roman" w:cs="Times New Roman" w:hint="eastAsia"/>
            <w:kern w:val="0"/>
            <w:sz w:val="24"/>
            <w:szCs w:val="24"/>
          </w:rPr>
          <w:t>rved atmospheric fields</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The estimated SWE data exhibit better consistence by </w:t>
        </w:r>
        <w:r w:rsidRPr="00087E84">
          <w:rPr>
            <w:rFonts w:ascii="Times New Roman" w:hAnsi="Times New Roman" w:cs="Times New Roman"/>
            <w:kern w:val="0"/>
            <w:sz w:val="24"/>
            <w:szCs w:val="24"/>
          </w:rPr>
          <w:t>additionally</w:t>
        </w:r>
        <w:r w:rsidRPr="00087E84">
          <w:rPr>
            <w:rFonts w:ascii="Times New Roman" w:hAnsi="Times New Roman" w:cs="Times New Roman" w:hint="eastAsia"/>
            <w:kern w:val="0"/>
            <w:sz w:val="24"/>
            <w:szCs w:val="24"/>
          </w:rPr>
          <w:t xml:space="preserve"> using </w:t>
        </w:r>
        <w:r w:rsidRPr="00087E84">
          <w:rPr>
            <w:rFonts w:ascii="Times New Roman" w:hAnsi="Times New Roman" w:cs="Times New Roman"/>
            <w:kern w:val="0"/>
            <w:sz w:val="24"/>
            <w:szCs w:val="24"/>
          </w:rPr>
          <w:t xml:space="preserve">snow cover </w:t>
        </w:r>
        <w:r w:rsidRPr="00087E84">
          <w:rPr>
            <w:rFonts w:ascii="Times New Roman" w:hAnsi="Times New Roman" w:cs="Times New Roman" w:hint="eastAsia"/>
            <w:kern w:val="0"/>
            <w:sz w:val="24"/>
            <w:szCs w:val="24"/>
          </w:rPr>
          <w:t xml:space="preserve">data </w:t>
        </w:r>
        <w:r w:rsidRPr="00087E84">
          <w:rPr>
            <w:rFonts w:ascii="Times New Roman" w:hAnsi="Times New Roman" w:cs="Times New Roman"/>
            <w:kern w:val="0"/>
            <w:sz w:val="24"/>
            <w:szCs w:val="24"/>
          </w:rPr>
          <w:t xml:space="preserve">from the IMS </w:t>
        </w:r>
        <w:r w:rsidRPr="00087E84">
          <w:rPr>
            <w:rFonts w:ascii="Times New Roman" w:hAnsi="Times New Roman" w:cs="Times New Roman" w:hint="eastAsia"/>
            <w:kern w:val="0"/>
            <w:sz w:val="24"/>
            <w:szCs w:val="24"/>
          </w:rPr>
          <w:t>data</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This</w:t>
        </w:r>
        <w:r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 xml:space="preserve">assimilation </w:t>
      </w:r>
      <w:del w:id="235" w:author="만든 이" w:date="2024-03-30T15:44:00Z" w16du:dateUtc="2024-03-30T06:44:00Z">
        <w:r w:rsidR="001046DA" w:rsidRPr="00C575B6">
          <w:rPr>
            <w:rFonts w:ascii="Times New Roman" w:hAnsi="Times New Roman" w:cs="Times New Roman"/>
            <w:kern w:val="0"/>
            <w:sz w:val="24"/>
            <w:szCs w:val="24"/>
          </w:rPr>
          <w:delText>system,</w:delText>
        </w:r>
        <w:r w:rsidR="00636F33" w:rsidRPr="000F6963">
          <w:rPr>
            <w:rFonts w:ascii="Times New Roman" w:hAnsi="Times New Roman" w:cs="Times New Roman"/>
            <w:kern w:val="0"/>
            <w:sz w:val="24"/>
            <w:szCs w:val="24"/>
          </w:rPr>
          <w:delText xml:space="preserve"> </w:delText>
        </w:r>
        <w:r w:rsidR="000F6963" w:rsidRPr="000F6963">
          <w:rPr>
            <w:rFonts w:ascii="Times New Roman" w:hAnsi="Times New Roman" w:cs="Times New Roman"/>
            <w:kern w:val="0"/>
            <w:sz w:val="24"/>
            <w:szCs w:val="24"/>
          </w:rPr>
          <w:delText xml:space="preserve">we endeavor to </w:delText>
        </w:r>
        <w:r w:rsidR="00AC3DFD">
          <w:rPr>
            <w:rFonts w:ascii="Times New Roman" w:hAnsi="Times New Roman" w:cs="Times New Roman"/>
            <w:kern w:val="0"/>
            <w:sz w:val="24"/>
            <w:szCs w:val="24"/>
          </w:rPr>
          <w:delText>achieve</w:delText>
        </w:r>
        <w:r w:rsidR="000F6963" w:rsidRPr="000F6963">
          <w:rPr>
            <w:rFonts w:ascii="Times New Roman" w:hAnsi="Times New Roman" w:cs="Times New Roman"/>
            <w:kern w:val="0"/>
            <w:sz w:val="24"/>
            <w:szCs w:val="24"/>
          </w:rPr>
          <w:delText xml:space="preserve"> the following objectives</w:delText>
        </w:r>
        <w:r w:rsidR="005E25E4">
          <w:rPr>
            <w:rFonts w:ascii="Times New Roman" w:hAnsi="Times New Roman" w:cs="Times New Roman"/>
            <w:kern w:val="0"/>
            <w:sz w:val="24"/>
            <w:szCs w:val="24"/>
          </w:rPr>
          <w:delText xml:space="preserve">. The primary aim is to assess the enhancement in </w:delText>
        </w:r>
        <w:r w:rsidR="001046DA" w:rsidRPr="00C575B6">
          <w:rPr>
            <w:rFonts w:ascii="Times New Roman" w:hAnsi="Times New Roman" w:cs="Times New Roman"/>
            <w:kern w:val="0"/>
            <w:sz w:val="24"/>
            <w:szCs w:val="24"/>
          </w:rPr>
          <w:delText xml:space="preserve">SWE </w:delText>
        </w:r>
      </w:del>
      <w:ins w:id="236" w:author="만든 이" w:date="2024-03-30T15:44:00Z" w16du:dateUtc="2024-03-30T06:44:00Z">
        <w:r w:rsidRPr="00087E84">
          <w:rPr>
            <w:rFonts w:ascii="Times New Roman" w:hAnsi="Times New Roman" w:cs="Times New Roman"/>
            <w:kern w:val="0"/>
            <w:sz w:val="24"/>
            <w:szCs w:val="24"/>
          </w:rPr>
          <w:t xml:space="preserve">framework </w:t>
        </w:r>
        <w:r w:rsidRPr="00087E84">
          <w:rPr>
            <w:rFonts w:ascii="Times New Roman" w:hAnsi="Times New Roman" w:cs="Times New Roman" w:hint="eastAsia"/>
            <w:kern w:val="0"/>
            <w:sz w:val="24"/>
            <w:szCs w:val="24"/>
          </w:rPr>
          <w:t xml:space="preserve">also </w:t>
        </w:r>
        <w:r w:rsidRPr="00087E84">
          <w:rPr>
            <w:rFonts w:ascii="Times New Roman" w:hAnsi="Times New Roman" w:cs="Times New Roman"/>
            <w:kern w:val="0"/>
            <w:sz w:val="24"/>
            <w:szCs w:val="24"/>
          </w:rPr>
          <w:t>enables the assessment of improve</w:t>
        </w:r>
        <w:r w:rsidRPr="00087E84">
          <w:rPr>
            <w:rFonts w:ascii="Times New Roman" w:hAnsi="Times New Roman" w:cs="Times New Roman" w:hint="eastAsia"/>
            <w:kern w:val="0"/>
            <w:sz w:val="24"/>
            <w:szCs w:val="24"/>
          </w:rPr>
          <w:t>ment as</w:t>
        </w:r>
        <w:r w:rsidRPr="00087E84">
          <w:rPr>
            <w:rFonts w:ascii="Times New Roman" w:hAnsi="Times New Roman" w:cs="Times New Roman"/>
            <w:kern w:val="0"/>
            <w:sz w:val="24"/>
            <w:szCs w:val="24"/>
          </w:rPr>
          <w:t xml:space="preserve"> it provides insights into the reasons behind the </w:t>
        </w:r>
      </w:ins>
      <w:r w:rsidRPr="00087E84">
        <w:rPr>
          <w:rFonts w:ascii="Times New Roman" w:hAnsi="Times New Roman" w:cs="Times New Roman"/>
          <w:kern w:val="0"/>
          <w:sz w:val="24"/>
          <w:szCs w:val="24"/>
        </w:rPr>
        <w:t xml:space="preserve">performance </w:t>
      </w:r>
      <w:del w:id="237" w:author="만든 이" w:date="2024-03-30T15:44:00Z" w16du:dateUtc="2024-03-30T06:44:00Z">
        <w:r w:rsidR="001046DA" w:rsidRPr="00C575B6">
          <w:rPr>
            <w:rFonts w:ascii="Times New Roman" w:hAnsi="Times New Roman" w:cs="Times New Roman"/>
            <w:kern w:val="0"/>
            <w:sz w:val="24"/>
            <w:szCs w:val="24"/>
          </w:rPr>
          <w:delText xml:space="preserve">through the </w:delText>
        </w:r>
      </w:del>
      <w:ins w:id="238" w:author="만든 이" w:date="2024-03-30T15:44:00Z" w16du:dateUtc="2024-03-30T06:44:00Z">
        <w:r w:rsidRPr="00087E84">
          <w:rPr>
            <w:rFonts w:ascii="Times New Roman" w:hAnsi="Times New Roman" w:cs="Times New Roman"/>
            <w:kern w:val="0"/>
            <w:sz w:val="24"/>
            <w:szCs w:val="24"/>
          </w:rPr>
          <w:t xml:space="preserve">improvement based on the Kalman gain analysis that measures the </w:t>
        </w:r>
        <w:r w:rsidRPr="00087E84">
          <w:rPr>
            <w:rFonts w:ascii="Times New Roman" w:hAnsi="Times New Roman" w:cs="Times New Roman" w:hint="eastAsia"/>
            <w:kern w:val="0"/>
            <w:sz w:val="24"/>
            <w:szCs w:val="24"/>
          </w:rPr>
          <w:t xml:space="preserve">relative significance of the input data between the satellite and the land model during the data </w:t>
        </w:r>
      </w:ins>
      <w:r w:rsidRPr="00087E84">
        <w:rPr>
          <w:rFonts w:ascii="Times New Roman" w:hAnsi="Times New Roman" w:cs="Times New Roman" w:hint="eastAsia"/>
          <w:kern w:val="0"/>
          <w:sz w:val="24"/>
          <w:szCs w:val="24"/>
        </w:rPr>
        <w:t xml:space="preserve">assimilation </w:t>
      </w:r>
      <w:del w:id="239" w:author="만든 이" w:date="2024-03-30T15:44:00Z" w16du:dateUtc="2024-03-30T06:44:00Z">
        <w:r w:rsidR="001046DA" w:rsidRPr="00C575B6">
          <w:rPr>
            <w:rFonts w:ascii="Times New Roman" w:hAnsi="Times New Roman" w:cs="Times New Roman"/>
            <w:kern w:val="0"/>
            <w:sz w:val="24"/>
            <w:szCs w:val="24"/>
          </w:rPr>
          <w:delText>with satellite remote sensing data.</w:delText>
        </w:r>
      </w:del>
      <w:ins w:id="240" w:author="만든 이" w:date="2024-03-30T15:44:00Z" w16du:dateUtc="2024-03-30T06:44:00Z">
        <w:r w:rsidRPr="00087E84">
          <w:rPr>
            <w:rFonts w:ascii="Times New Roman" w:hAnsi="Times New Roman" w:cs="Times New Roman" w:hint="eastAsia"/>
            <w:kern w:val="0"/>
            <w:sz w:val="24"/>
            <w:szCs w:val="24"/>
          </w:rPr>
          <w:t>cycle.</w:t>
        </w:r>
      </w:ins>
      <w:r w:rsidRPr="00087E84">
        <w:rPr>
          <w:rFonts w:ascii="Times New Roman" w:hAnsi="Times New Roman" w:cs="Times New Roman" w:hint="eastAsia"/>
          <w:kern w:val="0"/>
          <w:sz w:val="24"/>
          <w:szCs w:val="24"/>
        </w:rPr>
        <w:t xml:space="preserve"> T</w:t>
      </w:r>
      <w:r w:rsidRPr="00087E84">
        <w:rPr>
          <w:rFonts w:ascii="Times New Roman" w:hAnsi="Times New Roman" w:cs="Times New Roman"/>
          <w:kern w:val="0"/>
          <w:sz w:val="24"/>
          <w:szCs w:val="24"/>
        </w:rPr>
        <w:t xml:space="preserve">he satellite data </w:t>
      </w:r>
      <w:del w:id="241" w:author="만든 이" w:date="2024-03-30T15:44:00Z" w16du:dateUtc="2024-03-30T06:44:00Z">
        <w:r w:rsidR="001046DA" w:rsidRPr="00C575B6">
          <w:rPr>
            <w:rFonts w:ascii="Times New Roman" w:hAnsi="Times New Roman" w:cs="Times New Roman"/>
            <w:kern w:val="0"/>
            <w:sz w:val="24"/>
            <w:szCs w:val="24"/>
          </w:rPr>
          <w:delText>show</w:delText>
        </w:r>
      </w:del>
      <w:ins w:id="242" w:author="만든 이" w:date="2024-03-30T15:44:00Z" w16du:dateUtc="2024-03-30T06:44:00Z">
        <w:r w:rsidRPr="00087E84">
          <w:rPr>
            <w:rFonts w:ascii="Times New Roman" w:hAnsi="Times New Roman" w:cs="Times New Roman" w:hint="eastAsia"/>
            <w:kern w:val="0"/>
            <w:sz w:val="24"/>
            <w:szCs w:val="24"/>
          </w:rPr>
          <w:t>have demonstrated</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high </w:t>
      </w:r>
      <w:del w:id="243" w:author="만든 이" w:date="2024-03-30T15:44:00Z" w16du:dateUtc="2024-03-30T06:44:00Z">
        <w:r w:rsidR="001046DA" w:rsidRPr="00C575B6">
          <w:rPr>
            <w:rFonts w:ascii="Times New Roman" w:hAnsi="Times New Roman" w:cs="Times New Roman"/>
            <w:kern w:val="0"/>
            <w:sz w:val="24"/>
            <w:szCs w:val="24"/>
          </w:rPr>
          <w:delText>performance</w:delText>
        </w:r>
      </w:del>
      <w:ins w:id="244" w:author="만든 이" w:date="2024-03-30T15:44:00Z" w16du:dateUtc="2024-03-30T06:44:00Z">
        <w:r w:rsidRPr="00087E84">
          <w:rPr>
            <w:rFonts w:ascii="Times New Roman" w:hAnsi="Times New Roman" w:cs="Times New Roman" w:hint="eastAsia"/>
            <w:kern w:val="0"/>
            <w:sz w:val="24"/>
            <w:szCs w:val="24"/>
          </w:rPr>
          <w:t>reliability</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in the transition regions </w:t>
      </w:r>
      <w:del w:id="245" w:author="만든 이" w:date="2024-03-30T15:44:00Z" w16du:dateUtc="2024-03-30T06:44:00Z">
        <w:r w:rsidR="001046DA" w:rsidRPr="00C575B6">
          <w:rPr>
            <w:rFonts w:ascii="Times New Roman" w:hAnsi="Times New Roman" w:cs="Times New Roman"/>
            <w:kern w:val="0"/>
            <w:sz w:val="24"/>
            <w:szCs w:val="24"/>
          </w:rPr>
          <w:delText>with</w:delText>
        </w:r>
      </w:del>
      <w:ins w:id="246" w:author="만든 이" w:date="2024-03-30T15:44:00Z" w16du:dateUtc="2024-03-30T06:44:00Z">
        <w:r w:rsidRPr="00087E84">
          <w:rPr>
            <w:rFonts w:ascii="Times New Roman" w:hAnsi="Times New Roman" w:cs="Times New Roman" w:hint="eastAsia"/>
            <w:kern w:val="0"/>
            <w:sz w:val="24"/>
            <w:szCs w:val="24"/>
          </w:rPr>
          <w:t>of</w:t>
        </w:r>
      </w:ins>
      <w:r w:rsidRPr="00087E84">
        <w:rPr>
          <w:rFonts w:ascii="Times New Roman" w:hAnsi="Times New Roman" w:cs="Times New Roman"/>
          <w:kern w:val="0"/>
          <w:sz w:val="24"/>
          <w:szCs w:val="24"/>
        </w:rPr>
        <w:t xml:space="preserve"> climatologically</w:t>
      </w:r>
      <w:del w:id="247" w:author="만든 이" w:date="2024-03-30T15:44:00Z" w16du:dateUtc="2024-03-30T06:44:00Z">
        <w:r w:rsidR="003A69C6" w:rsidRPr="00C575B6">
          <w:rPr>
            <w:rFonts w:ascii="Times New Roman" w:hAnsi="Times New Roman" w:cs="Times New Roman"/>
            <w:kern w:val="0"/>
            <w:sz w:val="24"/>
            <w:szCs w:val="24"/>
          </w:rPr>
          <w:delText xml:space="preserve"> </w:delText>
        </w:r>
      </w:del>
      <w:ins w:id="248" w:author="만든 이" w:date="2024-03-30T15:44:00Z" w16du:dateUtc="2024-03-30T06:44:00Z">
        <w:r w:rsidRPr="00087E84">
          <w:rPr>
            <w:rFonts w:ascii="Times New Roman" w:hAnsi="Times New Roman" w:cs="Times New Roman" w:hint="eastAsia"/>
            <w:kern w:val="0"/>
            <w:sz w:val="24"/>
            <w:szCs w:val="24"/>
          </w:rPr>
          <w:t>-</w:t>
        </w:r>
      </w:ins>
      <w:r w:rsidRPr="00087E84">
        <w:rPr>
          <w:rFonts w:ascii="Times New Roman" w:hAnsi="Times New Roman" w:cs="Times New Roman"/>
          <w:kern w:val="0"/>
          <w:sz w:val="24"/>
          <w:szCs w:val="24"/>
        </w:rPr>
        <w:t xml:space="preserve">shallow </w:t>
      </w:r>
      <w:ins w:id="249" w:author="만든 이" w:date="2024-03-30T15:44:00Z" w16du:dateUtc="2024-03-30T06:44:00Z">
        <w:r w:rsidRPr="00087E84">
          <w:rPr>
            <w:rFonts w:ascii="Times New Roman" w:hAnsi="Times New Roman" w:cs="Times New Roman" w:hint="eastAsia"/>
            <w:kern w:val="0"/>
            <w:sz w:val="24"/>
            <w:szCs w:val="24"/>
          </w:rPr>
          <w:t xml:space="preserve">snow </w:t>
        </w:r>
      </w:ins>
      <w:r w:rsidRPr="00087E84">
        <w:rPr>
          <w:rFonts w:ascii="Times New Roman" w:hAnsi="Times New Roman" w:cs="Times New Roman"/>
          <w:kern w:val="0"/>
          <w:sz w:val="24"/>
          <w:szCs w:val="24"/>
        </w:rPr>
        <w:t>conditions</w:t>
      </w:r>
      <w:del w:id="250" w:author="만든 이" w:date="2024-03-30T15:44:00Z" w16du:dateUtc="2024-03-30T06:44:00Z">
        <w:r w:rsidR="001046DA" w:rsidRPr="00C575B6">
          <w:rPr>
            <w:rFonts w:ascii="Times New Roman" w:hAnsi="Times New Roman" w:cs="Times New Roman"/>
            <w:kern w:val="0"/>
            <w:sz w:val="24"/>
            <w:szCs w:val="24"/>
          </w:rPr>
          <w:delText xml:space="preserve">, </w:delText>
        </w:r>
        <w:r w:rsidR="003A69C6" w:rsidRPr="00C575B6">
          <w:rPr>
            <w:rFonts w:ascii="Times New Roman" w:hAnsi="Times New Roman" w:cs="Times New Roman"/>
            <w:kern w:val="0"/>
            <w:sz w:val="24"/>
            <w:szCs w:val="24"/>
          </w:rPr>
          <w:delText xml:space="preserve">termed by </w:delText>
        </w:r>
        <w:r w:rsidR="001046DA" w:rsidRPr="00C575B6">
          <w:rPr>
            <w:rFonts w:ascii="Times New Roman" w:hAnsi="Times New Roman" w:cs="Times New Roman"/>
            <w:kern w:val="0"/>
            <w:sz w:val="24"/>
            <w:szCs w:val="24"/>
          </w:rPr>
          <w:delText>Koster</w:delText>
        </w:r>
      </w:del>
      <w:ins w:id="251" w:author="만든 이" w:date="2024-03-30T15:44:00Z" w16du:dateUtc="2024-03-30T06:44:00Z">
        <w:r w:rsidRPr="00087E84">
          <w:rPr>
            <w:rFonts w:ascii="Times New Roman" w:hAnsi="Times New Roman" w:cs="Times New Roman"/>
            <w:kern w:val="0"/>
            <w:sz w:val="24"/>
            <w:szCs w:val="24"/>
          </w:rPr>
          <w:t xml:space="preserve"> (Gan</w:t>
        </w:r>
      </w:ins>
      <w:r w:rsidRPr="00087E84">
        <w:rPr>
          <w:rFonts w:ascii="Times New Roman" w:hAnsi="Times New Roman" w:cs="Times New Roman"/>
          <w:kern w:val="0"/>
          <w:sz w:val="24"/>
          <w:szCs w:val="24"/>
        </w:rPr>
        <w:t xml:space="preserve"> et al</w:t>
      </w:r>
      <w:del w:id="252" w:author="만든 이" w:date="2024-03-30T15:44:00Z" w16du:dateUtc="2024-03-30T06:44:00Z">
        <w:r w:rsidR="001046DA" w:rsidRPr="00C575B6">
          <w:rPr>
            <w:rFonts w:ascii="Times New Roman" w:hAnsi="Times New Roman" w:cs="Times New Roman"/>
            <w:kern w:val="0"/>
            <w:sz w:val="24"/>
            <w:szCs w:val="24"/>
          </w:rPr>
          <w:delText>.(2004)</w:delText>
        </w:r>
      </w:del>
      <w:ins w:id="253" w:author="만든 이" w:date="2024-03-30T15:44:00Z" w16du:dateUtc="2024-03-30T06:44:00Z">
        <w:r w:rsidRPr="00087E84">
          <w:rPr>
            <w:rFonts w:ascii="Times New Roman" w:hAnsi="Times New Roman" w:cs="Times New Roman"/>
            <w:kern w:val="0"/>
            <w:sz w:val="24"/>
            <w:szCs w:val="24"/>
          </w:rPr>
          <w:t xml:space="preserve">., 2021), </w:t>
        </w:r>
        <w:r w:rsidRPr="00087E84">
          <w:rPr>
            <w:rFonts w:ascii="Times New Roman" w:hAnsi="Times New Roman" w:cs="Times New Roman" w:hint="eastAsia"/>
            <w:kern w:val="0"/>
            <w:sz w:val="24"/>
            <w:szCs w:val="24"/>
          </w:rPr>
          <w:t>and these regions are known</w:t>
        </w:r>
      </w:ins>
      <w:r w:rsidRPr="00087E84">
        <w:rPr>
          <w:rFonts w:ascii="Times New Roman" w:hAnsi="Times New Roman" w:cs="Times New Roman" w:hint="eastAsia"/>
          <w:kern w:val="0"/>
          <w:sz w:val="24"/>
          <w:szCs w:val="24"/>
        </w:rPr>
        <w:t xml:space="preserve"> as </w:t>
      </w:r>
      <w:del w:id="254" w:author="만든 이" w:date="2024-03-30T15:44:00Z" w16du:dateUtc="2024-03-30T06:44:00Z">
        <w:r w:rsidR="001046DA" w:rsidRPr="00C575B6">
          <w:rPr>
            <w:rFonts w:ascii="Times New Roman" w:hAnsi="Times New Roman" w:cs="Times New Roman"/>
            <w:kern w:val="0"/>
            <w:sz w:val="24"/>
            <w:szCs w:val="24"/>
          </w:rPr>
          <w:delText>“</w:delText>
        </w:r>
      </w:del>
      <w:ins w:id="255" w:author="만든 이" w:date="2024-03-30T15:44:00Z" w16du:dateUtc="2024-03-30T06:44:00Z">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hot spots</w:t>
      </w:r>
      <w:del w:id="256" w:author="만든 이" w:date="2024-03-30T15:44:00Z" w16du:dateUtc="2024-03-30T06:44:00Z">
        <w:r w:rsidR="001046DA" w:rsidRPr="00C575B6">
          <w:rPr>
            <w:rFonts w:ascii="Times New Roman" w:hAnsi="Times New Roman" w:cs="Times New Roman"/>
            <w:kern w:val="0"/>
            <w:sz w:val="24"/>
            <w:szCs w:val="24"/>
          </w:rPr>
          <w:delText>”</w:delText>
        </w:r>
      </w:del>
      <w:ins w:id="257" w:author="만든 이" w:date="2024-03-30T15:44:00Z" w16du:dateUtc="2024-03-30T06:44:00Z">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 xml:space="preserve"> of </w:t>
      </w:r>
      <w:ins w:id="258" w:author="만든 이" w:date="2024-03-30T15:44:00Z" w16du:dateUtc="2024-03-30T06:44:00Z">
        <w:r w:rsidRPr="00087E84">
          <w:rPr>
            <w:rFonts w:ascii="Times New Roman" w:hAnsi="Times New Roman" w:cs="Times New Roman" w:hint="eastAsia"/>
            <w:kern w:val="0"/>
            <w:sz w:val="24"/>
            <w:szCs w:val="24"/>
          </w:rPr>
          <w:t xml:space="preserve">strong </w:t>
        </w:r>
      </w:ins>
      <w:r w:rsidRPr="00087E84">
        <w:rPr>
          <w:rFonts w:ascii="Times New Roman" w:hAnsi="Times New Roman" w:cs="Times New Roman"/>
          <w:kern w:val="0"/>
          <w:sz w:val="24"/>
          <w:szCs w:val="24"/>
        </w:rPr>
        <w:t>atmosphere-land coupling</w:t>
      </w:r>
      <w:del w:id="259" w:author="만든 이" w:date="2024-03-30T15:44:00Z" w16du:dateUtc="2024-03-30T06:44:00Z">
        <w:r w:rsidR="001046DA" w:rsidRPr="00C575B6">
          <w:rPr>
            <w:rFonts w:ascii="Times New Roman" w:hAnsi="Times New Roman" w:cs="Times New Roman"/>
            <w:kern w:val="0"/>
            <w:sz w:val="24"/>
            <w:szCs w:val="24"/>
          </w:rPr>
          <w:delText xml:space="preserve">. The second </w:delText>
        </w:r>
        <w:r w:rsidR="000569EE">
          <w:rPr>
            <w:rFonts w:ascii="Times New Roman" w:hAnsi="Times New Roman" w:cs="Times New Roman" w:hint="eastAsia"/>
            <w:kern w:val="0"/>
            <w:sz w:val="24"/>
            <w:szCs w:val="24"/>
          </w:rPr>
          <w:delText>goal</w:delText>
        </w:r>
        <w:r w:rsidR="001046DA" w:rsidRPr="00C575B6">
          <w:rPr>
            <w:rFonts w:ascii="Times New Roman" w:hAnsi="Times New Roman" w:cs="Times New Roman"/>
            <w:kern w:val="0"/>
            <w:sz w:val="24"/>
            <w:szCs w:val="24"/>
          </w:rPr>
          <w:delText xml:space="preserve"> is to </w:delText>
        </w:r>
        <w:r w:rsidR="005640F1">
          <w:rPr>
            <w:rFonts w:ascii="Times New Roman" w:hAnsi="Times New Roman" w:cs="Times New Roman"/>
            <w:kern w:val="0"/>
            <w:sz w:val="24"/>
            <w:szCs w:val="24"/>
          </w:rPr>
          <w:delText>reveal</w:delText>
        </w:r>
        <w:r w:rsidR="001046DA" w:rsidRPr="00C575B6">
          <w:rPr>
            <w:rFonts w:ascii="Times New Roman" w:hAnsi="Times New Roman" w:cs="Times New Roman"/>
            <w:kern w:val="0"/>
            <w:sz w:val="24"/>
            <w:szCs w:val="24"/>
          </w:rPr>
          <w:delText xml:space="preserve"> the reason for skill improvement with </w:delText>
        </w:r>
        <w:r w:rsidR="00B36A7D" w:rsidRPr="00C575B6">
          <w:rPr>
            <w:rFonts w:ascii="Times New Roman" w:hAnsi="Times New Roman" w:cs="Times New Roman"/>
            <w:kern w:val="0"/>
            <w:sz w:val="24"/>
            <w:szCs w:val="24"/>
          </w:rPr>
          <w:delText xml:space="preserve">the </w:delText>
        </w:r>
        <w:r w:rsidR="000569EE">
          <w:rPr>
            <w:rFonts w:ascii="Times New Roman" w:hAnsi="Times New Roman" w:cs="Times New Roman" w:hint="eastAsia"/>
            <w:kern w:val="0"/>
            <w:sz w:val="24"/>
            <w:szCs w:val="24"/>
          </w:rPr>
          <w:delText>snow</w:delText>
        </w:r>
        <w:r w:rsidR="000569EE">
          <w:rPr>
            <w:rFonts w:ascii="Times New Roman" w:hAnsi="Times New Roman" w:cs="Times New Roman"/>
            <w:kern w:val="0"/>
            <w:sz w:val="24"/>
            <w:szCs w:val="24"/>
          </w:rPr>
          <w:delText xml:space="preserve"> </w:delText>
        </w:r>
        <w:r w:rsidR="001046DA" w:rsidRPr="00C575B6">
          <w:rPr>
            <w:rFonts w:ascii="Times New Roman" w:hAnsi="Times New Roman" w:cs="Times New Roman"/>
            <w:kern w:val="0"/>
            <w:sz w:val="24"/>
            <w:szCs w:val="24"/>
          </w:rPr>
          <w:delText>data assimilation</w:delText>
        </w:r>
        <w:r w:rsidR="00B36A7D" w:rsidRPr="00C575B6">
          <w:rPr>
            <w:rFonts w:ascii="Times New Roman" w:hAnsi="Times New Roman" w:cs="Times New Roman"/>
            <w:kern w:val="0"/>
            <w:sz w:val="24"/>
            <w:szCs w:val="24"/>
          </w:rPr>
          <w:delText xml:space="preserve">, based on the </w:delText>
        </w:r>
        <w:r w:rsidR="001046DA" w:rsidRPr="00C575B6">
          <w:rPr>
            <w:rFonts w:ascii="Times New Roman" w:hAnsi="Times New Roman" w:cs="Times New Roman"/>
            <w:kern w:val="0"/>
            <w:sz w:val="24"/>
            <w:szCs w:val="24"/>
          </w:rPr>
          <w:delText>Kalman gain analysis</w:delText>
        </w:r>
        <w:r w:rsidR="00B36A7D" w:rsidRPr="00C575B6">
          <w:rPr>
            <w:rFonts w:ascii="Times New Roman" w:hAnsi="Times New Roman" w:cs="Times New Roman"/>
            <w:kern w:val="0"/>
            <w:sz w:val="24"/>
            <w:szCs w:val="24"/>
          </w:rPr>
          <w:delText xml:space="preserve"> that measures the ratio of the model errors with respect to the observation errors</w:delText>
        </w:r>
        <w:r w:rsidR="001046DA" w:rsidRPr="00C575B6">
          <w:rPr>
            <w:rFonts w:ascii="Times New Roman" w:hAnsi="Times New Roman" w:cs="Times New Roman"/>
            <w:kern w:val="0"/>
            <w:sz w:val="24"/>
            <w:szCs w:val="24"/>
          </w:rPr>
          <w:delText>.</w:delText>
        </w:r>
      </w:del>
      <w:ins w:id="260" w:author="만든 이" w:date="2024-03-30T15:44:00Z" w16du:dateUtc="2024-03-30T06:44:00Z">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through snow melting and associated </w:t>
        </w:r>
        <w:r w:rsidRPr="00087E84">
          <w:rPr>
            <w:rFonts w:ascii="Times New Roman" w:hAnsi="Times New Roman" w:cs="Times New Roman"/>
            <w:kern w:val="0"/>
            <w:sz w:val="24"/>
            <w:szCs w:val="24"/>
          </w:rPr>
          <w:t xml:space="preserve">surface energy and water balance </w:t>
        </w:r>
        <w:r w:rsidRPr="00087E84">
          <w:rPr>
            <w:rFonts w:ascii="Times New Roman" w:hAnsi="Times New Roman" w:cs="Times New Roman" w:hint="eastAsia"/>
            <w:kern w:val="0"/>
            <w:sz w:val="24"/>
            <w:szCs w:val="24"/>
          </w:rPr>
          <w:t xml:space="preserve">changes </w:t>
        </w:r>
        <w:r w:rsidRPr="00087E84">
          <w:rPr>
            <w:rFonts w:ascii="Times New Roman" w:hAnsi="Times New Roman" w:cs="Times New Roman"/>
            <w:kern w:val="0"/>
            <w:sz w:val="24"/>
            <w:szCs w:val="24"/>
          </w:rPr>
          <w:t>(Koster et al., 2004</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Dirmeyer</w:t>
        </w:r>
        <w:r w:rsidRPr="00087E84">
          <w:rPr>
            <w:rFonts w:ascii="Times New Roman" w:hAnsi="Times New Roman" w:cs="Times New Roman" w:hint="eastAsia"/>
            <w:kern w:val="0"/>
            <w:sz w:val="24"/>
            <w:szCs w:val="24"/>
          </w:rPr>
          <w:t>, 20</w:t>
        </w:r>
        <w:r w:rsidRPr="00087E84">
          <w:rPr>
            <w:rFonts w:ascii="Times New Roman" w:hAnsi="Times New Roman" w:cs="Times New Roman"/>
            <w:kern w:val="0"/>
            <w:sz w:val="24"/>
            <w:szCs w:val="24"/>
          </w:rPr>
          <w:t>11</w:t>
        </w:r>
        <w:r w:rsidRPr="00087E84">
          <w:rPr>
            <w:rFonts w:ascii="Times New Roman" w:hAnsi="Times New Roman" w:cs="Times New Roman" w:hint="eastAsia"/>
            <w:kern w:val="0"/>
            <w:sz w:val="24"/>
            <w:szCs w:val="24"/>
          </w:rPr>
          <w:t xml:space="preserve">; Huning and </w:t>
        </w:r>
        <w:r w:rsidRPr="00087E84">
          <w:rPr>
            <w:rFonts w:ascii="Times New Roman" w:hAnsi="Times New Roman" w:cs="Times New Roman"/>
            <w:kern w:val="0"/>
            <w:sz w:val="24"/>
            <w:szCs w:val="24"/>
          </w:rPr>
          <w:t>AghaKouchak</w:t>
        </w:r>
        <w:r w:rsidRPr="00087E84">
          <w:rPr>
            <w:rFonts w:ascii="Times New Roman" w:hAnsi="Times New Roman" w:cs="Times New Roman" w:hint="eastAsia"/>
            <w:kern w:val="0"/>
            <w:sz w:val="24"/>
            <w:szCs w:val="24"/>
          </w:rPr>
          <w:t>, 2020</w:t>
        </w:r>
        <w:r w:rsidRPr="00087E84">
          <w:rPr>
            <w:rFonts w:ascii="Times New Roman" w:hAnsi="Times New Roman" w:cs="Times New Roman"/>
            <w:kern w:val="0"/>
            <w:sz w:val="24"/>
            <w:szCs w:val="24"/>
          </w:rPr>
          <w:t>).</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From these perspectives, it would be </w:t>
      </w:r>
      <w:del w:id="261" w:author="만든 이" w:date="2024-03-30T15:44:00Z" w16du:dateUtc="2024-03-30T06:44:00Z">
        <w:r w:rsidR="005914F1" w:rsidRPr="00C575B6">
          <w:rPr>
            <w:rFonts w:ascii="Times New Roman" w:hAnsi="Times New Roman" w:cs="Times New Roman"/>
            <w:kern w:val="0"/>
            <w:sz w:val="24"/>
            <w:szCs w:val="24"/>
          </w:rPr>
          <w:delText>possible</w:delText>
        </w:r>
      </w:del>
      <w:ins w:id="262" w:author="만든 이" w:date="2024-03-30T15:44:00Z" w16du:dateUtc="2024-03-30T06:44:00Z">
        <w:r w:rsidRPr="00087E84">
          <w:rPr>
            <w:rFonts w:ascii="Times New Roman" w:hAnsi="Times New Roman" w:cs="Times New Roman" w:hint="eastAsia"/>
            <w:kern w:val="0"/>
            <w:sz w:val="24"/>
            <w:szCs w:val="24"/>
          </w:rPr>
          <w:t>important</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to </w:t>
      </w:r>
      <w:del w:id="263" w:author="만든 이" w:date="2024-03-30T15:44:00Z" w16du:dateUtc="2024-03-30T06:44:00Z">
        <w:r w:rsidR="005914F1" w:rsidRPr="00C575B6">
          <w:rPr>
            <w:rFonts w:ascii="Times New Roman" w:hAnsi="Times New Roman" w:cs="Times New Roman"/>
            <w:kern w:val="0"/>
            <w:sz w:val="24"/>
            <w:szCs w:val="24"/>
          </w:rPr>
          <w:delText>know how much</w:delText>
        </w:r>
      </w:del>
      <w:ins w:id="264" w:author="만든 이" w:date="2024-03-30T15:44:00Z" w16du:dateUtc="2024-03-30T06:44:00Z">
        <w:r w:rsidRPr="00087E84">
          <w:rPr>
            <w:rFonts w:ascii="Times New Roman" w:hAnsi="Times New Roman" w:cs="Times New Roman"/>
            <w:kern w:val="0"/>
            <w:sz w:val="24"/>
            <w:szCs w:val="24"/>
          </w:rPr>
          <w:t>evaluate</w:t>
        </w:r>
      </w:ins>
      <w:r w:rsidRPr="00087E84">
        <w:rPr>
          <w:rFonts w:ascii="Times New Roman" w:hAnsi="Times New Roman" w:cs="Times New Roman"/>
          <w:kern w:val="0"/>
          <w:sz w:val="24"/>
          <w:szCs w:val="24"/>
        </w:rPr>
        <w:t xml:space="preserve"> the </w:t>
      </w:r>
      <w:del w:id="265" w:author="만든 이" w:date="2024-03-30T15:44:00Z" w16du:dateUtc="2024-03-30T06:44:00Z">
        <w:r w:rsidR="005914F1" w:rsidRPr="00C575B6">
          <w:rPr>
            <w:rFonts w:ascii="Times New Roman" w:hAnsi="Times New Roman" w:cs="Times New Roman"/>
            <w:kern w:val="0"/>
            <w:sz w:val="24"/>
            <w:szCs w:val="24"/>
          </w:rPr>
          <w:delText>satellite has affected</w:delText>
        </w:r>
      </w:del>
      <w:ins w:id="266" w:author="만든 이" w:date="2024-03-30T15:44:00Z" w16du:dateUtc="2024-03-30T06:44:00Z">
        <w:r w:rsidRPr="00087E84">
          <w:rPr>
            <w:rFonts w:ascii="Times New Roman" w:hAnsi="Times New Roman" w:cs="Times New Roman"/>
            <w:kern w:val="0"/>
            <w:sz w:val="24"/>
            <w:szCs w:val="24"/>
          </w:rPr>
          <w:t>impact of satellites on</w:t>
        </w:r>
      </w:ins>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the </w:t>
      </w:r>
      <w:r w:rsidRPr="00087E84">
        <w:rPr>
          <w:rFonts w:ascii="Times New Roman" w:hAnsi="Times New Roman" w:cs="Times New Roman"/>
          <w:kern w:val="0"/>
          <w:sz w:val="24"/>
          <w:szCs w:val="24"/>
        </w:rPr>
        <w:t>transition regions</w:t>
      </w:r>
      <w:del w:id="267" w:author="만든 이" w:date="2024-03-30T15:44:00Z" w16du:dateUtc="2024-03-30T06:44:00Z">
        <w:r w:rsidR="005914F1" w:rsidRPr="00C575B6">
          <w:rPr>
            <w:rFonts w:ascii="Times New Roman" w:hAnsi="Times New Roman" w:cs="Times New Roman"/>
            <w:kern w:val="0"/>
            <w:sz w:val="24"/>
            <w:szCs w:val="24"/>
          </w:rPr>
          <w:delText xml:space="preserve">, and how the assimilation system deals with the regions of </w:delText>
        </w:r>
      </w:del>
      <w:ins w:id="268" w:author="만든 이" w:date="2024-03-30T15:44:00Z" w16du:dateUtc="2024-03-30T06:44:00Z">
        <w:r w:rsidRPr="00087E84">
          <w:rPr>
            <w:rFonts w:ascii="Times New Roman" w:hAnsi="Times New Roman" w:cs="Times New Roman" w:hint="eastAsia"/>
            <w:kern w:val="0"/>
            <w:sz w:val="24"/>
            <w:szCs w:val="24"/>
          </w:rPr>
          <w:t xml:space="preserve"> as well as on the </w:t>
        </w:r>
      </w:ins>
      <w:r w:rsidRPr="00087E84">
        <w:rPr>
          <w:rFonts w:ascii="Times New Roman" w:hAnsi="Times New Roman" w:cs="Times New Roman" w:hint="eastAsia"/>
          <w:kern w:val="0"/>
          <w:sz w:val="24"/>
          <w:szCs w:val="24"/>
        </w:rPr>
        <w:t xml:space="preserve">deep </w:t>
      </w:r>
      <w:del w:id="269" w:author="만든 이" w:date="2024-03-30T15:44:00Z" w16du:dateUtc="2024-03-30T06:44:00Z">
        <w:r w:rsidR="005914F1" w:rsidRPr="00C575B6">
          <w:rPr>
            <w:rFonts w:ascii="Times New Roman" w:hAnsi="Times New Roman" w:cs="Times New Roman"/>
            <w:kern w:val="0"/>
            <w:sz w:val="24"/>
            <w:szCs w:val="24"/>
          </w:rPr>
          <w:delText xml:space="preserve">snow </w:delText>
        </w:r>
      </w:del>
      <w:r w:rsidRPr="00087E84">
        <w:rPr>
          <w:rFonts w:ascii="Times New Roman" w:hAnsi="Times New Roman" w:cs="Times New Roman" w:hint="eastAsia"/>
          <w:kern w:val="0"/>
          <w:sz w:val="24"/>
          <w:szCs w:val="24"/>
        </w:rPr>
        <w:t xml:space="preserve">accumulation </w:t>
      </w:r>
      <w:ins w:id="270" w:author="만든 이" w:date="2024-03-30T15:44:00Z" w16du:dateUtc="2024-03-30T06:44:00Z">
        <w:r w:rsidRPr="00087E84">
          <w:rPr>
            <w:rFonts w:ascii="Times New Roman" w:hAnsi="Times New Roman" w:cs="Times New Roman" w:hint="eastAsia"/>
            <w:kern w:val="0"/>
            <w:sz w:val="24"/>
            <w:szCs w:val="24"/>
          </w:rPr>
          <w:t xml:space="preserve">regions </w:t>
        </w:r>
      </w:ins>
      <w:r w:rsidRPr="00087E84">
        <w:rPr>
          <w:rFonts w:ascii="Times New Roman" w:hAnsi="Times New Roman" w:cs="Times New Roman" w:hint="eastAsia"/>
          <w:kern w:val="0"/>
          <w:sz w:val="24"/>
          <w:szCs w:val="24"/>
        </w:rPr>
        <w:t>w</w:t>
      </w:r>
      <w:r w:rsidRPr="00087E84">
        <w:rPr>
          <w:rFonts w:ascii="Times New Roman" w:hAnsi="Times New Roman" w:cs="Times New Roman"/>
          <w:kern w:val="0"/>
          <w:sz w:val="24"/>
          <w:szCs w:val="24"/>
        </w:rPr>
        <w:t xml:space="preserve">here </w:t>
      </w:r>
      <w:del w:id="271" w:author="만든 이" w:date="2024-03-30T15:44:00Z" w16du:dateUtc="2024-03-30T06:44:00Z">
        <w:r w:rsidR="005914F1" w:rsidRPr="00C575B6">
          <w:rPr>
            <w:rFonts w:ascii="Times New Roman" w:hAnsi="Times New Roman" w:cs="Times New Roman"/>
            <w:kern w:val="0"/>
            <w:sz w:val="24"/>
            <w:szCs w:val="24"/>
          </w:rPr>
          <w:delText xml:space="preserve">the satellite has difficulty in </w:delText>
        </w:r>
      </w:del>
      <w:r w:rsidRPr="00087E84">
        <w:rPr>
          <w:rFonts w:ascii="Times New Roman" w:hAnsi="Times New Roman" w:cs="Times New Roman"/>
          <w:kern w:val="0"/>
          <w:sz w:val="24"/>
          <w:szCs w:val="24"/>
        </w:rPr>
        <w:t xml:space="preserve">accurate </w:t>
      </w:r>
      <w:del w:id="272" w:author="만든 이" w:date="2024-03-30T15:44:00Z" w16du:dateUtc="2024-03-30T06:44:00Z">
        <w:r w:rsidR="005914F1" w:rsidRPr="00C575B6">
          <w:rPr>
            <w:rFonts w:ascii="Times New Roman" w:hAnsi="Times New Roman" w:cs="Times New Roman"/>
            <w:kern w:val="0"/>
            <w:sz w:val="24"/>
            <w:szCs w:val="24"/>
          </w:rPr>
          <w:delText xml:space="preserve">retrieval. </w:delText>
        </w:r>
        <w:r w:rsidR="001046DA" w:rsidRPr="00C575B6">
          <w:rPr>
            <w:rFonts w:ascii="Times New Roman" w:hAnsi="Times New Roman" w:cs="Times New Roman"/>
            <w:kern w:val="0"/>
            <w:sz w:val="24"/>
            <w:szCs w:val="24"/>
          </w:rPr>
          <w:delText xml:space="preserve">The final </w:delText>
        </w:r>
        <w:r w:rsidR="00162B49">
          <w:rPr>
            <w:rFonts w:ascii="Times New Roman" w:hAnsi="Times New Roman" w:cs="Times New Roman"/>
            <w:kern w:val="0"/>
            <w:sz w:val="24"/>
            <w:szCs w:val="24"/>
          </w:rPr>
          <w:delText>goal</w:delText>
        </w:r>
        <w:r w:rsidR="001046DA" w:rsidRPr="00C575B6">
          <w:rPr>
            <w:rFonts w:ascii="Times New Roman" w:hAnsi="Times New Roman" w:cs="Times New Roman"/>
            <w:kern w:val="0"/>
            <w:sz w:val="24"/>
            <w:szCs w:val="24"/>
          </w:rPr>
          <w:delText xml:space="preserve"> is to </w:delText>
        </w:r>
        <w:r w:rsidR="009405C6">
          <w:rPr>
            <w:rFonts w:ascii="Times New Roman" w:hAnsi="Times New Roman" w:cs="Times New Roman"/>
            <w:kern w:val="0"/>
            <w:sz w:val="24"/>
            <w:szCs w:val="24"/>
          </w:rPr>
          <w:delText>evaluate</w:delText>
        </w:r>
        <w:r w:rsidR="00DA0516">
          <w:rPr>
            <w:rFonts w:ascii="Times New Roman" w:hAnsi="Times New Roman" w:cs="Times New Roman"/>
            <w:kern w:val="0"/>
            <w:sz w:val="24"/>
            <w:szCs w:val="24"/>
          </w:rPr>
          <w:delText xml:space="preserve"> the advantage</w:delText>
        </w:r>
        <w:r w:rsidR="00641252">
          <w:rPr>
            <w:rFonts w:ascii="Times New Roman" w:hAnsi="Times New Roman" w:cs="Times New Roman"/>
            <w:kern w:val="0"/>
            <w:sz w:val="24"/>
            <w:szCs w:val="24"/>
          </w:rPr>
          <w:delText>s</w:delText>
        </w:r>
      </w:del>
      <w:ins w:id="273" w:author="만든 이" w:date="2024-03-30T15:44:00Z" w16du:dateUtc="2024-03-30T06:44:00Z">
        <w:r w:rsidRPr="00087E84">
          <w:rPr>
            <w:rFonts w:ascii="Times New Roman" w:hAnsi="Times New Roman" w:cs="Times New Roman"/>
            <w:kern w:val="0"/>
            <w:sz w:val="24"/>
            <w:szCs w:val="24"/>
          </w:rPr>
          <w:t>satellite retrievals are challenging</w:t>
        </w:r>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Furthermore, the benefits</w:t>
        </w:r>
      </w:ins>
      <w:r w:rsidRPr="00087E84">
        <w:rPr>
          <w:rFonts w:ascii="Times New Roman" w:hAnsi="Times New Roman" w:cs="Times New Roman"/>
          <w:kern w:val="0"/>
          <w:sz w:val="24"/>
          <w:szCs w:val="24"/>
        </w:rPr>
        <w:t xml:space="preserve"> of assimilating satellite retrievals in </w:t>
      </w:r>
      <w:del w:id="274" w:author="만든 이" w:date="2024-03-30T15:44:00Z" w16du:dateUtc="2024-03-30T06:44:00Z">
        <w:r w:rsidR="001046DA" w:rsidRPr="00C575B6">
          <w:rPr>
            <w:rFonts w:ascii="Times New Roman" w:hAnsi="Times New Roman" w:cs="Times New Roman"/>
            <w:kern w:val="0"/>
            <w:sz w:val="24"/>
            <w:szCs w:val="24"/>
          </w:rPr>
          <w:delText>extreme</w:delText>
        </w:r>
      </w:del>
      <w:ins w:id="275" w:author="만든 이" w:date="2024-03-30T15:44:00Z" w16du:dateUtc="2024-03-30T06:44:00Z">
        <w:r w:rsidRPr="00087E84">
          <w:rPr>
            <w:rFonts w:ascii="Times New Roman" w:hAnsi="Times New Roman" w:cs="Times New Roman"/>
            <w:kern w:val="0"/>
            <w:sz w:val="24"/>
            <w:szCs w:val="24"/>
          </w:rPr>
          <w:t>extremely</w:t>
        </w:r>
      </w:ins>
      <w:r w:rsidRPr="00087E84">
        <w:rPr>
          <w:rFonts w:ascii="Times New Roman" w:hAnsi="Times New Roman" w:cs="Times New Roman"/>
          <w:kern w:val="0"/>
          <w:sz w:val="24"/>
          <w:szCs w:val="24"/>
        </w:rPr>
        <w:t xml:space="preserve"> high-temperature events, </w:t>
      </w:r>
      <w:del w:id="276" w:author="만든 이" w:date="2024-03-30T15:44:00Z" w16du:dateUtc="2024-03-30T06:44:00Z">
        <w:r w:rsidR="001046DA" w:rsidRPr="00C575B6">
          <w:rPr>
            <w:rFonts w:ascii="Times New Roman" w:hAnsi="Times New Roman" w:cs="Times New Roman"/>
            <w:kern w:val="0"/>
            <w:sz w:val="24"/>
            <w:szCs w:val="24"/>
          </w:rPr>
          <w:delText>specifically over Eurasia</w:delText>
        </w:r>
      </w:del>
      <w:ins w:id="277" w:author="만든 이" w:date="2024-03-30T15:44:00Z" w16du:dateUtc="2024-03-30T06:44:00Z">
        <w:r w:rsidRPr="00087E84">
          <w:rPr>
            <w:rFonts w:ascii="Times New Roman" w:hAnsi="Times New Roman" w:cs="Times New Roman" w:hint="eastAsia"/>
            <w:kern w:val="0"/>
            <w:sz w:val="24"/>
            <w:szCs w:val="24"/>
          </w:rPr>
          <w:t>such as the case</w:t>
        </w:r>
      </w:ins>
      <w:r w:rsidRPr="00087E84">
        <w:rPr>
          <w:rFonts w:ascii="Times New Roman" w:hAnsi="Times New Roman" w:cs="Times New Roman"/>
          <w:kern w:val="0"/>
          <w:sz w:val="24"/>
          <w:szCs w:val="24"/>
        </w:rPr>
        <w:t xml:space="preserve"> in April 2020</w:t>
      </w:r>
      <w:del w:id="278" w:author="만든 이" w:date="2024-03-30T15:44:00Z" w16du:dateUtc="2024-03-30T06:44:00Z">
        <w:r w:rsidR="001046DA" w:rsidRPr="00C575B6">
          <w:rPr>
            <w:rFonts w:ascii="Times New Roman" w:hAnsi="Times New Roman" w:cs="Times New Roman"/>
            <w:kern w:val="0"/>
            <w:sz w:val="24"/>
            <w:szCs w:val="24"/>
          </w:rPr>
          <w:delText>.</w:delText>
        </w:r>
      </w:del>
      <w:ins w:id="279" w:author="만든 이" w:date="2024-03-30T15:44:00Z" w16du:dateUtc="2024-03-30T06:44:00Z">
        <w:r w:rsidRPr="00087E84">
          <w:rPr>
            <w:rFonts w:ascii="Times New Roman" w:hAnsi="Times New Roman" w:cs="Times New Roman"/>
            <w:kern w:val="0"/>
            <w:sz w:val="24"/>
            <w:szCs w:val="24"/>
          </w:rPr>
          <w:t xml:space="preserve"> over Eurasia, can be elucidated.</w:t>
        </w:r>
      </w:ins>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In this regard, we expect that </w:t>
      </w:r>
      <w:del w:id="280" w:author="만든 이" w:date="2024-03-30T15:44:00Z" w16du:dateUtc="2024-03-30T06:44:00Z">
        <w:r w:rsidR="001046DA" w:rsidRPr="00C575B6">
          <w:rPr>
            <w:rFonts w:ascii="Times New Roman" w:hAnsi="Times New Roman" w:cs="Times New Roman"/>
            <w:kern w:val="0"/>
            <w:sz w:val="24"/>
            <w:szCs w:val="24"/>
          </w:rPr>
          <w:delText>the</w:delText>
        </w:r>
      </w:del>
      <w:ins w:id="281" w:author="만든 이" w:date="2024-03-30T15:44:00Z" w16du:dateUtc="2024-03-30T06:44:00Z">
        <w:r w:rsidRPr="00087E84">
          <w:rPr>
            <w:rFonts w:ascii="Times New Roman" w:hAnsi="Times New Roman" w:cs="Times New Roman" w:hint="eastAsia"/>
            <w:kern w:val="0"/>
            <w:sz w:val="24"/>
            <w:szCs w:val="24"/>
          </w:rPr>
          <w:t>t</w:t>
        </w:r>
        <w:r w:rsidRPr="00087E84">
          <w:rPr>
            <w:rFonts w:ascii="Times New Roman" w:hAnsi="Times New Roman" w:cs="Times New Roman"/>
            <w:kern w:val="0"/>
            <w:sz w:val="24"/>
            <w:szCs w:val="24"/>
          </w:rPr>
          <w:t xml:space="preserve">his </w:t>
        </w:r>
        <w:r w:rsidRPr="00087E84">
          <w:rPr>
            <w:rFonts w:ascii="Times New Roman" w:hAnsi="Times New Roman" w:cs="Times New Roman" w:hint="eastAsia"/>
            <w:kern w:val="0"/>
            <w:sz w:val="24"/>
            <w:szCs w:val="24"/>
          </w:rPr>
          <w:t>snow</w:t>
        </w:r>
      </w:ins>
      <w:r w:rsidRPr="00087E84">
        <w:rPr>
          <w:rFonts w:ascii="Times New Roman" w:hAnsi="Times New Roman" w:cs="Times New Roman" w:hint="eastAsia"/>
          <w:kern w:val="0"/>
          <w:sz w:val="24"/>
          <w:szCs w:val="24"/>
        </w:rPr>
        <w:t xml:space="preserve"> data </w:t>
      </w:r>
      <w:r w:rsidRPr="00087E84">
        <w:rPr>
          <w:rFonts w:ascii="Times New Roman" w:hAnsi="Times New Roman" w:cs="Times New Roman"/>
          <w:kern w:val="0"/>
          <w:sz w:val="24"/>
          <w:szCs w:val="24"/>
        </w:rPr>
        <w:t xml:space="preserve">assimilation </w:t>
      </w:r>
      <w:del w:id="282" w:author="만든 이" w:date="2024-03-30T15:44:00Z" w16du:dateUtc="2024-03-30T06:44:00Z">
        <w:r w:rsidR="00422174" w:rsidRPr="00C575B6">
          <w:rPr>
            <w:rFonts w:ascii="Times New Roman" w:hAnsi="Times New Roman" w:cs="Times New Roman"/>
            <w:kern w:val="0"/>
            <w:sz w:val="24"/>
            <w:szCs w:val="24"/>
          </w:rPr>
          <w:delText>of</w:delText>
        </w:r>
      </w:del>
      <w:ins w:id="283" w:author="만든 이" w:date="2024-03-30T15:44:00Z" w16du:dateUtc="2024-03-30T06:44:00Z">
        <w:r w:rsidRPr="00087E84">
          <w:rPr>
            <w:rFonts w:ascii="Times New Roman" w:hAnsi="Times New Roman" w:cs="Times New Roman"/>
            <w:kern w:val="0"/>
            <w:sz w:val="24"/>
            <w:szCs w:val="24"/>
          </w:rPr>
          <w:t>framework</w:t>
        </w:r>
        <w:r w:rsidRPr="00087E84">
          <w:rPr>
            <w:rFonts w:ascii="Times New Roman" w:hAnsi="Times New Roman" w:cs="Times New Roman" w:hint="eastAsia"/>
            <w:kern w:val="0"/>
            <w:sz w:val="24"/>
            <w:szCs w:val="24"/>
          </w:rPr>
          <w:t xml:space="preserve"> with</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satellite-derived </w:t>
      </w:r>
      <w:del w:id="284" w:author="만든 이" w:date="2024-03-30T15:44:00Z" w16du:dateUtc="2024-03-30T06:44:00Z">
        <w:r w:rsidR="00422174" w:rsidRPr="00C575B6">
          <w:rPr>
            <w:rFonts w:ascii="Times New Roman" w:hAnsi="Times New Roman" w:cs="Times New Roman"/>
            <w:kern w:val="0"/>
            <w:sz w:val="24"/>
            <w:szCs w:val="24"/>
          </w:rPr>
          <w:delText>snow information</w:delText>
        </w:r>
      </w:del>
      <w:ins w:id="285" w:author="만든 이" w:date="2024-03-30T15:44:00Z" w16du:dateUtc="2024-03-30T06:44:00Z">
        <w:r w:rsidRPr="00087E84">
          <w:rPr>
            <w:rFonts w:ascii="Times New Roman" w:hAnsi="Times New Roman" w:cs="Times New Roman" w:hint="eastAsia"/>
            <w:kern w:val="0"/>
            <w:sz w:val="24"/>
            <w:szCs w:val="24"/>
          </w:rPr>
          <w:t>SWE</w:t>
        </w:r>
      </w:ins>
      <w:r w:rsidRPr="00087E84">
        <w:rPr>
          <w:rFonts w:ascii="Times New Roman" w:hAnsi="Times New Roman" w:cs="Times New Roman"/>
          <w:kern w:val="0"/>
          <w:sz w:val="24"/>
          <w:szCs w:val="24"/>
        </w:rPr>
        <w:t xml:space="preserve"> can be </w:t>
      </w:r>
      <w:del w:id="286" w:author="만든 이" w:date="2024-03-30T15:44:00Z" w16du:dateUtc="2024-03-30T06:44:00Z">
        <w:r w:rsidR="001046DA" w:rsidRPr="00C575B6">
          <w:rPr>
            <w:rFonts w:ascii="Times New Roman" w:hAnsi="Times New Roman" w:cs="Times New Roman"/>
            <w:kern w:val="0"/>
            <w:sz w:val="24"/>
            <w:szCs w:val="24"/>
          </w:rPr>
          <w:delText>an alternative to produce</w:delText>
        </w:r>
      </w:del>
      <w:ins w:id="287" w:author="만든 이" w:date="2024-03-30T15:44:00Z" w16du:dateUtc="2024-03-30T06:44:00Z">
        <w:r w:rsidRPr="00087E84">
          <w:rPr>
            <w:rFonts w:ascii="Times New Roman" w:hAnsi="Times New Roman" w:cs="Times New Roman" w:hint="eastAsia"/>
            <w:kern w:val="0"/>
            <w:sz w:val="24"/>
            <w:szCs w:val="24"/>
          </w:rPr>
          <w:t>significant in providing</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optimal snow initial states for improving the S2S prediction </w:t>
      </w:r>
      <w:del w:id="288" w:author="만든 이" w:date="2024-03-30T15:44:00Z" w16du:dateUtc="2024-03-30T06:44:00Z">
        <w:r w:rsidR="001046DA" w:rsidRPr="00C575B6">
          <w:rPr>
            <w:rFonts w:ascii="Times New Roman" w:hAnsi="Times New Roman" w:cs="Times New Roman"/>
            <w:kern w:val="0"/>
            <w:sz w:val="24"/>
            <w:szCs w:val="24"/>
          </w:rPr>
          <w:delText>skill in the</w:delText>
        </w:r>
      </w:del>
      <w:ins w:id="289" w:author="만든 이" w:date="2024-03-30T15:44:00Z" w16du:dateUtc="2024-03-30T06:44:00Z">
        <w:r w:rsidRPr="00087E84">
          <w:rPr>
            <w:rFonts w:ascii="Times New Roman" w:hAnsi="Times New Roman" w:cs="Times New Roman" w:hint="eastAsia"/>
            <w:kern w:val="0"/>
            <w:sz w:val="24"/>
            <w:szCs w:val="24"/>
          </w:rPr>
          <w:t>by global</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climate models.</w:t>
      </w:r>
    </w:p>
    <w:p w14:paraId="4710B493" w14:textId="4BF2287B" w:rsidR="00FE45D5" w:rsidRPr="00087E84" w:rsidRDefault="00FE45D5" w:rsidP="008E549C">
      <w:pPr>
        <w:widowControl/>
        <w:wordWrap/>
        <w:autoSpaceDE/>
        <w:autoSpaceDN/>
        <w:rPr>
          <w:rFonts w:ascii="Times New Roman" w:hAnsi="Times New Roman" w:cs="Times New Roman"/>
          <w:kern w:val="0"/>
          <w:sz w:val="24"/>
          <w:szCs w:val="24"/>
        </w:rPr>
        <w:pPrChange w:id="290" w:author="만든 이" w:date="2024-03-30T15:44:00Z" w16du:dateUtc="2024-03-30T06:44:00Z">
          <w:pPr>
            <w:spacing w:after="0" w:line="480" w:lineRule="auto"/>
            <w:ind w:firstLine="357"/>
          </w:pPr>
        </w:pPrChange>
      </w:pPr>
      <w:ins w:id="291" w:author="만든 이" w:date="2024-03-30T15:44:00Z" w16du:dateUtc="2024-03-30T06:44:00Z">
        <w:r w:rsidRPr="00087E84">
          <w:rPr>
            <w:rFonts w:ascii="Times New Roman" w:hAnsi="Times New Roman" w:cs="Times New Roman"/>
            <w:kern w:val="0"/>
            <w:sz w:val="24"/>
            <w:szCs w:val="24"/>
          </w:rPr>
          <w:br w:type="page"/>
        </w:r>
      </w:ins>
    </w:p>
    <w:p w14:paraId="06B31DF6" w14:textId="77777777" w:rsidR="00CD6072" w:rsidRPr="00087E84" w:rsidRDefault="001046DA">
      <w:pPr>
        <w:pStyle w:val="a3"/>
        <w:numPr>
          <w:ilvl w:val="0"/>
          <w:numId w:val="1"/>
        </w:numPr>
        <w:spacing w:after="0" w:line="480" w:lineRule="auto"/>
        <w:ind w:leftChars="0"/>
        <w:rPr>
          <w:rFonts w:ascii="Times New Roman" w:hAnsi="Times New Roman" w:cs="Times New Roman"/>
          <w:b/>
          <w:sz w:val="28"/>
        </w:rPr>
      </w:pPr>
      <w:bookmarkStart w:id="292" w:name="_Hlk28719564"/>
      <w:r w:rsidRPr="00087E84">
        <w:rPr>
          <w:rFonts w:ascii="Times New Roman" w:hAnsi="Times New Roman" w:cs="Times New Roman"/>
          <w:b/>
          <w:sz w:val="28"/>
        </w:rPr>
        <w:t>Data and model</w:t>
      </w:r>
    </w:p>
    <w:p w14:paraId="06B31DF8" w14:textId="5D7660E1" w:rsidR="00CD6072" w:rsidRPr="00087E84" w:rsidRDefault="001046DA">
      <w:pPr>
        <w:spacing w:after="0" w:line="480" w:lineRule="auto"/>
        <w:rPr>
          <w:rFonts w:ascii="Times New Roman" w:hAnsi="Times New Roman" w:cs="Times New Roman"/>
          <w:b/>
          <w:sz w:val="24"/>
        </w:rPr>
      </w:pPr>
      <w:r w:rsidRPr="00087E84">
        <w:rPr>
          <w:rFonts w:ascii="Times New Roman" w:hAnsi="Times New Roman" w:cs="Times New Roman"/>
          <w:b/>
          <w:bCs/>
          <w:sz w:val="24"/>
        </w:rPr>
        <w:t>2.1. Satellite data</w:t>
      </w:r>
    </w:p>
    <w:p w14:paraId="06B31DF9" w14:textId="756285B5" w:rsidR="00CD6072" w:rsidRPr="00087E84" w:rsidRDefault="001505C0" w:rsidP="006A6582">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The snow information including </w:t>
      </w:r>
      <w:r w:rsidR="005D4FD0" w:rsidRPr="00087E84">
        <w:rPr>
          <w:rFonts w:ascii="Times New Roman" w:hAnsi="Times New Roman" w:cs="Times New Roman"/>
          <w:kern w:val="0"/>
          <w:sz w:val="24"/>
          <w:szCs w:val="24"/>
        </w:rPr>
        <w:t xml:space="preserve">snow cover </w:t>
      </w:r>
      <w:r w:rsidR="001046DA" w:rsidRPr="00087E84">
        <w:rPr>
          <w:rFonts w:ascii="Times New Roman" w:hAnsi="Times New Roman" w:cs="Times New Roman"/>
          <w:kern w:val="0"/>
          <w:sz w:val="24"/>
          <w:szCs w:val="24"/>
        </w:rPr>
        <w:t xml:space="preserve">and </w:t>
      </w:r>
      <w:r w:rsidR="005D4FD0" w:rsidRPr="00087E84">
        <w:rPr>
          <w:rFonts w:ascii="Times New Roman" w:hAnsi="Times New Roman" w:cs="Times New Roman"/>
          <w:kern w:val="0"/>
          <w:sz w:val="24"/>
          <w:szCs w:val="24"/>
        </w:rPr>
        <w:t>SWE</w:t>
      </w:r>
      <w:r w:rsidR="001046DA" w:rsidRPr="00087E84">
        <w:rPr>
          <w:rFonts w:ascii="Times New Roman" w:hAnsi="Times New Roman" w:cs="Times New Roman"/>
          <w:kern w:val="0"/>
          <w:sz w:val="24"/>
          <w:szCs w:val="24"/>
        </w:rPr>
        <w:t xml:space="preserve"> can be </w:t>
      </w:r>
      <w:r w:rsidR="0076073A" w:rsidRPr="00087E84">
        <w:rPr>
          <w:rFonts w:ascii="Times New Roman" w:hAnsi="Times New Roman" w:cs="Times New Roman" w:hint="eastAsia"/>
          <w:kern w:val="0"/>
          <w:sz w:val="24"/>
          <w:szCs w:val="24"/>
        </w:rPr>
        <w:t>derived</w:t>
      </w:r>
      <w:r w:rsidR="001046DA" w:rsidRPr="00087E84">
        <w:rPr>
          <w:rFonts w:ascii="Times New Roman" w:hAnsi="Times New Roman" w:cs="Times New Roman"/>
          <w:kern w:val="0"/>
          <w:sz w:val="24"/>
          <w:szCs w:val="24"/>
        </w:rPr>
        <w:t xml:space="preserve"> from satellite</w:t>
      </w:r>
      <w:r w:rsidRPr="00087E84">
        <w:rPr>
          <w:rFonts w:ascii="Times New Roman" w:hAnsi="Times New Roman" w:cs="Times New Roman"/>
          <w:kern w:val="0"/>
          <w:sz w:val="24"/>
          <w:szCs w:val="24"/>
        </w:rPr>
        <w:t xml:space="preserve"> measurements</w:t>
      </w:r>
      <w:r w:rsidR="001046DA" w:rsidRPr="00087E84">
        <w:rPr>
          <w:rFonts w:ascii="Times New Roman" w:hAnsi="Times New Roman" w:cs="Times New Roman"/>
          <w:kern w:val="0"/>
          <w:sz w:val="24"/>
          <w:szCs w:val="24"/>
        </w:rPr>
        <w:t xml:space="preserve"> </w:t>
      </w:r>
      <w:r w:rsidR="00127F32" w:rsidRPr="00087E84">
        <w:rPr>
          <w:rFonts w:ascii="Times New Roman" w:hAnsi="Times New Roman" w:cs="Times New Roman"/>
          <w:kern w:val="0"/>
          <w:sz w:val="24"/>
          <w:szCs w:val="24"/>
        </w:rPr>
        <w:t xml:space="preserve">offering global coverage and high </w:t>
      </w:r>
      <w:r w:rsidR="00C26122" w:rsidRPr="00087E84">
        <w:rPr>
          <w:rFonts w:ascii="Times New Roman" w:hAnsi="Times New Roman" w:cs="Times New Roman"/>
          <w:kern w:val="0"/>
          <w:sz w:val="24"/>
          <w:szCs w:val="24"/>
        </w:rPr>
        <w:t>temporal</w:t>
      </w:r>
      <w:r w:rsidR="00127F32" w:rsidRPr="00087E84">
        <w:rPr>
          <w:rFonts w:ascii="Times New Roman" w:hAnsi="Times New Roman" w:cs="Times New Roman"/>
          <w:kern w:val="0"/>
          <w:sz w:val="24"/>
          <w:szCs w:val="24"/>
        </w:rPr>
        <w:t xml:space="preserve"> as well as </w:t>
      </w:r>
      <w:r w:rsidR="00C26122" w:rsidRPr="00087E84">
        <w:rPr>
          <w:rFonts w:ascii="Times New Roman" w:hAnsi="Times New Roman" w:cs="Times New Roman"/>
          <w:kern w:val="0"/>
          <w:sz w:val="24"/>
          <w:szCs w:val="24"/>
        </w:rPr>
        <w:t>spatial</w:t>
      </w:r>
      <w:r w:rsidR="00127F32" w:rsidRPr="00087E84">
        <w:rPr>
          <w:rFonts w:ascii="Times New Roman" w:hAnsi="Times New Roman" w:cs="Times New Roman"/>
          <w:kern w:val="0"/>
          <w:sz w:val="24"/>
          <w:szCs w:val="24"/>
        </w:rPr>
        <w:t xml:space="preserve"> resolution</w:t>
      </w:r>
      <w:r w:rsidR="001046DA" w:rsidRPr="00087E84">
        <w:rPr>
          <w:rFonts w:ascii="Times New Roman" w:hAnsi="Times New Roman" w:cs="Times New Roman"/>
          <w:kern w:val="0"/>
          <w:sz w:val="24"/>
          <w:szCs w:val="24"/>
        </w:rPr>
        <w:t xml:space="preserve">. </w:t>
      </w:r>
      <w:r w:rsidR="00C31E20" w:rsidRPr="00087E84">
        <w:rPr>
          <w:rFonts w:ascii="Times New Roman" w:hAnsi="Times New Roman" w:cs="Times New Roman"/>
          <w:kern w:val="0"/>
          <w:sz w:val="24"/>
          <w:szCs w:val="24"/>
        </w:rPr>
        <w:t>For data assimilation, t</w:t>
      </w:r>
      <w:r w:rsidR="001046DA" w:rsidRPr="00087E84">
        <w:rPr>
          <w:rFonts w:ascii="Times New Roman" w:hAnsi="Times New Roman" w:cs="Times New Roman" w:hint="eastAsia"/>
          <w:kern w:val="0"/>
          <w:sz w:val="24"/>
          <w:szCs w:val="24"/>
        </w:rPr>
        <w:t>his study</w:t>
      </w:r>
      <w:r w:rsidR="00C31E20" w:rsidRPr="00087E84">
        <w:rPr>
          <w:rFonts w:ascii="Times New Roman" w:hAnsi="Times New Roman" w:cs="Times New Roman"/>
          <w:kern w:val="0"/>
          <w:sz w:val="24"/>
          <w:szCs w:val="24"/>
        </w:rPr>
        <w:t xml:space="preserve"> uses </w:t>
      </w:r>
      <w:r w:rsidR="001046DA" w:rsidRPr="00087E84">
        <w:rPr>
          <w:rFonts w:ascii="Times New Roman" w:hAnsi="Times New Roman" w:cs="Times New Roman"/>
          <w:kern w:val="0"/>
          <w:sz w:val="24"/>
          <w:szCs w:val="24"/>
        </w:rPr>
        <w:t xml:space="preserve">SWE </w:t>
      </w:r>
      <w:r w:rsidR="004263D8" w:rsidRPr="00087E84">
        <w:rPr>
          <w:rFonts w:ascii="Times New Roman" w:hAnsi="Times New Roman" w:cs="Times New Roman" w:hint="eastAsia"/>
          <w:kern w:val="0"/>
          <w:sz w:val="24"/>
          <w:szCs w:val="24"/>
        </w:rPr>
        <w:t>calculated</w:t>
      </w:r>
      <w:r w:rsidR="001046DA" w:rsidRPr="00087E84">
        <w:rPr>
          <w:rFonts w:ascii="Times New Roman" w:hAnsi="Times New Roman" w:cs="Times New Roman"/>
          <w:kern w:val="0"/>
          <w:sz w:val="24"/>
          <w:szCs w:val="24"/>
        </w:rPr>
        <w:t xml:space="preserve"> from brightness temperature measurements </w:t>
      </w:r>
      <w:r w:rsidR="00E44E37" w:rsidRPr="00087E84">
        <w:rPr>
          <w:rFonts w:ascii="Times New Roman" w:hAnsi="Times New Roman" w:cs="Times New Roman" w:hint="eastAsia"/>
          <w:kern w:val="0"/>
          <w:sz w:val="24"/>
          <w:szCs w:val="24"/>
        </w:rPr>
        <w:t>obtained</w:t>
      </w:r>
      <w:r w:rsidR="00E44E37" w:rsidRPr="00087E84">
        <w:rPr>
          <w:rFonts w:ascii="Times New Roman" w:hAnsi="Times New Roman" w:cs="Times New Roman"/>
          <w:kern w:val="0"/>
          <w:sz w:val="24"/>
          <w:szCs w:val="24"/>
        </w:rPr>
        <w:t xml:space="preserve"> </w:t>
      </w:r>
      <w:r w:rsidR="008E3C66" w:rsidRPr="00087E84">
        <w:rPr>
          <w:rFonts w:ascii="Times New Roman" w:hAnsi="Times New Roman" w:cs="Times New Roman" w:hint="eastAsia"/>
          <w:kern w:val="0"/>
          <w:sz w:val="24"/>
          <w:szCs w:val="24"/>
        </w:rPr>
        <w:t>by</w:t>
      </w:r>
      <w:r w:rsidR="008E3C66" w:rsidRPr="00087E84">
        <w:rPr>
          <w:rFonts w:ascii="Times New Roman" w:hAnsi="Times New Roman" w:cs="Times New Roman"/>
          <w:kern w:val="0"/>
          <w:sz w:val="24"/>
          <w:szCs w:val="24"/>
        </w:rPr>
        <w:t xml:space="preserve"> </w:t>
      </w:r>
      <w:r w:rsidR="00B10890" w:rsidRPr="00087E84">
        <w:rPr>
          <w:rFonts w:ascii="Times New Roman" w:hAnsi="Times New Roman" w:cs="Times New Roman"/>
          <w:kern w:val="0"/>
          <w:sz w:val="24"/>
          <w:szCs w:val="24"/>
        </w:rPr>
        <w:t xml:space="preserve">the </w:t>
      </w:r>
      <w:r w:rsidR="001046DA" w:rsidRPr="00087E84">
        <w:rPr>
          <w:rFonts w:ascii="Times New Roman" w:hAnsi="Times New Roman" w:cs="Times New Roman"/>
          <w:kern w:val="0"/>
          <w:sz w:val="24"/>
          <w:szCs w:val="24"/>
        </w:rPr>
        <w:t xml:space="preserve">AMSR2 on board the </w:t>
      </w:r>
      <w:r w:rsidR="009405C6" w:rsidRPr="00087E84">
        <w:rPr>
          <w:rFonts w:ascii="Times New Roman" w:hAnsi="Times New Roman" w:cs="Times New Roman"/>
          <w:kern w:val="0"/>
          <w:sz w:val="24"/>
          <w:szCs w:val="24"/>
        </w:rPr>
        <w:t xml:space="preserve">Japanese Aerospace Exploration Agency (JAXA) </w:t>
      </w:r>
      <w:r w:rsidR="00580B98" w:rsidRPr="00087E84">
        <w:rPr>
          <w:rFonts w:ascii="Times New Roman" w:hAnsi="Times New Roman" w:cs="Times New Roman"/>
          <w:kern w:val="0"/>
          <w:sz w:val="24"/>
          <w:szCs w:val="24"/>
        </w:rPr>
        <w:t>global change observation mission-water</w:t>
      </w:r>
      <w:ins w:id="293" w:author="만든 이" w:date="2024-03-30T15:44:00Z" w16du:dateUtc="2024-03-30T06:44:00Z">
        <w:r w:rsidR="00920DF6" w:rsidRPr="00087E84">
          <w:rPr>
            <w:rFonts w:ascii="Times New Roman" w:hAnsi="Times New Roman" w:cs="Times New Roman" w:hint="eastAsia"/>
            <w:kern w:val="0"/>
            <w:sz w:val="24"/>
            <w:szCs w:val="24"/>
          </w:rPr>
          <w:t xml:space="preserve"> </w:t>
        </w:r>
      </w:ins>
      <w:r w:rsidR="001046DA" w:rsidRPr="00087E84">
        <w:rPr>
          <w:rFonts w:ascii="Times New Roman" w:hAnsi="Times New Roman" w:cs="Times New Roman"/>
          <w:kern w:val="0"/>
          <w:sz w:val="24"/>
          <w:szCs w:val="24"/>
        </w:rPr>
        <w:t>(GCOM-W) satellite. This AMSR2 Unified Level-3</w:t>
      </w:r>
      <w:ins w:id="294" w:author="만든 이" w:date="2024-03-30T15:44:00Z" w16du:dateUtc="2024-03-30T06:44:00Z">
        <w:r w:rsidR="00920DF6" w:rsidRPr="00087E84">
          <w:rPr>
            <w:rFonts w:ascii="Times New Roman" w:hAnsi="Times New Roman" w:cs="Times New Roman" w:hint="eastAsia"/>
            <w:kern w:val="0"/>
            <w:sz w:val="24"/>
            <w:szCs w:val="24"/>
          </w:rPr>
          <w:t xml:space="preserve"> </w:t>
        </w:r>
      </w:ins>
      <w:r w:rsidR="001046DA" w:rsidRPr="00087E84">
        <w:rPr>
          <w:rFonts w:ascii="Times New Roman" w:hAnsi="Times New Roman" w:cs="Times New Roman"/>
          <w:kern w:val="0"/>
          <w:sz w:val="24"/>
          <w:szCs w:val="24"/>
        </w:rPr>
        <w:t xml:space="preserve">(L3) dataset </w:t>
      </w:r>
      <w:r w:rsidR="00A016B4" w:rsidRPr="00087E84">
        <w:rPr>
          <w:rFonts w:ascii="Times New Roman" w:hAnsi="Times New Roman" w:cs="Times New Roman" w:hint="eastAsia"/>
          <w:kern w:val="0"/>
          <w:sz w:val="24"/>
          <w:szCs w:val="24"/>
        </w:rPr>
        <w:t>offers</w:t>
      </w:r>
      <w:r w:rsidR="001046DA" w:rsidRPr="00087E84">
        <w:rPr>
          <w:rFonts w:ascii="Times New Roman" w:hAnsi="Times New Roman" w:cs="Times New Roman"/>
          <w:kern w:val="0"/>
          <w:sz w:val="24"/>
          <w:szCs w:val="24"/>
        </w:rPr>
        <w:t xml:space="preserve"> daily </w:t>
      </w:r>
      <w:r w:rsidR="009405C6" w:rsidRPr="00087E84">
        <w:rPr>
          <w:rFonts w:ascii="Times New Roman" w:hAnsi="Times New Roman" w:cs="Times New Roman"/>
          <w:kern w:val="0"/>
          <w:sz w:val="24"/>
          <w:szCs w:val="24"/>
        </w:rPr>
        <w:t>estimation</w:t>
      </w:r>
      <w:r w:rsidR="001046DA" w:rsidRPr="00087E84">
        <w:rPr>
          <w:rFonts w:ascii="Times New Roman" w:hAnsi="Times New Roman" w:cs="Times New Roman"/>
          <w:kern w:val="0"/>
          <w:sz w:val="24"/>
          <w:szCs w:val="24"/>
        </w:rPr>
        <w:t xml:space="preserve"> of SWE </w:t>
      </w:r>
      <w:r w:rsidR="001D0D98" w:rsidRPr="00087E84">
        <w:rPr>
          <w:rFonts w:ascii="Times New Roman" w:hAnsi="Times New Roman" w:cs="Times New Roman"/>
          <w:kern w:val="0"/>
          <w:sz w:val="24"/>
          <w:szCs w:val="24"/>
        </w:rPr>
        <w:t xml:space="preserve">at 25 km resolutions </w:t>
      </w:r>
      <w:r w:rsidR="001046DA" w:rsidRPr="00087E84">
        <w:rPr>
          <w:rFonts w:ascii="Times New Roman" w:hAnsi="Times New Roman" w:cs="Times New Roman"/>
          <w:kern w:val="0"/>
          <w:sz w:val="24"/>
          <w:szCs w:val="24"/>
        </w:rPr>
        <w:t xml:space="preserve">from July 2012 to the present. </w:t>
      </w:r>
      <w:r w:rsidR="00C26122" w:rsidRPr="00087E84">
        <w:rPr>
          <w:rFonts w:ascii="Times New Roman" w:hAnsi="Times New Roman" w:cs="Times New Roman"/>
          <w:kern w:val="0"/>
          <w:sz w:val="24"/>
          <w:szCs w:val="24"/>
        </w:rPr>
        <w:t xml:space="preserve">AMSR2 has a sensor designed to detect microwave radiation naturally emitted from the surface and atmosphere, employing six frequency bands ranging from 6.9 to 89 GHz. </w:t>
      </w:r>
      <w:r w:rsidR="004869A9" w:rsidRPr="00087E84">
        <w:rPr>
          <w:rFonts w:ascii="Times New Roman" w:hAnsi="Times New Roman" w:cs="Times New Roman"/>
          <w:kern w:val="0"/>
          <w:sz w:val="24"/>
          <w:szCs w:val="24"/>
        </w:rPr>
        <w:t xml:space="preserve">Through this conical scanning mechanism, AMSR2 can acquire day and night datasets with nearly constant spatial resolution over more than 99% of the global coverage every two days. </w:t>
      </w:r>
      <w:r w:rsidR="009C7BC2" w:rsidRPr="00087E84">
        <w:rPr>
          <w:rFonts w:ascii="Times New Roman" w:hAnsi="Times New Roman" w:cs="Times New Roman"/>
          <w:kern w:val="0"/>
          <w:sz w:val="24"/>
          <w:szCs w:val="24"/>
        </w:rPr>
        <w:t>Comprehensive</w:t>
      </w:r>
      <w:r w:rsidR="004869A9" w:rsidRPr="00087E84">
        <w:rPr>
          <w:rFonts w:ascii="Times New Roman" w:hAnsi="Times New Roman" w:cs="Times New Roman"/>
          <w:kern w:val="0"/>
          <w:sz w:val="24"/>
          <w:szCs w:val="24"/>
        </w:rPr>
        <w:t xml:space="preserve"> explanations of AMSR2 characteristics </w:t>
      </w:r>
      <w:r w:rsidR="009C7BC2" w:rsidRPr="00087E84">
        <w:rPr>
          <w:rFonts w:ascii="Times New Roman" w:hAnsi="Times New Roman" w:cs="Times New Roman" w:hint="eastAsia"/>
          <w:kern w:val="0"/>
          <w:sz w:val="24"/>
          <w:szCs w:val="24"/>
        </w:rPr>
        <w:t>are</w:t>
      </w:r>
      <w:r w:rsidR="009C7BC2" w:rsidRPr="00087E84">
        <w:rPr>
          <w:rFonts w:ascii="Times New Roman" w:hAnsi="Times New Roman" w:cs="Times New Roman"/>
          <w:kern w:val="0"/>
          <w:sz w:val="24"/>
          <w:szCs w:val="24"/>
        </w:rPr>
        <w:t xml:space="preserve"> </w:t>
      </w:r>
      <w:r w:rsidR="009C7BC2" w:rsidRPr="00087E84">
        <w:rPr>
          <w:rFonts w:ascii="Times New Roman" w:hAnsi="Times New Roman" w:cs="Times New Roman" w:hint="eastAsia"/>
          <w:kern w:val="0"/>
          <w:sz w:val="24"/>
          <w:szCs w:val="24"/>
        </w:rPr>
        <w:t>available</w:t>
      </w:r>
      <w:r w:rsidR="009C7BC2" w:rsidRPr="00087E84">
        <w:rPr>
          <w:rFonts w:ascii="Times New Roman" w:hAnsi="Times New Roman" w:cs="Times New Roman"/>
          <w:kern w:val="0"/>
          <w:sz w:val="24"/>
          <w:szCs w:val="24"/>
        </w:rPr>
        <w:t xml:space="preserve"> </w:t>
      </w:r>
      <w:r w:rsidR="004869A9" w:rsidRPr="00087E84">
        <w:rPr>
          <w:rFonts w:ascii="Times New Roman" w:hAnsi="Times New Roman" w:cs="Times New Roman"/>
          <w:kern w:val="0"/>
          <w:sz w:val="24"/>
          <w:szCs w:val="24"/>
        </w:rPr>
        <w:t>in Imaoka et al</w:t>
      </w:r>
      <w:del w:id="295" w:author="만든 이" w:date="2024-03-30T15:44:00Z" w16du:dateUtc="2024-03-30T06:44:00Z">
        <w:r w:rsidR="004869A9" w:rsidRPr="004869A9">
          <w:rPr>
            <w:rFonts w:ascii="Times New Roman" w:hAnsi="Times New Roman" w:cs="Times New Roman"/>
            <w:kern w:val="0"/>
            <w:sz w:val="24"/>
            <w:szCs w:val="24"/>
          </w:rPr>
          <w:delText>.</w:delText>
        </w:r>
        <w:r w:rsidR="00CB5543">
          <w:rPr>
            <w:rFonts w:ascii="Times New Roman" w:hAnsi="Times New Roman" w:cs="Times New Roman"/>
            <w:kern w:val="0"/>
            <w:sz w:val="24"/>
            <w:szCs w:val="24"/>
          </w:rPr>
          <w:delText>(</w:delText>
        </w:r>
      </w:del>
      <w:ins w:id="296" w:author="만든 이" w:date="2024-03-30T15:44:00Z" w16du:dateUtc="2024-03-30T06:44:00Z">
        <w:r w:rsidR="004869A9" w:rsidRPr="00087E84">
          <w:rPr>
            <w:rFonts w:ascii="Times New Roman" w:hAnsi="Times New Roman" w:cs="Times New Roman"/>
            <w:kern w:val="0"/>
            <w:sz w:val="24"/>
            <w:szCs w:val="24"/>
          </w:rPr>
          <w:t>.</w:t>
        </w:r>
        <w:r w:rsidR="00920DF6" w:rsidRPr="00087E84">
          <w:rPr>
            <w:rFonts w:ascii="Times New Roman" w:hAnsi="Times New Roman" w:cs="Times New Roman" w:hint="eastAsia"/>
            <w:kern w:val="0"/>
            <w:sz w:val="24"/>
            <w:szCs w:val="24"/>
          </w:rPr>
          <w:t xml:space="preserve"> </w:t>
        </w:r>
        <w:r w:rsidR="00CB5543" w:rsidRPr="00087E84">
          <w:rPr>
            <w:rFonts w:ascii="Times New Roman" w:hAnsi="Times New Roman" w:cs="Times New Roman"/>
            <w:kern w:val="0"/>
            <w:sz w:val="24"/>
            <w:szCs w:val="24"/>
          </w:rPr>
          <w:t>(</w:t>
        </w:r>
      </w:ins>
      <w:r w:rsidR="00CB5543" w:rsidRPr="00087E84">
        <w:rPr>
          <w:rFonts w:ascii="Times New Roman" w:hAnsi="Times New Roman" w:cs="Times New Roman"/>
          <w:kern w:val="0"/>
          <w:sz w:val="24"/>
          <w:szCs w:val="24"/>
        </w:rPr>
        <w:t>2010).</w:t>
      </w:r>
      <w:r w:rsidR="001046DA" w:rsidRPr="00087E84">
        <w:rPr>
          <w:rFonts w:ascii="Times New Roman" w:hAnsi="Times New Roman" w:cs="Times New Roman"/>
          <w:kern w:val="0"/>
          <w:sz w:val="24"/>
          <w:szCs w:val="24"/>
        </w:rPr>
        <w:t xml:space="preserve"> </w:t>
      </w:r>
      <w:r w:rsidR="00713A12" w:rsidRPr="00087E84">
        <w:rPr>
          <w:rFonts w:ascii="Times New Roman" w:hAnsi="Times New Roman" w:cs="Times New Roman"/>
          <w:kern w:val="0"/>
          <w:sz w:val="24"/>
          <w:szCs w:val="24"/>
        </w:rPr>
        <w:t xml:space="preserve">AMSR2 </w:t>
      </w:r>
      <w:r w:rsidR="00713A12" w:rsidRPr="00087E84">
        <w:rPr>
          <w:rFonts w:ascii="Times New Roman" w:hAnsi="Times New Roman" w:cs="Times New Roman" w:hint="eastAsia"/>
          <w:kern w:val="0"/>
          <w:sz w:val="24"/>
          <w:szCs w:val="24"/>
        </w:rPr>
        <w:t>is</w:t>
      </w:r>
      <w:r w:rsidR="00713A12" w:rsidRPr="00087E84">
        <w:rPr>
          <w:rFonts w:ascii="Times New Roman" w:hAnsi="Times New Roman" w:cs="Times New Roman"/>
          <w:kern w:val="0"/>
          <w:sz w:val="24"/>
          <w:szCs w:val="24"/>
        </w:rPr>
        <w:t xml:space="preserve"> selected for </w:t>
      </w:r>
      <w:r w:rsidR="006E054E" w:rsidRPr="00087E84">
        <w:rPr>
          <w:rFonts w:ascii="Times New Roman" w:hAnsi="Times New Roman" w:cs="Times New Roman" w:hint="eastAsia"/>
          <w:kern w:val="0"/>
          <w:sz w:val="24"/>
          <w:szCs w:val="24"/>
        </w:rPr>
        <w:t>the</w:t>
      </w:r>
      <w:r w:rsidR="006E054E" w:rsidRPr="00087E84">
        <w:rPr>
          <w:rFonts w:ascii="Times New Roman" w:hAnsi="Times New Roman" w:cs="Times New Roman"/>
          <w:kern w:val="0"/>
          <w:sz w:val="24"/>
          <w:szCs w:val="24"/>
        </w:rPr>
        <w:t xml:space="preserve"> </w:t>
      </w:r>
      <w:r w:rsidR="00713A12" w:rsidRPr="00087E84">
        <w:rPr>
          <w:rFonts w:ascii="Times New Roman" w:hAnsi="Times New Roman" w:cs="Times New Roman"/>
          <w:kern w:val="0"/>
          <w:sz w:val="24"/>
          <w:szCs w:val="24"/>
        </w:rPr>
        <w:t xml:space="preserve">assimilation because it produces more </w:t>
      </w:r>
      <w:del w:id="297" w:author="만든 이" w:date="2024-03-30T15:44:00Z" w16du:dateUtc="2024-03-30T06:44:00Z">
        <w:r w:rsidR="00713A12" w:rsidRPr="00713A12">
          <w:rPr>
            <w:rFonts w:ascii="Times New Roman" w:hAnsi="Times New Roman" w:cs="Times New Roman"/>
            <w:kern w:val="0"/>
            <w:sz w:val="24"/>
            <w:szCs w:val="24"/>
          </w:rPr>
          <w:delText>skilled</w:delText>
        </w:r>
      </w:del>
      <w:ins w:id="298" w:author="만든 이" w:date="2024-03-30T15:44:00Z" w16du:dateUtc="2024-03-30T06:44:00Z">
        <w:r w:rsidR="00056669" w:rsidRPr="00087E84">
          <w:rPr>
            <w:rFonts w:ascii="Times New Roman" w:hAnsi="Times New Roman" w:cs="Times New Roman"/>
            <w:kern w:val="0"/>
            <w:sz w:val="24"/>
            <w:szCs w:val="24"/>
          </w:rPr>
          <w:t>accurate</w:t>
        </w:r>
      </w:ins>
      <w:r w:rsidR="00713A12" w:rsidRPr="00087E84">
        <w:rPr>
          <w:rFonts w:ascii="Times New Roman" w:hAnsi="Times New Roman" w:cs="Times New Roman"/>
          <w:kern w:val="0"/>
          <w:sz w:val="24"/>
          <w:szCs w:val="24"/>
        </w:rPr>
        <w:t xml:space="preserve"> results by assimilating data from modern sensors</w:t>
      </w:r>
      <w:ins w:id="299" w:author="만든 이" w:date="2024-03-30T15:44:00Z" w16du:dateUtc="2024-03-30T06:44:00Z">
        <w:r w:rsidR="00920DF6" w:rsidRPr="00087E84">
          <w:rPr>
            <w:rFonts w:ascii="Times New Roman" w:hAnsi="Times New Roman" w:cs="Times New Roman" w:hint="eastAsia"/>
            <w:kern w:val="0"/>
            <w:sz w:val="24"/>
            <w:szCs w:val="24"/>
          </w:rPr>
          <w:t xml:space="preserve"> </w:t>
        </w:r>
      </w:ins>
      <w:r w:rsidR="00713A12" w:rsidRPr="00087E84">
        <w:rPr>
          <w:rFonts w:ascii="Times New Roman" w:hAnsi="Times New Roman" w:cs="Times New Roman"/>
          <w:kern w:val="0"/>
          <w:sz w:val="24"/>
          <w:szCs w:val="24"/>
        </w:rPr>
        <w:t>(e.g., AMSR2) compared to data from conventional sensors</w:t>
      </w:r>
      <w:ins w:id="300" w:author="만든 이" w:date="2024-03-30T15:44:00Z" w16du:dateUtc="2024-03-30T06:44:00Z">
        <w:r w:rsidR="00920DF6" w:rsidRPr="00087E84">
          <w:rPr>
            <w:rFonts w:ascii="Times New Roman" w:hAnsi="Times New Roman" w:cs="Times New Roman" w:hint="eastAsia"/>
            <w:kern w:val="0"/>
            <w:sz w:val="24"/>
            <w:szCs w:val="24"/>
          </w:rPr>
          <w:t xml:space="preserve"> </w:t>
        </w:r>
      </w:ins>
      <w:r w:rsidR="00713A12" w:rsidRPr="00087E84">
        <w:rPr>
          <w:rFonts w:ascii="Times New Roman" w:hAnsi="Times New Roman" w:cs="Times New Roman"/>
          <w:kern w:val="0"/>
          <w:sz w:val="24"/>
          <w:szCs w:val="24"/>
        </w:rPr>
        <w:t>(e.g., AMSR-E</w:t>
      </w:r>
      <w:del w:id="301" w:author="만든 이" w:date="2024-03-30T15:44:00Z" w16du:dateUtc="2024-03-30T06:44:00Z">
        <w:r w:rsidR="00713A12" w:rsidRPr="00C575B6">
          <w:rPr>
            <w:rFonts w:ascii="Times New Roman" w:hAnsi="Times New Roman" w:cs="Times New Roman"/>
            <w:kern w:val="0"/>
            <w:sz w:val="24"/>
            <w:szCs w:val="24"/>
          </w:rPr>
          <w:delText>)(</w:delText>
        </w:r>
      </w:del>
      <w:ins w:id="302" w:author="만든 이" w:date="2024-03-30T15:44:00Z" w16du:dateUtc="2024-03-30T06:44:00Z">
        <w:r w:rsidR="00713A12" w:rsidRPr="00087E84">
          <w:rPr>
            <w:rFonts w:ascii="Times New Roman" w:hAnsi="Times New Roman" w:cs="Times New Roman"/>
            <w:kern w:val="0"/>
            <w:sz w:val="24"/>
            <w:szCs w:val="24"/>
          </w:rPr>
          <w:t>)</w:t>
        </w:r>
        <w:r w:rsidR="00920DF6" w:rsidRPr="00087E84">
          <w:rPr>
            <w:rFonts w:ascii="Times New Roman" w:hAnsi="Times New Roman" w:cs="Times New Roman" w:hint="eastAsia"/>
            <w:kern w:val="0"/>
            <w:sz w:val="24"/>
            <w:szCs w:val="24"/>
          </w:rPr>
          <w:t xml:space="preserve"> </w:t>
        </w:r>
        <w:r w:rsidR="00713A12" w:rsidRPr="00087E84">
          <w:rPr>
            <w:rFonts w:ascii="Times New Roman" w:hAnsi="Times New Roman" w:cs="Times New Roman"/>
            <w:kern w:val="0"/>
            <w:sz w:val="24"/>
            <w:szCs w:val="24"/>
          </w:rPr>
          <w:t>(</w:t>
        </w:r>
      </w:ins>
      <w:r w:rsidR="00713A12" w:rsidRPr="00087E84">
        <w:rPr>
          <w:rFonts w:ascii="Times New Roman" w:hAnsi="Times New Roman" w:cs="Times New Roman"/>
          <w:kern w:val="0"/>
          <w:sz w:val="24"/>
          <w:szCs w:val="24"/>
        </w:rPr>
        <w:t>Cho et al., 2017)</w:t>
      </w:r>
      <w:r w:rsidR="00713A12" w:rsidRPr="00087E84">
        <w:rPr>
          <w:rFonts w:ascii="Times New Roman" w:hAnsi="Times New Roman" w:cs="Times New Roman" w:hint="eastAsia"/>
          <w:kern w:val="0"/>
          <w:sz w:val="24"/>
          <w:szCs w:val="24"/>
        </w:rPr>
        <w:t>.</w:t>
      </w:r>
    </w:p>
    <w:p w14:paraId="1D5FCD8C" w14:textId="0287F31C" w:rsidR="009F0B04" w:rsidRPr="00087E84" w:rsidRDefault="009F0B04" w:rsidP="00701F3D">
      <w:pPr>
        <w:spacing w:after="0" w:line="480" w:lineRule="auto"/>
        <w:ind w:firstLine="357"/>
        <w:rPr>
          <w:ins w:id="303" w:author="만든 이" w:date="2024-03-30T15:44:00Z" w16du:dateUtc="2024-03-30T06:44:00Z"/>
          <w:rFonts w:ascii="Times New Roman" w:hAnsi="Times New Roman" w:cs="Times New Roman"/>
          <w:kern w:val="0"/>
          <w:sz w:val="24"/>
          <w:szCs w:val="24"/>
        </w:rPr>
      </w:pPr>
      <w:ins w:id="304" w:author="만든 이" w:date="2024-03-30T15:44:00Z" w16du:dateUtc="2024-03-30T06:44:00Z">
        <w:r w:rsidRPr="00087E84">
          <w:rPr>
            <w:rFonts w:ascii="Times New Roman" w:hAnsi="Times New Roman" w:cs="Times New Roman"/>
            <w:kern w:val="0"/>
            <w:sz w:val="24"/>
            <w:szCs w:val="24"/>
          </w:rPr>
          <w:t>The widely used multisensor–derived snow cover is IMS (e.g., Ramsay 1998; Helfrich et al., 2007) produced by NOAA the National Environmental Satellite Data and Information Service (NESDIS) for the Northern Hemisphere from February 2004 to the present at 4 km resolutions. This dataset is generated using various data products, including multi-satellite images and in-situ observations (</w:t>
        </w:r>
        <w:r w:rsidR="008F3AC3">
          <w:fldChar w:fldCharType="begin"/>
        </w:r>
        <w:r w:rsidR="008F3AC3">
          <w:instrText>HYPERLINK "https://cdnsciencepub.com/doi/full/10.1139/as-2020-0024" \l "core-ref81"</w:instrText>
        </w:r>
        <w:r w:rsidR="008F3AC3">
          <w:fldChar w:fldCharType="separate"/>
        </w:r>
        <w:r w:rsidRPr="00087E84">
          <w:rPr>
            <w:rFonts w:ascii="Times New Roman" w:hAnsi="Times New Roman" w:cs="Times New Roman"/>
            <w:kern w:val="0"/>
            <w:sz w:val="24"/>
            <w:szCs w:val="24"/>
          </w:rPr>
          <w:t>U.S. National Ice Center, 2008</w:t>
        </w:r>
        <w:r w:rsidR="008F3AC3">
          <w:rPr>
            <w:rFonts w:ascii="Times New Roman" w:hAnsi="Times New Roman" w:cs="Times New Roman"/>
            <w:kern w:val="0"/>
            <w:sz w:val="24"/>
            <w:szCs w:val="24"/>
          </w:rPr>
          <w:fldChar w:fldCharType="end"/>
        </w:r>
        <w:r w:rsidRPr="00087E84">
          <w:rPr>
            <w:rFonts w:ascii="Times New Roman" w:hAnsi="Times New Roman" w:cs="Times New Roman"/>
            <w:kern w:val="0"/>
            <w:sz w:val="24"/>
            <w:szCs w:val="24"/>
          </w:rPr>
          <w:t xml:space="preserve">). Since IMS provides binary (0: no snow or 1: snow covered) snow cover information, we transform the IMS snow cover at 4 km grids to the snow cover fraction (SCF) within a 50-km LSM grid by counting the snow pixel number with a value of 1. A 50-km LSM grid is declared as snow-covered when more than 50% of the 4km pixels within the grid are covered with snow. </w:t>
        </w:r>
        <w:r w:rsidR="00701F3D" w:rsidRPr="00087E84">
          <w:rPr>
            <w:rFonts w:ascii="Times New Roman" w:hAnsi="Times New Roman" w:cs="Times New Roman"/>
            <w:kern w:val="0"/>
            <w:sz w:val="24"/>
            <w:szCs w:val="24"/>
          </w:rPr>
          <w:t>In this study, the application of the assimilation process is determined based on IMS-based SCF, renowned for its superior reliability</w:t>
        </w:r>
      </w:ins>
      <w:moveToRangeStart w:id="305" w:author="만든 이" w:date="2024-03-30T15:44:00Z" w:name="move162705912"/>
      <w:moveTo w:id="306" w:author="만든 이" w:date="2024-03-30T15:44:00Z" w16du:dateUtc="2024-03-30T06:44:00Z">
        <w:r w:rsidR="00701F3D" w:rsidRPr="00087E84">
          <w:rPr>
            <w:rFonts w:ascii="Times New Roman" w:hAnsi="Times New Roman" w:cs="Times New Roman"/>
            <w:kern w:val="0"/>
            <w:sz w:val="24"/>
            <w:szCs w:val="24"/>
          </w:rPr>
          <w:t xml:space="preserve"> (e.g., Brown et al., </w:t>
        </w:r>
      </w:moveTo>
      <w:moveToRangeEnd w:id="305"/>
      <w:ins w:id="307" w:author="만든 이" w:date="2024-03-30T15:44:00Z" w16du:dateUtc="2024-03-30T06:44:00Z">
        <w:r w:rsidR="00701F3D" w:rsidRPr="00087E84">
          <w:rPr>
            <w:rFonts w:ascii="Times New Roman" w:hAnsi="Times New Roman" w:cs="Times New Roman"/>
            <w:kern w:val="0"/>
            <w:sz w:val="24"/>
            <w:szCs w:val="24"/>
          </w:rPr>
          <w:t>2014). Further details will be described in Section 3.3.</w:t>
        </w:r>
      </w:ins>
    </w:p>
    <w:p w14:paraId="06B31DFB" w14:textId="77777777" w:rsidR="00CD6072" w:rsidRPr="00087E84" w:rsidRDefault="00CD6072">
      <w:pPr>
        <w:spacing w:after="0" w:line="480" w:lineRule="auto"/>
        <w:rPr>
          <w:rFonts w:ascii="Times New Roman" w:hAnsi="Times New Roman" w:cs="Times New Roman"/>
          <w:kern w:val="0"/>
          <w:sz w:val="24"/>
          <w:szCs w:val="24"/>
        </w:rPr>
      </w:pPr>
    </w:p>
    <w:p w14:paraId="06B31DFC" w14:textId="105A87D6" w:rsidR="00CD6072" w:rsidRPr="00087E84" w:rsidRDefault="008E123F">
      <w:pPr>
        <w:spacing w:after="0" w:line="480" w:lineRule="auto"/>
        <w:rPr>
          <w:rFonts w:ascii="Times New Roman" w:hAnsi="Times New Roman" w:cs="Times New Roman"/>
          <w:b/>
          <w:sz w:val="24"/>
        </w:rPr>
      </w:pPr>
      <w:r w:rsidRPr="00087E84">
        <w:rPr>
          <w:rFonts w:ascii="Times New Roman" w:hAnsi="Times New Roman" w:cs="Times New Roman"/>
          <w:b/>
          <w:bCs/>
          <w:sz w:val="24"/>
        </w:rPr>
        <w:t>2.</w:t>
      </w:r>
      <w:r w:rsidR="001046DA" w:rsidRPr="00087E84">
        <w:rPr>
          <w:rFonts w:ascii="Times New Roman" w:hAnsi="Times New Roman" w:cs="Times New Roman"/>
          <w:b/>
          <w:bCs/>
          <w:sz w:val="24"/>
        </w:rPr>
        <w:t xml:space="preserve">2. </w:t>
      </w:r>
      <w:r w:rsidR="00E85884" w:rsidRPr="00087E84">
        <w:rPr>
          <w:rFonts w:ascii="Times New Roman" w:hAnsi="Times New Roman" w:cs="Times New Roman"/>
          <w:b/>
          <w:bCs/>
          <w:sz w:val="24"/>
        </w:rPr>
        <w:t xml:space="preserve">Reference </w:t>
      </w:r>
      <w:r w:rsidR="001046DA" w:rsidRPr="00087E84">
        <w:rPr>
          <w:rFonts w:ascii="Times New Roman" w:hAnsi="Times New Roman" w:cs="Times New Roman"/>
          <w:b/>
          <w:bCs/>
          <w:sz w:val="24"/>
        </w:rPr>
        <w:t>data</w:t>
      </w:r>
      <w:r w:rsidR="00AF30C9" w:rsidRPr="00087E84">
        <w:rPr>
          <w:rFonts w:ascii="Times New Roman" w:hAnsi="Times New Roman" w:cs="Times New Roman"/>
          <w:b/>
          <w:bCs/>
          <w:sz w:val="24"/>
        </w:rPr>
        <w:t xml:space="preserve"> for SWE and SCF</w:t>
      </w:r>
    </w:p>
    <w:p w14:paraId="06B31DFD" w14:textId="2D31B546" w:rsidR="00CD6072" w:rsidRPr="00087E84" w:rsidRDefault="001046DA" w:rsidP="00E3470C">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The </w:t>
      </w:r>
      <w:r w:rsidR="00535B78" w:rsidRPr="00087E84">
        <w:rPr>
          <w:rFonts w:ascii="Times New Roman" w:hAnsi="Times New Roman" w:cs="Times New Roman"/>
          <w:kern w:val="0"/>
          <w:sz w:val="24"/>
          <w:szCs w:val="24"/>
        </w:rPr>
        <w:t>CMC</w:t>
      </w:r>
      <w:r w:rsidRPr="00087E84">
        <w:rPr>
          <w:rFonts w:ascii="Times New Roman" w:hAnsi="Times New Roman" w:cs="Times New Roman"/>
          <w:kern w:val="0"/>
          <w:sz w:val="24"/>
          <w:szCs w:val="24"/>
        </w:rPr>
        <w:t xml:space="preserve"> daily estimated SWE is used for verification. The </w:t>
      </w:r>
      <w:r w:rsidR="00E81D0B" w:rsidRPr="00087E84">
        <w:rPr>
          <w:rFonts w:ascii="Times New Roman" w:hAnsi="Times New Roman" w:cs="Times New Roman" w:hint="eastAsia"/>
          <w:kern w:val="0"/>
          <w:sz w:val="24"/>
          <w:szCs w:val="24"/>
        </w:rPr>
        <w:t>SWE</w:t>
      </w:r>
      <w:r w:rsidRPr="00087E84">
        <w:rPr>
          <w:rFonts w:ascii="Times New Roman" w:hAnsi="Times New Roman" w:cs="Times New Roman"/>
          <w:kern w:val="0"/>
          <w:sz w:val="24"/>
          <w:szCs w:val="24"/>
        </w:rPr>
        <w:t xml:space="preserve"> </w:t>
      </w:r>
      <w:r w:rsidR="00E81D0B" w:rsidRPr="00087E84">
        <w:rPr>
          <w:rFonts w:ascii="Times New Roman" w:hAnsi="Times New Roman" w:cs="Times New Roman" w:hint="eastAsia"/>
          <w:kern w:val="0"/>
          <w:sz w:val="24"/>
          <w:szCs w:val="24"/>
        </w:rPr>
        <w:t>data</w:t>
      </w:r>
      <w:r w:rsidR="00DE449D" w:rsidRPr="00087E84">
        <w:rPr>
          <w:rFonts w:ascii="Times New Roman" w:hAnsi="Times New Roman" w:cs="Times New Roman"/>
          <w:kern w:val="0"/>
          <w:sz w:val="24"/>
          <w:szCs w:val="24"/>
        </w:rPr>
        <w:t xml:space="preserve"> is processed</w:t>
      </w:r>
      <w:r w:rsidRPr="00087E84">
        <w:rPr>
          <w:rFonts w:ascii="Times New Roman" w:hAnsi="Times New Roman" w:cs="Times New Roman"/>
          <w:kern w:val="0"/>
          <w:sz w:val="24"/>
          <w:szCs w:val="24"/>
        </w:rPr>
        <w:t xml:space="preserve"> using</w:t>
      </w:r>
      <w:r w:rsidR="00E81D0B" w:rsidRPr="00087E84">
        <w:rPr>
          <w:rFonts w:ascii="Times New Roman" w:hAnsi="Times New Roman" w:cs="Times New Roman"/>
          <w:kern w:val="0"/>
          <w:sz w:val="24"/>
          <w:szCs w:val="24"/>
        </w:rPr>
        <w:t xml:space="preserve"> </w:t>
      </w:r>
      <w:r w:rsidR="00DE449D" w:rsidRPr="00087E84">
        <w:rPr>
          <w:rFonts w:ascii="Times New Roman" w:hAnsi="Times New Roman" w:cs="Times New Roman"/>
          <w:kern w:val="0"/>
          <w:sz w:val="24"/>
          <w:szCs w:val="24"/>
        </w:rPr>
        <w:t>statistical</w:t>
      </w:r>
      <w:r w:rsidR="00E81D0B" w:rsidRPr="00087E84">
        <w:rPr>
          <w:rFonts w:ascii="Times New Roman" w:hAnsi="Times New Roman" w:cs="Times New Roman"/>
          <w:kern w:val="0"/>
          <w:sz w:val="24"/>
          <w:szCs w:val="24"/>
        </w:rPr>
        <w:t xml:space="preserve"> </w:t>
      </w:r>
      <w:r w:rsidR="00E81D0B" w:rsidRPr="00087E84">
        <w:rPr>
          <w:rFonts w:ascii="Times New Roman" w:hAnsi="Times New Roman" w:cs="Times New Roman" w:hint="eastAsia"/>
          <w:kern w:val="0"/>
          <w:sz w:val="24"/>
          <w:szCs w:val="24"/>
        </w:rPr>
        <w:t>interpolation</w:t>
      </w:r>
      <w:r w:rsidR="00E81D0B" w:rsidRPr="00087E84">
        <w:rPr>
          <w:rFonts w:ascii="Times New Roman" w:hAnsi="Times New Roman" w:cs="Times New Roman"/>
          <w:kern w:val="0"/>
          <w:sz w:val="24"/>
          <w:szCs w:val="24"/>
        </w:rPr>
        <w:t xml:space="preserve"> </w:t>
      </w:r>
      <w:r w:rsidR="00E81D0B" w:rsidRPr="00087E84">
        <w:rPr>
          <w:rFonts w:ascii="Times New Roman" w:hAnsi="Times New Roman" w:cs="Times New Roman" w:hint="eastAsia"/>
          <w:kern w:val="0"/>
          <w:sz w:val="24"/>
          <w:szCs w:val="24"/>
        </w:rPr>
        <w:t>between</w:t>
      </w:r>
      <w:r w:rsidRPr="00087E84">
        <w:rPr>
          <w:rFonts w:ascii="Times New Roman" w:hAnsi="Times New Roman" w:cs="Times New Roman"/>
          <w:kern w:val="0"/>
          <w:sz w:val="24"/>
          <w:szCs w:val="24"/>
        </w:rPr>
        <w:t xml:space="preserve"> </w:t>
      </w:r>
      <w:r w:rsidR="00DE449D" w:rsidRPr="00087E84">
        <w:rPr>
          <w:rFonts w:ascii="Times New Roman" w:hAnsi="Times New Roman" w:cs="Times New Roman"/>
          <w:kern w:val="0"/>
          <w:sz w:val="24"/>
          <w:szCs w:val="24"/>
        </w:rPr>
        <w:t xml:space="preserve">a </w:t>
      </w:r>
      <w:r w:rsidR="009405C6" w:rsidRPr="00087E84">
        <w:rPr>
          <w:rFonts w:ascii="Times New Roman" w:hAnsi="Times New Roman" w:cs="Times New Roman"/>
          <w:kern w:val="0"/>
          <w:sz w:val="24"/>
          <w:szCs w:val="24"/>
        </w:rPr>
        <w:t>background</w:t>
      </w:r>
      <w:r w:rsidR="00DE449D" w:rsidRPr="00087E84">
        <w:rPr>
          <w:rFonts w:ascii="Times New Roman" w:hAnsi="Times New Roman" w:cs="Times New Roman"/>
          <w:kern w:val="0"/>
          <w:sz w:val="24"/>
          <w:szCs w:val="24"/>
        </w:rPr>
        <w:t xml:space="preserve"> field </w:t>
      </w:r>
      <w:r w:rsidR="00500561" w:rsidRPr="00087E84">
        <w:rPr>
          <w:rFonts w:ascii="Times New Roman" w:hAnsi="Times New Roman" w:cs="Times New Roman"/>
          <w:kern w:val="0"/>
          <w:sz w:val="24"/>
          <w:szCs w:val="24"/>
        </w:rPr>
        <w:t>derived</w:t>
      </w:r>
      <w:r w:rsidR="00DE449D" w:rsidRPr="00087E84">
        <w:rPr>
          <w:rFonts w:ascii="Times New Roman" w:hAnsi="Times New Roman" w:cs="Times New Roman"/>
          <w:kern w:val="0"/>
          <w:sz w:val="24"/>
          <w:szCs w:val="24"/>
        </w:rPr>
        <w:t xml:space="preserve"> from a simple snow model and in-situ daily </w:t>
      </w:r>
      <w:r w:rsidR="00F20D55" w:rsidRPr="00087E84">
        <w:rPr>
          <w:rFonts w:ascii="Times New Roman" w:hAnsi="Times New Roman" w:cs="Times New Roman"/>
          <w:kern w:val="0"/>
          <w:sz w:val="24"/>
          <w:szCs w:val="24"/>
        </w:rPr>
        <w:t>SD</w:t>
      </w:r>
      <w:ins w:id="308" w:author="만든 이" w:date="2024-03-30T15:44:00Z" w16du:dateUtc="2024-03-30T06:44:00Z">
        <w:r w:rsidR="00170A08"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(Brown and Brasnett, 2010). In detail, t</w:t>
      </w:r>
      <w:r w:rsidR="00DE449D" w:rsidRPr="00087E84">
        <w:rPr>
          <w:rFonts w:ascii="Times New Roman" w:eastAsia="맑은 고딕" w:hAnsi="Times New Roman" w:cs="Times New Roman"/>
          <w:kern w:val="0"/>
          <w:sz w:val="24"/>
          <w:szCs w:val="24"/>
        </w:rPr>
        <w:t>his data</w:t>
      </w:r>
      <w:r w:rsidRPr="00087E84">
        <w:rPr>
          <w:rFonts w:ascii="Times New Roman" w:eastAsia="맑은 고딕" w:hAnsi="Times New Roman" w:cs="Times New Roman"/>
          <w:kern w:val="0"/>
          <w:sz w:val="24"/>
          <w:szCs w:val="24"/>
        </w:rPr>
        <w:t xml:space="preserve">set utilizes </w:t>
      </w:r>
      <w:r w:rsidR="00DE449D" w:rsidRPr="00087E84">
        <w:rPr>
          <w:rFonts w:ascii="Times New Roman" w:eastAsia="맑은 고딕" w:hAnsi="Times New Roman" w:cs="Times New Roman"/>
          <w:kern w:val="0"/>
          <w:sz w:val="24"/>
          <w:szCs w:val="24"/>
        </w:rPr>
        <w:t>optimal</w:t>
      </w:r>
      <w:r w:rsidRPr="00087E84">
        <w:rPr>
          <w:rFonts w:ascii="Times New Roman" w:eastAsia="맑은 고딕" w:hAnsi="Times New Roman" w:cs="Times New Roman"/>
          <w:kern w:val="0"/>
          <w:sz w:val="24"/>
          <w:szCs w:val="24"/>
        </w:rPr>
        <w:t xml:space="preserve"> interpolation methods to </w:t>
      </w:r>
      <w:r w:rsidR="00DE449D" w:rsidRPr="00087E84">
        <w:rPr>
          <w:rFonts w:ascii="Times New Roman" w:eastAsia="맑은 고딕" w:hAnsi="Times New Roman" w:cs="Times New Roman"/>
          <w:kern w:val="0"/>
          <w:sz w:val="24"/>
          <w:szCs w:val="24"/>
        </w:rPr>
        <w:t>acquire</w:t>
      </w:r>
      <w:r w:rsidRPr="00087E84">
        <w:rPr>
          <w:rFonts w:ascii="Times New Roman" w:eastAsia="맑은 고딕" w:hAnsi="Times New Roman" w:cs="Times New Roman"/>
          <w:kern w:val="0"/>
          <w:sz w:val="24"/>
          <w:szCs w:val="24"/>
        </w:rPr>
        <w:t xml:space="preserve"> spatial </w:t>
      </w:r>
      <w:r w:rsidR="00F20D55" w:rsidRPr="00087E84">
        <w:rPr>
          <w:rFonts w:ascii="Times New Roman" w:eastAsia="맑은 고딕" w:hAnsi="Times New Roman" w:cs="Times New Roman"/>
          <w:kern w:val="0"/>
          <w:sz w:val="24"/>
          <w:szCs w:val="24"/>
        </w:rPr>
        <w:t>SD</w:t>
      </w:r>
      <w:r w:rsidRPr="00087E84">
        <w:rPr>
          <w:rFonts w:ascii="Times New Roman" w:eastAsia="맑은 고딕" w:hAnsi="Times New Roman" w:cs="Times New Roman"/>
          <w:kern w:val="0"/>
          <w:sz w:val="24"/>
          <w:szCs w:val="24"/>
        </w:rPr>
        <w:t xml:space="preserve"> from </w:t>
      </w:r>
      <w:r w:rsidR="00DE449D" w:rsidRPr="00087E84">
        <w:rPr>
          <w:rFonts w:ascii="Times New Roman" w:eastAsia="맑은 고딕" w:hAnsi="Times New Roman" w:cs="Times New Roman"/>
          <w:kern w:val="0"/>
          <w:sz w:val="24"/>
          <w:szCs w:val="24"/>
        </w:rPr>
        <w:t xml:space="preserve">the </w:t>
      </w:r>
      <w:r w:rsidRPr="00087E84">
        <w:rPr>
          <w:rFonts w:ascii="Times New Roman" w:eastAsia="맑은 고딕" w:hAnsi="Times New Roman" w:cs="Times New Roman"/>
          <w:kern w:val="0"/>
          <w:sz w:val="24"/>
          <w:szCs w:val="24"/>
        </w:rPr>
        <w:t xml:space="preserve">in-situ </w:t>
      </w:r>
      <w:r w:rsidR="001A3489" w:rsidRPr="00087E84">
        <w:rPr>
          <w:rFonts w:ascii="Times New Roman" w:eastAsia="맑은 고딕" w:hAnsi="Times New Roman" w:cs="Times New Roman"/>
          <w:kern w:val="0"/>
          <w:sz w:val="24"/>
          <w:szCs w:val="24"/>
        </w:rPr>
        <w:t>data</w:t>
      </w:r>
      <w:r w:rsidRPr="00087E84">
        <w:rPr>
          <w:rFonts w:ascii="Times New Roman" w:eastAsia="맑은 고딕" w:hAnsi="Times New Roman" w:cs="Times New Roman"/>
          <w:kern w:val="0"/>
          <w:sz w:val="24"/>
          <w:szCs w:val="24"/>
        </w:rPr>
        <w:t xml:space="preserve">, </w:t>
      </w:r>
      <w:r w:rsidR="001A3489" w:rsidRPr="00087E84">
        <w:rPr>
          <w:rFonts w:ascii="Times New Roman" w:eastAsia="맑은 고딕" w:hAnsi="Times New Roman" w:cs="Times New Roman"/>
          <w:kern w:val="0"/>
          <w:sz w:val="24"/>
          <w:szCs w:val="24"/>
        </w:rPr>
        <w:t>involving</w:t>
      </w:r>
      <w:r w:rsidRPr="00087E84">
        <w:rPr>
          <w:rFonts w:ascii="Times New Roman" w:eastAsia="맑은 고딕" w:hAnsi="Times New Roman" w:cs="Times New Roman"/>
          <w:kern w:val="0"/>
          <w:sz w:val="24"/>
          <w:szCs w:val="24"/>
        </w:rPr>
        <w:t xml:space="preserve"> SYNOP, special aviation reports from the </w:t>
      </w:r>
      <w:r w:rsidR="00D840DA" w:rsidRPr="00087E84">
        <w:rPr>
          <w:rFonts w:ascii="Times New Roman" w:eastAsia="맑은 고딕" w:hAnsi="Times New Roman" w:cs="Times New Roman"/>
          <w:kern w:val="0"/>
          <w:sz w:val="24"/>
          <w:szCs w:val="24"/>
        </w:rPr>
        <w:t>World Meteorological O</w:t>
      </w:r>
      <w:r w:rsidRPr="00087E84">
        <w:rPr>
          <w:rFonts w:ascii="Times New Roman" w:eastAsia="맑은 고딕" w:hAnsi="Times New Roman" w:cs="Times New Roman"/>
          <w:kern w:val="0"/>
          <w:sz w:val="24"/>
          <w:szCs w:val="24"/>
        </w:rPr>
        <w:t>rganization</w:t>
      </w:r>
      <w:ins w:id="309" w:author="만든 이" w:date="2024-03-30T15:44:00Z" w16du:dateUtc="2024-03-30T06:44:00Z">
        <w:r w:rsidR="00170A08" w:rsidRPr="00087E84">
          <w:rPr>
            <w:rFonts w:ascii="Times New Roman" w:eastAsia="맑은 고딕" w:hAnsi="Times New Roman" w:cs="Times New Roman"/>
            <w:kern w:val="0"/>
            <w:sz w:val="24"/>
            <w:szCs w:val="24"/>
          </w:rPr>
          <w:t xml:space="preserve"> </w:t>
        </w:r>
      </w:ins>
      <w:r w:rsidRPr="00087E84">
        <w:rPr>
          <w:rFonts w:ascii="Times New Roman" w:eastAsia="맑은 고딕" w:hAnsi="Times New Roman" w:cs="Times New Roman"/>
          <w:kern w:val="0"/>
          <w:sz w:val="24"/>
          <w:szCs w:val="24"/>
        </w:rPr>
        <w:t>(WMO)</w:t>
      </w:r>
      <w:r w:rsidR="00C85224" w:rsidRPr="00087E84">
        <w:rPr>
          <w:rFonts w:ascii="Times New Roman" w:eastAsia="맑은 고딕" w:hAnsi="Times New Roman" w:cs="Times New Roman" w:hint="eastAsia"/>
          <w:kern w:val="0"/>
          <w:sz w:val="24"/>
          <w:szCs w:val="24"/>
        </w:rPr>
        <w:t>,</w:t>
      </w:r>
      <w:r w:rsidR="00C85224" w:rsidRPr="00087E84">
        <w:rPr>
          <w:rFonts w:ascii="Times New Roman" w:eastAsia="맑은 고딕" w:hAnsi="Times New Roman" w:cs="Times New Roman"/>
          <w:kern w:val="0"/>
          <w:sz w:val="24"/>
          <w:szCs w:val="24"/>
        </w:rPr>
        <w:t xml:space="preserve"> </w:t>
      </w:r>
      <w:r w:rsidR="00C85224" w:rsidRPr="00087E84">
        <w:rPr>
          <w:rFonts w:ascii="Times New Roman" w:eastAsia="맑은 고딕" w:hAnsi="Times New Roman" w:cs="Times New Roman" w:hint="eastAsia"/>
          <w:kern w:val="0"/>
          <w:sz w:val="24"/>
          <w:szCs w:val="24"/>
        </w:rPr>
        <w:t>and</w:t>
      </w:r>
      <w:r w:rsidR="00C85224" w:rsidRPr="00087E84">
        <w:rPr>
          <w:rFonts w:ascii="Times New Roman" w:eastAsia="맑은 고딕" w:hAnsi="Times New Roman" w:cs="Times New Roman"/>
          <w:kern w:val="0"/>
          <w:sz w:val="24"/>
          <w:szCs w:val="24"/>
        </w:rPr>
        <w:t xml:space="preserve"> meteorological aviation reports</w:t>
      </w:r>
      <w:ins w:id="310" w:author="만든 이" w:date="2024-03-30T15:44:00Z" w16du:dateUtc="2024-03-30T06:44:00Z">
        <w:r w:rsidR="00170A08" w:rsidRPr="00087E84">
          <w:rPr>
            <w:rFonts w:ascii="Times New Roman" w:eastAsia="맑은 고딕" w:hAnsi="Times New Roman" w:cs="Times New Roman"/>
            <w:kern w:val="0"/>
            <w:sz w:val="24"/>
            <w:szCs w:val="24"/>
          </w:rPr>
          <w:t xml:space="preserve"> </w:t>
        </w:r>
      </w:ins>
      <w:r w:rsidR="00C85224" w:rsidRPr="00087E84">
        <w:rPr>
          <w:rFonts w:ascii="Times New Roman" w:eastAsia="맑은 고딕" w:hAnsi="Times New Roman" w:cs="Times New Roman"/>
          <w:kern w:val="0"/>
          <w:sz w:val="24"/>
          <w:szCs w:val="24"/>
        </w:rPr>
        <w:t>(METAR)</w:t>
      </w:r>
      <w:r w:rsidRPr="00087E84">
        <w:rPr>
          <w:rFonts w:ascii="Times New Roman" w:eastAsia="맑은 고딕" w:hAnsi="Times New Roman" w:cs="Times New Roman"/>
          <w:kern w:val="0"/>
          <w:sz w:val="24"/>
          <w:szCs w:val="24"/>
        </w:rPr>
        <w:t xml:space="preserve">. </w:t>
      </w:r>
      <w:r w:rsidR="008D19F9" w:rsidRPr="00087E84">
        <w:rPr>
          <w:rFonts w:ascii="Times New Roman" w:eastAsia="맑은 고딕" w:hAnsi="Times New Roman" w:cs="Times New Roman"/>
          <w:kern w:val="0"/>
          <w:sz w:val="24"/>
          <w:szCs w:val="24"/>
        </w:rPr>
        <w:t xml:space="preserve">In areas with scant in-situ </w:t>
      </w:r>
      <w:r w:rsidR="001A3489" w:rsidRPr="00087E84">
        <w:rPr>
          <w:rFonts w:ascii="Times New Roman" w:eastAsia="맑은 고딕" w:hAnsi="Times New Roman" w:cs="Times New Roman"/>
          <w:kern w:val="0"/>
          <w:sz w:val="24"/>
          <w:szCs w:val="24"/>
        </w:rPr>
        <w:t>data</w:t>
      </w:r>
      <w:r w:rsidR="008D19F9" w:rsidRPr="00087E84">
        <w:rPr>
          <w:rFonts w:ascii="Times New Roman" w:eastAsia="맑은 고딕" w:hAnsi="Times New Roman" w:cs="Times New Roman"/>
          <w:kern w:val="0"/>
          <w:sz w:val="24"/>
          <w:szCs w:val="24"/>
        </w:rPr>
        <w:t>,</w:t>
      </w:r>
      <w:r w:rsidRPr="00087E84">
        <w:rPr>
          <w:rFonts w:ascii="Times New Roman" w:eastAsia="맑은 고딕" w:hAnsi="Times New Roman" w:cs="Times New Roman"/>
          <w:kern w:val="0"/>
          <w:sz w:val="24"/>
          <w:szCs w:val="24"/>
        </w:rPr>
        <w:t xml:space="preserve"> a simple snow </w:t>
      </w:r>
      <w:r w:rsidRPr="00087E84">
        <w:rPr>
          <w:rFonts w:ascii="Times New Roman" w:hAnsi="Times New Roman" w:cs="Times New Roman"/>
          <w:kern w:val="0"/>
          <w:sz w:val="24"/>
          <w:szCs w:val="24"/>
        </w:rPr>
        <w:t xml:space="preserve">accumulation and melt </w:t>
      </w:r>
      <w:r w:rsidRPr="00087E84">
        <w:rPr>
          <w:rFonts w:ascii="Times New Roman" w:eastAsia="맑은 고딕" w:hAnsi="Times New Roman" w:cs="Times New Roman"/>
          <w:kern w:val="0"/>
          <w:sz w:val="24"/>
          <w:szCs w:val="24"/>
        </w:rPr>
        <w:t xml:space="preserve">model is employed to </w:t>
      </w:r>
      <w:r w:rsidR="008D19F9" w:rsidRPr="00087E84">
        <w:rPr>
          <w:rFonts w:ascii="Times New Roman" w:eastAsia="맑은 고딕" w:hAnsi="Times New Roman" w:cs="Times New Roman"/>
          <w:kern w:val="0"/>
          <w:sz w:val="24"/>
          <w:szCs w:val="24"/>
        </w:rPr>
        <w:t>create</w:t>
      </w:r>
      <w:r w:rsidRPr="00087E84">
        <w:rPr>
          <w:rFonts w:ascii="Times New Roman" w:eastAsia="맑은 고딕" w:hAnsi="Times New Roman" w:cs="Times New Roman"/>
          <w:kern w:val="0"/>
          <w:sz w:val="24"/>
          <w:szCs w:val="24"/>
        </w:rPr>
        <w:t xml:space="preserve"> an optimal interpolation that estimates</w:t>
      </w:r>
      <w:r w:rsidR="008D19F9"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 xml:space="preserve">snowmelt </w:t>
      </w:r>
      <w:r w:rsidR="00C85224" w:rsidRPr="00087E84">
        <w:rPr>
          <w:rFonts w:ascii="Times New Roman" w:eastAsia="맑은 고딕" w:hAnsi="Times New Roman" w:cs="Times New Roman" w:hint="eastAsia"/>
          <w:kern w:val="0"/>
          <w:sz w:val="24"/>
          <w:szCs w:val="24"/>
        </w:rPr>
        <w:t>and</w:t>
      </w:r>
      <w:r w:rsidR="00C85224" w:rsidRPr="00087E84">
        <w:rPr>
          <w:rFonts w:ascii="Times New Roman" w:eastAsia="맑은 고딕" w:hAnsi="Times New Roman" w:cs="Times New Roman"/>
          <w:kern w:val="0"/>
          <w:sz w:val="24"/>
          <w:szCs w:val="24"/>
        </w:rPr>
        <w:t xml:space="preserve"> snowfall</w:t>
      </w:r>
      <w:r w:rsidR="00C3519D" w:rsidRPr="00087E84">
        <w:rPr>
          <w:rFonts w:ascii="Times New Roman" w:eastAsia="맑은 고딕" w:hAnsi="Times New Roman" w:cs="Times New Roman"/>
          <w:kern w:val="0"/>
          <w:sz w:val="24"/>
          <w:szCs w:val="24"/>
        </w:rPr>
        <w:t xml:space="preserve"> worldwide</w:t>
      </w:r>
      <w:r w:rsidRPr="00087E84">
        <w:rPr>
          <w:rFonts w:ascii="Times New Roman" w:eastAsia="맑은 고딕" w:hAnsi="Times New Roman" w:cs="Times New Roman"/>
          <w:kern w:val="0"/>
          <w:sz w:val="24"/>
          <w:szCs w:val="24"/>
        </w:rPr>
        <w:t xml:space="preserve">, assuming the persistence of the snowpack mass between snowfall </w:t>
      </w:r>
      <w:r w:rsidR="000D302F" w:rsidRPr="00087E84">
        <w:rPr>
          <w:rFonts w:ascii="Times New Roman" w:eastAsia="맑은 고딕" w:hAnsi="Times New Roman" w:cs="Times New Roman" w:hint="eastAsia"/>
          <w:kern w:val="0"/>
          <w:sz w:val="24"/>
          <w:szCs w:val="24"/>
        </w:rPr>
        <w:t>and</w:t>
      </w:r>
      <w:r w:rsidR="000D302F" w:rsidRPr="00087E84">
        <w:rPr>
          <w:rFonts w:ascii="Times New Roman" w:eastAsia="맑은 고딕" w:hAnsi="Times New Roman" w:cs="Times New Roman"/>
          <w:kern w:val="0"/>
          <w:sz w:val="24"/>
          <w:szCs w:val="24"/>
        </w:rPr>
        <w:t xml:space="preserve"> </w:t>
      </w:r>
      <w:r w:rsidR="000D302F" w:rsidRPr="00087E84">
        <w:rPr>
          <w:rFonts w:ascii="Times New Roman" w:eastAsia="맑은 고딕" w:hAnsi="Times New Roman" w:cs="Times New Roman" w:hint="eastAsia"/>
          <w:kern w:val="0"/>
          <w:sz w:val="24"/>
          <w:szCs w:val="24"/>
        </w:rPr>
        <w:t>melting</w:t>
      </w:r>
      <w:r w:rsidR="000D302F"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events</w:t>
      </w:r>
      <w:ins w:id="311" w:author="만든 이" w:date="2024-03-30T15:44:00Z" w16du:dateUtc="2024-03-30T06:44:00Z">
        <w:r w:rsidR="00170A08" w:rsidRPr="00087E84">
          <w:rPr>
            <w:rFonts w:ascii="Times New Roman" w:eastAsia="맑은 고딕" w:hAnsi="Times New Roman" w:cs="Times New Roman"/>
            <w:kern w:val="0"/>
            <w:sz w:val="24"/>
            <w:szCs w:val="24"/>
          </w:rPr>
          <w:t xml:space="preserve"> </w:t>
        </w:r>
      </w:ins>
      <w:r w:rsidRPr="00087E84">
        <w:rPr>
          <w:rFonts w:ascii="Times New Roman" w:eastAsia="맑은 고딕" w:hAnsi="Times New Roman" w:cs="Times New Roman"/>
          <w:kern w:val="0"/>
          <w:sz w:val="24"/>
          <w:szCs w:val="24"/>
        </w:rPr>
        <w:t>(Brasnett, </w:t>
      </w:r>
      <w:hyperlink r:id="rId11" w:anchor="wrcr25938-bib-0006" w:history="1">
        <w:r w:rsidRPr="00087E84">
          <w:rPr>
            <w:rFonts w:ascii="Times New Roman" w:eastAsia="맑은 고딕" w:hAnsi="Times New Roman" w:cs="Times New Roman"/>
            <w:kern w:val="0"/>
            <w:sz w:val="24"/>
            <w:szCs w:val="24"/>
          </w:rPr>
          <w:t>1999</w:t>
        </w:r>
      </w:hyperlink>
      <w:r w:rsidRPr="00087E84">
        <w:rPr>
          <w:rFonts w:ascii="Times New Roman" w:eastAsia="맑은 고딕" w:hAnsi="Times New Roman" w:cs="Times New Roman"/>
          <w:kern w:val="0"/>
          <w:sz w:val="24"/>
          <w:szCs w:val="24"/>
        </w:rPr>
        <w:t>). Although the average elevation of snow</w:t>
      </w:r>
      <w:r w:rsidR="00E3470C" w:rsidRPr="00087E84">
        <w:rPr>
          <w:rFonts w:ascii="Times New Roman" w:eastAsia="맑은 고딕" w:hAnsi="Times New Roman" w:cs="Times New Roman"/>
          <w:kern w:val="0"/>
          <w:sz w:val="24"/>
          <w:szCs w:val="24"/>
        </w:rPr>
        <w:t xml:space="preserve"> measurement</w:t>
      </w:r>
      <w:r w:rsidRPr="00087E84">
        <w:rPr>
          <w:rFonts w:ascii="Times New Roman" w:eastAsia="맑은 고딕" w:hAnsi="Times New Roman" w:cs="Times New Roman"/>
          <w:kern w:val="0"/>
          <w:sz w:val="24"/>
          <w:szCs w:val="24"/>
        </w:rPr>
        <w:t xml:space="preserve"> stations used </w:t>
      </w:r>
      <w:r w:rsidR="000F7B2D" w:rsidRPr="00087E84">
        <w:rPr>
          <w:rFonts w:ascii="Times New Roman" w:eastAsia="맑은 고딕" w:hAnsi="Times New Roman" w:cs="Times New Roman"/>
          <w:kern w:val="0"/>
          <w:sz w:val="24"/>
          <w:szCs w:val="24"/>
        </w:rPr>
        <w:t>in</w:t>
      </w:r>
      <w:r w:rsidR="00E3470C" w:rsidRPr="00087E84">
        <w:rPr>
          <w:rFonts w:ascii="Times New Roman" w:eastAsia="맑은 고딕" w:hAnsi="Times New Roman" w:cs="Times New Roman"/>
          <w:kern w:val="0"/>
          <w:sz w:val="24"/>
          <w:szCs w:val="24"/>
        </w:rPr>
        <w:t xml:space="preserve"> CMC is biased toward</w:t>
      </w:r>
      <w:r w:rsidRPr="00087E84">
        <w:rPr>
          <w:rFonts w:ascii="Times New Roman" w:eastAsia="맑은 고딕" w:hAnsi="Times New Roman" w:cs="Times New Roman"/>
          <w:kern w:val="0"/>
          <w:sz w:val="24"/>
          <w:szCs w:val="24"/>
        </w:rPr>
        <w:t xml:space="preserve"> low elevations</w:t>
      </w:r>
      <w:ins w:id="312" w:author="만든 이" w:date="2024-03-30T15:44:00Z" w16du:dateUtc="2024-03-30T06:44:00Z">
        <w:r w:rsidR="00170A08" w:rsidRPr="00087E84">
          <w:rPr>
            <w:rFonts w:ascii="Times New Roman" w:eastAsia="맑은 고딕" w:hAnsi="Times New Roman" w:cs="Times New Roman"/>
            <w:kern w:val="0"/>
            <w:sz w:val="24"/>
            <w:szCs w:val="24"/>
          </w:rPr>
          <w:t xml:space="preserve"> </w:t>
        </w:r>
      </w:ins>
      <w:r w:rsidRPr="00087E84">
        <w:rPr>
          <w:rFonts w:ascii="Times New Roman" w:eastAsia="맑은 고딕" w:hAnsi="Times New Roman" w:cs="Times New Roman"/>
          <w:kern w:val="0"/>
          <w:sz w:val="24"/>
          <w:szCs w:val="24"/>
        </w:rPr>
        <w:t>(&lt;</w:t>
      </w:r>
      <w:r w:rsidR="00A5518E" w:rsidRPr="00087E84">
        <w:rPr>
          <w:rFonts w:ascii="Times New Roman" w:eastAsia="맑은 고딕" w:hAnsi="Times New Roman" w:cs="Times New Roman"/>
          <w:kern w:val="0"/>
          <w:sz w:val="24"/>
          <w:szCs w:val="24"/>
        </w:rPr>
        <w:t xml:space="preserve"> </w:t>
      </w:r>
      <w:r w:rsidRPr="00087E84">
        <w:rPr>
          <w:rFonts w:ascii="Times New Roman" w:eastAsia="맑은 고딕" w:hAnsi="Times New Roman" w:cs="Times New Roman"/>
          <w:kern w:val="0"/>
          <w:sz w:val="24"/>
          <w:szCs w:val="24"/>
        </w:rPr>
        <w:t xml:space="preserve">400m), </w:t>
      </w:r>
      <w:del w:id="313" w:author="만든 이" w:date="2024-03-30T15:44:00Z" w16du:dateUtc="2024-03-30T06:44:00Z">
        <w:r w:rsidRPr="00C575B6">
          <w:rPr>
            <w:rFonts w:ascii="Times New Roman" w:eastAsia="맑은 고딕" w:hAnsi="Times New Roman" w:cs="Times New Roman"/>
            <w:kern w:val="0"/>
            <w:sz w:val="24"/>
            <w:szCs w:val="24"/>
          </w:rPr>
          <w:delText>leading to a potential</w:delText>
        </w:r>
      </w:del>
      <w:ins w:id="314" w:author="만든 이" w:date="2024-03-30T15:44:00Z" w16du:dateUtc="2024-03-30T06:44:00Z">
        <w:r w:rsidR="00054B8C" w:rsidRPr="00087E84">
          <w:rPr>
            <w:rFonts w:ascii="Times New Roman" w:eastAsia="맑은 고딕" w:hAnsi="Times New Roman" w:cs="Times New Roman" w:hint="eastAsia"/>
            <w:kern w:val="0"/>
            <w:sz w:val="24"/>
            <w:szCs w:val="24"/>
          </w:rPr>
          <w:t xml:space="preserve">potentially </w:t>
        </w:r>
        <w:r w:rsidR="00054B8C" w:rsidRPr="00087E84">
          <w:rPr>
            <w:rFonts w:ascii="Times New Roman" w:eastAsia="맑은 고딕" w:hAnsi="Times New Roman" w:cs="Times New Roman"/>
            <w:kern w:val="0"/>
            <w:sz w:val="24"/>
            <w:szCs w:val="24"/>
          </w:rPr>
          <w:t>causing relative</w:t>
        </w:r>
      </w:ins>
      <w:r w:rsidR="00054B8C" w:rsidRPr="00087E84">
        <w:rPr>
          <w:rFonts w:ascii="Times New Roman" w:eastAsia="맑은 고딕" w:hAnsi="Times New Roman" w:cs="Times New Roman"/>
          <w:kern w:val="0"/>
          <w:sz w:val="24"/>
          <w:szCs w:val="24"/>
        </w:rPr>
        <w:t xml:space="preserve"> negative </w:t>
      </w:r>
      <w:del w:id="315" w:author="만든 이" w:date="2024-03-30T15:44:00Z" w16du:dateUtc="2024-03-30T06:44:00Z">
        <w:r w:rsidRPr="00C575B6">
          <w:rPr>
            <w:rFonts w:ascii="Times New Roman" w:eastAsia="맑은 고딕" w:hAnsi="Times New Roman" w:cs="Times New Roman"/>
            <w:kern w:val="0"/>
            <w:sz w:val="24"/>
            <w:szCs w:val="24"/>
          </w:rPr>
          <w:delText>bias</w:delText>
        </w:r>
      </w:del>
      <w:ins w:id="316" w:author="만든 이" w:date="2024-03-30T15:44:00Z" w16du:dateUtc="2024-03-30T06:44:00Z">
        <w:r w:rsidR="00054B8C" w:rsidRPr="00087E84">
          <w:rPr>
            <w:rFonts w:ascii="Times New Roman" w:eastAsia="맑은 고딕" w:hAnsi="Times New Roman" w:cs="Times New Roman"/>
            <w:kern w:val="0"/>
            <w:sz w:val="24"/>
            <w:szCs w:val="24"/>
          </w:rPr>
          <w:t>biases</w:t>
        </w:r>
      </w:ins>
      <w:r w:rsidR="00054B8C" w:rsidRPr="00087E84">
        <w:rPr>
          <w:rFonts w:ascii="Times New Roman" w:eastAsia="맑은 고딕" w:hAnsi="Times New Roman" w:cs="Times New Roman"/>
          <w:kern w:val="0"/>
          <w:sz w:val="24"/>
          <w:szCs w:val="24"/>
        </w:rPr>
        <w:t xml:space="preserve"> at </w:t>
      </w:r>
      <w:del w:id="317" w:author="만든 이" w:date="2024-03-30T15:44:00Z" w16du:dateUtc="2024-03-30T06:44:00Z">
        <w:r w:rsidRPr="00C575B6">
          <w:rPr>
            <w:rFonts w:ascii="Times New Roman" w:eastAsia="맑은 고딕" w:hAnsi="Times New Roman" w:cs="Times New Roman"/>
            <w:kern w:val="0"/>
            <w:sz w:val="24"/>
            <w:szCs w:val="24"/>
          </w:rPr>
          <w:delText>high</w:delText>
        </w:r>
      </w:del>
      <w:ins w:id="318" w:author="만든 이" w:date="2024-03-30T15:44:00Z" w16du:dateUtc="2024-03-30T06:44:00Z">
        <w:r w:rsidR="00054B8C" w:rsidRPr="00087E84">
          <w:rPr>
            <w:rFonts w:ascii="Times New Roman" w:eastAsia="맑은 고딕" w:hAnsi="Times New Roman" w:cs="Times New Roman"/>
            <w:kern w:val="0"/>
            <w:sz w:val="24"/>
            <w:szCs w:val="24"/>
          </w:rPr>
          <w:t>higher</w:t>
        </w:r>
      </w:ins>
      <w:r w:rsidR="00054B8C" w:rsidRPr="00087E84">
        <w:rPr>
          <w:rFonts w:ascii="Times New Roman" w:eastAsia="맑은 고딕" w:hAnsi="Times New Roman" w:cs="Times New Roman"/>
          <w:kern w:val="0"/>
          <w:sz w:val="24"/>
          <w:szCs w:val="24"/>
        </w:rPr>
        <w:t xml:space="preserve"> elevations</w:t>
      </w:r>
      <w:ins w:id="319" w:author="만든 이" w:date="2024-03-30T15:44:00Z" w16du:dateUtc="2024-03-30T06:44:00Z">
        <w:r w:rsidR="00054B8C" w:rsidRPr="00087E84">
          <w:rPr>
            <w:rFonts w:ascii="Times New Roman" w:eastAsia="맑은 고딕" w:hAnsi="Times New Roman" w:cs="Times New Roman"/>
            <w:kern w:val="0"/>
            <w:sz w:val="24"/>
            <w:szCs w:val="24"/>
          </w:rPr>
          <w:t xml:space="preserve"> </w:t>
        </w:r>
        <w:r w:rsidR="00054B8C" w:rsidRPr="00087E84">
          <w:rPr>
            <w:rFonts w:ascii="Times New Roman" w:eastAsia="휴먼명조" w:hAnsi="Times New Roman"/>
            <w:sz w:val="24"/>
            <w:szCs w:val="20"/>
            <w:shd w:val="clear" w:color="auto" w:fill="FFFFFF"/>
          </w:rPr>
          <w:t>with heavy snow accumulation</w:t>
        </w:r>
      </w:ins>
      <w:r w:rsidRPr="00087E84">
        <w:rPr>
          <w:rFonts w:ascii="Times New Roman" w:eastAsia="맑은 고딕" w:hAnsi="Times New Roman" w:cs="Times New Roman"/>
          <w:kern w:val="0"/>
          <w:sz w:val="24"/>
          <w:szCs w:val="24"/>
        </w:rPr>
        <w:t xml:space="preserve">, </w:t>
      </w:r>
      <w:r w:rsidR="00E3470C" w:rsidRPr="00087E84">
        <w:rPr>
          <w:rFonts w:ascii="Times New Roman" w:eastAsia="맑은 고딕" w:hAnsi="Times New Roman" w:cs="Times New Roman"/>
          <w:kern w:val="0"/>
          <w:sz w:val="24"/>
          <w:szCs w:val="24"/>
        </w:rPr>
        <w:t>the CMC dataset is often considered the premier snow analysis accessible in the Northern Hemisphere</w:t>
      </w:r>
      <w:ins w:id="320" w:author="만든 이" w:date="2024-03-30T15:44:00Z" w16du:dateUtc="2024-03-30T06:44:00Z">
        <w:r w:rsidR="00170A08" w:rsidRPr="00087E84">
          <w:rPr>
            <w:rFonts w:ascii="Times New Roman" w:eastAsia="맑은 고딕" w:hAnsi="Times New Roman" w:cs="Times New Roman"/>
            <w:kern w:val="0"/>
            <w:sz w:val="24"/>
            <w:szCs w:val="24"/>
          </w:rPr>
          <w:t xml:space="preserve"> </w:t>
        </w:r>
      </w:ins>
      <w:r w:rsidR="00E3470C" w:rsidRPr="00087E84">
        <w:rPr>
          <w:rFonts w:ascii="Times New Roman" w:eastAsia="맑은 고딕" w:hAnsi="Times New Roman" w:cs="Times New Roman"/>
          <w:kern w:val="0"/>
          <w:sz w:val="24"/>
          <w:szCs w:val="24"/>
        </w:rPr>
        <w:t>(</w:t>
      </w:r>
      <w:hyperlink r:id="rId12" w:anchor="bib46" w:history="1">
        <w:r w:rsidRPr="00087E84">
          <w:rPr>
            <w:rFonts w:ascii="Times New Roman" w:eastAsia="맑은 고딕" w:hAnsi="Times New Roman" w:cs="Times New Roman"/>
            <w:kern w:val="0"/>
            <w:sz w:val="24"/>
            <w:szCs w:val="24"/>
          </w:rPr>
          <w:t>Su et al. 2010</w:t>
        </w:r>
      </w:hyperlink>
      <w:r w:rsidRPr="00087E84">
        <w:rPr>
          <w:rFonts w:ascii="Times New Roman" w:eastAsia="맑은 고딕" w:hAnsi="Times New Roman" w:cs="Times New Roman"/>
          <w:kern w:val="0"/>
          <w:sz w:val="24"/>
          <w:szCs w:val="24"/>
        </w:rPr>
        <w:t>) and has still been widely used to evaluate model output</w:t>
      </w:r>
      <w:r w:rsidR="00A5518E" w:rsidRPr="00087E84">
        <w:rPr>
          <w:rFonts w:ascii="Times New Roman" w:eastAsia="맑은 고딕" w:hAnsi="Times New Roman" w:cs="Times New Roman"/>
          <w:kern w:val="0"/>
          <w:sz w:val="24"/>
          <w:szCs w:val="24"/>
        </w:rPr>
        <w:t>s</w:t>
      </w:r>
      <w:ins w:id="321" w:author="만든 이" w:date="2024-03-30T15:44:00Z" w16du:dateUtc="2024-03-30T06:44:00Z">
        <w:r w:rsidR="00170A08" w:rsidRPr="00087E84">
          <w:rPr>
            <w:rFonts w:ascii="Times New Roman" w:eastAsia="맑은 고딕" w:hAnsi="Times New Roman" w:cs="Times New Roman"/>
            <w:kern w:val="0"/>
            <w:sz w:val="24"/>
            <w:szCs w:val="24"/>
          </w:rPr>
          <w:t xml:space="preserve"> </w:t>
        </w:r>
      </w:ins>
      <w:r w:rsidRPr="00087E84">
        <w:rPr>
          <w:rFonts w:ascii="Times New Roman" w:eastAsia="맑은 고딕" w:hAnsi="Times New Roman" w:cs="Times New Roman"/>
          <w:kern w:val="0"/>
          <w:sz w:val="24"/>
          <w:szCs w:val="24"/>
        </w:rPr>
        <w:t xml:space="preserve">(e.g., Reichle et al., 2011; Reichle et al., 2017; Toure et al, 2018). Therefore, the SWE of CMC produced without the satellite-derived data is selected for verification as an independent dataset for evaluating the assimilated analysis with remote sensing snow retrievals. </w:t>
      </w:r>
      <w:r w:rsidRPr="00087E84">
        <w:rPr>
          <w:rFonts w:ascii="Times New Roman" w:hAnsi="Times New Roman" w:cs="Times New Roman"/>
          <w:kern w:val="0"/>
          <w:sz w:val="24"/>
          <w:szCs w:val="24"/>
        </w:rPr>
        <w:t xml:space="preserve">Since only daily </w:t>
      </w:r>
      <w:r w:rsidR="00F20D55" w:rsidRPr="00087E84">
        <w:rPr>
          <w:rFonts w:ascii="Times New Roman" w:hAnsi="Times New Roman" w:cs="Times New Roman"/>
          <w:kern w:val="0"/>
          <w:sz w:val="24"/>
          <w:szCs w:val="24"/>
        </w:rPr>
        <w:t>SD</w:t>
      </w:r>
      <w:r w:rsidRPr="00087E84">
        <w:rPr>
          <w:rFonts w:ascii="Times New Roman" w:hAnsi="Times New Roman" w:cs="Times New Roman"/>
          <w:kern w:val="0"/>
          <w:sz w:val="24"/>
          <w:szCs w:val="24"/>
        </w:rPr>
        <w:t xml:space="preserve"> analysis is provided</w:t>
      </w:r>
      <w:r w:rsidR="00843B90" w:rsidRPr="00087E84">
        <w:rPr>
          <w:rFonts w:ascii="Times New Roman" w:hAnsi="Times New Roman" w:cs="Times New Roman"/>
          <w:kern w:val="0"/>
          <w:sz w:val="24"/>
          <w:szCs w:val="24"/>
        </w:rPr>
        <w:t xml:space="preserve"> in CMC</w:t>
      </w:r>
      <w:r w:rsidRPr="00087E84">
        <w:rPr>
          <w:rFonts w:ascii="Times New Roman" w:hAnsi="Times New Roman" w:cs="Times New Roman"/>
          <w:kern w:val="0"/>
          <w:sz w:val="24"/>
          <w:szCs w:val="24"/>
        </w:rPr>
        <w:t xml:space="preserve">, it is converted to daily SWE </w:t>
      </w:r>
      <w:r w:rsidR="004C60FC" w:rsidRPr="00087E84">
        <w:rPr>
          <w:rFonts w:ascii="Times New Roman" w:hAnsi="Times New Roman" w:cs="Times New Roman" w:hint="eastAsia"/>
          <w:kern w:val="0"/>
          <w:sz w:val="24"/>
          <w:szCs w:val="24"/>
        </w:rPr>
        <w:t>based</w:t>
      </w:r>
      <w:r w:rsidR="004C60FC" w:rsidRPr="00087E84">
        <w:rPr>
          <w:rFonts w:ascii="Times New Roman" w:hAnsi="Times New Roman" w:cs="Times New Roman"/>
          <w:kern w:val="0"/>
          <w:sz w:val="24"/>
          <w:szCs w:val="24"/>
        </w:rPr>
        <w:t xml:space="preserve"> </w:t>
      </w:r>
      <w:r w:rsidR="004C60FC" w:rsidRPr="00087E84">
        <w:rPr>
          <w:rFonts w:ascii="Times New Roman" w:hAnsi="Times New Roman" w:cs="Times New Roman" w:hint="eastAsia"/>
          <w:kern w:val="0"/>
          <w:sz w:val="24"/>
          <w:szCs w:val="24"/>
        </w:rPr>
        <w:t>on</w:t>
      </w:r>
      <w:r w:rsidR="00E3470C" w:rsidRPr="00087E84">
        <w:rPr>
          <w:rFonts w:ascii="Times New Roman" w:hAnsi="Times New Roman" w:cs="Times New Roman"/>
          <w:kern w:val="0"/>
          <w:sz w:val="24"/>
          <w:szCs w:val="24"/>
        </w:rPr>
        <w:t xml:space="preserve"> the snow bulk density methods</w:t>
      </w:r>
      <w:ins w:id="322" w:author="만든 이" w:date="2024-03-30T15:44:00Z" w16du:dateUtc="2024-03-30T06:44:00Z">
        <w:r w:rsidR="00BA23E5" w:rsidRPr="00087E84">
          <w:rPr>
            <w:rFonts w:ascii="Times New Roman" w:hAnsi="Times New Roman" w:cs="Times New Roman"/>
            <w:kern w:val="0"/>
            <w:sz w:val="24"/>
            <w:szCs w:val="24"/>
          </w:rPr>
          <w:t xml:space="preserve"> </w:t>
        </w:r>
      </w:ins>
      <w:r w:rsidR="00E3470C" w:rsidRPr="00087E84">
        <w:rPr>
          <w:rFonts w:ascii="Times New Roman" w:hAnsi="Times New Roman" w:cs="Times New Roman"/>
          <w:kern w:val="0"/>
          <w:sz w:val="24"/>
          <w:szCs w:val="24"/>
        </w:rPr>
        <w:t xml:space="preserve">(e.g., </w:t>
      </w:r>
      <w:r w:rsidRPr="00087E84">
        <w:rPr>
          <w:rFonts w:ascii="Times New Roman" w:hAnsi="Times New Roman" w:cs="Times New Roman"/>
          <w:kern w:val="0"/>
          <w:sz w:val="24"/>
          <w:szCs w:val="24"/>
        </w:rPr>
        <w:t xml:space="preserve">Sturm et al., 2010). It is available from 12 March 1998 to the present and </w:t>
      </w:r>
      <w:r w:rsidR="007E58EC" w:rsidRPr="00087E84">
        <w:rPr>
          <w:rFonts w:ascii="Times New Roman" w:hAnsi="Times New Roman" w:cs="Times New Roman"/>
          <w:kern w:val="0"/>
          <w:sz w:val="24"/>
          <w:szCs w:val="24"/>
        </w:rPr>
        <w:t>offers comprehensive coverage of the entire Northern Hemisphere with a horizontal resolution of 24 km</w:t>
      </w:r>
      <w:r w:rsidR="0015417E" w:rsidRPr="00087E84">
        <w:rPr>
          <w:rFonts w:ascii="Times New Roman" w:hAnsi="Times New Roman" w:cs="Times New Roman"/>
          <w:kern w:val="0"/>
          <w:sz w:val="24"/>
          <w:szCs w:val="24"/>
        </w:rPr>
        <w:t>. The SWE of</w:t>
      </w:r>
      <w:r w:rsidRPr="00087E84">
        <w:rPr>
          <w:rFonts w:ascii="Times New Roman" w:hAnsi="Times New Roman" w:cs="Times New Roman"/>
          <w:kern w:val="0"/>
          <w:sz w:val="24"/>
          <w:szCs w:val="24"/>
        </w:rPr>
        <w:t xml:space="preserve"> CMC </w:t>
      </w:r>
      <w:r w:rsidR="0015417E" w:rsidRPr="00087E84">
        <w:rPr>
          <w:rFonts w:ascii="Times New Roman" w:hAnsi="Times New Roman" w:cs="Times New Roman"/>
          <w:kern w:val="0"/>
          <w:sz w:val="24"/>
          <w:szCs w:val="24"/>
        </w:rPr>
        <w:t>at its native</w:t>
      </w:r>
      <w:r w:rsidRPr="00087E84">
        <w:rPr>
          <w:rFonts w:ascii="Times New Roman" w:hAnsi="Times New Roman" w:cs="Times New Roman"/>
          <w:kern w:val="0"/>
          <w:sz w:val="24"/>
          <w:szCs w:val="24"/>
        </w:rPr>
        <w:t xml:space="preserve"> horizontal resolution is interpolated </w:t>
      </w:r>
      <w:r w:rsidR="0015417E" w:rsidRPr="00087E84">
        <w:rPr>
          <w:rFonts w:ascii="Times New Roman" w:hAnsi="Times New Roman" w:cs="Times New Roman"/>
          <w:kern w:val="0"/>
          <w:sz w:val="24"/>
          <w:szCs w:val="24"/>
        </w:rPr>
        <w:t>on</w:t>
      </w:r>
      <w:r w:rsidRPr="00087E84">
        <w:rPr>
          <w:rFonts w:ascii="Times New Roman" w:hAnsi="Times New Roman" w:cs="Times New Roman"/>
          <w:kern w:val="0"/>
          <w:sz w:val="24"/>
          <w:szCs w:val="24"/>
        </w:rPr>
        <w:t xml:space="preserve">to the LSM grid </w:t>
      </w:r>
      <w:r w:rsidR="0015417E" w:rsidRPr="00087E84">
        <w:rPr>
          <w:rFonts w:ascii="Times New Roman" w:hAnsi="Times New Roman" w:cs="Times New Roman"/>
          <w:kern w:val="0"/>
          <w:sz w:val="24"/>
          <w:szCs w:val="24"/>
        </w:rPr>
        <w:t>through</w:t>
      </w:r>
      <w:r w:rsidRPr="00087E84">
        <w:rPr>
          <w:rFonts w:ascii="Times New Roman" w:hAnsi="Times New Roman" w:cs="Times New Roman"/>
          <w:kern w:val="0"/>
          <w:sz w:val="24"/>
          <w:szCs w:val="24"/>
        </w:rPr>
        <w:t xml:space="preserve"> local area averaging.</w:t>
      </w:r>
    </w:p>
    <w:bookmarkEnd w:id="292"/>
    <w:p w14:paraId="057BEB84" w14:textId="77777777" w:rsidR="0021684F" w:rsidRPr="00C575B6" w:rsidRDefault="0021684F" w:rsidP="009247A9">
      <w:pPr>
        <w:spacing w:after="0" w:line="480" w:lineRule="auto"/>
        <w:ind w:firstLine="357"/>
        <w:rPr>
          <w:del w:id="323" w:author="만든 이" w:date="2024-03-30T15:44:00Z" w16du:dateUtc="2024-03-30T06:44:00Z"/>
          <w:rFonts w:ascii="Times New Roman" w:hAnsi="Times New Roman" w:cs="Times New Roman"/>
          <w:kern w:val="0"/>
          <w:sz w:val="24"/>
          <w:szCs w:val="24"/>
        </w:rPr>
      </w:pPr>
      <w:del w:id="324" w:author="만든 이" w:date="2024-03-30T15:44:00Z" w16du:dateUtc="2024-03-30T06:44:00Z">
        <w:r w:rsidRPr="00C575B6">
          <w:rPr>
            <w:rFonts w:ascii="Times New Roman" w:hAnsi="Times New Roman" w:cs="Times New Roman"/>
            <w:kern w:val="0"/>
            <w:sz w:val="24"/>
            <w:szCs w:val="24"/>
          </w:rPr>
          <w:delText>The widely used multisensor–derived snow cover is IMS(</w:delText>
        </w:r>
        <w:r w:rsidR="009B1922">
          <w:rPr>
            <w:rFonts w:ascii="Times New Roman" w:hAnsi="Times New Roman" w:cs="Times New Roman"/>
            <w:kern w:val="0"/>
            <w:sz w:val="24"/>
            <w:szCs w:val="24"/>
          </w:rPr>
          <w:delText xml:space="preserve">e.g., </w:delText>
        </w:r>
        <w:r w:rsidRPr="00C575B6">
          <w:rPr>
            <w:rFonts w:ascii="Times New Roman" w:hAnsi="Times New Roman" w:cs="Times New Roman"/>
            <w:kern w:val="0"/>
            <w:sz w:val="24"/>
            <w:szCs w:val="24"/>
          </w:rPr>
          <w:delText xml:space="preserve">Ramsay 1998; Helfrich et al., 2007) produced by </w:delText>
        </w:r>
        <w:r w:rsidR="00AD7BC1" w:rsidRPr="00AD7BC1">
          <w:rPr>
            <w:rFonts w:ascii="Times New Roman" w:hAnsi="Times New Roman" w:cs="Times New Roman"/>
            <w:kern w:val="0"/>
            <w:sz w:val="24"/>
            <w:szCs w:val="24"/>
          </w:rPr>
          <w:delText xml:space="preserve">NOAA </w:delText>
        </w:r>
        <w:r w:rsidR="00AD7BC1">
          <w:rPr>
            <w:rFonts w:ascii="Times New Roman" w:hAnsi="Times New Roman" w:cs="Times New Roman"/>
            <w:kern w:val="0"/>
            <w:sz w:val="24"/>
            <w:szCs w:val="24"/>
          </w:rPr>
          <w:delText xml:space="preserve">the </w:delText>
        </w:r>
        <w:r w:rsidR="00AD7BC1" w:rsidRPr="00AD7BC1">
          <w:rPr>
            <w:rFonts w:ascii="Times New Roman" w:hAnsi="Times New Roman" w:cs="Times New Roman"/>
            <w:kern w:val="0"/>
            <w:sz w:val="24"/>
            <w:szCs w:val="24"/>
          </w:rPr>
          <w:delText>National Environmental Satellite Data and Information Service</w:delText>
        </w:r>
        <w:r w:rsidRPr="00C575B6">
          <w:rPr>
            <w:rFonts w:ascii="Times New Roman" w:hAnsi="Times New Roman" w:cs="Times New Roman"/>
            <w:kern w:val="0"/>
            <w:sz w:val="24"/>
            <w:szCs w:val="24"/>
          </w:rPr>
          <w:delText xml:space="preserve">(NESDIS) for the Northern Hemisphere from February 2004 to the present at 4 km resolutions. </w:delText>
        </w:r>
        <w:r w:rsidR="009B1922" w:rsidRPr="009B1922">
          <w:rPr>
            <w:rFonts w:ascii="Times New Roman" w:hAnsi="Times New Roman" w:cs="Times New Roman"/>
            <w:kern w:val="0"/>
            <w:sz w:val="24"/>
            <w:szCs w:val="24"/>
          </w:rPr>
          <w:delText xml:space="preserve">This dataset is generated using various data products, including multi-satellite </w:delText>
        </w:r>
        <w:r w:rsidR="009B1922">
          <w:rPr>
            <w:rFonts w:ascii="Times New Roman" w:hAnsi="Times New Roman" w:cs="Times New Roman"/>
            <w:kern w:val="0"/>
            <w:sz w:val="24"/>
            <w:szCs w:val="24"/>
          </w:rPr>
          <w:delText>images and in-situ observations</w:delText>
        </w:r>
        <w:r w:rsidRPr="00C575B6">
          <w:rPr>
            <w:rFonts w:ascii="Times New Roman" w:hAnsi="Times New Roman" w:cs="Times New Roman"/>
            <w:kern w:val="0"/>
            <w:sz w:val="24"/>
            <w:szCs w:val="24"/>
          </w:rPr>
          <w:delText>(</w:delText>
        </w:r>
        <w:r w:rsidR="001F6C42">
          <w:fldChar w:fldCharType="begin"/>
        </w:r>
        <w:r w:rsidR="001F6C42">
          <w:delInstrText xml:space="preserve"> HYPERLINK "https://cdnsciencepub.com/doi/full/10.1139/as-2020-0024" \l "core-ref81" </w:delInstrText>
        </w:r>
        <w:r w:rsidR="001F6C42">
          <w:fldChar w:fldCharType="separate"/>
        </w:r>
        <w:r w:rsidRPr="00C575B6">
          <w:rPr>
            <w:rFonts w:ascii="Times New Roman" w:hAnsi="Times New Roman" w:cs="Times New Roman"/>
            <w:kern w:val="0"/>
            <w:sz w:val="24"/>
            <w:szCs w:val="24"/>
          </w:rPr>
          <w:delText>U.S. National Ice Center, 2008</w:delText>
        </w:r>
        <w:r w:rsidR="001F6C42">
          <w:rPr>
            <w:rFonts w:ascii="Times New Roman" w:hAnsi="Times New Roman" w:cs="Times New Roman"/>
            <w:kern w:val="0"/>
            <w:sz w:val="24"/>
            <w:szCs w:val="24"/>
          </w:rPr>
          <w:fldChar w:fldCharType="end"/>
        </w:r>
        <w:r w:rsidRPr="00C575B6">
          <w:rPr>
            <w:rFonts w:ascii="Times New Roman" w:hAnsi="Times New Roman" w:cs="Times New Roman"/>
            <w:kern w:val="0"/>
            <w:sz w:val="24"/>
            <w:szCs w:val="24"/>
          </w:rPr>
          <w:delText>). Since IMS provides binary(0: no snow or 1: snow covered) snow cover information</w:delText>
        </w:r>
        <w:r w:rsidR="00F0020A">
          <w:rPr>
            <w:rFonts w:ascii="Times New Roman" w:hAnsi="Times New Roman" w:cs="Times New Roman"/>
            <w:kern w:val="0"/>
            <w:sz w:val="24"/>
            <w:szCs w:val="24"/>
          </w:rPr>
          <w:delText xml:space="preserve">, </w:delText>
        </w:r>
        <w:r w:rsidRPr="00C575B6">
          <w:rPr>
            <w:rFonts w:ascii="Times New Roman" w:hAnsi="Times New Roman" w:cs="Times New Roman"/>
            <w:kern w:val="0"/>
            <w:sz w:val="24"/>
            <w:szCs w:val="24"/>
          </w:rPr>
          <w:delText xml:space="preserve">we </w:delText>
        </w:r>
        <w:r w:rsidR="00F0020A">
          <w:rPr>
            <w:rFonts w:ascii="Times New Roman" w:hAnsi="Times New Roman" w:cs="Times New Roman"/>
            <w:kern w:val="0"/>
            <w:sz w:val="24"/>
            <w:szCs w:val="24"/>
          </w:rPr>
          <w:delText>transform</w:delText>
        </w:r>
        <w:r w:rsidRPr="00C575B6">
          <w:rPr>
            <w:rFonts w:ascii="Times New Roman" w:hAnsi="Times New Roman" w:cs="Times New Roman"/>
            <w:kern w:val="0"/>
            <w:sz w:val="24"/>
            <w:szCs w:val="24"/>
          </w:rPr>
          <w:delText xml:space="preserve"> the IMS snow cover at 4 km grids to the snow cover fraction(SCF) within a 50-km LSM grid by counting the snow pixel number with a value of 1. </w:delText>
        </w:r>
        <w:r w:rsidR="00F0020A" w:rsidRPr="00F0020A">
          <w:rPr>
            <w:rFonts w:ascii="Times New Roman" w:hAnsi="Times New Roman" w:cs="Times New Roman"/>
            <w:kern w:val="0"/>
            <w:sz w:val="24"/>
            <w:szCs w:val="24"/>
          </w:rPr>
          <w:delText>A 50-km LSM grid is declared as snow-covered when more than 50% of the 4km pixels within the grid are covered with snow</w:delText>
        </w:r>
        <w:r w:rsidRPr="00C575B6">
          <w:rPr>
            <w:rFonts w:ascii="Times New Roman" w:hAnsi="Times New Roman" w:cs="Times New Roman"/>
            <w:kern w:val="0"/>
            <w:sz w:val="24"/>
            <w:szCs w:val="24"/>
          </w:rPr>
          <w:delText xml:space="preserve">. </w:delText>
        </w:r>
        <w:r w:rsidR="009247A9" w:rsidRPr="009247A9">
          <w:rPr>
            <w:rFonts w:ascii="Times New Roman" w:hAnsi="Times New Roman" w:cs="Times New Roman"/>
            <w:kern w:val="0"/>
            <w:sz w:val="24"/>
            <w:szCs w:val="24"/>
          </w:rPr>
          <w:delText>In this study, the IMS-based SCF is employed to mask the SWE, considering the higher reliability of IMS data</w:delText>
        </w:r>
      </w:del>
      <w:moveFromRangeStart w:id="325" w:author="만든 이" w:date="2024-03-30T15:44:00Z" w:name="move162705912"/>
      <w:moveFrom w:id="326" w:author="만든 이" w:date="2024-03-30T15:44:00Z" w16du:dateUtc="2024-03-30T06:44:00Z">
        <w:r w:rsidR="00701F3D" w:rsidRPr="00087E84">
          <w:rPr>
            <w:rFonts w:ascii="Times New Roman" w:hAnsi="Times New Roman" w:cs="Times New Roman"/>
            <w:kern w:val="0"/>
            <w:sz w:val="24"/>
            <w:szCs w:val="24"/>
          </w:rPr>
          <w:t xml:space="preserve"> (e.g., Brown et al., </w:t>
        </w:r>
      </w:moveFrom>
      <w:moveFromRangeEnd w:id="325"/>
      <w:del w:id="327" w:author="만든 이" w:date="2024-03-30T15:44:00Z" w16du:dateUtc="2024-03-30T06:44:00Z">
        <w:r w:rsidRPr="00C575B6">
          <w:rPr>
            <w:rFonts w:ascii="Times New Roman" w:hAnsi="Times New Roman" w:cs="Times New Roman"/>
            <w:kern w:val="0"/>
            <w:sz w:val="24"/>
            <w:szCs w:val="24"/>
          </w:rPr>
          <w:delText>2014).</w:delText>
        </w:r>
      </w:del>
    </w:p>
    <w:p w14:paraId="06B31E01" w14:textId="7E06D8DA" w:rsidR="00CD6072" w:rsidRPr="00087E84" w:rsidRDefault="00CD6072" w:rsidP="00F45336">
      <w:pPr>
        <w:spacing w:after="0" w:line="480" w:lineRule="auto"/>
        <w:rPr>
          <w:rFonts w:ascii="Times New Roman" w:hAnsi="Times New Roman" w:cs="Times New Roman"/>
          <w:sz w:val="24"/>
          <w:szCs w:val="24"/>
        </w:rPr>
      </w:pPr>
    </w:p>
    <w:p w14:paraId="2F4E65A5" w14:textId="33D27B9B" w:rsidR="008E123F" w:rsidRPr="00087E84" w:rsidRDefault="008E123F" w:rsidP="008E123F">
      <w:pPr>
        <w:spacing w:after="0" w:line="480" w:lineRule="auto"/>
        <w:rPr>
          <w:rFonts w:ascii="Times New Roman" w:hAnsi="Times New Roman" w:cs="Times New Roman"/>
          <w:b/>
          <w:sz w:val="24"/>
        </w:rPr>
      </w:pPr>
      <w:r w:rsidRPr="00087E84">
        <w:rPr>
          <w:rFonts w:ascii="Times New Roman" w:hAnsi="Times New Roman" w:cs="Times New Roman"/>
          <w:b/>
          <w:bCs/>
          <w:sz w:val="24"/>
        </w:rPr>
        <w:t>2.3. JULES LSM</w:t>
      </w:r>
    </w:p>
    <w:p w14:paraId="406C8A93" w14:textId="09C9C803" w:rsidR="008F29B1" w:rsidRPr="00087E84" w:rsidRDefault="001046DA">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This study utilizes the JULES </w:t>
      </w:r>
      <w:r w:rsidR="00730A0A" w:rsidRPr="00087E84">
        <w:rPr>
          <w:rFonts w:ascii="Times New Roman" w:hAnsi="Times New Roman" w:cs="Times New Roman" w:hint="eastAsia"/>
          <w:kern w:val="0"/>
          <w:sz w:val="24"/>
          <w:szCs w:val="24"/>
        </w:rPr>
        <w:t>LSM</w:t>
      </w:r>
      <w:r w:rsidR="00730A0A" w:rsidRPr="00087E84">
        <w:rPr>
          <w:rFonts w:ascii="Times New Roman" w:hAnsi="Times New Roman" w:cs="Times New Roman"/>
          <w:kern w:val="0"/>
          <w:sz w:val="24"/>
          <w:szCs w:val="24"/>
        </w:rPr>
        <w:t xml:space="preserve"> </w:t>
      </w:r>
      <w:r w:rsidR="008F50C6" w:rsidRPr="00087E84">
        <w:rPr>
          <w:rFonts w:ascii="Times New Roman" w:hAnsi="Times New Roman" w:cs="Times New Roman"/>
          <w:kern w:val="0"/>
          <w:sz w:val="24"/>
          <w:szCs w:val="24"/>
        </w:rPr>
        <w:t xml:space="preserve">from the </w:t>
      </w:r>
      <w:r w:rsidRPr="00087E84">
        <w:rPr>
          <w:rFonts w:ascii="Times New Roman" w:hAnsi="Times New Roman" w:cs="Times New Roman"/>
          <w:kern w:val="0"/>
          <w:sz w:val="24"/>
          <w:szCs w:val="24"/>
        </w:rPr>
        <w:t>Met Office</w:t>
      </w:r>
      <w:ins w:id="328" w:author="만든 이" w:date="2024-03-30T15:44:00Z" w16du:dateUtc="2024-03-30T06:44:00Z">
        <w:r w:rsidR="00BA23E5"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 xml:space="preserve">(Best et al., 2011), a component land model of </w:t>
      </w:r>
      <w:r w:rsidR="002629A8" w:rsidRPr="00087E84">
        <w:rPr>
          <w:rFonts w:ascii="Times New Roman" w:hAnsi="Times New Roman" w:cs="Times New Roman"/>
          <w:kern w:val="0"/>
          <w:sz w:val="24"/>
          <w:szCs w:val="24"/>
        </w:rPr>
        <w:t>th</w:t>
      </w:r>
      <w:r w:rsidR="008F50C6" w:rsidRPr="00087E84">
        <w:rPr>
          <w:rFonts w:ascii="Times New Roman" w:hAnsi="Times New Roman" w:cs="Times New Roman"/>
          <w:kern w:val="0"/>
          <w:sz w:val="24"/>
          <w:szCs w:val="24"/>
        </w:rPr>
        <w:t>e g</w:t>
      </w:r>
      <w:r w:rsidR="002629A8" w:rsidRPr="00087E84">
        <w:rPr>
          <w:rFonts w:ascii="Times New Roman" w:hAnsi="Times New Roman" w:cs="Times New Roman"/>
          <w:kern w:val="0"/>
          <w:sz w:val="24"/>
          <w:szCs w:val="24"/>
        </w:rPr>
        <w:t xml:space="preserve">lobal </w:t>
      </w:r>
      <w:r w:rsidR="008F50C6" w:rsidRPr="00087E84">
        <w:rPr>
          <w:rFonts w:ascii="Times New Roman" w:hAnsi="Times New Roman" w:cs="Times New Roman"/>
          <w:kern w:val="0"/>
          <w:sz w:val="24"/>
          <w:szCs w:val="24"/>
        </w:rPr>
        <w:t>s</w:t>
      </w:r>
      <w:r w:rsidR="002629A8" w:rsidRPr="00087E84">
        <w:rPr>
          <w:rFonts w:ascii="Times New Roman" w:hAnsi="Times New Roman" w:cs="Times New Roman"/>
          <w:kern w:val="0"/>
          <w:sz w:val="24"/>
          <w:szCs w:val="24"/>
        </w:rPr>
        <w:t>easonal forecasting system version 6</w:t>
      </w:r>
      <w:ins w:id="329" w:author="만든 이" w:date="2024-03-30T15:44:00Z" w16du:dateUtc="2024-03-30T06:44:00Z">
        <w:r w:rsidR="00BA23E5" w:rsidRPr="00087E84">
          <w:rPr>
            <w:rFonts w:ascii="Times New Roman" w:hAnsi="Times New Roman" w:cs="Times New Roman"/>
            <w:kern w:val="0"/>
            <w:sz w:val="24"/>
            <w:szCs w:val="24"/>
          </w:rPr>
          <w:t xml:space="preserve"> </w:t>
        </w:r>
      </w:ins>
      <w:r w:rsidR="002629A8"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GloSea6</w:t>
      </w:r>
      <w:r w:rsidR="002629A8" w:rsidRPr="00087E84">
        <w:rPr>
          <w:rFonts w:ascii="Times New Roman" w:hAnsi="Times New Roman" w:cs="Times New Roman"/>
          <w:kern w:val="0"/>
          <w:sz w:val="24"/>
          <w:szCs w:val="24"/>
        </w:rPr>
        <w:t xml:space="preserve">) global, fully-coupled atmosphere, ocean, </w:t>
      </w:r>
      <w:r w:rsidR="00811BC6" w:rsidRPr="00087E84">
        <w:rPr>
          <w:rFonts w:ascii="Times New Roman" w:hAnsi="Times New Roman" w:cs="Times New Roman"/>
          <w:kern w:val="0"/>
          <w:sz w:val="24"/>
          <w:szCs w:val="24"/>
        </w:rPr>
        <w:t xml:space="preserve">land, </w:t>
      </w:r>
      <w:r w:rsidR="002629A8" w:rsidRPr="00087E84">
        <w:rPr>
          <w:rFonts w:ascii="Times New Roman" w:hAnsi="Times New Roman" w:cs="Times New Roman"/>
          <w:kern w:val="0"/>
          <w:sz w:val="24"/>
          <w:szCs w:val="24"/>
        </w:rPr>
        <w:t>and sea</w:t>
      </w:r>
      <w:r w:rsidR="00811BC6" w:rsidRPr="00087E84">
        <w:rPr>
          <w:rFonts w:ascii="Times New Roman" w:hAnsi="Times New Roman" w:cs="Times New Roman"/>
          <w:kern w:val="0"/>
          <w:sz w:val="24"/>
          <w:szCs w:val="24"/>
        </w:rPr>
        <w:t>-</w:t>
      </w:r>
      <w:r w:rsidR="002629A8" w:rsidRPr="00087E84">
        <w:rPr>
          <w:rFonts w:ascii="Times New Roman" w:hAnsi="Times New Roman" w:cs="Times New Roman"/>
          <w:kern w:val="0"/>
          <w:sz w:val="24"/>
          <w:szCs w:val="24"/>
        </w:rPr>
        <w:t>ice model</w:t>
      </w:r>
      <w:r w:rsidRPr="00087E84">
        <w:rPr>
          <w:rFonts w:ascii="Times New Roman" w:hAnsi="Times New Roman" w:cs="Times New Roman"/>
          <w:kern w:val="0"/>
          <w:sz w:val="24"/>
          <w:szCs w:val="24"/>
        </w:rPr>
        <w:t xml:space="preserve">. </w:t>
      </w:r>
      <w:r w:rsidR="00811BC6" w:rsidRPr="00087E84">
        <w:rPr>
          <w:rFonts w:ascii="Times New Roman" w:hAnsi="Times New Roman" w:cs="Times New Roman"/>
          <w:kern w:val="0"/>
          <w:sz w:val="24"/>
          <w:szCs w:val="24"/>
        </w:rPr>
        <w:t>The surface types</w:t>
      </w:r>
      <w:ins w:id="330" w:author="만든 이" w:date="2024-03-30T15:44:00Z" w16du:dateUtc="2024-03-30T06:44:00Z">
        <w:r w:rsidR="00BA23E5" w:rsidRPr="00087E84">
          <w:rPr>
            <w:rFonts w:ascii="Times New Roman" w:hAnsi="Times New Roman" w:cs="Times New Roman"/>
            <w:kern w:val="0"/>
            <w:sz w:val="24"/>
            <w:szCs w:val="24"/>
          </w:rPr>
          <w:t xml:space="preserve"> </w:t>
        </w:r>
      </w:ins>
      <w:r w:rsidR="00811BC6" w:rsidRPr="00087E84">
        <w:rPr>
          <w:rFonts w:ascii="Times New Roman" w:hAnsi="Times New Roman" w:cs="Times New Roman"/>
          <w:kern w:val="0"/>
          <w:sz w:val="24"/>
          <w:szCs w:val="24"/>
        </w:rPr>
        <w:t xml:space="preserve">(or snow tiles) in the JULES LSM consist of four non-vegetated types: urban, land-ice, </w:t>
      </w:r>
      <w:r w:rsidR="008F50C6" w:rsidRPr="00087E84">
        <w:rPr>
          <w:rFonts w:ascii="Times New Roman" w:hAnsi="Times New Roman" w:cs="Times New Roman"/>
          <w:kern w:val="0"/>
          <w:sz w:val="24"/>
          <w:szCs w:val="24"/>
        </w:rPr>
        <w:t xml:space="preserve">inland water, and </w:t>
      </w:r>
      <w:r w:rsidR="00811BC6" w:rsidRPr="00087E84">
        <w:rPr>
          <w:rFonts w:ascii="Times New Roman" w:hAnsi="Times New Roman" w:cs="Times New Roman"/>
          <w:kern w:val="0"/>
          <w:sz w:val="24"/>
          <w:szCs w:val="24"/>
        </w:rPr>
        <w:t xml:space="preserve">bare soil, as well as five vegetation functional types: </w:t>
      </w:r>
      <w:r w:rsidR="000F1376" w:rsidRPr="00087E84">
        <w:rPr>
          <w:rFonts w:ascii="Times New Roman" w:hAnsi="Times New Roman" w:cs="Times New Roman"/>
          <w:kern w:val="0"/>
          <w:sz w:val="24"/>
          <w:szCs w:val="24"/>
        </w:rPr>
        <w:t xml:space="preserve">C3 temperate grass, </w:t>
      </w:r>
      <w:r w:rsidR="00811BC6" w:rsidRPr="00087E84">
        <w:rPr>
          <w:rFonts w:ascii="Times New Roman" w:hAnsi="Times New Roman" w:cs="Times New Roman"/>
          <w:kern w:val="0"/>
          <w:sz w:val="24"/>
          <w:szCs w:val="24"/>
        </w:rPr>
        <w:t xml:space="preserve">needleleaf trees, </w:t>
      </w:r>
      <w:r w:rsidR="000F1376" w:rsidRPr="00087E84">
        <w:rPr>
          <w:rFonts w:ascii="Times New Roman" w:hAnsi="Times New Roman" w:cs="Times New Roman"/>
          <w:kern w:val="0"/>
          <w:sz w:val="24"/>
          <w:szCs w:val="24"/>
        </w:rPr>
        <w:t xml:space="preserve">shrubs, </w:t>
      </w:r>
      <w:r w:rsidR="008F50C6" w:rsidRPr="00087E84">
        <w:rPr>
          <w:rFonts w:ascii="Times New Roman" w:hAnsi="Times New Roman" w:cs="Times New Roman"/>
          <w:kern w:val="0"/>
          <w:sz w:val="24"/>
          <w:szCs w:val="24"/>
        </w:rPr>
        <w:t xml:space="preserve">C4 tropical grass, </w:t>
      </w:r>
      <w:r w:rsidR="000F1376" w:rsidRPr="00087E84">
        <w:rPr>
          <w:rFonts w:ascii="Times New Roman" w:hAnsi="Times New Roman" w:cs="Times New Roman"/>
          <w:kern w:val="0"/>
          <w:sz w:val="24"/>
          <w:szCs w:val="24"/>
        </w:rPr>
        <w:t xml:space="preserve">and </w:t>
      </w:r>
      <w:r w:rsidR="00811BC6" w:rsidRPr="00087E84">
        <w:rPr>
          <w:rFonts w:ascii="Times New Roman" w:hAnsi="Times New Roman" w:cs="Times New Roman"/>
          <w:kern w:val="0"/>
          <w:sz w:val="24"/>
          <w:szCs w:val="24"/>
        </w:rPr>
        <w:t xml:space="preserve">broadleaf trees. </w:t>
      </w:r>
      <w:r w:rsidR="004350DF" w:rsidRPr="00087E84">
        <w:rPr>
          <w:rFonts w:ascii="Times New Roman" w:hAnsi="Times New Roman" w:cs="Times New Roman"/>
          <w:kern w:val="0"/>
          <w:sz w:val="24"/>
          <w:szCs w:val="24"/>
        </w:rPr>
        <w:t>For each surface tile, a</w:t>
      </w:r>
      <w:r w:rsidRPr="00087E84">
        <w:rPr>
          <w:rFonts w:ascii="Times New Roman" w:hAnsi="Times New Roman" w:cs="Times New Roman"/>
          <w:kern w:val="0"/>
          <w:sz w:val="24"/>
          <w:szCs w:val="24"/>
        </w:rPr>
        <w:t xml:space="preserve"> separate energy balance is </w:t>
      </w:r>
      <w:r w:rsidR="00811BC6" w:rsidRPr="00087E84">
        <w:rPr>
          <w:rFonts w:ascii="Times New Roman" w:hAnsi="Times New Roman" w:cs="Times New Roman"/>
          <w:kern w:val="0"/>
          <w:sz w:val="24"/>
          <w:szCs w:val="24"/>
        </w:rPr>
        <w:t>computed,</w:t>
      </w:r>
      <w:r w:rsidRPr="00087E84">
        <w:rPr>
          <w:rFonts w:ascii="Times New Roman" w:hAnsi="Times New Roman" w:cs="Times New Roman"/>
          <w:kern w:val="0"/>
          <w:sz w:val="24"/>
          <w:szCs w:val="24"/>
        </w:rPr>
        <w:t xml:space="preserve"> and the average energy balance in the grid </w:t>
      </w:r>
      <w:r w:rsidR="004350DF" w:rsidRPr="00087E84">
        <w:rPr>
          <w:rFonts w:ascii="Times New Roman" w:hAnsi="Times New Roman" w:cs="Times New Roman"/>
          <w:kern w:val="0"/>
          <w:sz w:val="24"/>
          <w:szCs w:val="24"/>
        </w:rPr>
        <w:t xml:space="preserve">cells </w:t>
      </w:r>
      <w:r w:rsidRPr="00087E84">
        <w:rPr>
          <w:rFonts w:ascii="Times New Roman" w:hAnsi="Times New Roman" w:cs="Times New Roman"/>
          <w:kern w:val="0"/>
          <w:sz w:val="24"/>
          <w:szCs w:val="24"/>
        </w:rPr>
        <w:t xml:space="preserve">is </w:t>
      </w:r>
      <w:r w:rsidR="00811BC6" w:rsidRPr="00087E84">
        <w:rPr>
          <w:rFonts w:ascii="Times New Roman" w:hAnsi="Times New Roman" w:cs="Times New Roman"/>
          <w:kern w:val="0"/>
          <w:sz w:val="24"/>
          <w:szCs w:val="24"/>
        </w:rPr>
        <w:t>determined by applying weights to</w:t>
      </w:r>
      <w:r w:rsidRPr="00087E84">
        <w:rPr>
          <w:rFonts w:ascii="Times New Roman" w:hAnsi="Times New Roman" w:cs="Times New Roman"/>
          <w:kern w:val="0"/>
          <w:sz w:val="24"/>
          <w:szCs w:val="24"/>
        </w:rPr>
        <w:t xml:space="preserve"> the values </w:t>
      </w:r>
      <w:r w:rsidR="00811BC6" w:rsidRPr="00087E84">
        <w:rPr>
          <w:rFonts w:ascii="Times New Roman" w:hAnsi="Times New Roman" w:cs="Times New Roman"/>
          <w:kern w:val="0"/>
          <w:sz w:val="24"/>
          <w:szCs w:val="24"/>
        </w:rPr>
        <w:t xml:space="preserve">of </w:t>
      </w:r>
      <w:r w:rsidRPr="00087E84">
        <w:rPr>
          <w:rFonts w:ascii="Times New Roman" w:hAnsi="Times New Roman" w:cs="Times New Roman"/>
          <w:kern w:val="0"/>
          <w:sz w:val="24"/>
          <w:szCs w:val="24"/>
        </w:rPr>
        <w:t xml:space="preserve">each surface tile. Two schemes are used within JULES to represent </w:t>
      </w:r>
      <w:r w:rsidR="00794DBA" w:rsidRPr="00087E84">
        <w:rPr>
          <w:rFonts w:ascii="Times New Roman" w:hAnsi="Times New Roman" w:cs="Times New Roman"/>
          <w:kern w:val="0"/>
          <w:sz w:val="24"/>
          <w:szCs w:val="24"/>
        </w:rPr>
        <w:t xml:space="preserve">surface </w:t>
      </w:r>
      <w:r w:rsidRPr="00087E84">
        <w:rPr>
          <w:rFonts w:ascii="Times New Roman" w:hAnsi="Times New Roman" w:cs="Times New Roman"/>
          <w:kern w:val="0"/>
          <w:sz w:val="24"/>
          <w:szCs w:val="24"/>
        </w:rPr>
        <w:t>snow</w:t>
      </w:r>
      <w:del w:id="331" w:author="만든 이" w:date="2024-03-30T15:44:00Z" w16du:dateUtc="2024-03-30T06:44:00Z">
        <w:r w:rsidRPr="00C575B6">
          <w:rPr>
            <w:rFonts w:ascii="Times New Roman" w:hAnsi="Times New Roman" w:cs="Times New Roman"/>
            <w:kern w:val="0"/>
            <w:sz w:val="24"/>
            <w:szCs w:val="24"/>
          </w:rPr>
          <w:delText>.</w:delText>
        </w:r>
      </w:del>
      <w:ins w:id="332" w:author="만든 이" w:date="2024-03-30T15:44:00Z" w16du:dateUtc="2024-03-30T06:44:00Z">
        <w:r w:rsidR="001A389A" w:rsidRPr="00087E84">
          <w:rPr>
            <w:rFonts w:ascii="Times New Roman" w:hAnsi="Times New Roman" w:cs="Times New Roman" w:hint="eastAsia"/>
            <w:kern w:val="0"/>
            <w:sz w:val="24"/>
            <w:szCs w:val="24"/>
          </w:rPr>
          <w:t xml:space="preserve"> </w:t>
        </w:r>
        <w:r w:rsidR="001A389A" w:rsidRPr="00087E84">
          <w:rPr>
            <w:rFonts w:ascii="Times New Roman" w:hAnsi="Times New Roman" w:cs="Times New Roman"/>
            <w:kern w:val="0"/>
            <w:sz w:val="24"/>
            <w:szCs w:val="24"/>
          </w:rPr>
          <w:t>(e.g., Best et al., 2011</w:t>
        </w:r>
        <w:r w:rsidR="00EC6E99" w:rsidRPr="00087E84">
          <w:rPr>
            <w:rFonts w:ascii="Times New Roman" w:hAnsi="Times New Roman" w:cs="Times New Roman" w:hint="eastAsia"/>
            <w:kern w:val="0"/>
            <w:sz w:val="24"/>
            <w:szCs w:val="24"/>
          </w:rPr>
          <w:t xml:space="preserve">; </w:t>
        </w:r>
        <w:r w:rsidR="008F3AC3">
          <w:fldChar w:fldCharType="begin"/>
        </w:r>
        <w:r w:rsidR="008F3AC3">
          <w:instrText>HYPERLINK "https://gmd.copernicus.org/articles/12/1909/2019/" \l "bib1.bibx54"</w:instrText>
        </w:r>
        <w:r w:rsidR="008F3AC3">
          <w:fldChar w:fldCharType="separate"/>
        </w:r>
        <w:r w:rsidR="00EC6E99" w:rsidRPr="00087E84">
          <w:rPr>
            <w:rFonts w:ascii="Times New Roman" w:hAnsi="Times New Roman" w:cs="Times New Roman"/>
            <w:kern w:val="0"/>
            <w:sz w:val="24"/>
            <w:szCs w:val="24"/>
          </w:rPr>
          <w:t>Burke et al.</w:t>
        </w:r>
        <w:r w:rsidR="008F3AC3">
          <w:rPr>
            <w:rFonts w:ascii="Times New Roman" w:hAnsi="Times New Roman" w:cs="Times New Roman"/>
            <w:kern w:val="0"/>
            <w:sz w:val="24"/>
            <w:szCs w:val="24"/>
          </w:rPr>
          <w:fldChar w:fldCharType="end"/>
        </w:r>
        <w:r w:rsidR="00EC6E99" w:rsidRPr="00087E84">
          <w:rPr>
            <w:rFonts w:ascii="Times New Roman" w:hAnsi="Times New Roman" w:cs="Times New Roman"/>
            <w:kern w:val="0"/>
            <w:sz w:val="24"/>
            <w:szCs w:val="24"/>
          </w:rPr>
          <w:t>, </w:t>
        </w:r>
        <w:r w:rsidR="008F3AC3">
          <w:fldChar w:fldCharType="begin"/>
        </w:r>
        <w:r w:rsidR="008F3AC3">
          <w:instrText>HYPERLINK "https://gmd.copernicus.org/articles/12/1909/2019/" \l "bib1.bibx54"</w:instrText>
        </w:r>
        <w:r w:rsidR="008F3AC3">
          <w:fldChar w:fldCharType="separate"/>
        </w:r>
        <w:r w:rsidR="00EC6E99" w:rsidRPr="00087E84">
          <w:rPr>
            <w:rFonts w:ascii="Times New Roman" w:hAnsi="Times New Roman" w:cs="Times New Roman"/>
            <w:kern w:val="0"/>
            <w:sz w:val="24"/>
            <w:szCs w:val="24"/>
          </w:rPr>
          <w:t>2013</w:t>
        </w:r>
        <w:r w:rsidR="008F3AC3">
          <w:rPr>
            <w:rFonts w:ascii="Times New Roman" w:hAnsi="Times New Roman" w:cs="Times New Roman"/>
            <w:kern w:val="0"/>
            <w:sz w:val="24"/>
            <w:szCs w:val="24"/>
          </w:rPr>
          <w:fldChar w:fldCharType="end"/>
        </w:r>
        <w:r w:rsidR="001A389A"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 xml:space="preserve"> The simple method </w:t>
      </w:r>
      <w:r w:rsidR="00794DBA" w:rsidRPr="00087E84">
        <w:rPr>
          <w:rFonts w:ascii="Times New Roman" w:hAnsi="Times New Roman" w:cs="Times New Roman"/>
          <w:kern w:val="0"/>
          <w:sz w:val="24"/>
          <w:szCs w:val="24"/>
        </w:rPr>
        <w:t>involves a</w:t>
      </w:r>
      <w:r w:rsidRPr="00087E84">
        <w:rPr>
          <w:rFonts w:ascii="Times New Roman" w:hAnsi="Times New Roman" w:cs="Times New Roman"/>
          <w:kern w:val="0"/>
          <w:sz w:val="24"/>
          <w:szCs w:val="24"/>
        </w:rPr>
        <w:t xml:space="preserve"> zero-layer approach, which modifies the top soil level without using explicit model layers to represent snow processes. </w:t>
      </w:r>
      <w:r w:rsidR="00DD1348" w:rsidRPr="00087E84">
        <w:rPr>
          <w:rFonts w:ascii="Times New Roman" w:hAnsi="Times New Roman" w:cs="Times New Roman"/>
          <w:kern w:val="0"/>
          <w:sz w:val="24"/>
          <w:szCs w:val="24"/>
        </w:rPr>
        <w:t>The other</w:t>
      </w:r>
      <w:r w:rsidRPr="00087E84">
        <w:rPr>
          <w:rFonts w:ascii="Times New Roman" w:hAnsi="Times New Roman" w:cs="Times New Roman"/>
          <w:kern w:val="0"/>
          <w:sz w:val="24"/>
          <w:szCs w:val="24"/>
        </w:rPr>
        <w:t xml:space="preserve"> is the multi-layer approach</w:t>
      </w:r>
      <w:r w:rsidR="00DD1348" w:rsidRPr="00087E84">
        <w:rPr>
          <w:rFonts w:ascii="Times New Roman" w:hAnsi="Times New Roman" w:cs="Times New Roman"/>
          <w:kern w:val="0"/>
          <w:sz w:val="24"/>
          <w:szCs w:val="24"/>
        </w:rPr>
        <w:t xml:space="preserve"> which is more comprehensive</w:t>
      </w:r>
      <w:del w:id="333" w:author="만든 이" w:date="2024-03-30T15:44:00Z" w16du:dateUtc="2024-03-30T06:44:00Z">
        <w:r w:rsidRPr="00C575B6">
          <w:rPr>
            <w:rFonts w:ascii="Times New Roman" w:hAnsi="Times New Roman" w:cs="Times New Roman"/>
            <w:kern w:val="0"/>
            <w:sz w:val="24"/>
            <w:szCs w:val="24"/>
          </w:rPr>
          <w:delText>.</w:delText>
        </w:r>
      </w:del>
      <w:ins w:id="334" w:author="만든 이" w:date="2024-03-30T15:44:00Z" w16du:dateUtc="2024-03-30T06:44:00Z">
        <w:r w:rsidR="001A389A" w:rsidRPr="00087E84">
          <w:rPr>
            <w:rFonts w:ascii="Times New Roman" w:hAnsi="Times New Roman" w:cs="Times New Roman" w:hint="eastAsia"/>
            <w:kern w:val="0"/>
            <w:sz w:val="24"/>
            <w:szCs w:val="24"/>
          </w:rPr>
          <w:t xml:space="preserve">, </w:t>
        </w:r>
        <w:r w:rsidR="001A389A" w:rsidRPr="00087E84">
          <w:rPr>
            <w:rFonts w:ascii="Times New Roman" w:hAnsi="Times New Roman" w:cs="Times New Roman"/>
            <w:kern w:val="0"/>
            <w:sz w:val="24"/>
            <w:szCs w:val="24"/>
          </w:rPr>
          <w:t>described in </w:t>
        </w:r>
        <w:r w:rsidR="008F3AC3">
          <w:fldChar w:fldCharType="begin"/>
        </w:r>
        <w:r w:rsidR="008F3AC3">
          <w:instrText>HYPERLINK "https://gmd.copernicus.org/articles/12/1909/2019/" \l "bib1.bibx34"</w:instrText>
        </w:r>
        <w:r w:rsidR="008F3AC3">
          <w:fldChar w:fldCharType="separate"/>
        </w:r>
        <w:r w:rsidR="001A389A" w:rsidRPr="00087E84">
          <w:rPr>
            <w:rFonts w:ascii="Times New Roman" w:hAnsi="Times New Roman" w:cs="Times New Roman"/>
            <w:kern w:val="0"/>
            <w:sz w:val="24"/>
            <w:szCs w:val="24"/>
          </w:rPr>
          <w:t>Best et al.</w:t>
        </w:r>
        <w:r w:rsidR="008F3AC3">
          <w:rPr>
            <w:rFonts w:ascii="Times New Roman" w:hAnsi="Times New Roman" w:cs="Times New Roman"/>
            <w:kern w:val="0"/>
            <w:sz w:val="24"/>
            <w:szCs w:val="24"/>
          </w:rPr>
          <w:fldChar w:fldCharType="end"/>
        </w:r>
        <w:r w:rsidR="001A389A" w:rsidRPr="00087E84">
          <w:rPr>
            <w:rFonts w:ascii="Times New Roman" w:hAnsi="Times New Roman" w:cs="Times New Roman"/>
            <w:kern w:val="0"/>
            <w:sz w:val="24"/>
            <w:szCs w:val="24"/>
          </w:rPr>
          <w:t> (</w:t>
        </w:r>
        <w:r w:rsidR="008F3AC3">
          <w:fldChar w:fldCharType="begin"/>
        </w:r>
        <w:r w:rsidR="008F3AC3">
          <w:instrText>HYPERLINK "https://gmd.copernicus.org/articles/12/1909/2019/" \l "bib1.bibx34"</w:instrText>
        </w:r>
        <w:r w:rsidR="008F3AC3">
          <w:fldChar w:fldCharType="separate"/>
        </w:r>
        <w:r w:rsidR="001A389A" w:rsidRPr="00087E84">
          <w:rPr>
            <w:rFonts w:ascii="Times New Roman" w:hAnsi="Times New Roman" w:cs="Times New Roman"/>
            <w:kern w:val="0"/>
            <w:sz w:val="24"/>
            <w:szCs w:val="24"/>
          </w:rPr>
          <w:t>2011</w:t>
        </w:r>
        <w:r w:rsidR="008F3AC3">
          <w:rPr>
            <w:rFonts w:ascii="Times New Roman" w:hAnsi="Times New Roman" w:cs="Times New Roman"/>
            <w:kern w:val="0"/>
            <w:sz w:val="24"/>
            <w:szCs w:val="24"/>
          </w:rPr>
          <w:fldChar w:fldCharType="end"/>
        </w:r>
        <w:r w:rsidR="001A389A"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 xml:space="preserve"> </w:t>
      </w:r>
      <w:r w:rsidR="00794DBA" w:rsidRPr="00087E84">
        <w:rPr>
          <w:rFonts w:ascii="Times New Roman" w:hAnsi="Times New Roman" w:cs="Times New Roman"/>
          <w:kern w:val="0"/>
          <w:sz w:val="24"/>
          <w:szCs w:val="24"/>
        </w:rPr>
        <w:t>In the case of vegetated surfaces, snow can be separated into ground snow and canopy snow or stored in a single effective reservoir</w:t>
      </w:r>
      <w:r w:rsidR="005B460E"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As both the </w:t>
      </w:r>
      <w:r w:rsidR="005B460E" w:rsidRPr="00087E84">
        <w:rPr>
          <w:rFonts w:ascii="Times New Roman" w:hAnsi="Times New Roman" w:cs="Times New Roman"/>
          <w:kern w:val="0"/>
          <w:sz w:val="24"/>
          <w:szCs w:val="24"/>
        </w:rPr>
        <w:t>zero-layer</w:t>
      </w:r>
      <w:r w:rsidRPr="00087E84">
        <w:rPr>
          <w:rFonts w:ascii="Times New Roman" w:hAnsi="Times New Roman" w:cs="Times New Roman"/>
          <w:kern w:val="0"/>
          <w:sz w:val="24"/>
          <w:szCs w:val="24"/>
        </w:rPr>
        <w:t xml:space="preserve"> and multi-layer snow models provide similar results </w:t>
      </w:r>
      <w:r w:rsidR="00794DBA" w:rsidRPr="00087E84">
        <w:rPr>
          <w:rFonts w:ascii="Times New Roman" w:hAnsi="Times New Roman" w:cs="Times New Roman"/>
          <w:kern w:val="0"/>
          <w:sz w:val="24"/>
          <w:szCs w:val="24"/>
        </w:rPr>
        <w:t>under various conditions</w:t>
      </w:r>
      <w:del w:id="335" w:author="만든 이" w:date="2024-03-30T15:44:00Z" w16du:dateUtc="2024-03-30T06:44:00Z">
        <w:r w:rsidRPr="00C575B6">
          <w:rPr>
            <w:rFonts w:ascii="Times New Roman" w:hAnsi="Times New Roman" w:cs="Times New Roman"/>
            <w:kern w:val="0"/>
            <w:sz w:val="24"/>
            <w:szCs w:val="24"/>
          </w:rPr>
          <w:delText xml:space="preserve">(e.g., </w:delText>
        </w:r>
      </w:del>
      <w:ins w:id="336" w:author="만든 이" w:date="2024-03-30T15:44:00Z" w16du:dateUtc="2024-03-30T06:44:00Z">
        <w:r w:rsidR="00BA23E5"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 xml:space="preserve">Best </w:t>
      </w:r>
      <w:r w:rsidR="00B10890" w:rsidRPr="00087E84">
        <w:rPr>
          <w:rFonts w:ascii="Times New Roman" w:hAnsi="Times New Roman" w:cs="Times New Roman"/>
          <w:kern w:val="0"/>
          <w:sz w:val="24"/>
          <w:szCs w:val="24"/>
        </w:rPr>
        <w:t>et</w:t>
      </w:r>
      <w:r w:rsidRPr="00087E84">
        <w:rPr>
          <w:rFonts w:ascii="Times New Roman" w:hAnsi="Times New Roman" w:cs="Times New Roman"/>
          <w:kern w:val="0"/>
          <w:sz w:val="24"/>
          <w:szCs w:val="24"/>
        </w:rPr>
        <w:t xml:space="preserve"> al., 2011), this study used the zero-layer snow model</w:t>
      </w:r>
      <w:r w:rsidR="005B460E" w:rsidRPr="00087E84">
        <w:rPr>
          <w:rFonts w:ascii="Times New Roman" w:hAnsi="Times New Roman" w:cs="Times New Roman"/>
          <w:kern w:val="0"/>
          <w:sz w:val="24"/>
          <w:szCs w:val="24"/>
        </w:rPr>
        <w:t xml:space="preserve"> with</w:t>
      </w:r>
      <w:r w:rsidRPr="00087E84">
        <w:rPr>
          <w:rFonts w:ascii="Times New Roman" w:hAnsi="Times New Roman" w:cs="Times New Roman"/>
          <w:kern w:val="0"/>
          <w:sz w:val="24"/>
          <w:szCs w:val="24"/>
        </w:rPr>
        <w:t xml:space="preserve"> constant thermal conductivity and density </w:t>
      </w:r>
      <w:r w:rsidR="005B460E" w:rsidRPr="00087E84">
        <w:rPr>
          <w:rFonts w:ascii="Times New Roman" w:hAnsi="Times New Roman" w:cs="Times New Roman"/>
          <w:kern w:val="0"/>
          <w:sz w:val="24"/>
          <w:szCs w:val="24"/>
        </w:rPr>
        <w:t>for</w:t>
      </w:r>
      <w:r w:rsidRPr="00087E84">
        <w:rPr>
          <w:rFonts w:ascii="Times New Roman" w:hAnsi="Times New Roman" w:cs="Times New Roman"/>
          <w:kern w:val="0"/>
          <w:sz w:val="24"/>
          <w:szCs w:val="24"/>
        </w:rPr>
        <w:t xml:space="preserve"> snow. Although the heat capacity of snow is ignored, the bulk thermal conductivity in </w:t>
      </w:r>
      <w:r w:rsidR="00B10890" w:rsidRPr="00087E84">
        <w:rPr>
          <w:rFonts w:ascii="Times New Roman" w:hAnsi="Times New Roman" w:cs="Times New Roman"/>
          <w:kern w:val="0"/>
          <w:sz w:val="24"/>
          <w:szCs w:val="24"/>
        </w:rPr>
        <w:t xml:space="preserve">the </w:t>
      </w:r>
      <w:r w:rsidRPr="00087E84">
        <w:rPr>
          <w:rFonts w:ascii="Times New Roman" w:hAnsi="Times New Roman" w:cs="Times New Roman"/>
          <w:kern w:val="0"/>
          <w:sz w:val="24"/>
          <w:szCs w:val="24"/>
        </w:rPr>
        <w:t xml:space="preserve">surface layer is reduced as the thermal conductivity of snow differs from that of the soil and the layer thickness increases. </w:t>
      </w:r>
      <w:r w:rsidR="00235F11" w:rsidRPr="00087E84">
        <w:rPr>
          <w:rFonts w:ascii="Times New Roman" w:hAnsi="Times New Roman" w:cs="Times New Roman"/>
          <w:kern w:val="0"/>
          <w:sz w:val="24"/>
          <w:szCs w:val="24"/>
        </w:rPr>
        <w:t xml:space="preserve">As long as snow </w:t>
      </w:r>
      <w:r w:rsidR="000F44E9" w:rsidRPr="00087E84">
        <w:rPr>
          <w:rFonts w:ascii="Times New Roman" w:hAnsi="Times New Roman" w:cs="Times New Roman"/>
          <w:kern w:val="0"/>
          <w:sz w:val="24"/>
          <w:szCs w:val="24"/>
        </w:rPr>
        <w:t>persists</w:t>
      </w:r>
      <w:r w:rsidR="00235F11" w:rsidRPr="00087E84">
        <w:rPr>
          <w:rFonts w:ascii="Times New Roman" w:hAnsi="Times New Roman" w:cs="Times New Roman"/>
          <w:kern w:val="0"/>
          <w:sz w:val="24"/>
          <w:szCs w:val="24"/>
        </w:rPr>
        <w:t xml:space="preserve"> on the ground, the skin temperature cannot ex</w:t>
      </w:r>
      <w:r w:rsidR="000F44E9" w:rsidRPr="00087E84">
        <w:rPr>
          <w:rFonts w:ascii="Times New Roman" w:hAnsi="Times New Roman" w:cs="Times New Roman"/>
          <w:kern w:val="0"/>
          <w:sz w:val="24"/>
          <w:szCs w:val="24"/>
        </w:rPr>
        <w:t>ceed 0°C, yet the heat flux utilized</w:t>
      </w:r>
      <w:r w:rsidR="00235F11" w:rsidRPr="00087E84">
        <w:rPr>
          <w:rFonts w:ascii="Times New Roman" w:hAnsi="Times New Roman" w:cs="Times New Roman"/>
          <w:kern w:val="0"/>
          <w:sz w:val="24"/>
          <w:szCs w:val="24"/>
        </w:rPr>
        <w:t xml:space="preserve"> for melting the snow is diagnosed </w:t>
      </w:r>
      <w:del w:id="337" w:author="만든 이" w:date="2024-03-30T15:44:00Z" w16du:dateUtc="2024-03-30T06:44:00Z">
        <w:r w:rsidR="00235F11" w:rsidRPr="00235F11">
          <w:rPr>
            <w:rFonts w:ascii="Times New Roman" w:hAnsi="Times New Roman" w:cs="Times New Roman"/>
            <w:kern w:val="0"/>
            <w:sz w:val="24"/>
            <w:szCs w:val="24"/>
          </w:rPr>
          <w:delText>through</w:delText>
        </w:r>
      </w:del>
      <w:ins w:id="338" w:author="만든 이" w:date="2024-03-30T15:44:00Z" w16du:dateUtc="2024-03-30T06:44:00Z">
        <w:r w:rsidR="00093D9C" w:rsidRPr="00087E84">
          <w:rPr>
            <w:rFonts w:ascii="Times New Roman" w:hAnsi="Times New Roman" w:cs="Times New Roman" w:hint="eastAsia"/>
            <w:kern w:val="0"/>
            <w:sz w:val="24"/>
            <w:szCs w:val="24"/>
          </w:rPr>
          <w:t>as</w:t>
        </w:r>
      </w:ins>
      <w:r w:rsidR="00093D9C" w:rsidRPr="00087E84">
        <w:rPr>
          <w:rFonts w:ascii="Times New Roman" w:hAnsi="Times New Roman" w:cs="Times New Roman" w:hint="eastAsia"/>
          <w:kern w:val="0"/>
          <w:sz w:val="24"/>
          <w:szCs w:val="24"/>
        </w:rPr>
        <w:t xml:space="preserve"> </w:t>
      </w:r>
      <w:r w:rsidR="00235F11" w:rsidRPr="00087E84">
        <w:rPr>
          <w:rFonts w:ascii="Times New Roman" w:hAnsi="Times New Roman" w:cs="Times New Roman"/>
          <w:kern w:val="0"/>
          <w:sz w:val="24"/>
          <w:szCs w:val="24"/>
        </w:rPr>
        <w:t xml:space="preserve">the residual </w:t>
      </w:r>
      <w:ins w:id="339" w:author="만든 이" w:date="2024-03-30T15:44:00Z" w16du:dateUtc="2024-03-30T06:44:00Z">
        <w:r w:rsidR="00093D9C" w:rsidRPr="00087E84">
          <w:rPr>
            <w:rFonts w:ascii="Times New Roman" w:hAnsi="Times New Roman" w:cs="Times New Roman" w:hint="eastAsia"/>
            <w:kern w:val="0"/>
            <w:sz w:val="24"/>
            <w:szCs w:val="24"/>
          </w:rPr>
          <w:t xml:space="preserve">in the </w:t>
        </w:r>
      </w:ins>
      <w:r w:rsidR="00235F11" w:rsidRPr="00087E84">
        <w:rPr>
          <w:rFonts w:ascii="Times New Roman" w:hAnsi="Times New Roman" w:cs="Times New Roman"/>
          <w:kern w:val="0"/>
          <w:sz w:val="24"/>
          <w:szCs w:val="24"/>
        </w:rPr>
        <w:t>surface energy balance</w:t>
      </w:r>
      <w:r w:rsidR="00CC2982" w:rsidRPr="00087E84">
        <w:rPr>
          <w:rFonts w:ascii="Times New Roman" w:hAnsi="Times New Roman" w:cs="Times New Roman"/>
          <w:kern w:val="0"/>
          <w:sz w:val="24"/>
          <w:szCs w:val="24"/>
        </w:rPr>
        <w:t>.</w:t>
      </w:r>
      <w:r w:rsidR="00235F11" w:rsidRPr="00087E84">
        <w:rPr>
          <w:rFonts w:ascii="Times New Roman" w:hAnsi="Times New Roman" w:cs="Times New Roman"/>
          <w:kern w:val="0"/>
          <w:sz w:val="24"/>
          <w:szCs w:val="24"/>
        </w:rPr>
        <w:t xml:space="preserve"> The melted water is immediately drained from the snow, divided into </w:t>
      </w:r>
      <w:r w:rsidR="000F44E9" w:rsidRPr="00087E84">
        <w:rPr>
          <w:rFonts w:ascii="Times New Roman" w:hAnsi="Times New Roman" w:cs="Times New Roman"/>
          <w:kern w:val="0"/>
          <w:sz w:val="24"/>
          <w:szCs w:val="24"/>
        </w:rPr>
        <w:t xml:space="preserve">runoff and </w:t>
      </w:r>
      <w:r w:rsidR="00235F11" w:rsidRPr="00087E84">
        <w:rPr>
          <w:rFonts w:ascii="Times New Roman" w:hAnsi="Times New Roman" w:cs="Times New Roman"/>
          <w:kern w:val="0"/>
          <w:sz w:val="24"/>
          <w:szCs w:val="24"/>
        </w:rPr>
        <w:t>soil infiltration, and liquid water is not stored or frozen in the snow.</w:t>
      </w:r>
      <w:r w:rsidR="008F29B1" w:rsidRPr="00087E84">
        <w:rPr>
          <w:rFonts w:ascii="Times New Roman" w:hAnsi="Times New Roman" w:cs="Times New Roman"/>
          <w:kern w:val="0"/>
          <w:sz w:val="24"/>
          <w:szCs w:val="24"/>
        </w:rPr>
        <w:t xml:space="preserve"> A detailed description of the energy and water cycling in the JULES LSM can be referenced in Best et al</w:t>
      </w:r>
      <w:del w:id="340" w:author="만든 이" w:date="2024-03-30T15:44:00Z" w16du:dateUtc="2024-03-30T06:44:00Z">
        <w:r w:rsidR="008F29B1" w:rsidRPr="008F29B1">
          <w:rPr>
            <w:rFonts w:ascii="Times New Roman" w:hAnsi="Times New Roman" w:cs="Times New Roman"/>
            <w:kern w:val="0"/>
            <w:sz w:val="24"/>
            <w:szCs w:val="24"/>
          </w:rPr>
          <w:delText>.(</w:delText>
        </w:r>
      </w:del>
      <w:ins w:id="341" w:author="만든 이" w:date="2024-03-30T15:44:00Z" w16du:dateUtc="2024-03-30T06:44:00Z">
        <w:r w:rsidR="008F29B1" w:rsidRPr="00087E84">
          <w:rPr>
            <w:rFonts w:ascii="Times New Roman" w:hAnsi="Times New Roman" w:cs="Times New Roman"/>
            <w:kern w:val="0"/>
            <w:sz w:val="24"/>
            <w:szCs w:val="24"/>
          </w:rPr>
          <w:t>.</w:t>
        </w:r>
        <w:r w:rsidR="00FE45D5" w:rsidRPr="00087E84">
          <w:rPr>
            <w:rFonts w:ascii="Times New Roman" w:hAnsi="Times New Roman" w:cs="Times New Roman" w:hint="eastAsia"/>
            <w:kern w:val="0"/>
            <w:sz w:val="24"/>
            <w:szCs w:val="24"/>
          </w:rPr>
          <w:t xml:space="preserve"> </w:t>
        </w:r>
        <w:r w:rsidR="008F29B1" w:rsidRPr="00087E84">
          <w:rPr>
            <w:rFonts w:ascii="Times New Roman" w:hAnsi="Times New Roman" w:cs="Times New Roman"/>
            <w:kern w:val="0"/>
            <w:sz w:val="24"/>
            <w:szCs w:val="24"/>
          </w:rPr>
          <w:t>(</w:t>
        </w:r>
      </w:ins>
      <w:r w:rsidR="008F29B1" w:rsidRPr="00087E84">
        <w:rPr>
          <w:rFonts w:ascii="Times New Roman" w:hAnsi="Times New Roman" w:cs="Times New Roman"/>
          <w:kern w:val="0"/>
          <w:sz w:val="24"/>
          <w:szCs w:val="24"/>
        </w:rPr>
        <w:t>2011).</w:t>
      </w:r>
    </w:p>
    <w:p w14:paraId="06B31E04" w14:textId="12E7ADCA" w:rsidR="00CD6072" w:rsidRPr="00087E84" w:rsidRDefault="001046DA">
      <w:pPr>
        <w:spacing w:after="0" w:line="480" w:lineRule="auto"/>
        <w:ind w:firstLine="357"/>
        <w:rPr>
          <w:rFonts w:ascii="Times New Roman" w:hAnsi="Times New Roman" w:cs="Times New Roman"/>
          <w:sz w:val="24"/>
          <w:szCs w:val="24"/>
        </w:rPr>
      </w:pPr>
      <w:r w:rsidRPr="00087E84">
        <w:rPr>
          <w:rFonts w:ascii="Times New Roman" w:hAnsi="Times New Roman" w:cs="Times New Roman"/>
          <w:kern w:val="0"/>
          <w:sz w:val="24"/>
          <w:szCs w:val="24"/>
        </w:rPr>
        <w:t>The prognostic variables</w:t>
      </w:r>
      <w:ins w:id="342" w:author="만든 이" w:date="2024-03-30T15:44:00Z" w16du:dateUtc="2024-03-30T06:44:00Z">
        <w:r w:rsidR="00515354"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 xml:space="preserve">(e.g., SWE) </w:t>
      </w:r>
      <w:r w:rsidR="00955C12" w:rsidRPr="00087E84">
        <w:rPr>
          <w:rFonts w:ascii="Times New Roman" w:hAnsi="Times New Roman" w:cs="Times New Roman"/>
          <w:kern w:val="0"/>
          <w:sz w:val="24"/>
          <w:szCs w:val="24"/>
        </w:rPr>
        <w:t>in the LSM</w:t>
      </w:r>
      <w:r w:rsidRPr="00087E84">
        <w:rPr>
          <w:rFonts w:ascii="Times New Roman" w:hAnsi="Times New Roman" w:cs="Times New Roman"/>
          <w:kern w:val="0"/>
          <w:sz w:val="24"/>
          <w:szCs w:val="24"/>
        </w:rPr>
        <w:t xml:space="preserve"> are determined </w:t>
      </w:r>
      <w:r w:rsidR="00041D5C" w:rsidRPr="00087E84">
        <w:rPr>
          <w:rFonts w:ascii="Times New Roman" w:hAnsi="Times New Roman" w:cs="Times New Roman" w:hint="eastAsia"/>
          <w:kern w:val="0"/>
          <w:sz w:val="24"/>
          <w:szCs w:val="24"/>
        </w:rPr>
        <w:t>by</w:t>
      </w:r>
      <w:r w:rsidR="00041D5C" w:rsidRPr="00087E84">
        <w:rPr>
          <w:rFonts w:ascii="Times New Roman" w:hAnsi="Times New Roman" w:cs="Times New Roman"/>
          <w:kern w:val="0"/>
          <w:sz w:val="24"/>
          <w:szCs w:val="24"/>
        </w:rPr>
        <w:t xml:space="preserve"> </w:t>
      </w:r>
      <w:r w:rsidR="00FE7EA6" w:rsidRPr="00087E84">
        <w:rPr>
          <w:rFonts w:ascii="Times New Roman" w:hAnsi="Times New Roman" w:cs="Times New Roman" w:hint="eastAsia"/>
          <w:kern w:val="0"/>
          <w:sz w:val="24"/>
          <w:szCs w:val="24"/>
        </w:rPr>
        <w:t>meteorological</w:t>
      </w:r>
      <w:r w:rsidRPr="00087E84">
        <w:rPr>
          <w:rFonts w:ascii="Times New Roman" w:hAnsi="Times New Roman" w:cs="Times New Roman"/>
          <w:kern w:val="0"/>
          <w:sz w:val="24"/>
          <w:szCs w:val="24"/>
        </w:rPr>
        <w:t xml:space="preserve"> forcing variables such as </w:t>
      </w:r>
      <w:r w:rsidR="00AD7B57" w:rsidRPr="00087E84">
        <w:rPr>
          <w:rFonts w:ascii="Times New Roman" w:hAnsi="Times New Roman" w:cs="Times New Roman"/>
          <w:kern w:val="0"/>
          <w:sz w:val="24"/>
          <w:szCs w:val="24"/>
        </w:rPr>
        <w:t xml:space="preserve">2-m air temperature, humidity, 10-m wind speed, </w:t>
      </w:r>
      <w:r w:rsidRPr="00087E84">
        <w:rPr>
          <w:rFonts w:ascii="Times New Roman" w:hAnsi="Times New Roman" w:cs="Times New Roman"/>
          <w:kern w:val="0"/>
          <w:sz w:val="24"/>
          <w:szCs w:val="24"/>
        </w:rPr>
        <w:t>precipitation, surface pressure,</w:t>
      </w:r>
      <w:r w:rsidR="00F1620D"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and radiative fluxes. The 3</w:t>
      </w:r>
      <w:r w:rsidR="00955C12" w:rsidRPr="00087E84">
        <w:rPr>
          <w:rFonts w:ascii="Times New Roman" w:hAnsi="Times New Roman" w:cs="Times New Roman"/>
          <w:kern w:val="0"/>
          <w:sz w:val="24"/>
          <w:szCs w:val="24"/>
        </w:rPr>
        <w:t>-</w:t>
      </w:r>
      <w:r w:rsidR="00AE7713" w:rsidRPr="00087E84">
        <w:rPr>
          <w:rFonts w:ascii="Times New Roman" w:hAnsi="Times New Roman" w:cs="Times New Roman"/>
          <w:kern w:val="0"/>
          <w:sz w:val="24"/>
          <w:szCs w:val="24"/>
        </w:rPr>
        <w:t>hourly, JRA</w:t>
      </w:r>
      <w:r w:rsidRPr="00087E84">
        <w:rPr>
          <w:rFonts w:ascii="Times New Roman" w:hAnsi="Times New Roman" w:cs="Times New Roman"/>
          <w:kern w:val="0"/>
          <w:sz w:val="24"/>
          <w:szCs w:val="24"/>
        </w:rPr>
        <w:t xml:space="preserve">55 </w:t>
      </w:r>
      <w:r w:rsidR="00A155CD" w:rsidRPr="00087E84">
        <w:rPr>
          <w:rFonts w:ascii="Times New Roman" w:hAnsi="Times New Roman" w:cs="Times New Roman"/>
          <w:kern w:val="0"/>
          <w:sz w:val="24"/>
          <w:szCs w:val="24"/>
        </w:rPr>
        <w:t xml:space="preserve">reanalysis </w:t>
      </w:r>
      <w:r w:rsidR="00F1620D" w:rsidRPr="00087E84">
        <w:rPr>
          <w:rFonts w:ascii="Times New Roman" w:hAnsi="Times New Roman" w:cs="Times New Roman"/>
          <w:kern w:val="0"/>
          <w:sz w:val="24"/>
          <w:szCs w:val="24"/>
        </w:rPr>
        <w:t>at</w:t>
      </w:r>
      <w:r w:rsidRPr="00087E84">
        <w:rPr>
          <w:rFonts w:ascii="Times New Roman" w:hAnsi="Times New Roman" w:cs="Times New Roman"/>
          <w:kern w:val="0"/>
          <w:sz w:val="24"/>
          <w:szCs w:val="24"/>
        </w:rPr>
        <w:t xml:space="preserve"> 0.56</w:t>
      </w:r>
      <w:r w:rsidR="00E85884" w:rsidRPr="00087E84">
        <w:rPr>
          <w:rFonts w:ascii="바탕" w:eastAsia="바탕" w:hAnsi="바탕" w:cs="바탕" w:hint="eastAsia"/>
          <w:kern w:val="0"/>
          <w:sz w:val="24"/>
          <w:szCs w:val="24"/>
        </w:rPr>
        <w:t>°</w:t>
      </w:r>
      <w:r w:rsidRPr="00087E84">
        <w:rPr>
          <w:rFonts w:ascii="Times New Roman" w:hAnsi="Times New Roman" w:cs="Times New Roman"/>
          <w:kern w:val="0"/>
          <w:sz w:val="24"/>
          <w:szCs w:val="24"/>
        </w:rPr>
        <w:t xml:space="preserve"> spatial resolution is employed for the meteorological forcing variables, which is linearly interpolated to </w:t>
      </w:r>
      <w:r w:rsidR="00955C12" w:rsidRPr="00087E84">
        <w:rPr>
          <w:rFonts w:ascii="Times New Roman" w:hAnsi="Times New Roman" w:cs="Times New Roman"/>
          <w:kern w:val="0"/>
          <w:sz w:val="24"/>
          <w:szCs w:val="24"/>
        </w:rPr>
        <w:t xml:space="preserve">a </w:t>
      </w:r>
      <w:r w:rsidRPr="00087E84">
        <w:rPr>
          <w:rFonts w:ascii="Times New Roman" w:hAnsi="Times New Roman" w:cs="Times New Roman"/>
          <w:kern w:val="0"/>
          <w:sz w:val="24"/>
          <w:szCs w:val="24"/>
        </w:rPr>
        <w:t>50</w:t>
      </w:r>
      <w:r w:rsidR="00955C12"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 xml:space="preserve">km </w:t>
      </w:r>
      <w:r w:rsidR="00955C12" w:rsidRPr="00087E84">
        <w:rPr>
          <w:rFonts w:ascii="Times New Roman" w:hAnsi="Times New Roman" w:cs="Times New Roman"/>
          <w:kern w:val="0"/>
          <w:sz w:val="24"/>
          <w:szCs w:val="24"/>
        </w:rPr>
        <w:t>resolution of the LSM</w:t>
      </w:r>
      <w:r w:rsidRPr="00087E84">
        <w:rPr>
          <w:rFonts w:ascii="Times New Roman" w:hAnsi="Times New Roman" w:cs="Times New Roman"/>
          <w:kern w:val="0"/>
          <w:sz w:val="24"/>
          <w:szCs w:val="24"/>
        </w:rPr>
        <w:t xml:space="preserve">. </w:t>
      </w:r>
      <w:r w:rsidR="00B437E4" w:rsidRPr="00087E84">
        <w:rPr>
          <w:rFonts w:ascii="Times New Roman" w:hAnsi="Times New Roman" w:cs="Times New Roman"/>
          <w:kern w:val="0"/>
          <w:sz w:val="24"/>
          <w:szCs w:val="24"/>
        </w:rPr>
        <w:t xml:space="preserve">The model </w:t>
      </w:r>
      <w:r w:rsidRPr="00087E84">
        <w:rPr>
          <w:rFonts w:ascii="Times New Roman" w:hAnsi="Times New Roman" w:cs="Times New Roman"/>
          <w:kern w:val="0"/>
          <w:sz w:val="24"/>
          <w:szCs w:val="24"/>
        </w:rPr>
        <w:t xml:space="preserve">background error </w:t>
      </w:r>
      <w:r w:rsidR="00220885" w:rsidRPr="00087E84">
        <w:rPr>
          <w:rFonts w:ascii="Times New Roman" w:hAnsi="Times New Roman" w:cs="Times New Roman"/>
          <w:kern w:val="0"/>
          <w:sz w:val="24"/>
          <w:szCs w:val="24"/>
        </w:rPr>
        <w:t>needed for data assimilation</w:t>
      </w:r>
      <w:r w:rsidR="00B437E4" w:rsidRPr="00087E84">
        <w:rPr>
          <w:rFonts w:ascii="Times New Roman" w:hAnsi="Times New Roman" w:cs="Times New Roman"/>
          <w:kern w:val="0"/>
          <w:sz w:val="24"/>
          <w:szCs w:val="24"/>
        </w:rPr>
        <w:t xml:space="preserve"> is estimated by JULES ensemble runs with perturbed initial and boundary conditions. </w:t>
      </w:r>
      <w:r w:rsidRPr="00087E84">
        <w:rPr>
          <w:rFonts w:ascii="Times New Roman" w:hAnsi="Times New Roman" w:cs="Times New Roman"/>
          <w:kern w:val="0"/>
          <w:sz w:val="24"/>
          <w:szCs w:val="24"/>
        </w:rPr>
        <w:t>Following the previous studies</w:t>
      </w:r>
      <w:ins w:id="343" w:author="만든 이" w:date="2024-03-30T15:44:00Z" w16du:dateUtc="2024-03-30T06:44:00Z">
        <w:r w:rsidR="00515354"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 xml:space="preserve">(Reichle et al., 2008; Seo et al., 2021), meteorological forcing variables are </w:t>
      </w:r>
      <w:r w:rsidR="0022040D" w:rsidRPr="00087E84">
        <w:rPr>
          <w:rFonts w:ascii="Times New Roman" w:hAnsi="Times New Roman" w:cs="Times New Roman"/>
          <w:kern w:val="0"/>
          <w:sz w:val="24"/>
          <w:szCs w:val="24"/>
        </w:rPr>
        <w:t>perturbed</w:t>
      </w:r>
      <w:r w:rsidR="005C6F73" w:rsidRPr="00087E84">
        <w:rPr>
          <w:rFonts w:ascii="Times New Roman" w:hAnsi="Times New Roman" w:cs="Times New Roman"/>
          <w:kern w:val="0"/>
          <w:sz w:val="24"/>
          <w:szCs w:val="24"/>
        </w:rPr>
        <w:t xml:space="preserve"> </w:t>
      </w:r>
      <w:del w:id="344" w:author="만든 이" w:date="2024-03-30T15:44:00Z" w16du:dateUtc="2024-03-30T06:44:00Z">
        <w:r w:rsidR="005C6F73" w:rsidRPr="005C6F73">
          <w:rPr>
            <w:rFonts w:ascii="Times New Roman" w:hAnsi="Times New Roman" w:cs="Times New Roman"/>
            <w:kern w:val="0"/>
            <w:sz w:val="24"/>
            <w:szCs w:val="24"/>
          </w:rPr>
          <w:delText>due to randomness</w:delText>
        </w:r>
      </w:del>
      <w:ins w:id="345" w:author="만든 이" w:date="2024-03-30T15:44:00Z" w16du:dateUtc="2024-03-30T06:44:00Z">
        <w:r w:rsidR="0077799F" w:rsidRPr="00087E84">
          <w:rPr>
            <w:rFonts w:ascii="Times New Roman" w:hAnsi="Times New Roman" w:cs="Times New Roman"/>
            <w:kern w:val="0"/>
            <w:sz w:val="24"/>
            <w:szCs w:val="24"/>
          </w:rPr>
          <w:t>to account for the uncertainties in these variables</w:t>
        </w:r>
      </w:ins>
      <w:r w:rsidR="005C6F73" w:rsidRPr="00087E84">
        <w:rPr>
          <w:rFonts w:ascii="Times New Roman" w:hAnsi="Times New Roman" w:cs="Times New Roman"/>
          <w:kern w:val="0"/>
          <w:sz w:val="24"/>
          <w:szCs w:val="24"/>
        </w:rPr>
        <w:t>, especially</w:t>
      </w:r>
      <w:r w:rsidRPr="00087E84">
        <w:rPr>
          <w:rFonts w:ascii="Times New Roman" w:hAnsi="Times New Roman" w:cs="Times New Roman"/>
          <w:kern w:val="0"/>
          <w:sz w:val="24"/>
          <w:szCs w:val="24"/>
        </w:rPr>
        <w:t xml:space="preserve"> precipitation, downward shortwave, and downward longwave. </w:t>
      </w:r>
      <w:r w:rsidR="00E01571" w:rsidRPr="00087E84">
        <w:rPr>
          <w:rFonts w:ascii="Times New Roman" w:hAnsi="Times New Roman" w:cs="Times New Roman"/>
          <w:kern w:val="0"/>
          <w:sz w:val="24"/>
          <w:szCs w:val="24"/>
        </w:rPr>
        <w:t>Perturbations are applied using additive adjustments assuming a normal distribution for longwave radiation and multiplicative adjustments following a log-normal distribution for shortwave radiation and precipitation</w:t>
      </w:r>
      <w:del w:id="346" w:author="만든 이" w:date="2024-03-30T15:44:00Z" w16du:dateUtc="2024-03-30T06:44:00Z">
        <w:r w:rsidR="00E01571" w:rsidRPr="00E01571">
          <w:rPr>
            <w:rFonts w:ascii="Times New Roman" w:hAnsi="Times New Roman" w:cs="Times New Roman"/>
            <w:kern w:val="0"/>
            <w:sz w:val="24"/>
            <w:szCs w:val="24"/>
          </w:rPr>
          <w:delText>.</w:delText>
        </w:r>
      </w:del>
      <w:ins w:id="347" w:author="만든 이" w:date="2024-03-30T15:44:00Z" w16du:dateUtc="2024-03-30T06:44:00Z">
        <w:r w:rsidR="00140960" w:rsidRPr="00087E84">
          <w:rPr>
            <w:rFonts w:ascii="Times New Roman" w:hAnsi="Times New Roman" w:cs="Times New Roman" w:hint="eastAsia"/>
            <w:kern w:val="0"/>
            <w:sz w:val="24"/>
            <w:szCs w:val="24"/>
          </w:rPr>
          <w:t xml:space="preserve">, </w:t>
        </w:r>
        <w:r w:rsidR="00140960" w:rsidRPr="00087E84">
          <w:rPr>
            <w:rFonts w:ascii="Times New Roman" w:hAnsi="Times New Roman" w:cs="Times New Roman"/>
            <w:kern w:val="0"/>
            <w:sz w:val="24"/>
            <w:szCs w:val="24"/>
          </w:rPr>
          <w:t>as guided by previous studies</w:t>
        </w:r>
        <w:r w:rsidR="00140960" w:rsidRPr="00087E84">
          <w:rPr>
            <w:rFonts w:ascii="Times New Roman" w:hAnsi="Times New Roman" w:cs="Times New Roman" w:hint="eastAsia"/>
            <w:kern w:val="0"/>
            <w:sz w:val="24"/>
            <w:szCs w:val="24"/>
          </w:rPr>
          <w:t xml:space="preserve"> (</w:t>
        </w:r>
        <w:r w:rsidR="00140960" w:rsidRPr="00087E84">
          <w:rPr>
            <w:rFonts w:ascii="Times New Roman" w:hAnsi="Times New Roman" w:cs="Times New Roman"/>
            <w:kern w:val="0"/>
            <w:sz w:val="24"/>
            <w:szCs w:val="24"/>
          </w:rPr>
          <w:t>Seo et al., 2021</w:t>
        </w:r>
        <w:r w:rsidR="00140960" w:rsidRPr="00087E84">
          <w:rPr>
            <w:rFonts w:ascii="Times New Roman" w:hAnsi="Times New Roman" w:cs="Times New Roman" w:hint="eastAsia"/>
            <w:kern w:val="0"/>
            <w:sz w:val="24"/>
            <w:szCs w:val="24"/>
          </w:rPr>
          <w:t>).</w:t>
        </w:r>
      </w:ins>
      <w:r w:rsidR="00140960"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Here, the ensemble means of additional and multiplicative perturbations are </w:t>
      </w:r>
      <w:r w:rsidR="00E01571" w:rsidRPr="00087E84">
        <w:rPr>
          <w:rFonts w:ascii="Times New Roman" w:hAnsi="Times New Roman" w:cs="Times New Roman"/>
          <w:kern w:val="0"/>
          <w:sz w:val="24"/>
          <w:szCs w:val="24"/>
        </w:rPr>
        <w:t>zero</w:t>
      </w:r>
      <w:r w:rsidRPr="00087E84">
        <w:rPr>
          <w:rFonts w:ascii="Times New Roman" w:hAnsi="Times New Roman" w:cs="Times New Roman"/>
          <w:kern w:val="0"/>
          <w:sz w:val="24"/>
          <w:szCs w:val="24"/>
        </w:rPr>
        <w:t xml:space="preserve"> and </w:t>
      </w:r>
      <w:r w:rsidR="00E01571" w:rsidRPr="00087E84">
        <w:rPr>
          <w:rFonts w:ascii="Times New Roman" w:hAnsi="Times New Roman" w:cs="Times New Roman"/>
          <w:kern w:val="0"/>
          <w:sz w:val="24"/>
          <w:szCs w:val="24"/>
        </w:rPr>
        <w:t>one</w:t>
      </w:r>
      <w:r w:rsidRPr="00087E84">
        <w:rPr>
          <w:rFonts w:ascii="Times New Roman" w:hAnsi="Times New Roman" w:cs="Times New Roman"/>
          <w:kern w:val="0"/>
          <w:sz w:val="24"/>
          <w:szCs w:val="24"/>
        </w:rPr>
        <w:t xml:space="preserve">, respectively. </w:t>
      </w:r>
      <w:r w:rsidR="00E01571" w:rsidRPr="00087E84">
        <w:rPr>
          <w:rFonts w:ascii="Times New Roman" w:hAnsi="Times New Roman" w:cs="Times New Roman"/>
          <w:kern w:val="0"/>
          <w:sz w:val="24"/>
          <w:szCs w:val="24"/>
        </w:rPr>
        <w:t>The relationship between disturbed precipitation and radiative flux ensures the physical consistency among atmospheric forcing variables</w:t>
      </w:r>
      <w:ins w:id="348" w:author="만든 이" w:date="2024-03-30T15:44:00Z" w16du:dateUtc="2024-03-30T06:44:00Z">
        <w:r w:rsidR="00711560"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(Reichle et al., 2008)</w:t>
      </w:r>
      <w:r w:rsidR="00E01571"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For instance, </w:t>
      </w:r>
      <w:r w:rsidR="00EA6F2F" w:rsidRPr="00087E84">
        <w:rPr>
          <w:rFonts w:ascii="Times New Roman" w:hAnsi="Times New Roman" w:cs="Times New Roman" w:hint="eastAsia"/>
          <w:kern w:val="0"/>
          <w:sz w:val="24"/>
          <w:szCs w:val="24"/>
        </w:rPr>
        <w:t>a</w:t>
      </w:r>
      <w:r w:rsidR="00EA6F2F" w:rsidRPr="00087E84">
        <w:rPr>
          <w:rFonts w:ascii="Times New Roman" w:hAnsi="Times New Roman" w:cs="Times New Roman"/>
          <w:kern w:val="0"/>
          <w:sz w:val="24"/>
          <w:szCs w:val="24"/>
        </w:rPr>
        <w:t xml:space="preserve"> </w:t>
      </w:r>
      <w:r w:rsidR="00EA6F2F" w:rsidRPr="00087E84">
        <w:rPr>
          <w:rFonts w:ascii="Times New Roman" w:hAnsi="Times New Roman" w:cs="Times New Roman" w:hint="eastAsia"/>
          <w:kern w:val="0"/>
          <w:sz w:val="24"/>
          <w:szCs w:val="24"/>
        </w:rPr>
        <w:t>negative</w:t>
      </w:r>
      <w:r w:rsidR="00EA6F2F" w:rsidRPr="00087E84">
        <w:rPr>
          <w:rFonts w:ascii="Times New Roman" w:hAnsi="Times New Roman" w:cs="Times New Roman"/>
          <w:kern w:val="0"/>
          <w:sz w:val="24"/>
          <w:szCs w:val="24"/>
        </w:rPr>
        <w:t xml:space="preserve"> </w:t>
      </w:r>
      <w:r w:rsidR="00E6310A" w:rsidRPr="00087E84">
        <w:rPr>
          <w:rFonts w:ascii="Times New Roman" w:hAnsi="Times New Roman" w:cs="Times New Roman"/>
          <w:kern w:val="0"/>
          <w:sz w:val="24"/>
          <w:szCs w:val="24"/>
        </w:rPr>
        <w:t>anomaly</w:t>
      </w:r>
      <w:r w:rsidR="00EA6F2F" w:rsidRPr="00087E84">
        <w:rPr>
          <w:rFonts w:ascii="Times New Roman" w:hAnsi="Times New Roman" w:cs="Times New Roman"/>
          <w:kern w:val="0"/>
          <w:sz w:val="24"/>
          <w:szCs w:val="24"/>
        </w:rPr>
        <w:t xml:space="preserve"> </w:t>
      </w:r>
      <w:r w:rsidR="00E01571" w:rsidRPr="00087E84">
        <w:rPr>
          <w:rFonts w:ascii="Times New Roman" w:hAnsi="Times New Roman" w:cs="Times New Roman" w:hint="eastAsia"/>
          <w:kern w:val="0"/>
          <w:sz w:val="24"/>
          <w:szCs w:val="24"/>
        </w:rPr>
        <w:t>in</w:t>
      </w:r>
      <w:r w:rsidR="00EA6F2F" w:rsidRPr="00087E84">
        <w:rPr>
          <w:rFonts w:ascii="Times New Roman" w:hAnsi="Times New Roman" w:cs="Times New Roman"/>
          <w:kern w:val="0"/>
          <w:sz w:val="24"/>
          <w:szCs w:val="24"/>
        </w:rPr>
        <w:t xml:space="preserve"> precipitation </w:t>
      </w:r>
      <w:r w:rsidR="00EA6F2F" w:rsidRPr="00087E84">
        <w:rPr>
          <w:rFonts w:ascii="Times New Roman" w:hAnsi="Times New Roman" w:cs="Times New Roman" w:hint="eastAsia"/>
          <w:kern w:val="0"/>
          <w:sz w:val="24"/>
          <w:szCs w:val="24"/>
        </w:rPr>
        <w:t>and</w:t>
      </w:r>
      <w:r w:rsidR="00EA6F2F" w:rsidRPr="00087E84">
        <w:rPr>
          <w:rFonts w:ascii="Times New Roman" w:hAnsi="Times New Roman" w:cs="Times New Roman"/>
          <w:kern w:val="0"/>
          <w:sz w:val="24"/>
          <w:szCs w:val="24"/>
        </w:rPr>
        <w:t xml:space="preserve"> </w:t>
      </w:r>
      <w:r w:rsidR="00E6310A" w:rsidRPr="00087E84">
        <w:rPr>
          <w:rFonts w:ascii="Times New Roman" w:hAnsi="Times New Roman" w:cs="Times New Roman"/>
          <w:kern w:val="0"/>
          <w:sz w:val="24"/>
          <w:szCs w:val="24"/>
        </w:rPr>
        <w:t>downward longwave-</w:t>
      </w:r>
      <w:r w:rsidR="00EA6F2F" w:rsidRPr="00087E84">
        <w:rPr>
          <w:rFonts w:ascii="Times New Roman" w:hAnsi="Times New Roman" w:cs="Times New Roman"/>
          <w:kern w:val="0"/>
          <w:sz w:val="24"/>
          <w:szCs w:val="24"/>
        </w:rPr>
        <w:t xml:space="preserve">radiation </w:t>
      </w:r>
      <w:r w:rsidR="006561F6" w:rsidRPr="00087E84">
        <w:rPr>
          <w:rFonts w:ascii="Times New Roman" w:hAnsi="Times New Roman" w:cs="Times New Roman" w:hint="eastAsia"/>
          <w:kern w:val="0"/>
          <w:sz w:val="24"/>
          <w:szCs w:val="24"/>
        </w:rPr>
        <w:t>is</w:t>
      </w:r>
      <w:r w:rsidR="006561F6" w:rsidRPr="00087E84">
        <w:rPr>
          <w:rFonts w:ascii="Times New Roman" w:hAnsi="Times New Roman" w:cs="Times New Roman"/>
          <w:kern w:val="0"/>
          <w:sz w:val="24"/>
          <w:szCs w:val="24"/>
        </w:rPr>
        <w:t xml:space="preserve"> statistically linked </w:t>
      </w:r>
      <w:r w:rsidR="00E01571" w:rsidRPr="00087E84">
        <w:rPr>
          <w:rFonts w:ascii="Times New Roman" w:hAnsi="Times New Roman" w:cs="Times New Roman"/>
          <w:kern w:val="0"/>
          <w:sz w:val="24"/>
          <w:szCs w:val="24"/>
        </w:rPr>
        <w:t>to</w:t>
      </w:r>
      <w:r w:rsidR="006561F6" w:rsidRPr="00087E84">
        <w:rPr>
          <w:rFonts w:ascii="Times New Roman" w:hAnsi="Times New Roman" w:cs="Times New Roman"/>
          <w:kern w:val="0"/>
          <w:sz w:val="24"/>
          <w:szCs w:val="24"/>
        </w:rPr>
        <w:t xml:space="preserve"> a positive </w:t>
      </w:r>
      <w:r w:rsidR="00E6310A" w:rsidRPr="00087E84">
        <w:rPr>
          <w:rFonts w:ascii="Times New Roman" w:hAnsi="Times New Roman" w:cs="Times New Roman"/>
          <w:kern w:val="0"/>
          <w:sz w:val="24"/>
          <w:szCs w:val="24"/>
        </w:rPr>
        <w:t>anomaly</w:t>
      </w:r>
      <w:r w:rsidR="006561F6" w:rsidRPr="00087E84">
        <w:rPr>
          <w:rFonts w:ascii="Times New Roman" w:hAnsi="Times New Roman" w:cs="Times New Roman"/>
          <w:kern w:val="0"/>
          <w:sz w:val="24"/>
          <w:szCs w:val="24"/>
        </w:rPr>
        <w:t xml:space="preserve"> of downward shortwave</w:t>
      </w:r>
      <w:r w:rsidR="00E6310A" w:rsidRPr="00087E84">
        <w:rPr>
          <w:rFonts w:ascii="Times New Roman" w:hAnsi="Times New Roman" w:cs="Times New Roman"/>
          <w:kern w:val="0"/>
          <w:sz w:val="24"/>
          <w:szCs w:val="24"/>
        </w:rPr>
        <w:t>-</w:t>
      </w:r>
      <w:r w:rsidR="006561F6" w:rsidRPr="00087E84">
        <w:rPr>
          <w:rFonts w:ascii="Times New Roman" w:hAnsi="Times New Roman" w:cs="Times New Roman"/>
          <w:kern w:val="0"/>
          <w:sz w:val="24"/>
          <w:szCs w:val="24"/>
        </w:rPr>
        <w:t>radiation</w:t>
      </w:r>
      <w:r w:rsidR="00E01571" w:rsidRPr="00087E84">
        <w:rPr>
          <w:rFonts w:ascii="Times New Roman" w:hAnsi="Times New Roman" w:cs="Times New Roman"/>
          <w:kern w:val="0"/>
          <w:sz w:val="24"/>
          <w:szCs w:val="24"/>
        </w:rPr>
        <w:t xml:space="preserve">. Detailed explanations regarding the perturbation of atmospheric forcings can be found in </w:t>
      </w:r>
      <w:r w:rsidRPr="00087E84">
        <w:rPr>
          <w:rFonts w:ascii="Times New Roman" w:hAnsi="Times New Roman" w:cs="Times New Roman"/>
          <w:kern w:val="0"/>
          <w:sz w:val="24"/>
          <w:szCs w:val="24"/>
        </w:rPr>
        <w:t>Reichle et al</w:t>
      </w:r>
      <w:del w:id="349" w:author="만든 이" w:date="2024-03-30T15:44:00Z" w16du:dateUtc="2024-03-30T06:44:00Z">
        <w:r w:rsidRPr="00C575B6">
          <w:rPr>
            <w:rFonts w:ascii="Times New Roman" w:hAnsi="Times New Roman" w:cs="Times New Roman"/>
            <w:kern w:val="0"/>
            <w:sz w:val="24"/>
            <w:szCs w:val="24"/>
          </w:rPr>
          <w:delText>.(</w:delText>
        </w:r>
      </w:del>
      <w:ins w:id="350" w:author="만든 이" w:date="2024-03-30T15:44:00Z" w16du:dateUtc="2024-03-30T06:44:00Z">
        <w:r w:rsidRPr="00087E84">
          <w:rPr>
            <w:rFonts w:ascii="Times New Roman" w:hAnsi="Times New Roman" w:cs="Times New Roman"/>
            <w:kern w:val="0"/>
            <w:sz w:val="24"/>
            <w:szCs w:val="24"/>
          </w:rPr>
          <w:t>.</w:t>
        </w:r>
        <w:r w:rsidR="0077799F"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2008).</w:t>
      </w:r>
    </w:p>
    <w:p w14:paraId="06B31E05" w14:textId="77777777" w:rsidR="00CD6072" w:rsidRPr="00087E84" w:rsidRDefault="001046DA">
      <w:pPr>
        <w:widowControl/>
        <w:wordWrap/>
        <w:autoSpaceDE/>
        <w:autoSpaceDN/>
        <w:rPr>
          <w:rFonts w:ascii="Times New Roman" w:hAnsi="Times New Roman" w:cs="Times New Roman"/>
          <w:b/>
          <w:sz w:val="28"/>
        </w:rPr>
      </w:pPr>
      <w:r w:rsidRPr="00087E84">
        <w:rPr>
          <w:rFonts w:ascii="Times New Roman" w:hAnsi="Times New Roman" w:cs="Times New Roman"/>
          <w:b/>
          <w:sz w:val="28"/>
        </w:rPr>
        <w:br w:type="page"/>
      </w:r>
    </w:p>
    <w:p w14:paraId="06B31E06" w14:textId="7DBC2B83" w:rsidR="00CD6072" w:rsidRPr="00087E84" w:rsidRDefault="001046DA">
      <w:pPr>
        <w:pStyle w:val="a3"/>
        <w:numPr>
          <w:ilvl w:val="0"/>
          <w:numId w:val="1"/>
        </w:numPr>
        <w:spacing w:after="0" w:line="480" w:lineRule="auto"/>
        <w:ind w:leftChars="0"/>
        <w:rPr>
          <w:rFonts w:ascii="Times New Roman" w:hAnsi="Times New Roman" w:cs="Times New Roman"/>
          <w:b/>
          <w:sz w:val="28"/>
        </w:rPr>
      </w:pPr>
      <w:r w:rsidRPr="00087E84">
        <w:rPr>
          <w:rFonts w:ascii="Times New Roman" w:hAnsi="Times New Roman" w:cs="Times New Roman"/>
          <w:b/>
          <w:sz w:val="28"/>
        </w:rPr>
        <w:t>Methodology</w:t>
      </w:r>
    </w:p>
    <w:p w14:paraId="63021DCE" w14:textId="4D12752D" w:rsidR="00446EFA" w:rsidRPr="00087E84" w:rsidRDefault="00446EFA" w:rsidP="00446EFA">
      <w:pPr>
        <w:spacing w:after="0" w:line="480" w:lineRule="auto"/>
        <w:rPr>
          <w:rFonts w:ascii="Times New Roman" w:hAnsi="Times New Roman" w:cs="Times New Roman"/>
          <w:b/>
          <w:sz w:val="24"/>
        </w:rPr>
      </w:pPr>
      <w:r w:rsidRPr="00087E84">
        <w:rPr>
          <w:rFonts w:ascii="Times New Roman" w:hAnsi="Times New Roman" w:cs="Times New Roman"/>
          <w:b/>
          <w:sz w:val="24"/>
        </w:rPr>
        <w:t>3.1. Bias correction</w:t>
      </w:r>
    </w:p>
    <w:p w14:paraId="633E4233" w14:textId="62A2E339" w:rsidR="00446EFA" w:rsidRPr="00087E84" w:rsidRDefault="00446EFA" w:rsidP="00724777">
      <w:pPr>
        <w:spacing w:after="0" w:line="480" w:lineRule="auto"/>
        <w:rPr>
          <w:rFonts w:ascii="Times New Roman" w:hAnsi="Times New Roman" w:cs="Times New Roman"/>
          <w:kern w:val="0"/>
          <w:sz w:val="24"/>
          <w:szCs w:val="24"/>
        </w:rPr>
      </w:pPr>
      <w:r w:rsidRPr="00087E84">
        <w:rPr>
          <w:rFonts w:ascii="Times New Roman" w:hAnsi="Times New Roman" w:cs="Times New Roman"/>
          <w:kern w:val="0"/>
          <w:sz w:val="24"/>
          <w:szCs w:val="24"/>
        </w:rPr>
        <w:t xml:space="preserve">The </w:t>
      </w:r>
      <w:del w:id="351" w:author="만든 이" w:date="2024-03-30T15:44:00Z" w16du:dateUtc="2024-03-30T06:44:00Z">
        <w:r w:rsidRPr="00446EFA">
          <w:rPr>
            <w:rFonts w:ascii="Times New Roman" w:hAnsi="Times New Roman" w:cs="Times New Roman"/>
            <w:kern w:val="0"/>
            <w:sz w:val="24"/>
            <w:szCs w:val="24"/>
          </w:rPr>
          <w:delText>discrepa</w:delText>
        </w:r>
        <w:r w:rsidR="003F51F6">
          <w:rPr>
            <w:rFonts w:ascii="Times New Roman" w:hAnsi="Times New Roman" w:cs="Times New Roman"/>
            <w:kern w:val="0"/>
            <w:sz w:val="24"/>
            <w:szCs w:val="24"/>
          </w:rPr>
          <w:delText>ncies</w:delText>
        </w:r>
      </w:del>
      <w:ins w:id="352" w:author="만든 이" w:date="2024-03-30T15:44:00Z" w16du:dateUtc="2024-03-30T06:44:00Z">
        <w:r w:rsidRPr="00087E84">
          <w:rPr>
            <w:rFonts w:ascii="Times New Roman" w:hAnsi="Times New Roman" w:cs="Times New Roman"/>
            <w:kern w:val="0"/>
            <w:sz w:val="24"/>
            <w:szCs w:val="24"/>
          </w:rPr>
          <w:t>discrepa</w:t>
        </w:r>
        <w:r w:rsidR="003F51F6" w:rsidRPr="00087E84">
          <w:rPr>
            <w:rFonts w:ascii="Times New Roman" w:hAnsi="Times New Roman" w:cs="Times New Roman"/>
            <w:kern w:val="0"/>
            <w:sz w:val="24"/>
            <w:szCs w:val="24"/>
          </w:rPr>
          <w:t>nc</w:t>
        </w:r>
        <w:r w:rsidR="00243A81" w:rsidRPr="00087E84">
          <w:rPr>
            <w:rFonts w:ascii="Times New Roman" w:hAnsi="Times New Roman" w:cs="Times New Roman" w:hint="eastAsia"/>
            <w:kern w:val="0"/>
            <w:sz w:val="24"/>
            <w:szCs w:val="24"/>
          </w:rPr>
          <w:t>y</w:t>
        </w:r>
      </w:ins>
      <w:r w:rsidR="003F51F6" w:rsidRPr="00087E84">
        <w:rPr>
          <w:rFonts w:ascii="Times New Roman" w:hAnsi="Times New Roman" w:cs="Times New Roman"/>
          <w:kern w:val="0"/>
          <w:sz w:val="24"/>
          <w:szCs w:val="24"/>
        </w:rPr>
        <w:t xml:space="preserve"> in</w:t>
      </w:r>
      <w:r w:rsidRPr="00087E84">
        <w:rPr>
          <w:rFonts w:ascii="Times New Roman" w:hAnsi="Times New Roman" w:cs="Times New Roman"/>
          <w:kern w:val="0"/>
          <w:sz w:val="24"/>
          <w:szCs w:val="24"/>
        </w:rPr>
        <w:t xml:space="preserve"> SWE between remote sensing and LSMs </w:t>
      </w:r>
      <w:del w:id="353" w:author="만든 이" w:date="2024-03-30T15:44:00Z" w16du:dateUtc="2024-03-30T06:44:00Z">
        <w:r w:rsidRPr="00446EFA">
          <w:rPr>
            <w:rFonts w:ascii="Times New Roman" w:hAnsi="Times New Roman" w:cs="Times New Roman"/>
            <w:kern w:val="0"/>
            <w:sz w:val="24"/>
            <w:szCs w:val="24"/>
          </w:rPr>
          <w:delText xml:space="preserve">are </w:delText>
        </w:r>
      </w:del>
      <w:r w:rsidR="00243A81" w:rsidRPr="00087E84">
        <w:rPr>
          <w:rFonts w:ascii="Times New Roman" w:hAnsi="Times New Roman" w:cs="Times New Roman"/>
          <w:kern w:val="0"/>
          <w:sz w:val="24"/>
          <w:szCs w:val="24"/>
        </w:rPr>
        <w:t xml:space="preserve">often </w:t>
      </w:r>
      <w:del w:id="354" w:author="만든 이" w:date="2024-03-30T15:44:00Z" w16du:dateUtc="2024-03-30T06:44:00Z">
        <w:r w:rsidR="00F933E4">
          <w:rPr>
            <w:rFonts w:ascii="Times New Roman" w:hAnsi="Times New Roman" w:cs="Times New Roman"/>
            <w:kern w:val="0"/>
            <w:sz w:val="24"/>
            <w:szCs w:val="24"/>
          </w:rPr>
          <w:delText xml:space="preserve">caused by </w:delText>
        </w:r>
      </w:del>
      <w:ins w:id="355" w:author="만든 이" w:date="2024-03-30T15:44:00Z" w16du:dateUtc="2024-03-30T06:44:00Z">
        <w:r w:rsidR="00243A81" w:rsidRPr="00087E84">
          <w:rPr>
            <w:rFonts w:ascii="Times New Roman" w:hAnsi="Times New Roman" w:cs="Times New Roman"/>
            <w:kern w:val="0"/>
            <w:sz w:val="24"/>
            <w:szCs w:val="24"/>
          </w:rPr>
          <w:t xml:space="preserve">arises due to </w:t>
        </w:r>
      </w:ins>
      <w:r w:rsidR="00F933E4" w:rsidRPr="00087E84">
        <w:rPr>
          <w:rFonts w:ascii="Times New Roman" w:hAnsi="Times New Roman" w:cs="Times New Roman"/>
          <w:kern w:val="0"/>
          <w:sz w:val="24"/>
          <w:szCs w:val="24"/>
        </w:rPr>
        <w:t>uncertainties</w:t>
      </w:r>
      <w:r w:rsidR="002412B1" w:rsidRPr="00087E84">
        <w:rPr>
          <w:rFonts w:ascii="Times New Roman" w:hAnsi="Times New Roman" w:cs="Times New Roman"/>
          <w:kern w:val="0"/>
          <w:sz w:val="24"/>
          <w:szCs w:val="24"/>
        </w:rPr>
        <w:t xml:space="preserve"> in the </w:t>
      </w:r>
      <w:r w:rsidR="00F933E4" w:rsidRPr="00087E84">
        <w:rPr>
          <w:rFonts w:ascii="Times New Roman" w:hAnsi="Times New Roman" w:cs="Times New Roman"/>
          <w:kern w:val="0"/>
          <w:sz w:val="24"/>
          <w:szCs w:val="24"/>
        </w:rPr>
        <w:t xml:space="preserve">model physics </w:t>
      </w:r>
      <w:r w:rsidR="000C02E3" w:rsidRPr="00087E84">
        <w:rPr>
          <w:rFonts w:ascii="Times New Roman" w:hAnsi="Times New Roman" w:cs="Times New Roman"/>
          <w:kern w:val="0"/>
          <w:sz w:val="24"/>
          <w:szCs w:val="24"/>
        </w:rPr>
        <w:t xml:space="preserve">and </w:t>
      </w:r>
      <w:del w:id="356" w:author="만든 이" w:date="2024-03-30T15:44:00Z" w16du:dateUtc="2024-03-30T06:44:00Z">
        <w:r w:rsidR="00F933E4">
          <w:rPr>
            <w:rFonts w:ascii="Times New Roman" w:hAnsi="Times New Roman" w:cs="Times New Roman"/>
            <w:kern w:val="0"/>
            <w:sz w:val="24"/>
            <w:szCs w:val="24"/>
          </w:rPr>
          <w:delText>meteorological</w:delText>
        </w:r>
        <w:r w:rsidR="002412B1" w:rsidRPr="002412B1">
          <w:rPr>
            <w:rFonts w:ascii="Times New Roman" w:hAnsi="Times New Roman" w:cs="Times New Roman"/>
            <w:kern w:val="0"/>
            <w:sz w:val="24"/>
            <w:szCs w:val="24"/>
          </w:rPr>
          <w:delText xml:space="preserve"> </w:delText>
        </w:r>
      </w:del>
      <w:r w:rsidR="000C02E3" w:rsidRPr="00087E84">
        <w:rPr>
          <w:rFonts w:ascii="Times New Roman" w:hAnsi="Times New Roman" w:cs="Times New Roman"/>
          <w:kern w:val="0"/>
          <w:sz w:val="24"/>
          <w:szCs w:val="24"/>
        </w:rPr>
        <w:t>forcing data</w:t>
      </w:r>
      <w:del w:id="357" w:author="만든 이" w:date="2024-03-30T15:44:00Z" w16du:dateUtc="2024-03-30T06:44:00Z">
        <w:r w:rsidRPr="00446EFA">
          <w:rPr>
            <w:rFonts w:ascii="Times New Roman" w:hAnsi="Times New Roman" w:cs="Times New Roman"/>
            <w:kern w:val="0"/>
            <w:sz w:val="24"/>
            <w:szCs w:val="24"/>
          </w:rPr>
          <w:delText>.</w:delText>
        </w:r>
      </w:del>
      <w:ins w:id="358" w:author="만든 이" w:date="2024-03-30T15:44:00Z" w16du:dateUtc="2024-03-30T06:44:00Z">
        <w:r w:rsidR="000C02E3" w:rsidRPr="00087E84">
          <w:rPr>
            <w:rFonts w:ascii="Times New Roman" w:hAnsi="Times New Roman" w:cs="Times New Roman"/>
            <w:kern w:val="0"/>
            <w:sz w:val="24"/>
            <w:szCs w:val="24"/>
          </w:rPr>
          <w:t xml:space="preserve"> </w:t>
        </w:r>
        <w:r w:rsidR="005B4E82" w:rsidRPr="00087E84">
          <w:rPr>
            <w:rFonts w:ascii="Times New Roman" w:hAnsi="Times New Roman" w:cs="Times New Roman"/>
            <w:kern w:val="0"/>
            <w:sz w:val="24"/>
            <w:szCs w:val="24"/>
          </w:rPr>
          <w:t>and satellite retrievals</w:t>
        </w:r>
        <w:r w:rsidR="005B4E82" w:rsidRPr="00087E84">
          <w:rPr>
            <w:rFonts w:ascii="Segoe UI" w:hAnsi="Segoe UI" w:cs="Segoe UI"/>
            <w:shd w:val="clear" w:color="auto" w:fill="FFFFFF"/>
          </w:rPr>
          <w:t>.</w:t>
        </w:r>
      </w:ins>
      <w:r w:rsidRPr="00087E84">
        <w:rPr>
          <w:rFonts w:ascii="Times New Roman" w:hAnsi="Times New Roman" w:cs="Times New Roman"/>
          <w:kern w:val="0"/>
          <w:sz w:val="24"/>
          <w:szCs w:val="24"/>
        </w:rPr>
        <w:t xml:space="preserve"> </w:t>
      </w:r>
      <w:r w:rsidR="00724777" w:rsidRPr="00087E84">
        <w:rPr>
          <w:rFonts w:ascii="Times New Roman" w:hAnsi="Times New Roman" w:cs="Times New Roman"/>
          <w:kern w:val="0"/>
          <w:sz w:val="24"/>
          <w:szCs w:val="24"/>
        </w:rPr>
        <w:t xml:space="preserve">These </w:t>
      </w:r>
      <w:del w:id="359" w:author="만든 이" w:date="2024-03-30T15:44:00Z" w16du:dateUtc="2024-03-30T06:44:00Z">
        <w:r w:rsidR="00724777" w:rsidRPr="00724777">
          <w:rPr>
            <w:rFonts w:ascii="Times New Roman" w:hAnsi="Times New Roman" w:cs="Times New Roman"/>
            <w:kern w:val="0"/>
            <w:sz w:val="24"/>
            <w:szCs w:val="24"/>
          </w:rPr>
          <w:delText>differences</w:delText>
        </w:r>
      </w:del>
      <w:ins w:id="360" w:author="만든 이" w:date="2024-03-30T15:44:00Z" w16du:dateUtc="2024-03-30T06:44:00Z">
        <w:r w:rsidR="00515354" w:rsidRPr="00087E84">
          <w:rPr>
            <w:rFonts w:ascii="Times New Roman" w:hAnsi="Times New Roman" w:cs="Times New Roman" w:hint="eastAsia"/>
            <w:kern w:val="0"/>
            <w:sz w:val="24"/>
            <w:szCs w:val="24"/>
          </w:rPr>
          <w:t>u</w:t>
        </w:r>
        <w:r w:rsidR="00515354" w:rsidRPr="00087E84">
          <w:rPr>
            <w:rFonts w:ascii="Times New Roman" w:hAnsi="Times New Roman" w:cs="Times New Roman"/>
            <w:kern w:val="0"/>
            <w:sz w:val="24"/>
            <w:szCs w:val="24"/>
          </w:rPr>
          <w:t>ncertainties</w:t>
        </w:r>
      </w:ins>
      <w:r w:rsidR="00724777" w:rsidRPr="00087E84">
        <w:rPr>
          <w:rFonts w:ascii="Times New Roman" w:hAnsi="Times New Roman" w:cs="Times New Roman"/>
          <w:kern w:val="0"/>
          <w:sz w:val="24"/>
          <w:szCs w:val="24"/>
        </w:rPr>
        <w:t xml:space="preserve"> can lead to </w:t>
      </w:r>
      <w:ins w:id="361" w:author="만든 이" w:date="2024-03-30T15:44:00Z" w16du:dateUtc="2024-03-30T06:44:00Z">
        <w:r w:rsidR="000C02E3" w:rsidRPr="00087E84">
          <w:rPr>
            <w:rFonts w:ascii="Times New Roman" w:hAnsi="Times New Roman" w:cs="Times New Roman"/>
            <w:kern w:val="0"/>
            <w:sz w:val="24"/>
            <w:szCs w:val="24"/>
          </w:rPr>
          <w:t xml:space="preserve">a </w:t>
        </w:r>
      </w:ins>
      <w:r w:rsidR="00724777" w:rsidRPr="00087E84">
        <w:rPr>
          <w:rFonts w:ascii="Times New Roman" w:hAnsi="Times New Roman" w:cs="Times New Roman"/>
          <w:kern w:val="0"/>
          <w:sz w:val="24"/>
          <w:szCs w:val="24"/>
        </w:rPr>
        <w:t xml:space="preserve">significant </w:t>
      </w:r>
      <w:del w:id="362" w:author="만든 이" w:date="2024-03-30T15:44:00Z" w16du:dateUtc="2024-03-30T06:44:00Z">
        <w:r w:rsidR="00724777" w:rsidRPr="00724777">
          <w:rPr>
            <w:rFonts w:ascii="Times New Roman" w:hAnsi="Times New Roman" w:cs="Times New Roman"/>
            <w:kern w:val="0"/>
            <w:sz w:val="24"/>
            <w:szCs w:val="24"/>
          </w:rPr>
          <w:delText>biases in the variance and mean of</w:delText>
        </w:r>
      </w:del>
      <w:ins w:id="363" w:author="만든 이" w:date="2024-03-30T15:44:00Z" w16du:dateUtc="2024-03-30T06:44:00Z">
        <w:r w:rsidR="000C02E3" w:rsidRPr="00087E84">
          <w:rPr>
            <w:rFonts w:ascii="Times New Roman" w:hAnsi="Times New Roman" w:cs="Times New Roman"/>
            <w:kern w:val="0"/>
            <w:sz w:val="24"/>
            <w:szCs w:val="24"/>
          </w:rPr>
          <w:t xml:space="preserve">discrepancy </w:t>
        </w:r>
        <w:r w:rsidR="00724777" w:rsidRPr="00087E84">
          <w:rPr>
            <w:rFonts w:ascii="Times New Roman" w:hAnsi="Times New Roman" w:cs="Times New Roman"/>
            <w:kern w:val="0"/>
            <w:sz w:val="24"/>
            <w:szCs w:val="24"/>
          </w:rPr>
          <w:t>in</w:t>
        </w:r>
      </w:ins>
      <w:r w:rsidR="00724777" w:rsidRPr="00087E84">
        <w:rPr>
          <w:rFonts w:ascii="Times New Roman" w:hAnsi="Times New Roman" w:cs="Times New Roman"/>
          <w:kern w:val="0"/>
          <w:sz w:val="24"/>
          <w:szCs w:val="24"/>
        </w:rPr>
        <w:t xml:space="preserve"> SWE between model simulations and </w:t>
      </w:r>
      <w:r w:rsidR="006A2767" w:rsidRPr="00087E84">
        <w:rPr>
          <w:rFonts w:ascii="Times New Roman" w:hAnsi="Times New Roman" w:cs="Times New Roman"/>
          <w:kern w:val="0"/>
          <w:sz w:val="24"/>
          <w:szCs w:val="24"/>
        </w:rPr>
        <w:t xml:space="preserve">satellite </w:t>
      </w:r>
      <w:r w:rsidR="00724777" w:rsidRPr="00087E84">
        <w:rPr>
          <w:rFonts w:ascii="Times New Roman" w:hAnsi="Times New Roman" w:cs="Times New Roman"/>
          <w:kern w:val="0"/>
          <w:sz w:val="24"/>
          <w:szCs w:val="24"/>
        </w:rPr>
        <w:t>remote-sensing retrievals</w:t>
      </w:r>
      <w:r w:rsidRPr="00087E84">
        <w:rPr>
          <w:rFonts w:ascii="Times New Roman" w:hAnsi="Times New Roman" w:cs="Times New Roman"/>
          <w:kern w:val="0"/>
          <w:sz w:val="24"/>
          <w:szCs w:val="24"/>
        </w:rPr>
        <w:t xml:space="preserve">, </w:t>
      </w:r>
      <w:del w:id="364" w:author="만든 이" w:date="2024-03-30T15:44:00Z" w16du:dateUtc="2024-03-30T06:44:00Z">
        <w:r w:rsidRPr="00446EFA">
          <w:rPr>
            <w:rFonts w:ascii="Times New Roman" w:hAnsi="Times New Roman" w:cs="Times New Roman"/>
            <w:kern w:val="0"/>
            <w:sz w:val="24"/>
            <w:szCs w:val="24"/>
          </w:rPr>
          <w:delText>and such biases can result in poor</w:delText>
        </w:r>
      </w:del>
      <w:ins w:id="365" w:author="만든 이" w:date="2024-03-30T15:44:00Z" w16du:dateUtc="2024-03-30T06:44:00Z">
        <w:r w:rsidR="00243A81" w:rsidRPr="00087E84">
          <w:rPr>
            <w:rFonts w:ascii="Times New Roman" w:hAnsi="Times New Roman" w:cs="Times New Roman"/>
            <w:kern w:val="0"/>
            <w:sz w:val="24"/>
            <w:szCs w:val="24"/>
          </w:rPr>
          <w:t>potentially degrading</w:t>
        </w:r>
      </w:ins>
      <w:r w:rsidR="00243A81" w:rsidRPr="00087E84">
        <w:rPr>
          <w:rFonts w:ascii="Times New Roman" w:hAnsi="Times New Roman" w:cs="Times New Roman"/>
          <w:kern w:val="0"/>
          <w:sz w:val="24"/>
          <w:szCs w:val="24"/>
        </w:rPr>
        <w:t xml:space="preserve"> performance</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I</w:t>
      </w:r>
      <w:r w:rsidR="006A2767" w:rsidRPr="00087E84">
        <w:rPr>
          <w:rFonts w:ascii="Times New Roman" w:hAnsi="Times New Roman" w:cs="Times New Roman"/>
          <w:kern w:val="0"/>
          <w:sz w:val="24"/>
          <w:szCs w:val="24"/>
        </w:rPr>
        <w:t>n previous studies</w:t>
      </w:r>
      <w:ins w:id="366" w:author="만든 이" w:date="2024-03-30T15:44:00Z" w16du:dateUtc="2024-03-30T06:44:00Z">
        <w:r w:rsidR="00243A81"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(e.g., Reichle and Koster, 2004; Seo et al., 2021), a scaling method of the nonlinear cumulative distribut</w:t>
      </w:r>
      <w:r w:rsidR="006A2767" w:rsidRPr="00087E84">
        <w:rPr>
          <w:rFonts w:ascii="Times New Roman" w:hAnsi="Times New Roman" w:cs="Times New Roman"/>
          <w:kern w:val="0"/>
          <w:sz w:val="24"/>
          <w:szCs w:val="24"/>
        </w:rPr>
        <w:t>ion function</w:t>
      </w:r>
      <w:ins w:id="367" w:author="만든 이" w:date="2024-03-30T15:44:00Z" w16du:dateUtc="2024-03-30T06:44:00Z">
        <w:r w:rsidR="00243A81"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 xml:space="preserve">(CDF) matching is used to account for the systematic bias of soil moisture in the model backgrounds. </w:t>
      </w:r>
      <w:r w:rsidR="00821139" w:rsidRPr="00087E84">
        <w:rPr>
          <w:rFonts w:ascii="Times New Roman" w:hAnsi="Times New Roman" w:cs="Times New Roman"/>
          <w:kern w:val="0"/>
          <w:sz w:val="24"/>
          <w:szCs w:val="24"/>
        </w:rPr>
        <w:t xml:space="preserve">However, </w:t>
      </w:r>
      <w:bookmarkStart w:id="368" w:name="_Hlk161641964"/>
      <w:ins w:id="369" w:author="만든 이" w:date="2024-03-30T15:44:00Z" w16du:dateUtc="2024-03-30T06:44:00Z">
        <w:r w:rsidR="00821139" w:rsidRPr="00087E84">
          <w:rPr>
            <w:rFonts w:ascii="Times New Roman" w:hAnsi="Times New Roman" w:cs="Times New Roman"/>
            <w:kern w:val="0"/>
            <w:sz w:val="24"/>
            <w:szCs w:val="24"/>
          </w:rPr>
          <w:t xml:space="preserve">unlike soil moisture, SWE presents </w:t>
        </w:r>
        <w:r w:rsidR="00821139" w:rsidRPr="00087E84">
          <w:rPr>
            <w:rFonts w:ascii="Times New Roman" w:hAnsi="Times New Roman" w:cs="Times New Roman" w:hint="eastAsia"/>
            <w:kern w:val="0"/>
            <w:sz w:val="24"/>
            <w:szCs w:val="24"/>
          </w:rPr>
          <w:t>varying</w:t>
        </w:r>
        <w:r w:rsidR="00821139" w:rsidRPr="00087E84">
          <w:rPr>
            <w:rFonts w:ascii="Times New Roman" w:hAnsi="Times New Roman" w:cs="Times New Roman"/>
            <w:kern w:val="0"/>
            <w:sz w:val="24"/>
            <w:szCs w:val="24"/>
          </w:rPr>
          <w:t xml:space="preserve"> characteristics </w:t>
        </w:r>
      </w:ins>
      <w:r w:rsidR="00821139" w:rsidRPr="00087E84">
        <w:rPr>
          <w:rFonts w:ascii="Times New Roman" w:hAnsi="Times New Roman" w:cs="Times New Roman"/>
          <w:kern w:val="0"/>
          <w:sz w:val="24"/>
          <w:szCs w:val="24"/>
        </w:rPr>
        <w:t xml:space="preserve">in </w:t>
      </w:r>
      <w:del w:id="370" w:author="만든 이" w:date="2024-03-30T15:44:00Z" w16du:dateUtc="2024-03-30T06:44:00Z">
        <w:r w:rsidRPr="00446EFA">
          <w:rPr>
            <w:rFonts w:ascii="Times New Roman" w:hAnsi="Times New Roman" w:cs="Times New Roman"/>
            <w:kern w:val="0"/>
            <w:sz w:val="24"/>
            <w:szCs w:val="24"/>
          </w:rPr>
          <w:delText xml:space="preserve">this study, it is difficult to apply it as </w:delText>
        </w:r>
      </w:del>
      <w:r w:rsidR="00821139" w:rsidRPr="00087E84">
        <w:rPr>
          <w:rFonts w:ascii="Times New Roman" w:hAnsi="Times New Roman" w:cs="Times New Roman"/>
          <w:kern w:val="0"/>
          <w:sz w:val="24"/>
          <w:szCs w:val="24"/>
        </w:rPr>
        <w:t xml:space="preserve">the CDF distribution </w:t>
      </w:r>
      <w:ins w:id="371" w:author="만든 이" w:date="2024-03-30T15:44:00Z" w16du:dateUtc="2024-03-30T06:44:00Z">
        <w:r w:rsidR="00821139" w:rsidRPr="00087E84">
          <w:rPr>
            <w:rFonts w:ascii="Times New Roman" w:hAnsi="Times New Roman" w:cs="Times New Roman"/>
            <w:kern w:val="0"/>
            <w:sz w:val="24"/>
            <w:szCs w:val="24"/>
          </w:rPr>
          <w:t xml:space="preserve">across </w:t>
        </w:r>
        <w:r w:rsidR="00821139" w:rsidRPr="00087E84">
          <w:rPr>
            <w:rFonts w:ascii="Times New Roman" w:hAnsi="Times New Roman" w:cs="Times New Roman" w:hint="eastAsia"/>
            <w:kern w:val="0"/>
            <w:sz w:val="24"/>
            <w:szCs w:val="24"/>
          </w:rPr>
          <w:t xml:space="preserve">different </w:t>
        </w:r>
        <w:r w:rsidR="00821139" w:rsidRPr="00087E84">
          <w:rPr>
            <w:rFonts w:ascii="Times New Roman" w:hAnsi="Times New Roman" w:cs="Times New Roman"/>
            <w:kern w:val="0"/>
            <w:sz w:val="24"/>
            <w:szCs w:val="24"/>
          </w:rPr>
          <w:t>regions, such as between high and low latitudes</w:t>
        </w:r>
        <w:r w:rsidR="00821139" w:rsidRPr="00087E84">
          <w:rPr>
            <w:rFonts w:ascii="Times New Roman" w:hAnsi="Times New Roman" w:cs="Times New Roman" w:hint="eastAsia"/>
            <w:kern w:val="0"/>
            <w:sz w:val="24"/>
            <w:szCs w:val="24"/>
          </w:rPr>
          <w:t>,</w:t>
        </w:r>
        <w:r w:rsidR="00821139" w:rsidRPr="00087E84">
          <w:rPr>
            <w:rFonts w:ascii="Times New Roman" w:hAnsi="Times New Roman" w:cs="Times New Roman"/>
            <w:kern w:val="0"/>
            <w:sz w:val="24"/>
            <w:szCs w:val="24"/>
          </w:rPr>
          <w:t xml:space="preserve"> thus requiring the estimation </w:t>
        </w:r>
      </w:ins>
      <w:r w:rsidR="00821139" w:rsidRPr="00087E84">
        <w:rPr>
          <w:rFonts w:ascii="Times New Roman" w:hAnsi="Times New Roman" w:cs="Times New Roman"/>
          <w:kern w:val="0"/>
          <w:sz w:val="24"/>
          <w:szCs w:val="24"/>
        </w:rPr>
        <w:t xml:space="preserve">of </w:t>
      </w:r>
      <w:del w:id="372" w:author="만든 이" w:date="2024-03-30T15:44:00Z" w16du:dateUtc="2024-03-30T06:44:00Z">
        <w:r w:rsidRPr="00446EFA">
          <w:rPr>
            <w:rFonts w:ascii="Times New Roman" w:hAnsi="Times New Roman" w:cs="Times New Roman"/>
            <w:kern w:val="0"/>
            <w:sz w:val="24"/>
            <w:szCs w:val="24"/>
          </w:rPr>
          <w:delText>SWE could not be clearly simulated due to</w:delText>
        </w:r>
      </w:del>
      <w:ins w:id="373" w:author="만든 이" w:date="2024-03-30T15:44:00Z" w16du:dateUtc="2024-03-30T06:44:00Z">
        <w:r w:rsidR="00821139" w:rsidRPr="00087E84">
          <w:rPr>
            <w:rFonts w:ascii="Times New Roman" w:hAnsi="Times New Roman" w:cs="Times New Roman"/>
            <w:kern w:val="0"/>
            <w:sz w:val="24"/>
            <w:szCs w:val="24"/>
          </w:rPr>
          <w:t>distribution at each grid point.</w:t>
        </w:r>
        <w:bookmarkEnd w:id="368"/>
        <w:r w:rsidR="00821139" w:rsidRPr="00087E84">
          <w:rPr>
            <w:rFonts w:ascii="Times New Roman" w:hAnsi="Times New Roman" w:cs="Times New Roman" w:hint="eastAsia"/>
            <w:kern w:val="0"/>
            <w:sz w:val="24"/>
            <w:szCs w:val="24"/>
          </w:rPr>
          <w:t xml:space="preserve"> </w:t>
        </w:r>
        <w:r w:rsidR="00821139" w:rsidRPr="00087E84">
          <w:rPr>
            <w:rFonts w:ascii="Times New Roman" w:hAnsi="Times New Roman" w:cs="Times New Roman"/>
            <w:kern w:val="0"/>
            <w:sz w:val="24"/>
            <w:szCs w:val="24"/>
          </w:rPr>
          <w:t>As a result,</w:t>
        </w:r>
      </w:ins>
      <w:r w:rsidR="00821139" w:rsidRPr="00087E84">
        <w:rPr>
          <w:rFonts w:ascii="Times New Roman" w:hAnsi="Times New Roman" w:cs="Times New Roman"/>
          <w:kern w:val="0"/>
          <w:sz w:val="24"/>
          <w:szCs w:val="24"/>
        </w:rPr>
        <w:t xml:space="preserve"> the insufficient sample size</w:t>
      </w:r>
      <w:ins w:id="374" w:author="만든 이" w:date="2024-03-30T15:44:00Z" w16du:dateUtc="2024-03-30T06:44:00Z">
        <w:r w:rsidR="00821139" w:rsidRPr="00087E84">
          <w:rPr>
            <w:rFonts w:ascii="Times New Roman" w:hAnsi="Times New Roman" w:cs="Times New Roman"/>
            <w:kern w:val="0"/>
            <w:sz w:val="24"/>
            <w:szCs w:val="24"/>
          </w:rPr>
          <w:t xml:space="preserve"> hinders the clear simulation of the CDF distribution, posing challenges in its application</w:t>
        </w:r>
      </w:ins>
      <w:r w:rsidR="00821139" w:rsidRPr="00087E84">
        <w:rPr>
          <w:rFonts w:ascii="Times New Roman" w:hAnsi="Times New Roman" w:cs="Times New Roman"/>
          <w:kern w:val="0"/>
          <w:sz w:val="24"/>
          <w:szCs w:val="24"/>
        </w:rPr>
        <w:t>.</w:t>
      </w:r>
      <w:r w:rsidR="00821139"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To address this issue, we attempted to apply a simple and effective </w:t>
      </w:r>
      <w:bookmarkStart w:id="375" w:name="_Hlk161641674"/>
      <w:r w:rsidRPr="00087E84">
        <w:rPr>
          <w:rFonts w:ascii="Times New Roman" w:hAnsi="Times New Roman" w:cs="Times New Roman"/>
          <w:kern w:val="0"/>
          <w:sz w:val="24"/>
          <w:szCs w:val="24"/>
        </w:rPr>
        <w:t xml:space="preserve">standard normal deviation scaling </w:t>
      </w:r>
      <w:bookmarkEnd w:id="375"/>
      <w:r w:rsidRPr="00087E84">
        <w:rPr>
          <w:rFonts w:ascii="Times New Roman" w:hAnsi="Times New Roman" w:cs="Times New Roman"/>
          <w:kern w:val="0"/>
          <w:sz w:val="24"/>
          <w:szCs w:val="24"/>
        </w:rPr>
        <w:t>to satellite-derived SWE</w:t>
      </w:r>
      <w:del w:id="376" w:author="만든 이" w:date="2024-03-30T15:44:00Z" w16du:dateUtc="2024-03-30T06:44:00Z">
        <w:r w:rsidRPr="00446EFA">
          <w:rPr>
            <w:rFonts w:ascii="Times New Roman" w:hAnsi="Times New Roman" w:cs="Times New Roman" w:hint="eastAsia"/>
            <w:kern w:val="0"/>
            <w:sz w:val="24"/>
            <w:szCs w:val="24"/>
          </w:rPr>
          <w:delText>.</w:delText>
        </w:r>
      </w:del>
      <w:ins w:id="377" w:author="만든 이" w:date="2024-03-30T15:44:00Z" w16du:dateUtc="2024-03-30T06:44:00Z">
        <w:r w:rsidR="00F12854" w:rsidRPr="00087E84">
          <w:rPr>
            <w:rFonts w:ascii="Times New Roman" w:hAnsi="Times New Roman" w:cs="Times New Roman" w:hint="eastAsia"/>
            <w:kern w:val="0"/>
            <w:sz w:val="24"/>
            <w:szCs w:val="24"/>
          </w:rPr>
          <w:t xml:space="preserve">, </w:t>
        </w:r>
        <w:r w:rsidR="00F12854" w:rsidRPr="00087E84">
          <w:rPr>
            <w:rFonts w:ascii="Times New Roman" w:hAnsi="Times New Roman" w:cs="Times New Roman"/>
            <w:kern w:val="0"/>
            <w:sz w:val="24"/>
            <w:szCs w:val="24"/>
          </w:rPr>
          <w:t xml:space="preserve">considering its potential use as initial conditions for JULES </w:t>
        </w:r>
        <w:r w:rsidR="00F12854" w:rsidRPr="00087E84">
          <w:rPr>
            <w:rFonts w:ascii="Times New Roman" w:hAnsi="Times New Roman" w:cs="Times New Roman" w:hint="eastAsia"/>
            <w:kern w:val="0"/>
            <w:sz w:val="24"/>
            <w:szCs w:val="24"/>
          </w:rPr>
          <w:t>LSM</w:t>
        </w:r>
        <w:r w:rsidR="00F12854" w:rsidRPr="00087E84">
          <w:rPr>
            <w:rFonts w:ascii="Times New Roman" w:hAnsi="Times New Roman" w:cs="Times New Roman"/>
            <w:kern w:val="0"/>
            <w:sz w:val="24"/>
            <w:szCs w:val="24"/>
          </w:rPr>
          <w:t>-based climate models.</w:t>
        </w:r>
      </w:ins>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B</w:t>
      </w:r>
      <w:r w:rsidRPr="00087E84">
        <w:rPr>
          <w:rFonts w:ascii="Times New Roman" w:hAnsi="Times New Roman" w:cs="Times New Roman"/>
          <w:kern w:val="0"/>
          <w:sz w:val="24"/>
          <w:szCs w:val="24"/>
        </w:rPr>
        <w:t>ased on the climatology and standard deviation for the model and remote sensing retrievals, the scaled SWE</w:t>
      </w:r>
      <w:ins w:id="378" w:author="만든 이" w:date="2024-03-30T15:44:00Z" w16du:dateUtc="2024-03-30T06:44:00Z">
        <w:r w:rsidR="00243A81"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w:t>
      </w:r>
      <m:oMath>
        <m:sSub>
          <m:sSubPr>
            <m:ctrlPr>
              <w:rPr>
                <w:rFonts w:ascii="Cambria Math" w:hAnsi="Cambria Math" w:cs="Times New Roman"/>
                <w:kern w:val="0"/>
                <w:sz w:val="24"/>
                <w:szCs w:val="24"/>
              </w:rPr>
            </m:ctrlPr>
          </m:sSubPr>
          <m:e>
            <m:r>
              <w:rPr>
                <w:rFonts w:ascii="Cambria Math" w:hAnsi="Cambria Math" w:cs="Times New Roman"/>
                <w:kern w:val="0"/>
                <w:sz w:val="24"/>
                <w:szCs w:val="24"/>
              </w:rPr>
              <m:t>O</m:t>
            </m:r>
          </m:e>
          <m:sub>
            <m:r>
              <w:rPr>
                <w:rFonts w:ascii="Cambria Math" w:hAnsi="Cambria Math" w:cs="Times New Roman"/>
                <w:kern w:val="0"/>
                <w:sz w:val="24"/>
                <w:szCs w:val="24"/>
              </w:rPr>
              <m:t>new</m:t>
            </m:r>
          </m:sub>
        </m:sSub>
      </m:oMath>
      <w:r w:rsidRPr="00087E84">
        <w:rPr>
          <w:rFonts w:ascii="Times New Roman" w:hAnsi="Times New Roman" w:cs="Times New Roman"/>
          <w:kern w:val="0"/>
          <w:sz w:val="24"/>
          <w:szCs w:val="24"/>
        </w:rPr>
        <w:t>) from the satellite can be derived from the following relation:</w:t>
      </w:r>
    </w:p>
    <w:p w14:paraId="667E7A9D" w14:textId="77777777" w:rsidR="00446EFA" w:rsidRPr="00087E84" w:rsidRDefault="00446EFA" w:rsidP="00312DD8">
      <w:pPr>
        <w:pStyle w:val="a3"/>
        <w:spacing w:after="0" w:line="480" w:lineRule="auto"/>
        <w:ind w:leftChars="0" w:left="360"/>
        <w:rPr>
          <w:sz w:val="16"/>
          <w:szCs w:val="16"/>
        </w:rPr>
      </w:pPr>
    </w:p>
    <w:p w14:paraId="1D32BBF1" w14:textId="37A653BC" w:rsidR="00446EFA" w:rsidRPr="00087E84" w:rsidRDefault="008F3AC3" w:rsidP="00312DD8">
      <w:pPr>
        <w:spacing w:after="0" w:line="480" w:lineRule="auto"/>
        <w:jc w:val="right"/>
        <w:rPr>
          <w:rFonts w:ascii="Cambria Math" w:hAnsi="Cambria Math" w:cs="Times New Roman"/>
          <w:kern w:val="0"/>
          <w:sz w:val="24"/>
          <w:szCs w:val="24"/>
        </w:rPr>
      </w:pPr>
      <m:oMath>
        <m:sSub>
          <m:sSubPr>
            <m:ctrlPr>
              <w:rPr>
                <w:rFonts w:ascii="Cambria Math" w:hAnsi="Cambria Math" w:cs="Times New Roman"/>
                <w:kern w:val="0"/>
                <w:sz w:val="24"/>
                <w:szCs w:val="24"/>
              </w:rPr>
            </m:ctrlPr>
          </m:sSubPr>
          <m:e>
            <m:r>
              <w:rPr>
                <w:rFonts w:ascii="Cambria Math" w:hAnsi="Cambria Math" w:cs="Times New Roman"/>
                <w:kern w:val="0"/>
                <w:sz w:val="24"/>
                <w:szCs w:val="24"/>
              </w:rPr>
              <m:t>O</m:t>
            </m:r>
          </m:e>
          <m:sub>
            <m:r>
              <w:rPr>
                <w:rFonts w:ascii="Cambria Math" w:hAnsi="Cambria Math" w:cs="Times New Roman"/>
                <w:kern w:val="0"/>
                <w:sz w:val="24"/>
                <w:szCs w:val="24"/>
              </w:rPr>
              <m:t>new</m:t>
            </m:r>
          </m:sub>
        </m:sSub>
        <m:r>
          <m:rPr>
            <m:sty m:val="p"/>
          </m:rPr>
          <w:rPr>
            <w:rFonts w:ascii="Cambria Math" w:hAnsi="Cambria Math" w:cs="Times New Roman"/>
            <w:kern w:val="0"/>
            <w:sz w:val="24"/>
            <w:szCs w:val="24"/>
          </w:rPr>
          <m:t>=</m:t>
        </m:r>
        <m:d>
          <m:dPr>
            <m:ctrlPr>
              <w:rPr>
                <w:rFonts w:ascii="Cambria Math" w:hAnsi="Cambria Math" w:cs="Times New Roman"/>
                <w:kern w:val="0"/>
                <w:sz w:val="24"/>
                <w:szCs w:val="24"/>
              </w:rPr>
            </m:ctrlPr>
          </m:dPr>
          <m:e>
            <m:f>
              <m:fPr>
                <m:ctrlPr>
                  <w:rPr>
                    <w:rFonts w:ascii="Cambria Math" w:hAnsi="Cambria Math" w:cs="Times New Roman"/>
                    <w:kern w:val="0"/>
                    <w:sz w:val="24"/>
                    <w:szCs w:val="24"/>
                  </w:rPr>
                </m:ctrlPr>
              </m:fPr>
              <m:num>
                <m:r>
                  <w:rPr>
                    <w:rFonts w:ascii="Cambria Math" w:hAnsi="Cambria Math" w:cs="Times New Roman"/>
                    <w:kern w:val="0"/>
                    <w:sz w:val="24"/>
                    <w:szCs w:val="24"/>
                  </w:rPr>
                  <m:t>O</m:t>
                </m:r>
                <m:r>
                  <m:rPr>
                    <m:sty m:val="p"/>
                  </m:rPr>
                  <w:rPr>
                    <w:rFonts w:ascii="Cambria Math" w:hAnsi="Cambria Math" w:cs="Times New Roman"/>
                    <w:kern w:val="0"/>
                    <w:sz w:val="24"/>
                    <w:szCs w:val="24"/>
                  </w:rPr>
                  <m:t>-</m:t>
                </m:r>
                <m:acc>
                  <m:accPr>
                    <m:chr m:val="̅"/>
                    <m:ctrlPr>
                      <w:rPr>
                        <w:rFonts w:ascii="Cambria Math" w:hAnsi="Cambria Math" w:cs="Times New Roman"/>
                        <w:kern w:val="0"/>
                        <w:sz w:val="24"/>
                        <w:szCs w:val="24"/>
                      </w:rPr>
                    </m:ctrlPr>
                  </m:accPr>
                  <m:e>
                    <m:r>
                      <w:rPr>
                        <w:rFonts w:ascii="Cambria Math" w:hAnsi="Cambria Math" w:cs="Times New Roman"/>
                        <w:kern w:val="0"/>
                        <w:sz w:val="24"/>
                        <w:szCs w:val="24"/>
                      </w:rPr>
                      <m:t>O</m:t>
                    </m:r>
                  </m:e>
                </m:acc>
              </m:num>
              <m:den>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o</m:t>
                    </m:r>
                  </m:sub>
                </m:sSub>
              </m:den>
            </m:f>
            <m:r>
              <m:rPr>
                <m:sty m:val="p"/>
              </m:rPr>
              <w:rPr>
                <w:rFonts w:ascii="Cambria Math" w:hAnsi="Cambria Math" w:cs="Times New Roman"/>
                <w:kern w:val="0"/>
                <w:sz w:val="24"/>
                <w:szCs w:val="24"/>
              </w:rPr>
              <m:t>×</m:t>
            </m:r>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m</m:t>
                </m:r>
              </m:sub>
            </m:sSub>
          </m:e>
        </m:d>
        <m:r>
          <m:rPr>
            <m:sty m:val="p"/>
          </m:rPr>
          <w:rPr>
            <w:rFonts w:ascii="Cambria Math" w:hAnsi="Cambria Math" w:cs="Times New Roman"/>
            <w:kern w:val="0"/>
            <w:sz w:val="24"/>
            <w:szCs w:val="24"/>
          </w:rPr>
          <m:t>+</m:t>
        </m:r>
        <m:acc>
          <m:accPr>
            <m:chr m:val="̅"/>
            <m:ctrlPr>
              <w:rPr>
                <w:rFonts w:ascii="Cambria Math" w:hAnsi="Cambria Math" w:cs="Times New Roman"/>
                <w:kern w:val="0"/>
                <w:sz w:val="24"/>
                <w:szCs w:val="24"/>
              </w:rPr>
            </m:ctrlPr>
          </m:accPr>
          <m:e>
            <m:r>
              <w:rPr>
                <w:rFonts w:ascii="Cambria Math" w:hAnsi="Cambria Math" w:cs="Times New Roman"/>
                <w:kern w:val="0"/>
                <w:sz w:val="24"/>
                <w:szCs w:val="24"/>
              </w:rPr>
              <m:t>M</m:t>
            </m:r>
          </m:e>
        </m:acc>
      </m:oMath>
      <w:r w:rsidR="00446EFA" w:rsidRPr="00087E84">
        <w:rPr>
          <w:rFonts w:ascii="Cambria Math" w:hAnsi="Cambria Math" w:cs="Times New Roman" w:hint="eastAsia"/>
          <w:kern w:val="0"/>
          <w:sz w:val="24"/>
          <w:szCs w:val="24"/>
        </w:rPr>
        <w:t xml:space="preserve"> </w:t>
      </w:r>
      <w:r w:rsidR="00446EFA" w:rsidRPr="00087E84">
        <w:rPr>
          <w:rFonts w:ascii="Cambria Math" w:hAnsi="Cambria Math" w:cs="Times New Roman"/>
          <w:kern w:val="0"/>
          <w:sz w:val="24"/>
          <w:szCs w:val="24"/>
        </w:rPr>
        <w:t xml:space="preserve">         </w:t>
      </w:r>
      <w:r w:rsidR="00312DD8" w:rsidRPr="00087E84">
        <w:rPr>
          <w:rFonts w:ascii="Cambria Math" w:hAnsi="Cambria Math" w:cs="Times New Roman"/>
          <w:kern w:val="0"/>
          <w:sz w:val="24"/>
          <w:szCs w:val="24"/>
        </w:rPr>
        <w:t xml:space="preserve">        </w:t>
      </w:r>
      <w:r w:rsidR="00446EFA" w:rsidRPr="00087E84">
        <w:rPr>
          <w:rFonts w:ascii="Cambria Math" w:hAnsi="Cambria Math" w:cs="Times New Roman"/>
          <w:kern w:val="0"/>
          <w:sz w:val="24"/>
          <w:szCs w:val="24"/>
        </w:rPr>
        <w:t xml:space="preserve">         </w:t>
      </w:r>
      <w:r w:rsidR="00143707" w:rsidRPr="00087E84">
        <w:rPr>
          <w:rFonts w:ascii="Cambria Math" w:hAnsi="Cambria Math" w:cs="Times New Roman" w:hint="eastAsia"/>
          <w:kern w:val="0"/>
          <w:sz w:val="24"/>
          <w:szCs w:val="24"/>
        </w:rPr>
        <w:t>(</w:t>
      </w:r>
      <w:r w:rsidR="00143707" w:rsidRPr="00087E84">
        <w:rPr>
          <w:rFonts w:ascii="Cambria Math" w:hAnsi="Cambria Math" w:cs="Times New Roman"/>
          <w:kern w:val="0"/>
          <w:sz w:val="24"/>
          <w:szCs w:val="24"/>
        </w:rPr>
        <w:t>1</w:t>
      </w:r>
      <w:r w:rsidR="00446EFA" w:rsidRPr="00087E84">
        <w:rPr>
          <w:rFonts w:ascii="Cambria Math" w:hAnsi="Cambria Math" w:cs="Times New Roman" w:hint="eastAsia"/>
          <w:kern w:val="0"/>
          <w:sz w:val="24"/>
          <w:szCs w:val="24"/>
        </w:rPr>
        <w:t>)</w:t>
      </w:r>
    </w:p>
    <w:p w14:paraId="3E60DD66" w14:textId="77777777" w:rsidR="00446EFA" w:rsidRPr="00087E84" w:rsidRDefault="00446EFA" w:rsidP="00312DD8">
      <w:pPr>
        <w:pStyle w:val="a3"/>
        <w:spacing w:after="0" w:line="480" w:lineRule="auto"/>
        <w:ind w:leftChars="0" w:left="360"/>
        <w:rPr>
          <w:sz w:val="16"/>
          <w:szCs w:val="16"/>
        </w:rPr>
      </w:pPr>
    </w:p>
    <w:p w14:paraId="251A6B85" w14:textId="1DF3ED15" w:rsidR="00FE45D5" w:rsidRPr="00087E84" w:rsidRDefault="00446EFA" w:rsidP="008E549C">
      <w:pPr>
        <w:spacing w:after="0" w:line="480" w:lineRule="auto"/>
        <w:ind w:firstLineChars="50" w:firstLine="120"/>
        <w:rPr>
          <w:rFonts w:ascii="Times New Roman" w:hAnsi="Times New Roman" w:cs="Times New Roman"/>
          <w:kern w:val="0"/>
          <w:sz w:val="24"/>
          <w:szCs w:val="24"/>
        </w:rPr>
        <w:pPrChange w:id="379" w:author="만든 이" w:date="2024-03-30T15:44:00Z" w16du:dateUtc="2024-03-30T06:44:00Z">
          <w:pPr>
            <w:spacing w:after="0" w:line="480" w:lineRule="auto"/>
          </w:pPr>
        </w:pPrChange>
      </w:pPr>
      <w:del w:id="380" w:author="만든 이" w:date="2024-03-30T15:44:00Z" w16du:dateUtc="2024-03-30T06:44:00Z">
        <w:r w:rsidRPr="00312DD8">
          <w:rPr>
            <w:rFonts w:ascii="Times New Roman" w:hAnsi="Times New Roman" w:cs="Times New Roman"/>
            <w:kern w:val="0"/>
            <w:sz w:val="24"/>
            <w:szCs w:val="24"/>
          </w:rPr>
          <w:delText xml:space="preserve">, </w:delText>
        </w:r>
      </w:del>
      <w:r w:rsidRPr="00087E84">
        <w:rPr>
          <w:rFonts w:ascii="Times New Roman" w:hAnsi="Times New Roman" w:cs="Times New Roman"/>
          <w:kern w:val="0"/>
          <w:sz w:val="24"/>
          <w:szCs w:val="24"/>
        </w:rPr>
        <w:t xml:space="preserve">where </w:t>
      </w:r>
      <m:oMath>
        <m:acc>
          <m:accPr>
            <m:chr m:val="̅"/>
            <m:ctrlPr>
              <w:rPr>
                <w:rFonts w:ascii="Cambria Math" w:hAnsi="Cambria Math" w:cs="Times New Roman"/>
                <w:kern w:val="0"/>
                <w:sz w:val="24"/>
                <w:szCs w:val="24"/>
              </w:rPr>
            </m:ctrlPr>
          </m:accPr>
          <m:e>
            <m:r>
              <w:rPr>
                <w:rFonts w:ascii="Cambria Math" w:hAnsi="Cambria Math" w:cs="Times New Roman"/>
                <w:kern w:val="0"/>
                <w:sz w:val="24"/>
                <w:szCs w:val="24"/>
              </w:rPr>
              <m:t>O</m:t>
            </m:r>
          </m:e>
        </m:acc>
      </m:oMath>
      <w:r w:rsidRPr="00087E84">
        <w:rPr>
          <w:rFonts w:ascii="Times New Roman" w:hAnsi="Times New Roman" w:cs="Times New Roman"/>
          <w:kern w:val="0"/>
          <w:sz w:val="24"/>
          <w:szCs w:val="24"/>
        </w:rPr>
        <w:t>(</w:t>
      </w:r>
      <m:oMath>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o</m:t>
            </m:r>
          </m:sub>
        </m:sSub>
      </m:oMath>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 xml:space="preserve">and </w:t>
      </w:r>
      <m:oMath>
        <m:acc>
          <m:accPr>
            <m:chr m:val="̅"/>
            <m:ctrlPr>
              <w:rPr>
                <w:rFonts w:ascii="Cambria Math" w:hAnsi="Cambria Math" w:cs="Times New Roman"/>
                <w:kern w:val="0"/>
                <w:sz w:val="24"/>
                <w:szCs w:val="24"/>
              </w:rPr>
            </m:ctrlPr>
          </m:accPr>
          <m:e>
            <m:r>
              <w:rPr>
                <w:rFonts w:ascii="Cambria Math" w:hAnsi="Cambria Math" w:cs="Times New Roman"/>
                <w:kern w:val="0"/>
                <w:sz w:val="24"/>
                <w:szCs w:val="24"/>
              </w:rPr>
              <m:t>M</m:t>
            </m:r>
          </m:e>
        </m:acc>
      </m:oMath>
      <w:r w:rsidRPr="00087E84">
        <w:rPr>
          <w:rFonts w:ascii="Times New Roman" w:hAnsi="Times New Roman" w:cs="Times New Roman"/>
          <w:kern w:val="0"/>
          <w:sz w:val="24"/>
          <w:szCs w:val="24"/>
        </w:rPr>
        <w:t>(</w:t>
      </w:r>
      <m:oMath>
        <m:sSub>
          <m:sSubPr>
            <m:ctrlPr>
              <w:rPr>
                <w:rFonts w:ascii="Cambria Math" w:hAnsi="Cambria Math" w:cs="Times New Roman"/>
                <w:kern w:val="0"/>
                <w:sz w:val="24"/>
                <w:szCs w:val="24"/>
              </w:rPr>
            </m:ctrlPr>
          </m:sSubPr>
          <m:e>
            <m:r>
              <w:rPr>
                <w:rFonts w:ascii="Cambria Math" w:hAnsi="Cambria Math" w:cs="Times New Roman"/>
                <w:kern w:val="0"/>
                <w:sz w:val="24"/>
                <w:szCs w:val="24"/>
              </w:rPr>
              <m:t>σ</m:t>
            </m:r>
          </m:e>
          <m:sub>
            <m:r>
              <w:rPr>
                <w:rFonts w:ascii="Cambria Math" w:hAnsi="Cambria Math" w:cs="Times New Roman"/>
                <w:kern w:val="0"/>
                <w:sz w:val="24"/>
                <w:szCs w:val="24"/>
              </w:rPr>
              <m:t>m</m:t>
            </m:r>
          </m:sub>
        </m:sSub>
        <m:r>
          <m:rPr>
            <m:sty m:val="p"/>
          </m:rPr>
          <w:rPr>
            <w:rFonts w:ascii="Cambria Math" w:hAnsi="Cambria Math" w:cs="Times New Roman"/>
            <w:kern w:val="0"/>
            <w:sz w:val="24"/>
            <w:szCs w:val="24"/>
          </w:rPr>
          <m:t>)</m:t>
        </m:r>
      </m:oMath>
      <w:r w:rsidRPr="00087E84">
        <w:rPr>
          <w:rFonts w:ascii="Times New Roman" w:hAnsi="Times New Roman" w:cs="Times New Roman" w:hint="eastAsia"/>
          <w:kern w:val="0"/>
          <w:sz w:val="24"/>
          <w:szCs w:val="24"/>
        </w:rPr>
        <w:t xml:space="preserve"> </w:t>
      </w:r>
      <w:r w:rsidR="005C2224" w:rsidRPr="00087E84">
        <w:rPr>
          <w:rFonts w:ascii="Times New Roman" w:hAnsi="Times New Roman" w:cs="Times New Roman"/>
          <w:kern w:val="0"/>
          <w:sz w:val="24"/>
          <w:szCs w:val="24"/>
        </w:rPr>
        <w:t>indicate climatology</w:t>
      </w:r>
      <w:ins w:id="381" w:author="만든 이" w:date="2024-03-30T15:44:00Z" w16du:dateUtc="2024-03-30T06:44:00Z">
        <w:r w:rsidR="00FE45D5"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 xml:space="preserve">(standard deviation) of remote sensing retrievals and the model, respectively. This approach has been widely utilized in observation-based </w:t>
      </w:r>
      <w:r w:rsidR="00143D2F" w:rsidRPr="00087E84">
        <w:rPr>
          <w:rFonts w:ascii="Times New Roman" w:hAnsi="Times New Roman" w:cs="Times New Roman"/>
          <w:kern w:val="0"/>
          <w:sz w:val="24"/>
          <w:szCs w:val="24"/>
        </w:rPr>
        <w:t>land</w:t>
      </w:r>
      <w:r w:rsidRPr="00087E84">
        <w:rPr>
          <w:rFonts w:ascii="Times New Roman" w:hAnsi="Times New Roman" w:cs="Times New Roman"/>
          <w:kern w:val="0"/>
          <w:sz w:val="24"/>
          <w:szCs w:val="24"/>
        </w:rPr>
        <w:t xml:space="preserve"> initialization and has proven to be effective</w:t>
      </w:r>
      <w:ins w:id="382" w:author="만든 이" w:date="2024-03-30T15:44:00Z" w16du:dateUtc="2024-03-30T06:44:00Z">
        <w:r w:rsidR="00FE45D5"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w:t>
      </w:r>
      <w:r w:rsidR="00757EF2" w:rsidRPr="00087E84">
        <w:rPr>
          <w:rFonts w:ascii="Times New Roman" w:hAnsi="Times New Roman" w:cs="Times New Roman"/>
          <w:kern w:val="0"/>
          <w:sz w:val="24"/>
          <w:szCs w:val="24"/>
        </w:rPr>
        <w:t>e.g., Koster et al.</w:t>
      </w:r>
      <w:r w:rsidR="00F13282" w:rsidRPr="00087E84">
        <w:rPr>
          <w:rFonts w:ascii="Times New Roman" w:hAnsi="Times New Roman" w:cs="Times New Roman"/>
          <w:kern w:val="0"/>
          <w:sz w:val="24"/>
          <w:szCs w:val="24"/>
        </w:rPr>
        <w:t>,</w:t>
      </w:r>
      <w:r w:rsidR="00757EF2" w:rsidRPr="00087E84">
        <w:rPr>
          <w:rFonts w:ascii="Times New Roman" w:hAnsi="Times New Roman" w:cs="Times New Roman"/>
          <w:kern w:val="0"/>
          <w:sz w:val="24"/>
          <w:szCs w:val="24"/>
        </w:rPr>
        <w:t xml:space="preserve"> 2011</w:t>
      </w:r>
      <w:r w:rsidR="00F13282" w:rsidRPr="00087E84">
        <w:rPr>
          <w:rFonts w:ascii="Times New Roman" w:hAnsi="Times New Roman" w:cs="Times New Roman"/>
          <w:kern w:val="0"/>
          <w:sz w:val="24"/>
          <w:szCs w:val="24"/>
        </w:rPr>
        <w:t>; Jeong et al., 2013</w:t>
      </w:r>
      <w:r w:rsidRPr="00087E84">
        <w:rPr>
          <w:rFonts w:ascii="Times New Roman" w:hAnsi="Times New Roman" w:cs="Times New Roman"/>
          <w:kern w:val="0"/>
          <w:sz w:val="24"/>
          <w:szCs w:val="24"/>
        </w:rPr>
        <w:t>).</w:t>
      </w:r>
    </w:p>
    <w:p w14:paraId="31DAFD45" w14:textId="77777777" w:rsidR="00446EFA" w:rsidRPr="00446EFA" w:rsidRDefault="00446EFA" w:rsidP="00446EFA">
      <w:pPr>
        <w:spacing w:after="0" w:line="480" w:lineRule="auto"/>
        <w:rPr>
          <w:del w:id="383" w:author="만든 이" w:date="2024-03-30T15:44:00Z" w16du:dateUtc="2024-03-30T06:44:00Z"/>
          <w:rFonts w:ascii="Times New Roman" w:hAnsi="Times New Roman" w:cs="Times New Roman"/>
          <w:b/>
          <w:sz w:val="28"/>
        </w:rPr>
      </w:pPr>
    </w:p>
    <w:p w14:paraId="06B31E07" w14:textId="39331436" w:rsidR="00CD6072" w:rsidRPr="00087E84" w:rsidRDefault="00FE45D5">
      <w:pPr>
        <w:widowControl/>
        <w:wordWrap/>
        <w:autoSpaceDE/>
        <w:autoSpaceDN/>
        <w:rPr>
          <w:rFonts w:ascii="Times New Roman" w:hAnsi="Times New Roman" w:cs="Times New Roman"/>
          <w:b/>
          <w:sz w:val="28"/>
        </w:rPr>
      </w:pPr>
      <w:ins w:id="384" w:author="만든 이" w:date="2024-03-30T15:44:00Z" w16du:dateUtc="2024-03-30T06:44:00Z">
        <w:r w:rsidRPr="00087E84">
          <w:rPr>
            <w:rFonts w:ascii="Times New Roman" w:hAnsi="Times New Roman" w:cs="Times New Roman"/>
            <w:kern w:val="0"/>
            <w:sz w:val="24"/>
            <w:szCs w:val="24"/>
          </w:rPr>
          <w:br w:type="page"/>
        </w:r>
      </w:ins>
      <w:r w:rsidR="001046DA" w:rsidRPr="00087E84">
        <w:rPr>
          <w:rFonts w:ascii="Times New Roman" w:hAnsi="Times New Roman" w:cs="Times New Roman"/>
          <w:b/>
          <w:sz w:val="24"/>
        </w:rPr>
        <w:t>3.</w:t>
      </w:r>
      <w:r w:rsidR="00446EFA" w:rsidRPr="00087E84">
        <w:rPr>
          <w:rFonts w:ascii="Times New Roman" w:hAnsi="Times New Roman" w:cs="Times New Roman"/>
          <w:b/>
          <w:sz w:val="24"/>
        </w:rPr>
        <w:t>2</w:t>
      </w:r>
      <w:r w:rsidR="001046DA" w:rsidRPr="00087E84">
        <w:rPr>
          <w:rFonts w:ascii="Times New Roman" w:hAnsi="Times New Roman" w:cs="Times New Roman"/>
          <w:b/>
          <w:sz w:val="24"/>
        </w:rPr>
        <w:t xml:space="preserve">. </w:t>
      </w:r>
      <w:del w:id="385" w:author="만든 이" w:date="2024-03-30T15:44:00Z" w16du:dateUtc="2024-03-30T06:44:00Z">
        <w:r w:rsidR="002D3679">
          <w:rPr>
            <w:rFonts w:ascii="Times New Roman" w:hAnsi="Times New Roman" w:cs="Times New Roman"/>
            <w:b/>
            <w:sz w:val="24"/>
          </w:rPr>
          <w:delText>Snow</w:delText>
        </w:r>
      </w:del>
      <w:ins w:id="386" w:author="만든 이" w:date="2024-03-30T15:44:00Z" w16du:dateUtc="2024-03-30T06:44:00Z">
        <w:r w:rsidR="007D569C" w:rsidRPr="00087E84">
          <w:rPr>
            <w:rFonts w:ascii="Times New Roman" w:hAnsi="Times New Roman" w:cs="Times New Roman" w:hint="eastAsia"/>
            <w:b/>
            <w:sz w:val="24"/>
          </w:rPr>
          <w:t>Data</w:t>
        </w:r>
      </w:ins>
      <w:r w:rsidR="001046DA" w:rsidRPr="00087E84">
        <w:rPr>
          <w:rFonts w:ascii="Times New Roman" w:hAnsi="Times New Roman" w:cs="Times New Roman"/>
          <w:b/>
          <w:sz w:val="24"/>
        </w:rPr>
        <w:t xml:space="preserve"> assimilation method</w:t>
      </w:r>
      <w:r w:rsidR="001046DA" w:rsidRPr="00087E84">
        <w:rPr>
          <w:rFonts w:ascii="Times New Roman" w:hAnsi="Times New Roman" w:cs="Times New Roman"/>
          <w:b/>
          <w:sz w:val="28"/>
        </w:rPr>
        <w:t xml:space="preserve"> </w:t>
      </w:r>
    </w:p>
    <w:p w14:paraId="2A1966A7" w14:textId="77777777" w:rsidR="00CD6072" w:rsidRPr="00C575B6" w:rsidRDefault="001046DA">
      <w:pPr>
        <w:spacing w:after="0" w:line="480" w:lineRule="auto"/>
        <w:ind w:firstLine="357"/>
        <w:rPr>
          <w:del w:id="387" w:author="만든 이" w:date="2024-03-30T15:44:00Z" w16du:dateUtc="2024-03-30T06:44:00Z"/>
          <w:rFonts w:ascii="Times New Roman" w:hAnsi="Times New Roman" w:cs="Times New Roman"/>
          <w:kern w:val="0"/>
          <w:sz w:val="24"/>
          <w:szCs w:val="24"/>
        </w:rPr>
      </w:pPr>
      <w:bookmarkStart w:id="388" w:name="_Hlk161638910"/>
      <w:r w:rsidRPr="00087E84">
        <w:rPr>
          <w:rFonts w:ascii="Times New Roman" w:hAnsi="Times New Roman" w:cs="Times New Roman"/>
          <w:kern w:val="0"/>
          <w:sz w:val="24"/>
          <w:szCs w:val="24"/>
        </w:rPr>
        <w:t xml:space="preserve">The snow assimilation is </w:t>
      </w:r>
      <w:r w:rsidR="00D8183C" w:rsidRPr="00087E84">
        <w:rPr>
          <w:rFonts w:ascii="Times New Roman" w:hAnsi="Times New Roman" w:cs="Times New Roman"/>
          <w:kern w:val="0"/>
          <w:sz w:val="24"/>
          <w:szCs w:val="24"/>
        </w:rPr>
        <w:t>conducted</w:t>
      </w:r>
      <w:r w:rsidRPr="00087E84">
        <w:rPr>
          <w:rFonts w:ascii="Times New Roman" w:hAnsi="Times New Roman" w:cs="Times New Roman"/>
          <w:kern w:val="0"/>
          <w:sz w:val="24"/>
          <w:szCs w:val="24"/>
        </w:rPr>
        <w:t xml:space="preserve"> based on the LETKF</w:t>
      </w:r>
      <w:ins w:id="389" w:author="만든 이" w:date="2024-03-30T15:44:00Z" w16du:dateUtc="2024-03-30T06:44:00Z">
        <w:r w:rsidR="004A0894"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w:t>
      </w:r>
      <w:r w:rsidR="00D8183C" w:rsidRPr="00087E84">
        <w:rPr>
          <w:rFonts w:ascii="Times New Roman" w:hAnsi="Times New Roman" w:cs="Times New Roman"/>
          <w:kern w:val="0"/>
          <w:sz w:val="24"/>
          <w:szCs w:val="24"/>
        </w:rPr>
        <w:t xml:space="preserve">e.g., </w:t>
      </w:r>
      <w:r w:rsidRPr="00087E84">
        <w:rPr>
          <w:rFonts w:ascii="Times New Roman" w:hAnsi="Times New Roman" w:cs="Times New Roman"/>
          <w:kern w:val="0"/>
          <w:sz w:val="24"/>
          <w:szCs w:val="24"/>
        </w:rPr>
        <w:t xml:space="preserve">Hunt et al., 2007), which is </w:t>
      </w:r>
      <w:r w:rsidR="004F1485" w:rsidRPr="00087E84">
        <w:rPr>
          <w:rFonts w:ascii="Times New Roman" w:hAnsi="Times New Roman" w:cs="Times New Roman"/>
          <w:kern w:val="0"/>
          <w:sz w:val="24"/>
          <w:szCs w:val="24"/>
        </w:rPr>
        <w:t>utilized</w:t>
      </w:r>
      <w:r w:rsidRPr="00087E84">
        <w:rPr>
          <w:rFonts w:ascii="Times New Roman" w:hAnsi="Times New Roman" w:cs="Times New Roman"/>
          <w:kern w:val="0"/>
          <w:sz w:val="24"/>
          <w:szCs w:val="24"/>
        </w:rPr>
        <w:t xml:space="preserve"> to combine </w:t>
      </w:r>
      <w:del w:id="390" w:author="만든 이" w:date="2024-03-30T15:44:00Z" w16du:dateUtc="2024-03-30T06:44:00Z">
        <w:r w:rsidR="002F5793">
          <w:rPr>
            <w:rFonts w:ascii="Times New Roman" w:hAnsi="Times New Roman" w:cs="Times New Roman"/>
            <w:kern w:val="0"/>
            <w:sz w:val="24"/>
            <w:szCs w:val="24"/>
          </w:rPr>
          <w:delText xml:space="preserve">satellite </w:delText>
        </w:r>
        <w:r w:rsidRPr="00C575B6">
          <w:rPr>
            <w:rFonts w:ascii="Times New Roman" w:hAnsi="Times New Roman" w:cs="Times New Roman"/>
            <w:kern w:val="0"/>
            <w:sz w:val="24"/>
            <w:szCs w:val="24"/>
          </w:rPr>
          <w:delText>remote</w:delText>
        </w:r>
        <w:r w:rsidR="00D8183C">
          <w:rPr>
            <w:rFonts w:ascii="Times New Roman" w:hAnsi="Times New Roman" w:cs="Times New Roman"/>
            <w:kern w:val="0"/>
            <w:sz w:val="24"/>
            <w:szCs w:val="24"/>
          </w:rPr>
          <w:delText>-</w:delText>
        </w:r>
        <w:r w:rsidRPr="00C575B6">
          <w:rPr>
            <w:rFonts w:ascii="Times New Roman" w:hAnsi="Times New Roman" w:cs="Times New Roman"/>
            <w:kern w:val="0"/>
            <w:sz w:val="24"/>
            <w:szCs w:val="24"/>
          </w:rPr>
          <w:delText>sensing</w:delText>
        </w:r>
      </w:del>
      <w:ins w:id="391" w:author="만든 이" w:date="2024-03-30T15:44:00Z" w16du:dateUtc="2024-03-30T06:44:00Z">
        <w:r w:rsidR="00080ECF" w:rsidRPr="00087E84">
          <w:rPr>
            <w:rFonts w:ascii="Times New Roman" w:hAnsi="Times New Roman" w:cs="Times New Roman"/>
            <w:kern w:val="0"/>
            <w:sz w:val="24"/>
            <w:szCs w:val="24"/>
          </w:rPr>
          <w:t>remotely sensed</w:t>
        </w:r>
      </w:ins>
      <w:r w:rsidRPr="00087E84">
        <w:rPr>
          <w:rFonts w:ascii="Times New Roman" w:hAnsi="Times New Roman" w:cs="Times New Roman"/>
          <w:kern w:val="0"/>
          <w:sz w:val="24"/>
          <w:szCs w:val="24"/>
        </w:rPr>
        <w:t xml:space="preserve"> retrievals with </w:t>
      </w:r>
      <w:r w:rsidR="00B87279" w:rsidRPr="00087E84">
        <w:rPr>
          <w:rFonts w:ascii="Times New Roman" w:hAnsi="Times New Roman" w:cs="Times New Roman"/>
          <w:kern w:val="0"/>
          <w:sz w:val="24"/>
          <w:szCs w:val="24"/>
        </w:rPr>
        <w:t>the LSM model outputs</w:t>
      </w:r>
      <w:ins w:id="392" w:author="만든 이" w:date="2024-03-30T15:44:00Z" w16du:dateUtc="2024-03-30T06:44:00Z">
        <w:r w:rsidR="004A0894" w:rsidRPr="00087E84">
          <w:rPr>
            <w:rFonts w:ascii="Times New Roman" w:hAnsi="Times New Roman" w:cs="Times New Roman" w:hint="eastAsia"/>
            <w:kern w:val="0"/>
            <w:sz w:val="24"/>
            <w:szCs w:val="24"/>
          </w:rPr>
          <w:t xml:space="preserve"> </w:t>
        </w:r>
      </w:ins>
      <w:r w:rsidR="00B87279" w:rsidRPr="00087E84">
        <w:rPr>
          <w:rFonts w:ascii="Times New Roman" w:hAnsi="Times New Roman" w:cs="Times New Roman"/>
          <w:kern w:val="0"/>
          <w:sz w:val="24"/>
          <w:szCs w:val="24"/>
        </w:rPr>
        <w:t xml:space="preserve">(a.k.a. backgrounds) </w:t>
      </w:r>
      <w:r w:rsidRPr="00087E84">
        <w:rPr>
          <w:rFonts w:ascii="Times New Roman" w:hAnsi="Times New Roman" w:cs="Times New Roman"/>
          <w:kern w:val="0"/>
          <w:sz w:val="24"/>
          <w:szCs w:val="24"/>
        </w:rPr>
        <w:t>to produce a snow analysis.</w:t>
      </w:r>
      <w:r w:rsidRPr="00087E84">
        <w:rPr>
          <w:rFonts w:ascii="Times New Roman" w:hAnsi="Times New Roman" w:cs="Times New Roman" w:hint="eastAsia"/>
          <w:kern w:val="0"/>
          <w:sz w:val="24"/>
          <w:szCs w:val="24"/>
        </w:rPr>
        <w:t xml:space="preserve"> </w:t>
      </w:r>
      <w:del w:id="393" w:author="만든 이" w:date="2024-03-30T15:44:00Z" w16du:dateUtc="2024-03-30T06:44:00Z">
        <w:r w:rsidRPr="00C575B6">
          <w:rPr>
            <w:rFonts w:ascii="Times New Roman" w:hAnsi="Times New Roman" w:cs="Times New Roman"/>
            <w:kern w:val="0"/>
            <w:sz w:val="24"/>
            <w:szCs w:val="24"/>
          </w:rPr>
          <w:delText>LETKF is a powerful</w:delText>
        </w:r>
      </w:del>
      <w:ins w:id="394" w:author="만든 이" w:date="2024-03-30T15:44:00Z" w16du:dateUtc="2024-03-30T06:44:00Z">
        <w:r w:rsidR="00CA18A6" w:rsidRPr="00087E84">
          <w:rPr>
            <w:rFonts w:ascii="Times New Roman" w:hAnsi="Times New Roman" w:cs="Times New Roman"/>
            <w:kern w:val="0"/>
            <w:sz w:val="24"/>
            <w:szCs w:val="24"/>
          </w:rPr>
          <w:t xml:space="preserve">Unlike </w:t>
        </w:r>
        <w:r w:rsidR="00080ECF" w:rsidRPr="00087E84">
          <w:rPr>
            <w:rFonts w:ascii="Times New Roman" w:hAnsi="Times New Roman" w:cs="Times New Roman"/>
            <w:kern w:val="0"/>
            <w:sz w:val="24"/>
            <w:szCs w:val="24"/>
          </w:rPr>
          <w:t>variational</w:t>
        </w:r>
      </w:ins>
      <w:r w:rsidR="00CA18A6" w:rsidRPr="00087E84">
        <w:rPr>
          <w:rFonts w:ascii="Times New Roman" w:hAnsi="Times New Roman" w:cs="Times New Roman"/>
          <w:kern w:val="0"/>
          <w:sz w:val="24"/>
          <w:szCs w:val="24"/>
        </w:rPr>
        <w:t xml:space="preserve"> data assimilation </w:t>
      </w:r>
      <w:del w:id="395" w:author="만든 이" w:date="2024-03-30T15:44:00Z" w16du:dateUtc="2024-03-30T06:44:00Z">
        <w:r w:rsidRPr="00C575B6">
          <w:rPr>
            <w:rFonts w:ascii="Times New Roman" w:hAnsi="Times New Roman" w:cs="Times New Roman"/>
            <w:kern w:val="0"/>
            <w:sz w:val="24"/>
            <w:szCs w:val="24"/>
          </w:rPr>
          <w:delText xml:space="preserve">method and </w:delText>
        </w:r>
      </w:del>
      <w:ins w:id="396" w:author="만든 이" w:date="2024-03-30T15:44:00Z" w16du:dateUtc="2024-03-30T06:44:00Z">
        <w:r w:rsidR="00CA18A6" w:rsidRPr="00087E84">
          <w:rPr>
            <w:rFonts w:ascii="Times New Roman" w:hAnsi="Times New Roman" w:cs="Times New Roman"/>
            <w:kern w:val="0"/>
            <w:sz w:val="24"/>
            <w:szCs w:val="24"/>
          </w:rPr>
          <w:t xml:space="preserve">methods, </w:t>
        </w:r>
        <w:r w:rsidR="00080ECF" w:rsidRPr="00087E84">
          <w:rPr>
            <w:rFonts w:ascii="Times New Roman" w:hAnsi="Times New Roman" w:cs="Times New Roman"/>
            <w:kern w:val="0"/>
            <w:sz w:val="24"/>
            <w:szCs w:val="24"/>
          </w:rPr>
          <w:t>non-variational approaches (i.e., ensemble-based filters) characterize a probabilistic representation with the spread of the ensemble serving as an estimate of forecast uncertainty.</w:t>
        </w:r>
        <w:r w:rsidR="00CA18A6"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LETKF </w:t>
        </w:r>
      </w:ins>
      <w:r w:rsidRPr="00087E84">
        <w:rPr>
          <w:rFonts w:ascii="Times New Roman" w:hAnsi="Times New Roman" w:cs="Times New Roman"/>
          <w:kern w:val="0"/>
          <w:sz w:val="24"/>
          <w:szCs w:val="24"/>
        </w:rPr>
        <w:t>has several advantages over other</w:t>
      </w:r>
      <w:r w:rsidR="00080ECF" w:rsidRPr="00087E84">
        <w:rPr>
          <w:rFonts w:ascii="Times New Roman" w:hAnsi="Times New Roman" w:cs="Times New Roman"/>
          <w:kern w:val="0"/>
          <w:sz w:val="24"/>
          <w:szCs w:val="24"/>
        </w:rPr>
        <w:t xml:space="preserve"> </w:t>
      </w:r>
      <w:ins w:id="397" w:author="만든 이" w:date="2024-03-30T15:44:00Z" w16du:dateUtc="2024-03-30T06:44:00Z">
        <w:r w:rsidR="00080ECF" w:rsidRPr="00087E84">
          <w:rPr>
            <w:rFonts w:ascii="Times New Roman" w:hAnsi="Times New Roman" w:cs="Times New Roman"/>
            <w:kern w:val="0"/>
            <w:sz w:val="24"/>
            <w:szCs w:val="24"/>
          </w:rPr>
          <w:t>data assimilation</w:t>
        </w:r>
        <w:r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 xml:space="preserve">methods. </w:t>
      </w:r>
      <w:bookmarkStart w:id="398" w:name="_Hlk161638999"/>
      <w:r w:rsidRPr="00087E84">
        <w:rPr>
          <w:rFonts w:ascii="Times New Roman" w:hAnsi="Times New Roman" w:cs="Times New Roman"/>
          <w:kern w:val="0"/>
          <w:sz w:val="24"/>
          <w:szCs w:val="24"/>
        </w:rPr>
        <w:t xml:space="preserve">First, LETKF can efficiently handle large datasets and high-dimensional state variables </w:t>
      </w:r>
      <w:r w:rsidR="00B87279" w:rsidRPr="00087E84">
        <w:rPr>
          <w:rFonts w:ascii="Times New Roman" w:hAnsi="Times New Roman" w:cs="Times New Roman"/>
          <w:kern w:val="0"/>
          <w:sz w:val="24"/>
          <w:szCs w:val="24"/>
        </w:rPr>
        <w:t>by</w:t>
      </w:r>
      <w:r w:rsidRPr="00087E84">
        <w:rPr>
          <w:rFonts w:ascii="Times New Roman" w:hAnsi="Times New Roman" w:cs="Times New Roman"/>
          <w:kern w:val="0"/>
          <w:sz w:val="24"/>
          <w:szCs w:val="24"/>
        </w:rPr>
        <w:t xml:space="preserve"> localizing the covariance matrix</w:t>
      </w:r>
      <w:r w:rsidR="00B87279" w:rsidRPr="00087E84">
        <w:rPr>
          <w:rFonts w:ascii="Times New Roman" w:hAnsi="Times New Roman" w:cs="Times New Roman"/>
          <w:kern w:val="0"/>
          <w:sz w:val="24"/>
          <w:szCs w:val="24"/>
        </w:rPr>
        <w:t>. This offers efficiency in parallel computing</w:t>
      </w:r>
      <w:r w:rsidRPr="00087E84">
        <w:rPr>
          <w:rFonts w:ascii="Times New Roman" w:hAnsi="Times New Roman" w:cs="Times New Roman"/>
          <w:kern w:val="0"/>
          <w:sz w:val="24"/>
          <w:szCs w:val="24"/>
        </w:rPr>
        <w:t xml:space="preserve">, </w:t>
      </w:r>
      <w:r w:rsidR="00B87279" w:rsidRPr="00087E84">
        <w:rPr>
          <w:rFonts w:ascii="Times New Roman" w:hAnsi="Times New Roman" w:cs="Times New Roman"/>
          <w:kern w:val="0"/>
          <w:sz w:val="24"/>
          <w:szCs w:val="24"/>
        </w:rPr>
        <w:t>making</w:t>
      </w:r>
      <w:r w:rsidRPr="00087E84">
        <w:rPr>
          <w:rFonts w:ascii="Times New Roman" w:hAnsi="Times New Roman" w:cs="Times New Roman"/>
          <w:kern w:val="0"/>
          <w:sz w:val="24"/>
          <w:szCs w:val="24"/>
        </w:rPr>
        <w:t xml:space="preserve"> it suitable for real-time f</w:t>
      </w:r>
      <w:r w:rsidR="00D8183C" w:rsidRPr="00087E84">
        <w:rPr>
          <w:rFonts w:ascii="Times New Roman" w:hAnsi="Times New Roman" w:cs="Times New Roman"/>
          <w:kern w:val="0"/>
          <w:sz w:val="24"/>
          <w:szCs w:val="24"/>
        </w:rPr>
        <w:t>orecasting and</w:t>
      </w:r>
      <w:r w:rsidRPr="00087E84">
        <w:rPr>
          <w:rFonts w:ascii="Times New Roman" w:hAnsi="Times New Roman" w:cs="Times New Roman"/>
          <w:kern w:val="0"/>
          <w:sz w:val="24"/>
          <w:szCs w:val="24"/>
        </w:rPr>
        <w:t xml:space="preserve"> high-resolution data</w:t>
      </w:r>
      <w:r w:rsidR="00D8183C" w:rsidRPr="00087E84">
        <w:rPr>
          <w:rFonts w:ascii="Times New Roman" w:hAnsi="Times New Roman" w:cs="Times New Roman"/>
          <w:kern w:val="0"/>
          <w:sz w:val="24"/>
          <w:szCs w:val="24"/>
        </w:rPr>
        <w:t xml:space="preserve"> assimilation</w:t>
      </w:r>
      <w:r w:rsidRPr="00087E84">
        <w:rPr>
          <w:rFonts w:ascii="Times New Roman" w:hAnsi="Times New Roman" w:cs="Times New Roman"/>
          <w:kern w:val="0"/>
          <w:sz w:val="24"/>
          <w:szCs w:val="24"/>
        </w:rPr>
        <w:t xml:space="preserve">. </w:t>
      </w:r>
      <w:del w:id="399" w:author="만든 이" w:date="2024-03-30T15:44:00Z" w16du:dateUtc="2024-03-30T06:44:00Z">
        <w:r w:rsidRPr="00C575B6">
          <w:rPr>
            <w:rFonts w:ascii="Times New Roman" w:hAnsi="Times New Roman" w:cs="Times New Roman"/>
            <w:kern w:val="0"/>
            <w:sz w:val="24"/>
            <w:szCs w:val="24"/>
          </w:rPr>
          <w:delText>Second</w:delText>
        </w:r>
        <w:r w:rsidR="002B7FE6">
          <w:rPr>
            <w:rFonts w:ascii="Times New Roman" w:hAnsi="Times New Roman" w:cs="Times New Roman"/>
            <w:kern w:val="0"/>
            <w:sz w:val="24"/>
            <w:szCs w:val="24"/>
          </w:rPr>
          <w:delText>ly</w:delText>
        </w:r>
      </w:del>
      <w:ins w:id="400" w:author="만든 이" w:date="2024-03-30T15:44:00Z" w16du:dateUtc="2024-03-30T06:44:00Z">
        <w:r w:rsidR="00E55ED1" w:rsidRPr="00087E84">
          <w:rPr>
            <w:rFonts w:ascii="Times New Roman" w:hAnsi="Times New Roman" w:cs="Times New Roman"/>
            <w:kern w:val="0"/>
            <w:sz w:val="24"/>
            <w:szCs w:val="24"/>
          </w:rPr>
          <w:t>In this study</w:t>
        </w:r>
      </w:ins>
      <w:r w:rsidR="00E55ED1" w:rsidRPr="00087E84">
        <w:rPr>
          <w:rFonts w:ascii="Times New Roman" w:hAnsi="Times New Roman" w:cs="Times New Roman"/>
          <w:kern w:val="0"/>
          <w:sz w:val="24"/>
          <w:szCs w:val="24"/>
        </w:rPr>
        <w:t xml:space="preserve">, the </w:t>
      </w:r>
      <w:del w:id="401" w:author="만든 이" w:date="2024-03-30T15:44:00Z" w16du:dateUtc="2024-03-30T06:44:00Z">
        <w:r w:rsidR="006872E3">
          <w:rPr>
            <w:rFonts w:ascii="Times New Roman" w:hAnsi="Times New Roman" w:cs="Times New Roman"/>
            <w:kern w:val="0"/>
            <w:sz w:val="24"/>
            <w:szCs w:val="24"/>
          </w:rPr>
          <w:delText>method utilizes</w:delText>
        </w:r>
        <w:r w:rsidRPr="00C575B6">
          <w:rPr>
            <w:rFonts w:ascii="Times New Roman" w:hAnsi="Times New Roman" w:cs="Times New Roman"/>
            <w:kern w:val="0"/>
            <w:sz w:val="24"/>
            <w:szCs w:val="24"/>
          </w:rPr>
          <w:delText xml:space="preserve"> </w:delText>
        </w:r>
        <w:r w:rsidR="002B7FE6">
          <w:rPr>
            <w:rFonts w:ascii="Times New Roman" w:hAnsi="Times New Roman" w:cs="Times New Roman"/>
            <w:kern w:val="0"/>
            <w:sz w:val="24"/>
            <w:szCs w:val="24"/>
          </w:rPr>
          <w:delText>m</w:delText>
        </w:r>
        <w:r w:rsidRPr="00C575B6">
          <w:rPr>
            <w:rFonts w:ascii="Times New Roman" w:hAnsi="Times New Roman" w:cs="Times New Roman"/>
            <w:kern w:val="0"/>
            <w:sz w:val="24"/>
            <w:szCs w:val="24"/>
          </w:rPr>
          <w:delText xml:space="preserve">odel simulation </w:delText>
        </w:r>
        <w:r w:rsidR="002B7FE6" w:rsidRPr="00C575B6">
          <w:rPr>
            <w:rFonts w:ascii="Times New Roman" w:hAnsi="Times New Roman" w:cs="Times New Roman"/>
            <w:kern w:val="0"/>
            <w:sz w:val="24"/>
            <w:szCs w:val="24"/>
          </w:rPr>
          <w:delText>ensemble</w:delText>
        </w:r>
        <w:r w:rsidR="002B7FE6">
          <w:rPr>
            <w:rFonts w:ascii="Times New Roman" w:hAnsi="Times New Roman" w:cs="Times New Roman"/>
            <w:kern w:val="0"/>
            <w:sz w:val="24"/>
            <w:szCs w:val="24"/>
          </w:rPr>
          <w:delText>s</w:delText>
        </w:r>
        <w:r w:rsidR="002B7FE6" w:rsidRPr="00C575B6">
          <w:rPr>
            <w:rFonts w:ascii="Times New Roman" w:hAnsi="Times New Roman" w:cs="Times New Roman"/>
            <w:kern w:val="0"/>
            <w:sz w:val="24"/>
            <w:szCs w:val="24"/>
          </w:rPr>
          <w:delText xml:space="preserve"> </w:delText>
        </w:r>
        <w:r w:rsidRPr="00C575B6">
          <w:rPr>
            <w:rFonts w:ascii="Times New Roman" w:hAnsi="Times New Roman" w:cs="Times New Roman"/>
            <w:kern w:val="0"/>
            <w:sz w:val="24"/>
            <w:szCs w:val="24"/>
          </w:rPr>
          <w:delText xml:space="preserve">to </w:delText>
        </w:r>
        <w:r w:rsidR="002B7FE6">
          <w:rPr>
            <w:rFonts w:ascii="Times New Roman" w:hAnsi="Times New Roman" w:cs="Times New Roman"/>
            <w:kern w:val="0"/>
            <w:sz w:val="24"/>
            <w:szCs w:val="24"/>
          </w:rPr>
          <w:delText>capture the uncertainty</w:delText>
        </w:r>
        <w:r w:rsidRPr="00C575B6">
          <w:rPr>
            <w:rFonts w:ascii="Times New Roman" w:hAnsi="Times New Roman" w:cs="Times New Roman"/>
            <w:kern w:val="0"/>
            <w:sz w:val="24"/>
            <w:szCs w:val="24"/>
          </w:rPr>
          <w:delText xml:space="preserve"> in the initial </w:delText>
        </w:r>
        <w:r w:rsidR="00E47266">
          <w:rPr>
            <w:rFonts w:ascii="Times New Roman" w:hAnsi="Times New Roman" w:cs="Times New Roman"/>
            <w:kern w:val="0"/>
            <w:sz w:val="24"/>
            <w:szCs w:val="24"/>
          </w:rPr>
          <w:delText>states</w:delText>
        </w:r>
      </w:del>
      <w:ins w:id="402" w:author="만든 이" w:date="2024-03-30T15:44:00Z" w16du:dateUtc="2024-03-30T06:44:00Z">
        <w:r w:rsidR="00E55ED1" w:rsidRPr="00087E84">
          <w:rPr>
            <w:rFonts w:ascii="Times New Roman" w:hAnsi="Times New Roman" w:cs="Times New Roman"/>
            <w:kern w:val="0"/>
            <w:sz w:val="24"/>
            <w:szCs w:val="24"/>
          </w:rPr>
          <w:t>horizontal local patch size</w:t>
        </w:r>
      </w:ins>
      <w:r w:rsidR="00E55ED1" w:rsidRPr="00087E84">
        <w:rPr>
          <w:rFonts w:ascii="Times New Roman" w:hAnsi="Times New Roman" w:cs="Times New Roman"/>
          <w:kern w:val="0"/>
          <w:sz w:val="24"/>
          <w:szCs w:val="24"/>
        </w:rPr>
        <w:t xml:space="preserve"> </w:t>
      </w:r>
      <w:r w:rsidR="00E55ED1" w:rsidRPr="00087E84">
        <w:rPr>
          <w:rFonts w:ascii="Times New Roman" w:hAnsi="Times New Roman" w:cs="Times New Roman" w:hint="eastAsia"/>
          <w:kern w:val="0"/>
          <w:sz w:val="24"/>
          <w:szCs w:val="24"/>
        </w:rPr>
        <w:t xml:space="preserve">and </w:t>
      </w:r>
      <w:del w:id="403" w:author="만든 이" w:date="2024-03-30T15:44:00Z" w16du:dateUtc="2024-03-30T06:44:00Z">
        <w:r w:rsidRPr="00C575B6">
          <w:rPr>
            <w:rFonts w:ascii="Times New Roman" w:hAnsi="Times New Roman" w:cs="Times New Roman"/>
            <w:kern w:val="0"/>
            <w:sz w:val="24"/>
            <w:szCs w:val="24"/>
          </w:rPr>
          <w:delText>model errors, which allows for a better representation of the true probability distribution of the state variables</w:delText>
        </w:r>
        <w:r w:rsidR="00B87279" w:rsidRPr="00C575B6">
          <w:rPr>
            <w:rFonts w:ascii="Times New Roman" w:hAnsi="Times New Roman" w:cs="Times New Roman"/>
            <w:kern w:val="0"/>
            <w:sz w:val="24"/>
            <w:szCs w:val="24"/>
          </w:rPr>
          <w:delText xml:space="preserve"> that vary </w:delText>
        </w:r>
        <w:r w:rsidR="00B10890" w:rsidRPr="00C575B6">
          <w:rPr>
            <w:rFonts w:ascii="Times New Roman" w:hAnsi="Times New Roman" w:cs="Times New Roman"/>
            <w:kern w:val="0"/>
            <w:sz w:val="24"/>
            <w:szCs w:val="24"/>
          </w:rPr>
          <w:delText xml:space="preserve">in </w:delText>
        </w:r>
        <w:r w:rsidR="00B87279" w:rsidRPr="00C575B6">
          <w:rPr>
            <w:rFonts w:ascii="Times New Roman" w:hAnsi="Times New Roman" w:cs="Times New Roman"/>
            <w:kern w:val="0"/>
            <w:sz w:val="24"/>
            <w:szCs w:val="24"/>
          </w:rPr>
          <w:delText>time</w:delText>
        </w:r>
      </w:del>
      <w:ins w:id="404" w:author="만든 이" w:date="2024-03-30T15:44:00Z" w16du:dateUtc="2024-03-30T06:44:00Z">
        <w:r w:rsidR="00E55ED1" w:rsidRPr="00087E84">
          <w:rPr>
            <w:rFonts w:ascii="Times New Roman" w:hAnsi="Times New Roman" w:cs="Times New Roman"/>
            <w:kern w:val="0"/>
            <w:sz w:val="24"/>
            <w:szCs w:val="24"/>
          </w:rPr>
          <w:t>the localization length scale parameters are defined as 150 km</w:t>
        </w:r>
      </w:ins>
      <w:r w:rsidR="00E55ED1" w:rsidRPr="00087E84">
        <w:rPr>
          <w:rFonts w:ascii="Times New Roman" w:hAnsi="Times New Roman" w:cs="Times New Roman"/>
          <w:kern w:val="0"/>
          <w:sz w:val="24"/>
          <w:szCs w:val="24"/>
        </w:rPr>
        <w:t xml:space="preserve"> and </w:t>
      </w:r>
      <w:del w:id="405" w:author="만든 이" w:date="2024-03-30T15:44:00Z" w16du:dateUtc="2024-03-30T06:44:00Z">
        <w:r w:rsidR="00B87279" w:rsidRPr="00C575B6">
          <w:rPr>
            <w:rFonts w:ascii="Times New Roman" w:hAnsi="Times New Roman" w:cs="Times New Roman"/>
            <w:kern w:val="0"/>
            <w:sz w:val="24"/>
            <w:szCs w:val="24"/>
          </w:rPr>
          <w:delText>space</w:delText>
        </w:r>
        <w:r w:rsidRPr="00C575B6">
          <w:rPr>
            <w:rFonts w:ascii="Times New Roman" w:hAnsi="Times New Roman" w:cs="Times New Roman"/>
            <w:kern w:val="0"/>
            <w:sz w:val="24"/>
            <w:szCs w:val="24"/>
          </w:rPr>
          <w:delText>. Third, LETKF applies an adaptive inflation scheme, which adjusts the ens</w:delText>
        </w:r>
        <w:r w:rsidR="002B7FE6">
          <w:rPr>
            <w:rFonts w:ascii="Times New Roman" w:hAnsi="Times New Roman" w:cs="Times New Roman"/>
            <w:kern w:val="0"/>
            <w:sz w:val="24"/>
            <w:szCs w:val="24"/>
          </w:rPr>
          <w:delText xml:space="preserve">emble spread to account for the </w:delText>
        </w:r>
        <w:r w:rsidRPr="00C575B6">
          <w:rPr>
            <w:rFonts w:ascii="Times New Roman" w:hAnsi="Times New Roman" w:cs="Times New Roman"/>
            <w:kern w:val="0"/>
            <w:sz w:val="24"/>
            <w:szCs w:val="24"/>
          </w:rPr>
          <w:delText xml:space="preserve">observational </w:delText>
        </w:r>
        <w:r w:rsidR="002B7FE6">
          <w:rPr>
            <w:rFonts w:ascii="Times New Roman" w:hAnsi="Times New Roman" w:cs="Times New Roman"/>
            <w:kern w:val="0"/>
            <w:sz w:val="24"/>
            <w:szCs w:val="24"/>
          </w:rPr>
          <w:delText xml:space="preserve">and model </w:delText>
        </w:r>
        <w:r w:rsidRPr="00C575B6">
          <w:rPr>
            <w:rFonts w:ascii="Times New Roman" w:hAnsi="Times New Roman" w:cs="Times New Roman"/>
            <w:kern w:val="0"/>
            <w:sz w:val="24"/>
            <w:szCs w:val="24"/>
          </w:rPr>
          <w:delText xml:space="preserve">errors, ensuring that the uncertainty estimates are realistic and not underestimated </w:delText>
        </w:r>
        <w:r w:rsidR="00B87279" w:rsidRPr="00C575B6">
          <w:rPr>
            <w:rFonts w:ascii="Times New Roman" w:hAnsi="Times New Roman" w:cs="Times New Roman"/>
            <w:kern w:val="0"/>
            <w:sz w:val="24"/>
            <w:szCs w:val="24"/>
          </w:rPr>
          <w:delText>nor</w:delText>
        </w:r>
        <w:r w:rsidRPr="00C575B6">
          <w:rPr>
            <w:rFonts w:ascii="Times New Roman" w:hAnsi="Times New Roman" w:cs="Times New Roman"/>
            <w:kern w:val="0"/>
            <w:sz w:val="24"/>
            <w:szCs w:val="24"/>
          </w:rPr>
          <w:delText xml:space="preserve"> overestimated. In LETKF, the analysis states(</w:delText>
        </w:r>
      </w:del>
      <m:oMath>
        <m:sSup>
          <m:sSupPr>
            <m:ctrlPr>
              <w:del w:id="406" w:author="만든 이" w:date="2024-03-30T15:44:00Z" w16du:dateUtc="2024-03-30T06:44:00Z">
                <w:rPr>
                  <w:rFonts w:ascii="Cambria Math" w:hAnsi="Cambria Math" w:cs="Times New Roman"/>
                  <w:kern w:val="0"/>
                  <w:sz w:val="24"/>
                  <w:szCs w:val="24"/>
                </w:rPr>
              </w:del>
            </m:ctrlPr>
          </m:sSupPr>
          <m:e>
            <m:r>
              <w:del w:id="407" w:author="만든 이" w:date="2024-03-30T15:44:00Z" w16du:dateUtc="2024-03-30T06:44:00Z">
                <w:rPr>
                  <w:rFonts w:ascii="Cambria Math" w:hAnsi="Cambria Math" w:cs="Times New Roman"/>
                  <w:kern w:val="0"/>
                  <w:sz w:val="24"/>
                  <w:szCs w:val="24"/>
                </w:rPr>
                <m:t>X</m:t>
              </w:del>
            </m:r>
          </m:e>
          <m:sup>
            <m:r>
              <w:del w:id="408" w:author="만든 이" w:date="2024-03-30T15:44:00Z" w16du:dateUtc="2024-03-30T06:44:00Z">
                <w:rPr>
                  <w:rFonts w:ascii="Cambria Math" w:hAnsi="Cambria Math" w:cs="Times New Roman"/>
                  <w:kern w:val="0"/>
                  <w:sz w:val="24"/>
                  <w:szCs w:val="24"/>
                </w:rPr>
                <m:t>a</m:t>
              </w:del>
            </m:r>
          </m:sup>
        </m:sSup>
      </m:oMath>
      <w:del w:id="409" w:author="만든 이" w:date="2024-03-30T15:44:00Z" w16du:dateUtc="2024-03-30T06:44:00Z">
        <w:r w:rsidRPr="00C575B6">
          <w:rPr>
            <w:rFonts w:ascii="Times New Roman" w:hAnsi="Times New Roman" w:cs="Times New Roman"/>
            <w:kern w:val="0"/>
            <w:sz w:val="24"/>
            <w:szCs w:val="24"/>
          </w:rPr>
          <w:delText xml:space="preserve">) </w:delText>
        </w:r>
        <w:r w:rsidR="00B87279" w:rsidRPr="00C575B6">
          <w:rPr>
            <w:rFonts w:ascii="Times New Roman" w:hAnsi="Times New Roman" w:cs="Times New Roman"/>
            <w:kern w:val="0"/>
            <w:sz w:val="24"/>
            <w:szCs w:val="24"/>
          </w:rPr>
          <w:delText>are</w:delText>
        </w:r>
        <w:r w:rsidRPr="00C575B6">
          <w:rPr>
            <w:rFonts w:ascii="Times New Roman" w:hAnsi="Times New Roman" w:cs="Times New Roman"/>
            <w:kern w:val="0"/>
            <w:sz w:val="24"/>
            <w:szCs w:val="24"/>
          </w:rPr>
          <w:delText xml:space="preserve"> obtained by</w:delText>
        </w:r>
      </w:del>
    </w:p>
    <w:p w14:paraId="2B83D99B" w14:textId="77777777" w:rsidR="00CD6072" w:rsidRPr="00C575B6" w:rsidRDefault="008F3AC3">
      <w:pPr>
        <w:spacing w:after="0" w:line="480" w:lineRule="auto"/>
        <w:ind w:firstLine="357"/>
        <w:jc w:val="right"/>
        <w:rPr>
          <w:del w:id="410" w:author="만든 이" w:date="2024-03-30T15:44:00Z" w16du:dateUtc="2024-03-30T06:44:00Z"/>
          <w:rFonts w:ascii="Times New Roman" w:hAnsi="Times New Roman" w:cs="Times New Roman"/>
          <w:kern w:val="0"/>
          <w:sz w:val="24"/>
          <w:szCs w:val="24"/>
        </w:rPr>
      </w:pPr>
      <m:oMath>
        <m:sSup>
          <m:sSupPr>
            <m:ctrlPr>
              <w:del w:id="411" w:author="만든 이" w:date="2024-03-30T15:44:00Z" w16du:dateUtc="2024-03-30T06:44:00Z">
                <w:rPr>
                  <w:rFonts w:ascii="Cambria Math" w:hAnsi="Cambria Math" w:cs="Times New Roman"/>
                  <w:kern w:val="0"/>
                  <w:sz w:val="24"/>
                  <w:szCs w:val="24"/>
                </w:rPr>
              </w:del>
            </m:ctrlPr>
          </m:sSupPr>
          <m:e>
            <m:r>
              <w:del w:id="412" w:author="만든 이" w:date="2024-03-30T15:44:00Z" w16du:dateUtc="2024-03-30T06:44:00Z">
                <w:rPr>
                  <w:rFonts w:ascii="Cambria Math" w:hAnsi="Cambria Math" w:cs="Times New Roman"/>
                  <w:kern w:val="0"/>
                  <w:sz w:val="24"/>
                  <w:szCs w:val="24"/>
                </w:rPr>
                <m:t>X</m:t>
              </w:del>
            </m:r>
          </m:e>
          <m:sup>
            <m:r>
              <w:del w:id="413" w:author="만든 이" w:date="2024-03-30T15:44:00Z" w16du:dateUtc="2024-03-30T06:44:00Z">
                <w:rPr>
                  <w:rFonts w:ascii="Cambria Math" w:hAnsi="Cambria Math" w:cs="Times New Roman"/>
                  <w:kern w:val="0"/>
                  <w:sz w:val="24"/>
                  <w:szCs w:val="24"/>
                </w:rPr>
                <m:t>a</m:t>
              </w:del>
            </m:r>
          </m:sup>
        </m:sSup>
        <m:r>
          <w:del w:id="414" w:author="만든 이" w:date="2024-03-30T15:44:00Z" w16du:dateUtc="2024-03-30T06:44:00Z">
            <m:rPr>
              <m:sty m:val="p"/>
            </m:rPr>
            <w:rPr>
              <w:rFonts w:ascii="Cambria Math" w:hAnsi="Cambria Math" w:cs="Times New Roman"/>
              <w:kern w:val="0"/>
              <w:sz w:val="24"/>
              <w:szCs w:val="24"/>
            </w:rPr>
            <m:t>=</m:t>
          </w:del>
        </m:r>
        <m:sSup>
          <m:sSupPr>
            <m:ctrlPr>
              <w:del w:id="415" w:author="만든 이" w:date="2024-03-30T15:44:00Z" w16du:dateUtc="2024-03-30T06:44:00Z">
                <w:rPr>
                  <w:rFonts w:ascii="Cambria Math" w:hAnsi="Cambria Math" w:cs="Times New Roman"/>
                  <w:kern w:val="0"/>
                  <w:sz w:val="24"/>
                  <w:szCs w:val="24"/>
                </w:rPr>
              </w:del>
            </m:ctrlPr>
          </m:sSupPr>
          <m:e>
            <m:acc>
              <m:accPr>
                <m:chr m:val="̅"/>
                <m:ctrlPr>
                  <w:del w:id="416" w:author="만든 이" w:date="2024-03-30T15:44:00Z" w16du:dateUtc="2024-03-30T06:44:00Z">
                    <w:rPr>
                      <w:rFonts w:ascii="Cambria Math" w:hAnsi="Cambria Math" w:cs="Times New Roman"/>
                      <w:kern w:val="0"/>
                      <w:sz w:val="24"/>
                      <w:szCs w:val="24"/>
                    </w:rPr>
                  </w:del>
                </m:ctrlPr>
              </m:accPr>
              <m:e>
                <m:r>
                  <w:del w:id="417" w:author="만든 이" w:date="2024-03-30T15:44:00Z" w16du:dateUtc="2024-03-30T06:44:00Z">
                    <w:rPr>
                      <w:rFonts w:ascii="Cambria Math" w:hAnsi="Cambria Math" w:cs="Times New Roman"/>
                      <w:kern w:val="0"/>
                      <w:sz w:val="24"/>
                      <w:szCs w:val="24"/>
                    </w:rPr>
                    <m:t>X</m:t>
                  </w:del>
                </m:r>
              </m:e>
            </m:acc>
          </m:e>
          <m:sup>
            <m:r>
              <w:del w:id="418" w:author="만든 이" w:date="2024-03-30T15:44:00Z" w16du:dateUtc="2024-03-30T06:44:00Z">
                <w:rPr>
                  <w:rFonts w:ascii="Cambria Math" w:hAnsi="Cambria Math" w:cs="Times New Roman"/>
                  <w:kern w:val="0"/>
                  <w:sz w:val="24"/>
                  <w:szCs w:val="24"/>
                </w:rPr>
                <m:t>a</m:t>
              </w:del>
            </m:r>
          </m:sup>
        </m:sSup>
        <m:r>
          <w:del w:id="419" w:author="만든 이" w:date="2024-03-30T15:44:00Z" w16du:dateUtc="2024-03-30T06:44:00Z">
            <m:rPr>
              <m:sty m:val="p"/>
            </m:rPr>
            <w:rPr>
              <w:rFonts w:ascii="Cambria Math" w:hAnsi="Cambria Math" w:cs="Times New Roman"/>
              <w:kern w:val="0"/>
              <w:sz w:val="24"/>
              <w:szCs w:val="24"/>
            </w:rPr>
            <m:t>+</m:t>
          </w:del>
        </m:r>
        <m:sSup>
          <m:sSupPr>
            <m:ctrlPr>
              <w:del w:id="420" w:author="만든 이" w:date="2024-03-30T15:44:00Z" w16du:dateUtc="2024-03-30T06:44:00Z">
                <w:rPr>
                  <w:rFonts w:ascii="Cambria Math" w:hAnsi="Cambria Math" w:cs="Times New Roman"/>
                  <w:kern w:val="0"/>
                  <w:sz w:val="24"/>
                  <w:szCs w:val="24"/>
                </w:rPr>
              </w:del>
            </m:ctrlPr>
          </m:sSupPr>
          <m:e>
            <m:r>
              <w:del w:id="421" w:author="만든 이" w:date="2024-03-30T15:44:00Z" w16du:dateUtc="2024-03-30T06:44:00Z">
                <m:rPr>
                  <m:sty m:val="p"/>
                </m:rPr>
                <w:rPr>
                  <w:rFonts w:ascii="Cambria Math" w:hAnsi="Cambria Math" w:cs="Times New Roman"/>
                  <w:kern w:val="0"/>
                  <w:sz w:val="24"/>
                  <w:szCs w:val="24"/>
                </w:rPr>
                <m:t>δ</m:t>
              </w:del>
            </m:r>
            <m:r>
              <w:del w:id="422" w:author="만든 이" w:date="2024-03-30T15:44:00Z" w16du:dateUtc="2024-03-30T06:44:00Z">
                <w:rPr>
                  <w:rFonts w:ascii="Cambria Math" w:hAnsi="Cambria Math" w:cs="Times New Roman"/>
                  <w:kern w:val="0"/>
                  <w:sz w:val="24"/>
                  <w:szCs w:val="24"/>
                </w:rPr>
                <m:t>X</m:t>
              </w:del>
            </m:r>
          </m:e>
          <m:sup>
            <m:r>
              <w:del w:id="423" w:author="만든 이" w:date="2024-03-30T15:44:00Z" w16du:dateUtc="2024-03-30T06:44:00Z">
                <w:rPr>
                  <w:rFonts w:ascii="Cambria Math" w:hAnsi="Cambria Math" w:cs="Times New Roman"/>
                  <w:kern w:val="0"/>
                  <w:sz w:val="24"/>
                  <w:szCs w:val="24"/>
                </w:rPr>
                <m:t>a</m:t>
              </w:del>
            </m:r>
          </m:sup>
        </m:sSup>
      </m:oMath>
      <w:del w:id="424" w:author="만든 이" w:date="2024-03-30T15:44:00Z" w16du:dateUtc="2024-03-30T06:44:00Z">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                           </w:delText>
        </w:r>
        <w:r w:rsidR="001046DA" w:rsidRPr="00C575B6">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2</w:delText>
        </w:r>
        <w:r w:rsidR="001046DA" w:rsidRPr="00C575B6">
          <w:rPr>
            <w:rFonts w:ascii="Times New Roman" w:hAnsi="Times New Roman" w:cs="Times New Roman" w:hint="eastAsia"/>
            <w:kern w:val="0"/>
            <w:sz w:val="24"/>
            <w:szCs w:val="24"/>
          </w:rPr>
          <w:delText>)</w:delText>
        </w:r>
      </w:del>
    </w:p>
    <w:p w14:paraId="35C16373" w14:textId="77777777" w:rsidR="00CD6072" w:rsidRPr="00C575B6" w:rsidRDefault="001C0A24" w:rsidP="001C0A24">
      <w:pPr>
        <w:spacing w:after="0" w:line="480" w:lineRule="auto"/>
        <w:rPr>
          <w:del w:id="425" w:author="만든 이" w:date="2024-03-30T15:44:00Z" w16du:dateUtc="2024-03-30T06:44:00Z"/>
          <w:rFonts w:ascii="Times New Roman" w:hAnsi="Times New Roman" w:cs="Times New Roman"/>
          <w:kern w:val="0"/>
          <w:sz w:val="24"/>
          <w:szCs w:val="24"/>
        </w:rPr>
      </w:pPr>
      <w:del w:id="426" w:author="만든 이" w:date="2024-03-30T15:44:00Z" w16du:dateUtc="2024-03-30T06:44:00Z">
        <w:r w:rsidRPr="00C575B6">
          <w:rPr>
            <w:rFonts w:ascii="Times New Roman" w:hAnsi="Times New Roman" w:cs="Times New Roman"/>
            <w:kern w:val="0"/>
            <w:sz w:val="24"/>
            <w:szCs w:val="24"/>
          </w:rPr>
          <w:delText xml:space="preserve">, </w:delText>
        </w:r>
        <w:r w:rsidR="001046DA" w:rsidRPr="00C575B6">
          <w:rPr>
            <w:rFonts w:ascii="Times New Roman" w:hAnsi="Times New Roman" w:cs="Times New Roman"/>
            <w:kern w:val="0"/>
            <w:sz w:val="24"/>
            <w:szCs w:val="24"/>
          </w:rPr>
          <w:delText>w</w:delText>
        </w:r>
        <w:r w:rsidR="001046DA" w:rsidRPr="00C575B6">
          <w:rPr>
            <w:rFonts w:ascii="Times New Roman" w:hAnsi="Times New Roman" w:cs="Times New Roman" w:hint="eastAsia"/>
            <w:kern w:val="0"/>
            <w:sz w:val="24"/>
            <w:szCs w:val="24"/>
          </w:rPr>
          <w:delText>here</w:delText>
        </w:r>
        <w:r w:rsidR="00B10890" w:rsidRPr="00C575B6">
          <w:rPr>
            <w:rFonts w:ascii="Times New Roman" w:hAnsi="Times New Roman" w:cs="Times New Roman"/>
            <w:kern w:val="0"/>
            <w:sz w:val="24"/>
            <w:szCs w:val="24"/>
          </w:rPr>
          <w:delText xml:space="preserve"> </w:delText>
        </w:r>
      </w:del>
      <m:oMath>
        <m:sSup>
          <m:sSupPr>
            <m:ctrlPr>
              <w:del w:id="427" w:author="만든 이" w:date="2024-03-30T15:44:00Z" w16du:dateUtc="2024-03-30T06:44:00Z">
                <w:rPr>
                  <w:rFonts w:ascii="Cambria Math" w:hAnsi="Cambria Math" w:cs="Times New Roman"/>
                  <w:kern w:val="0"/>
                  <w:sz w:val="24"/>
                  <w:szCs w:val="24"/>
                </w:rPr>
              </w:del>
            </m:ctrlPr>
          </m:sSupPr>
          <m:e>
            <m:acc>
              <m:accPr>
                <m:chr m:val="̅"/>
                <m:ctrlPr>
                  <w:del w:id="428" w:author="만든 이" w:date="2024-03-30T15:44:00Z" w16du:dateUtc="2024-03-30T06:44:00Z">
                    <w:rPr>
                      <w:rFonts w:ascii="Cambria Math" w:hAnsi="Cambria Math" w:cs="Times New Roman"/>
                      <w:kern w:val="0"/>
                      <w:sz w:val="24"/>
                      <w:szCs w:val="24"/>
                    </w:rPr>
                  </w:del>
                </m:ctrlPr>
              </m:accPr>
              <m:e>
                <m:r>
                  <w:del w:id="429" w:author="만든 이" w:date="2024-03-30T15:44:00Z" w16du:dateUtc="2024-03-30T06:44:00Z">
                    <w:rPr>
                      <w:rFonts w:ascii="Cambria Math" w:hAnsi="Cambria Math" w:cs="Times New Roman"/>
                      <w:kern w:val="0"/>
                      <w:sz w:val="24"/>
                      <w:szCs w:val="24"/>
                    </w:rPr>
                    <m:t>X</m:t>
                  </w:del>
                </m:r>
              </m:e>
            </m:acc>
          </m:e>
          <m:sup>
            <m:r>
              <w:del w:id="430" w:author="만든 이" w:date="2024-03-30T15:44:00Z" w16du:dateUtc="2024-03-30T06:44:00Z">
                <w:rPr>
                  <w:rFonts w:ascii="Cambria Math" w:hAnsi="Cambria Math" w:cs="Times New Roman"/>
                  <w:kern w:val="0"/>
                  <w:sz w:val="24"/>
                  <w:szCs w:val="24"/>
                </w:rPr>
                <m:t>a</m:t>
              </w:del>
            </m:r>
          </m:sup>
        </m:sSup>
      </m:oMath>
      <w:del w:id="431" w:author="만든 이" w:date="2024-03-30T15:44:00Z" w16du:dateUtc="2024-03-30T06:44:00Z">
        <w:r w:rsidR="001046DA" w:rsidRPr="00C575B6">
          <w:rPr>
            <w:rFonts w:ascii="Times New Roman" w:hAnsi="Times New Roman" w:cs="Times New Roman"/>
            <w:kern w:val="0"/>
            <w:sz w:val="24"/>
            <w:szCs w:val="24"/>
          </w:rPr>
          <w:delText xml:space="preserve"> and </w:delText>
        </w:r>
      </w:del>
      <m:oMath>
        <m:sSup>
          <m:sSupPr>
            <m:ctrlPr>
              <w:del w:id="432" w:author="만든 이" w:date="2024-03-30T15:44:00Z" w16du:dateUtc="2024-03-30T06:44:00Z">
                <w:rPr>
                  <w:rFonts w:ascii="Cambria Math" w:hAnsi="Cambria Math" w:cs="Times New Roman"/>
                  <w:kern w:val="0"/>
                  <w:sz w:val="24"/>
                  <w:szCs w:val="24"/>
                </w:rPr>
              </w:del>
            </m:ctrlPr>
          </m:sSupPr>
          <m:e>
            <m:r>
              <w:del w:id="433" w:author="만든 이" w:date="2024-03-30T15:44:00Z" w16du:dateUtc="2024-03-30T06:44:00Z">
                <m:rPr>
                  <m:sty m:val="p"/>
                </m:rPr>
                <w:rPr>
                  <w:rFonts w:ascii="Cambria Math" w:hAnsi="Cambria Math" w:cs="Times New Roman"/>
                  <w:kern w:val="0"/>
                  <w:sz w:val="24"/>
                  <w:szCs w:val="24"/>
                </w:rPr>
                <m:t>δ</m:t>
              </w:del>
            </m:r>
            <m:r>
              <w:del w:id="434" w:author="만든 이" w:date="2024-03-30T15:44:00Z" w16du:dateUtc="2024-03-30T06:44:00Z">
                <w:rPr>
                  <w:rFonts w:ascii="Cambria Math" w:hAnsi="Cambria Math" w:cs="Times New Roman"/>
                  <w:kern w:val="0"/>
                  <w:sz w:val="24"/>
                  <w:szCs w:val="24"/>
                </w:rPr>
                <m:t>X</m:t>
              </w:del>
            </m:r>
          </m:e>
          <m:sup>
            <m:r>
              <w:del w:id="435" w:author="만든 이" w:date="2024-03-30T15:44:00Z" w16du:dateUtc="2024-03-30T06:44:00Z">
                <w:rPr>
                  <w:rFonts w:ascii="Cambria Math" w:hAnsi="Cambria Math" w:cs="Times New Roman"/>
                  <w:kern w:val="0"/>
                  <w:sz w:val="24"/>
                  <w:szCs w:val="24"/>
                </w:rPr>
                <m:t>a</m:t>
              </w:del>
            </m:r>
          </m:sup>
        </m:sSup>
      </m:oMath>
      <w:del w:id="436" w:author="만든 이" w:date="2024-03-30T15:44:00Z" w16du:dateUtc="2024-03-30T06:44:00Z">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are </w:delText>
        </w:r>
        <w:r w:rsidR="00A82455" w:rsidRPr="00C575B6">
          <w:rPr>
            <w:rFonts w:ascii="Times New Roman" w:hAnsi="Times New Roman" w:cs="Times New Roman"/>
            <w:kern w:val="0"/>
            <w:sz w:val="24"/>
            <w:szCs w:val="24"/>
          </w:rPr>
          <w:delText xml:space="preserve">the </w:delText>
        </w:r>
        <w:r w:rsidR="001046DA" w:rsidRPr="00C575B6">
          <w:rPr>
            <w:rFonts w:ascii="Times New Roman" w:hAnsi="Times New Roman" w:cs="Times New Roman"/>
            <w:kern w:val="0"/>
            <w:sz w:val="24"/>
            <w:szCs w:val="24"/>
          </w:rPr>
          <w:delText>matri</w:delText>
        </w:r>
        <w:r w:rsidR="00A82455" w:rsidRPr="00C575B6">
          <w:rPr>
            <w:rFonts w:ascii="Times New Roman" w:hAnsi="Times New Roman" w:cs="Times New Roman"/>
            <w:kern w:val="0"/>
            <w:sz w:val="24"/>
            <w:szCs w:val="24"/>
          </w:rPr>
          <w:delText>ces</w:delText>
        </w:r>
        <w:r w:rsidR="001046DA" w:rsidRPr="00C575B6">
          <w:rPr>
            <w:rFonts w:ascii="Times New Roman" w:hAnsi="Times New Roman" w:cs="Times New Roman"/>
            <w:kern w:val="0"/>
            <w:sz w:val="24"/>
            <w:szCs w:val="24"/>
          </w:rPr>
          <w:delText xml:space="preserve"> of analysis ensemble means and perturbations,</w:delText>
        </w:r>
      </w:del>
      <w:ins w:id="437" w:author="만든 이" w:date="2024-03-30T15:44:00Z" w16du:dateUtc="2024-03-30T06:44:00Z">
        <w:r w:rsidR="00E55ED1" w:rsidRPr="00087E84">
          <w:rPr>
            <w:rFonts w:ascii="Times New Roman" w:hAnsi="Times New Roman" w:cs="Times New Roman"/>
            <w:kern w:val="0"/>
            <w:sz w:val="24"/>
            <w:szCs w:val="24"/>
          </w:rPr>
          <w:t>30 km</w:t>
        </w:r>
        <w:r w:rsidR="00E55ED1" w:rsidRPr="00087E84">
          <w:rPr>
            <w:rFonts w:ascii="Times New Roman" w:hAnsi="Times New Roman" w:cs="Times New Roman" w:hint="eastAsia"/>
            <w:kern w:val="0"/>
            <w:sz w:val="24"/>
            <w:szCs w:val="24"/>
          </w:rPr>
          <w:t xml:space="preserve"> </w:t>
        </w:r>
        <w:r w:rsidR="00E55ED1" w:rsidRPr="00087E84">
          <w:rPr>
            <w:rFonts w:ascii="Times New Roman" w:hAnsi="Times New Roman" w:cs="Times New Roman"/>
            <w:kern w:val="0"/>
            <w:sz w:val="24"/>
            <w:szCs w:val="24"/>
          </w:rPr>
          <w:t>(Table 1),</w:t>
        </w:r>
      </w:ins>
      <w:r w:rsidR="00E55ED1" w:rsidRPr="00087E84">
        <w:rPr>
          <w:rFonts w:ascii="Times New Roman" w:hAnsi="Times New Roman" w:cs="Times New Roman"/>
          <w:kern w:val="0"/>
          <w:sz w:val="24"/>
          <w:szCs w:val="24"/>
        </w:rPr>
        <w:t xml:space="preserve"> respectively.</w:t>
      </w:r>
      <w:r w:rsidR="00E55ED1" w:rsidRPr="00087E84">
        <w:rPr>
          <w:rFonts w:ascii="Times New Roman" w:hAnsi="Times New Roman" w:cs="Times New Roman" w:hint="eastAsia"/>
          <w:kern w:val="0"/>
          <w:sz w:val="24"/>
          <w:szCs w:val="24"/>
        </w:rPr>
        <w:t xml:space="preserve"> </w:t>
      </w:r>
      <w:del w:id="438" w:author="만든 이" w:date="2024-03-30T15:44:00Z" w16du:dateUtc="2024-03-30T06:44:00Z">
        <w:r w:rsidR="001046DA" w:rsidRPr="00C575B6">
          <w:rPr>
            <w:rFonts w:ascii="Times New Roman" w:hAnsi="Times New Roman" w:cs="Times New Roman"/>
            <w:kern w:val="0"/>
            <w:sz w:val="24"/>
            <w:szCs w:val="24"/>
          </w:rPr>
          <w:delText>They are defined by</w:delText>
        </w:r>
      </w:del>
    </w:p>
    <w:p w14:paraId="57110BB7" w14:textId="77777777" w:rsidR="00CD6072" w:rsidRPr="00C575B6" w:rsidRDefault="008F3AC3">
      <w:pPr>
        <w:spacing w:after="0" w:line="480" w:lineRule="auto"/>
        <w:ind w:firstLine="357"/>
        <w:jc w:val="right"/>
        <w:rPr>
          <w:del w:id="439" w:author="만든 이" w:date="2024-03-30T15:44:00Z" w16du:dateUtc="2024-03-30T06:44:00Z"/>
          <w:rFonts w:ascii="Times New Roman" w:hAnsi="Times New Roman" w:cs="Times New Roman"/>
          <w:kern w:val="0"/>
          <w:sz w:val="24"/>
          <w:szCs w:val="24"/>
        </w:rPr>
      </w:pPr>
      <m:oMath>
        <m:sSup>
          <m:sSupPr>
            <m:ctrlPr>
              <w:del w:id="440" w:author="만든 이" w:date="2024-03-30T15:44:00Z" w16du:dateUtc="2024-03-30T06:44:00Z">
                <w:rPr>
                  <w:rFonts w:ascii="Cambria Math" w:hAnsi="Cambria Math" w:cs="Times New Roman"/>
                  <w:kern w:val="0"/>
                  <w:sz w:val="24"/>
                  <w:szCs w:val="24"/>
                </w:rPr>
              </w:del>
            </m:ctrlPr>
          </m:sSupPr>
          <m:e>
            <m:acc>
              <m:accPr>
                <m:chr m:val="̅"/>
                <m:ctrlPr>
                  <w:del w:id="441" w:author="만든 이" w:date="2024-03-30T15:44:00Z" w16du:dateUtc="2024-03-30T06:44:00Z">
                    <w:rPr>
                      <w:rFonts w:ascii="Cambria Math" w:hAnsi="Cambria Math" w:cs="Times New Roman"/>
                      <w:kern w:val="0"/>
                      <w:sz w:val="24"/>
                      <w:szCs w:val="24"/>
                    </w:rPr>
                  </w:del>
                </m:ctrlPr>
              </m:accPr>
              <m:e>
                <m:r>
                  <w:del w:id="442" w:author="만든 이" w:date="2024-03-30T15:44:00Z" w16du:dateUtc="2024-03-30T06:44:00Z">
                    <w:rPr>
                      <w:rFonts w:ascii="Cambria Math" w:hAnsi="Cambria Math" w:cs="Times New Roman"/>
                      <w:kern w:val="0"/>
                      <w:sz w:val="24"/>
                      <w:szCs w:val="24"/>
                    </w:rPr>
                    <m:t>X</m:t>
                  </w:del>
                </m:r>
              </m:e>
            </m:acc>
          </m:e>
          <m:sup>
            <m:r>
              <w:del w:id="443" w:author="만든 이" w:date="2024-03-30T15:44:00Z" w16du:dateUtc="2024-03-30T06:44:00Z">
                <w:rPr>
                  <w:rFonts w:ascii="Cambria Math" w:hAnsi="Cambria Math" w:cs="Times New Roman"/>
                  <w:kern w:val="0"/>
                  <w:sz w:val="24"/>
                  <w:szCs w:val="24"/>
                </w:rPr>
                <m:t>a</m:t>
              </w:del>
            </m:r>
          </m:sup>
        </m:sSup>
        <m:r>
          <w:del w:id="444" w:author="만든 이" w:date="2024-03-30T15:44:00Z" w16du:dateUtc="2024-03-30T06:44:00Z">
            <m:rPr>
              <m:sty m:val="p"/>
            </m:rPr>
            <w:rPr>
              <w:rFonts w:ascii="Cambria Math" w:hAnsi="Cambria Math" w:cs="Times New Roman"/>
              <w:kern w:val="0"/>
              <w:sz w:val="24"/>
              <w:szCs w:val="24"/>
            </w:rPr>
            <m:t>=</m:t>
          </w:del>
        </m:r>
        <m:sSup>
          <m:sSupPr>
            <m:ctrlPr>
              <w:del w:id="445" w:author="만든 이" w:date="2024-03-30T15:44:00Z" w16du:dateUtc="2024-03-30T06:44:00Z">
                <w:rPr>
                  <w:rFonts w:ascii="Cambria Math" w:hAnsi="Cambria Math" w:cs="Times New Roman"/>
                  <w:kern w:val="0"/>
                  <w:sz w:val="24"/>
                  <w:szCs w:val="24"/>
                </w:rPr>
              </w:del>
            </m:ctrlPr>
          </m:sSupPr>
          <m:e>
            <m:acc>
              <m:accPr>
                <m:chr m:val="̅"/>
                <m:ctrlPr>
                  <w:del w:id="446" w:author="만든 이" w:date="2024-03-30T15:44:00Z" w16du:dateUtc="2024-03-30T06:44:00Z">
                    <w:rPr>
                      <w:rFonts w:ascii="Cambria Math" w:hAnsi="Cambria Math" w:cs="Times New Roman"/>
                      <w:kern w:val="0"/>
                      <w:sz w:val="24"/>
                      <w:szCs w:val="24"/>
                    </w:rPr>
                  </w:del>
                </m:ctrlPr>
              </m:accPr>
              <m:e>
                <m:r>
                  <w:del w:id="447" w:author="만든 이" w:date="2024-03-30T15:44:00Z" w16du:dateUtc="2024-03-30T06:44:00Z">
                    <w:rPr>
                      <w:rFonts w:ascii="Cambria Math" w:hAnsi="Cambria Math" w:cs="Times New Roman"/>
                      <w:kern w:val="0"/>
                      <w:sz w:val="24"/>
                      <w:szCs w:val="24"/>
                    </w:rPr>
                    <m:t>X</m:t>
                  </w:del>
                </m:r>
              </m:e>
            </m:acc>
          </m:e>
          <m:sup>
            <m:r>
              <w:del w:id="448" w:author="만든 이" w:date="2024-03-30T15:44:00Z" w16du:dateUtc="2024-03-30T06:44:00Z">
                <w:rPr>
                  <w:rFonts w:ascii="Cambria Math" w:hAnsi="Cambria Math" w:cs="Times New Roman"/>
                  <w:kern w:val="0"/>
                  <w:sz w:val="24"/>
                  <w:szCs w:val="24"/>
                </w:rPr>
                <m:t>f</m:t>
              </w:del>
            </m:r>
          </m:sup>
        </m:sSup>
        <m:r>
          <w:del w:id="449" w:author="만든 이" w:date="2024-03-30T15:44:00Z" w16du:dateUtc="2024-03-30T06:44:00Z">
            <m:rPr>
              <m:sty m:val="p"/>
            </m:rPr>
            <w:rPr>
              <w:rFonts w:ascii="Cambria Math" w:hAnsi="Cambria Math" w:cs="Times New Roman"/>
              <w:kern w:val="0"/>
              <w:sz w:val="24"/>
              <w:szCs w:val="24"/>
            </w:rPr>
            <m:t>+</m:t>
          </w:del>
        </m:r>
        <m:sSup>
          <m:sSupPr>
            <m:ctrlPr>
              <w:del w:id="450" w:author="만든 이" w:date="2024-03-30T15:44:00Z" w16du:dateUtc="2024-03-30T06:44:00Z">
                <w:rPr>
                  <w:rFonts w:ascii="Cambria Math" w:hAnsi="Cambria Math" w:cs="Times New Roman"/>
                  <w:kern w:val="0"/>
                  <w:sz w:val="24"/>
                  <w:szCs w:val="24"/>
                </w:rPr>
              </w:del>
            </m:ctrlPr>
          </m:sSupPr>
          <m:e>
            <m:r>
              <w:del w:id="451" w:author="만든 이" w:date="2024-03-30T15:44:00Z" w16du:dateUtc="2024-03-30T06:44:00Z">
                <m:rPr>
                  <m:sty m:val="p"/>
                </m:rPr>
                <w:rPr>
                  <w:rFonts w:ascii="Cambria Math" w:hAnsi="Cambria Math" w:cs="Times New Roman"/>
                  <w:kern w:val="0"/>
                  <w:sz w:val="24"/>
                  <w:szCs w:val="24"/>
                </w:rPr>
                <m:t>δ</m:t>
              </w:del>
            </m:r>
            <m:acc>
              <m:accPr>
                <m:chr m:val="̃"/>
                <m:ctrlPr>
                  <w:del w:id="452" w:author="만든 이" w:date="2024-03-30T15:44:00Z" w16du:dateUtc="2024-03-30T06:44:00Z">
                    <w:rPr>
                      <w:rFonts w:ascii="Cambria Math" w:hAnsi="Cambria Math" w:cs="Times New Roman"/>
                      <w:kern w:val="0"/>
                      <w:sz w:val="24"/>
                      <w:szCs w:val="24"/>
                    </w:rPr>
                  </w:del>
                </m:ctrlPr>
              </m:accPr>
              <m:e>
                <m:r>
                  <w:del w:id="453" w:author="만든 이" w:date="2024-03-30T15:44:00Z" w16du:dateUtc="2024-03-30T06:44:00Z">
                    <w:rPr>
                      <w:rFonts w:ascii="Cambria Math" w:hAnsi="Cambria Math" w:cs="Times New Roman"/>
                      <w:kern w:val="0"/>
                      <w:sz w:val="24"/>
                      <w:szCs w:val="24"/>
                    </w:rPr>
                    <m:t>x</m:t>
                  </w:del>
                </m:r>
              </m:e>
            </m:acc>
          </m:e>
          <m:sup>
            <m:r>
              <w:del w:id="454" w:author="만든 이" w:date="2024-03-30T15:44:00Z" w16du:dateUtc="2024-03-30T06:44:00Z">
                <w:rPr>
                  <w:rFonts w:ascii="Cambria Math" w:hAnsi="Cambria Math" w:cs="Times New Roman"/>
                  <w:kern w:val="0"/>
                  <w:sz w:val="24"/>
                  <w:szCs w:val="24"/>
                </w:rPr>
                <m:t>a</m:t>
              </w:del>
            </m:r>
          </m:sup>
        </m:sSup>
      </m:oMath>
      <w:del w:id="455" w:author="만든 이" w:date="2024-03-30T15:44:00Z" w16du:dateUtc="2024-03-30T06:44:00Z">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                           </w:delText>
        </w:r>
        <w:r w:rsidR="00143707">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3</w:delText>
        </w:r>
        <w:r w:rsidR="001046DA" w:rsidRPr="00C575B6">
          <w:rPr>
            <w:rFonts w:ascii="Times New Roman" w:hAnsi="Times New Roman" w:cs="Times New Roman" w:hint="eastAsia"/>
            <w:kern w:val="0"/>
            <w:sz w:val="24"/>
            <w:szCs w:val="24"/>
          </w:rPr>
          <w:delText>)</w:delText>
        </w:r>
      </w:del>
    </w:p>
    <w:p w14:paraId="43FB5C9F" w14:textId="77777777" w:rsidR="00CD6072" w:rsidRPr="00C575B6" w:rsidRDefault="008F3AC3">
      <w:pPr>
        <w:spacing w:after="0" w:line="480" w:lineRule="auto"/>
        <w:ind w:firstLine="357"/>
        <w:jc w:val="right"/>
        <w:rPr>
          <w:del w:id="456" w:author="만든 이" w:date="2024-03-30T15:44:00Z" w16du:dateUtc="2024-03-30T06:44:00Z"/>
          <w:rFonts w:ascii="Times New Roman" w:hAnsi="Times New Roman" w:cs="Times New Roman"/>
          <w:kern w:val="0"/>
          <w:sz w:val="24"/>
          <w:szCs w:val="24"/>
        </w:rPr>
      </w:pPr>
      <m:oMath>
        <m:sSup>
          <m:sSupPr>
            <m:ctrlPr>
              <w:del w:id="457" w:author="만든 이" w:date="2024-03-30T15:44:00Z" w16du:dateUtc="2024-03-30T06:44:00Z">
                <w:rPr>
                  <w:rFonts w:ascii="Cambria Math" w:hAnsi="Cambria Math" w:cs="Times New Roman"/>
                  <w:kern w:val="0"/>
                  <w:sz w:val="24"/>
                  <w:szCs w:val="24"/>
                </w:rPr>
              </w:del>
            </m:ctrlPr>
          </m:sSupPr>
          <m:e>
            <m:r>
              <w:del w:id="458" w:author="만든 이" w:date="2024-03-30T15:44:00Z" w16du:dateUtc="2024-03-30T06:44:00Z">
                <m:rPr>
                  <m:sty m:val="p"/>
                </m:rPr>
                <w:rPr>
                  <w:rFonts w:ascii="Cambria Math" w:hAnsi="Cambria Math" w:cs="Times New Roman"/>
                  <w:kern w:val="0"/>
                  <w:sz w:val="24"/>
                  <w:szCs w:val="24"/>
                </w:rPr>
                <m:t>δ</m:t>
              </w:del>
            </m:r>
            <m:r>
              <w:del w:id="459" w:author="만든 이" w:date="2024-03-30T15:44:00Z" w16du:dateUtc="2024-03-30T06:44:00Z">
                <w:rPr>
                  <w:rFonts w:ascii="Cambria Math" w:hAnsi="Cambria Math" w:cs="Times New Roman"/>
                  <w:kern w:val="0"/>
                  <w:sz w:val="24"/>
                  <w:szCs w:val="24"/>
                </w:rPr>
                <m:t>X</m:t>
              </w:del>
            </m:r>
          </m:e>
          <m:sup>
            <m:r>
              <w:del w:id="460" w:author="만든 이" w:date="2024-03-30T15:44:00Z" w16du:dateUtc="2024-03-30T06:44:00Z">
                <w:rPr>
                  <w:rFonts w:ascii="Cambria Math" w:hAnsi="Cambria Math" w:cs="Times New Roman"/>
                  <w:kern w:val="0"/>
                  <w:sz w:val="24"/>
                  <w:szCs w:val="24"/>
                </w:rPr>
                <m:t>a</m:t>
              </w:del>
            </m:r>
          </m:sup>
        </m:sSup>
        <m:r>
          <w:del w:id="461" w:author="만든 이" w:date="2024-03-30T15:44:00Z" w16du:dateUtc="2024-03-30T06:44:00Z">
            <m:rPr>
              <m:sty m:val="p"/>
            </m:rPr>
            <w:rPr>
              <w:rFonts w:ascii="Cambria Math" w:hAnsi="Cambria Math" w:cs="Times New Roman"/>
              <w:kern w:val="0"/>
              <w:sz w:val="24"/>
              <w:szCs w:val="24"/>
            </w:rPr>
            <m:t>=</m:t>
          </w:del>
        </m:r>
        <m:sSup>
          <m:sSupPr>
            <m:ctrlPr>
              <w:del w:id="462" w:author="만든 이" w:date="2024-03-30T15:44:00Z" w16du:dateUtc="2024-03-30T06:44:00Z">
                <w:rPr>
                  <w:rFonts w:ascii="Cambria Math" w:hAnsi="Cambria Math" w:cs="Times New Roman"/>
                  <w:kern w:val="0"/>
                  <w:sz w:val="24"/>
                  <w:szCs w:val="24"/>
                </w:rPr>
              </w:del>
            </m:ctrlPr>
          </m:sSupPr>
          <m:e>
            <m:r>
              <w:del w:id="463" w:author="만든 이" w:date="2024-03-30T15:44:00Z" w16du:dateUtc="2024-03-30T06:44:00Z">
                <m:rPr>
                  <m:sty m:val="p"/>
                </m:rPr>
                <w:rPr>
                  <w:rFonts w:ascii="Cambria Math" w:hAnsi="Cambria Math" w:cs="Times New Roman"/>
                  <w:kern w:val="0"/>
                  <w:sz w:val="24"/>
                  <w:szCs w:val="24"/>
                </w:rPr>
                <m:t>δ</m:t>
              </w:del>
            </m:r>
            <m:sSup>
              <m:sSupPr>
                <m:ctrlPr>
                  <w:del w:id="464" w:author="만든 이" w:date="2024-03-30T15:44:00Z" w16du:dateUtc="2024-03-30T06:44:00Z">
                    <w:rPr>
                      <w:rFonts w:ascii="Cambria Math" w:hAnsi="Cambria Math" w:cs="Times New Roman"/>
                      <w:kern w:val="0"/>
                      <w:sz w:val="24"/>
                      <w:szCs w:val="24"/>
                    </w:rPr>
                  </w:del>
                </m:ctrlPr>
              </m:sSupPr>
              <m:e>
                <m:r>
                  <w:del w:id="465" w:author="만든 이" w:date="2024-03-30T15:44:00Z" w16du:dateUtc="2024-03-30T06:44:00Z">
                    <w:rPr>
                      <w:rFonts w:ascii="Cambria Math" w:hAnsi="Cambria Math" w:cs="Times New Roman"/>
                      <w:kern w:val="0"/>
                      <w:sz w:val="24"/>
                      <w:szCs w:val="24"/>
                    </w:rPr>
                    <m:t>X</m:t>
                  </w:del>
                </m:r>
              </m:e>
              <m:sup>
                <m:r>
                  <w:del w:id="466" w:author="만든 이" w:date="2024-03-30T15:44:00Z" w16du:dateUtc="2024-03-30T06:44:00Z">
                    <w:rPr>
                      <w:rFonts w:ascii="Cambria Math" w:hAnsi="Cambria Math" w:cs="Times New Roman"/>
                      <w:kern w:val="0"/>
                      <w:sz w:val="24"/>
                      <w:szCs w:val="24"/>
                    </w:rPr>
                    <m:t>f</m:t>
                  </w:del>
                </m:r>
              </m:sup>
            </m:sSup>
            <m:r>
              <w:del w:id="467" w:author="만든 이" w:date="2024-03-30T15:44:00Z" w16du:dateUtc="2024-03-30T06:44:00Z">
                <m:rPr>
                  <m:sty m:val="p"/>
                </m:rPr>
                <w:rPr>
                  <w:rFonts w:ascii="Cambria Math" w:hAnsi="Cambria Math" w:cs="Times New Roman"/>
                  <w:kern w:val="0"/>
                  <w:sz w:val="24"/>
                  <w:szCs w:val="24"/>
                </w:rPr>
                <m:t>[</m:t>
              </w:del>
            </m:r>
            <m:d>
              <m:dPr>
                <m:ctrlPr>
                  <w:del w:id="468" w:author="만든 이" w:date="2024-03-30T15:44:00Z" w16du:dateUtc="2024-03-30T06:44:00Z">
                    <w:rPr>
                      <w:rFonts w:ascii="Cambria Math" w:hAnsi="Cambria Math" w:cs="Times New Roman"/>
                      <w:kern w:val="0"/>
                      <w:sz w:val="24"/>
                      <w:szCs w:val="24"/>
                    </w:rPr>
                  </w:del>
                </m:ctrlPr>
              </m:dPr>
              <m:e>
                <m:r>
                  <w:del w:id="469" w:author="만든 이" w:date="2024-03-30T15:44:00Z" w16du:dateUtc="2024-03-30T06:44:00Z">
                    <w:rPr>
                      <w:rFonts w:ascii="Cambria Math" w:hAnsi="Cambria Math" w:cs="Times New Roman"/>
                      <w:kern w:val="0"/>
                      <w:sz w:val="24"/>
                      <w:szCs w:val="24"/>
                    </w:rPr>
                    <m:t>K</m:t>
                  </w:del>
                </m:r>
                <m:r>
                  <w:del w:id="470" w:author="만든 이" w:date="2024-03-30T15:44:00Z" w16du:dateUtc="2024-03-30T06:44:00Z">
                    <m:rPr>
                      <m:sty m:val="p"/>
                    </m:rPr>
                    <w:rPr>
                      <w:rFonts w:ascii="Cambria Math" w:hAnsi="Cambria Math" w:cs="Times New Roman"/>
                      <w:kern w:val="0"/>
                      <w:sz w:val="24"/>
                      <w:szCs w:val="24"/>
                    </w:rPr>
                    <m:t>-1</m:t>
                  </w:del>
                </m:r>
              </m:e>
            </m:d>
            <m:sSup>
              <m:sSupPr>
                <m:ctrlPr>
                  <w:del w:id="471" w:author="만든 이" w:date="2024-03-30T15:44:00Z" w16du:dateUtc="2024-03-30T06:44:00Z">
                    <w:rPr>
                      <w:rFonts w:ascii="Cambria Math" w:hAnsi="Cambria Math" w:cs="Times New Roman"/>
                      <w:kern w:val="0"/>
                      <w:sz w:val="24"/>
                      <w:szCs w:val="24"/>
                    </w:rPr>
                  </w:del>
                </m:ctrlPr>
              </m:sSupPr>
              <m:e>
                <m:acc>
                  <m:accPr>
                    <m:chr m:val="̃"/>
                    <m:ctrlPr>
                      <w:del w:id="472" w:author="만든 이" w:date="2024-03-30T15:44:00Z" w16du:dateUtc="2024-03-30T06:44:00Z">
                        <w:rPr>
                          <w:rFonts w:ascii="Cambria Math" w:hAnsi="Cambria Math" w:cs="Times New Roman"/>
                          <w:kern w:val="0"/>
                          <w:sz w:val="24"/>
                          <w:szCs w:val="24"/>
                        </w:rPr>
                      </w:del>
                    </m:ctrlPr>
                  </m:accPr>
                  <m:e>
                    <m:r>
                      <w:del w:id="473" w:author="만든 이" w:date="2024-03-30T15:44:00Z" w16du:dateUtc="2024-03-30T06:44:00Z">
                        <w:rPr>
                          <w:rFonts w:ascii="Cambria Math" w:hAnsi="Cambria Math" w:cs="Times New Roman"/>
                          <w:kern w:val="0"/>
                          <w:sz w:val="24"/>
                          <w:szCs w:val="24"/>
                        </w:rPr>
                        <m:t>P</m:t>
                      </w:del>
                    </m:r>
                  </m:e>
                </m:acc>
              </m:e>
              <m:sup>
                <m:r>
                  <w:del w:id="474" w:author="만든 이" w:date="2024-03-30T15:44:00Z" w16du:dateUtc="2024-03-30T06:44:00Z">
                    <w:rPr>
                      <w:rFonts w:ascii="Cambria Math" w:hAnsi="Cambria Math" w:cs="Times New Roman"/>
                      <w:kern w:val="0"/>
                      <w:sz w:val="24"/>
                      <w:szCs w:val="24"/>
                    </w:rPr>
                    <m:t>a</m:t>
                  </w:del>
                </m:r>
              </m:sup>
            </m:sSup>
            <m:r>
              <w:del w:id="475" w:author="만든 이" w:date="2024-03-30T15:44:00Z" w16du:dateUtc="2024-03-30T06:44:00Z">
                <m:rPr>
                  <m:sty m:val="p"/>
                </m:rPr>
                <w:rPr>
                  <w:rFonts w:ascii="Cambria Math" w:hAnsi="Cambria Math" w:cs="Times New Roman"/>
                  <w:kern w:val="0"/>
                  <w:sz w:val="24"/>
                  <w:szCs w:val="24"/>
                </w:rPr>
                <m:t>]</m:t>
              </w:del>
            </m:r>
          </m:e>
          <m:sup>
            <m:r>
              <w:del w:id="476" w:author="만든 이" w:date="2024-03-30T15:44:00Z" w16du:dateUtc="2024-03-30T06:44:00Z">
                <m:rPr>
                  <m:sty m:val="p"/>
                </m:rPr>
                <w:rPr>
                  <w:rFonts w:ascii="Cambria Math" w:hAnsi="Cambria Math" w:cs="Times New Roman"/>
                  <w:kern w:val="0"/>
                  <w:sz w:val="24"/>
                  <w:szCs w:val="24"/>
                </w:rPr>
                <m:t>1/2</m:t>
              </w:del>
            </m:r>
          </m:sup>
        </m:sSup>
      </m:oMath>
      <w:del w:id="477" w:author="만든 이" w:date="2024-03-30T15:44:00Z" w16du:dateUtc="2024-03-30T06:44:00Z">
        <w:r w:rsidR="00A82455" w:rsidRPr="00C575B6">
          <w:rPr>
            <w:rFonts w:ascii="Times New Roman" w:hAnsi="Times New Roman" w:cs="Times New Roman" w:hint="eastAsia"/>
            <w:kern w:val="0"/>
            <w:sz w:val="24"/>
            <w:szCs w:val="24"/>
          </w:rPr>
          <w:delText>.</w:delText>
        </w:r>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                      </w:delText>
        </w:r>
        <w:r w:rsidR="00143707">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4</w:delText>
        </w:r>
        <w:r w:rsidR="001046DA" w:rsidRPr="00C575B6">
          <w:rPr>
            <w:rFonts w:ascii="Times New Roman" w:hAnsi="Times New Roman" w:cs="Times New Roman" w:hint="eastAsia"/>
            <w:kern w:val="0"/>
            <w:sz w:val="24"/>
            <w:szCs w:val="24"/>
          </w:rPr>
          <w:delText>)</w:delText>
        </w:r>
      </w:del>
    </w:p>
    <w:p w14:paraId="1D1D243E" w14:textId="77777777" w:rsidR="00CD6072" w:rsidRPr="00C575B6" w:rsidRDefault="001046DA" w:rsidP="00A82455">
      <w:pPr>
        <w:spacing w:after="0" w:line="480" w:lineRule="auto"/>
        <w:rPr>
          <w:del w:id="478" w:author="만든 이" w:date="2024-03-30T15:44:00Z" w16du:dateUtc="2024-03-30T06:44:00Z"/>
          <w:rFonts w:ascii="Times New Roman" w:hAnsi="Times New Roman" w:cs="Times New Roman"/>
          <w:kern w:val="0"/>
          <w:sz w:val="24"/>
          <w:szCs w:val="24"/>
        </w:rPr>
      </w:pPr>
      <w:del w:id="479" w:author="만든 이" w:date="2024-03-30T15:44:00Z" w16du:dateUtc="2024-03-30T06:44:00Z">
        <w:r w:rsidRPr="00C575B6">
          <w:rPr>
            <w:rFonts w:ascii="Times New Roman" w:hAnsi="Times New Roman" w:cs="Times New Roman" w:hint="eastAsia"/>
            <w:kern w:val="0"/>
            <w:sz w:val="24"/>
            <w:szCs w:val="24"/>
          </w:rPr>
          <w:delText xml:space="preserve">Here, </w:delText>
        </w:r>
        <w:r w:rsidRPr="00C575B6">
          <w:rPr>
            <w:rFonts w:ascii="Times New Roman" w:hAnsi="Times New Roman" w:cs="Times New Roman"/>
            <w:kern w:val="0"/>
            <w:sz w:val="24"/>
            <w:szCs w:val="24"/>
          </w:rPr>
          <w:delText>the analysis ensemble means(</w:delText>
        </w:r>
      </w:del>
      <m:oMath>
        <m:sSup>
          <m:sSupPr>
            <m:ctrlPr>
              <w:del w:id="480" w:author="만든 이" w:date="2024-03-30T15:44:00Z" w16du:dateUtc="2024-03-30T06:44:00Z">
                <w:rPr>
                  <w:rFonts w:ascii="Cambria Math" w:hAnsi="Cambria Math" w:cs="Times New Roman"/>
                  <w:kern w:val="0"/>
                  <w:sz w:val="24"/>
                  <w:szCs w:val="24"/>
                </w:rPr>
              </w:del>
            </m:ctrlPr>
          </m:sSupPr>
          <m:e>
            <m:acc>
              <m:accPr>
                <m:chr m:val="̅"/>
                <m:ctrlPr>
                  <w:del w:id="481" w:author="만든 이" w:date="2024-03-30T15:44:00Z" w16du:dateUtc="2024-03-30T06:44:00Z">
                    <w:rPr>
                      <w:rFonts w:ascii="Cambria Math" w:hAnsi="Cambria Math" w:cs="Times New Roman"/>
                      <w:kern w:val="0"/>
                      <w:sz w:val="24"/>
                      <w:szCs w:val="24"/>
                    </w:rPr>
                  </w:del>
                </m:ctrlPr>
              </m:accPr>
              <m:e>
                <m:r>
                  <w:del w:id="482" w:author="만든 이" w:date="2024-03-30T15:44:00Z" w16du:dateUtc="2024-03-30T06:44:00Z">
                    <w:rPr>
                      <w:rFonts w:ascii="Cambria Math" w:hAnsi="Cambria Math" w:cs="Times New Roman"/>
                      <w:kern w:val="0"/>
                      <w:sz w:val="24"/>
                      <w:szCs w:val="24"/>
                    </w:rPr>
                    <m:t>X</m:t>
                  </w:del>
                </m:r>
              </m:e>
            </m:acc>
          </m:e>
          <m:sup>
            <m:r>
              <w:del w:id="483" w:author="만든 이" w:date="2024-03-30T15:44:00Z" w16du:dateUtc="2024-03-30T06:44:00Z">
                <w:rPr>
                  <w:rFonts w:ascii="Cambria Math" w:hAnsi="Cambria Math" w:cs="Times New Roman"/>
                  <w:kern w:val="0"/>
                  <w:sz w:val="24"/>
                  <w:szCs w:val="24"/>
                </w:rPr>
                <m:t>a</m:t>
              </w:del>
            </m:r>
          </m:sup>
        </m:sSup>
      </m:oMath>
      <w:del w:id="484" w:author="만든 이" w:date="2024-03-30T15:44:00Z" w16du:dateUtc="2024-03-30T06:44:00Z">
        <w:r w:rsidRPr="00C575B6">
          <w:rPr>
            <w:rFonts w:ascii="Times New Roman" w:hAnsi="Times New Roman" w:cs="Times New Roman"/>
            <w:kern w:val="0"/>
            <w:sz w:val="24"/>
            <w:szCs w:val="24"/>
          </w:rPr>
          <w:delText xml:space="preserve">) </w:delText>
        </w:r>
        <w:r w:rsidR="006872E3">
          <w:rPr>
            <w:rFonts w:ascii="Times New Roman" w:hAnsi="Times New Roman" w:cs="Times New Roman"/>
            <w:kern w:val="0"/>
            <w:sz w:val="24"/>
            <w:szCs w:val="24"/>
          </w:rPr>
          <w:delText>is</w:delText>
        </w:r>
        <w:r w:rsidRPr="00C575B6">
          <w:rPr>
            <w:rFonts w:ascii="Times New Roman" w:hAnsi="Times New Roman" w:cs="Times New Roman"/>
            <w:kern w:val="0"/>
            <w:sz w:val="24"/>
            <w:szCs w:val="24"/>
          </w:rPr>
          <w:delText xml:space="preserve"> determined by g</w:delText>
        </w:r>
        <w:r w:rsidR="00E47266">
          <w:rPr>
            <w:rFonts w:ascii="Times New Roman" w:hAnsi="Times New Roman" w:cs="Times New Roman"/>
            <w:kern w:val="0"/>
            <w:sz w:val="24"/>
            <w:szCs w:val="24"/>
          </w:rPr>
          <w:delText>athering the analysis increment</w:delText>
        </w:r>
        <w:r w:rsidRPr="00C575B6">
          <w:rPr>
            <w:rFonts w:ascii="Times New Roman" w:hAnsi="Times New Roman" w:cs="Times New Roman"/>
            <w:kern w:val="0"/>
            <w:sz w:val="24"/>
            <w:szCs w:val="24"/>
          </w:rPr>
          <w:delText>(</w:delText>
        </w:r>
      </w:del>
      <m:oMath>
        <m:sSup>
          <m:sSupPr>
            <m:ctrlPr>
              <w:del w:id="485" w:author="만든 이" w:date="2024-03-30T15:44:00Z" w16du:dateUtc="2024-03-30T06:44:00Z">
                <w:rPr>
                  <w:rFonts w:ascii="Cambria Math" w:hAnsi="Cambria Math" w:cs="Times New Roman"/>
                  <w:kern w:val="0"/>
                  <w:sz w:val="24"/>
                  <w:szCs w:val="24"/>
                </w:rPr>
              </w:del>
            </m:ctrlPr>
          </m:sSupPr>
          <m:e>
            <m:r>
              <w:del w:id="486" w:author="만든 이" w:date="2024-03-30T15:44:00Z" w16du:dateUtc="2024-03-30T06:44:00Z">
                <m:rPr>
                  <m:sty m:val="p"/>
                </m:rPr>
                <w:rPr>
                  <w:rFonts w:ascii="Cambria Math" w:hAnsi="Cambria Math" w:cs="Times New Roman"/>
                  <w:kern w:val="0"/>
                  <w:sz w:val="24"/>
                  <w:szCs w:val="24"/>
                </w:rPr>
                <m:t>δ</m:t>
              </w:del>
            </m:r>
            <m:acc>
              <m:accPr>
                <m:chr m:val="̃"/>
                <m:ctrlPr>
                  <w:del w:id="487" w:author="만든 이" w:date="2024-03-30T15:44:00Z" w16du:dateUtc="2024-03-30T06:44:00Z">
                    <w:rPr>
                      <w:rFonts w:ascii="Cambria Math" w:hAnsi="Cambria Math" w:cs="Times New Roman"/>
                      <w:kern w:val="0"/>
                      <w:sz w:val="24"/>
                      <w:szCs w:val="24"/>
                    </w:rPr>
                  </w:del>
                </m:ctrlPr>
              </m:accPr>
              <m:e>
                <m:r>
                  <w:del w:id="488" w:author="만든 이" w:date="2024-03-30T15:44:00Z" w16du:dateUtc="2024-03-30T06:44:00Z">
                    <w:rPr>
                      <w:rFonts w:ascii="Cambria Math" w:hAnsi="Cambria Math" w:cs="Times New Roman"/>
                      <w:kern w:val="0"/>
                      <w:sz w:val="24"/>
                      <w:szCs w:val="24"/>
                    </w:rPr>
                    <m:t>x</m:t>
                  </w:del>
                </m:r>
              </m:e>
            </m:acc>
          </m:e>
          <m:sup>
            <m:r>
              <w:del w:id="489" w:author="만든 이" w:date="2024-03-30T15:44:00Z" w16du:dateUtc="2024-03-30T06:44:00Z">
                <w:rPr>
                  <w:rFonts w:ascii="Cambria Math" w:hAnsi="Cambria Math" w:cs="Times New Roman"/>
                  <w:kern w:val="0"/>
                  <w:sz w:val="24"/>
                  <w:szCs w:val="24"/>
                </w:rPr>
                <m:t>a</m:t>
              </w:del>
            </m:r>
          </m:sup>
        </m:sSup>
      </m:oMath>
      <w:del w:id="490" w:author="만든 이" w:date="2024-03-30T15:44:00Z" w16du:dateUtc="2024-03-30T06:44:00Z">
        <w:r w:rsidRPr="00C575B6">
          <w:rPr>
            <w:rFonts w:ascii="Times New Roman" w:hAnsi="Times New Roman" w:cs="Times New Roman"/>
            <w:kern w:val="0"/>
            <w:sz w:val="24"/>
            <w:szCs w:val="24"/>
          </w:rPr>
          <w:delText>) to the model ensemble mean(</w:delText>
        </w:r>
      </w:del>
      <m:oMath>
        <m:sSup>
          <m:sSupPr>
            <m:ctrlPr>
              <w:del w:id="491" w:author="만든 이" w:date="2024-03-30T15:44:00Z" w16du:dateUtc="2024-03-30T06:44:00Z">
                <w:rPr>
                  <w:rFonts w:ascii="Cambria Math" w:hAnsi="Cambria Math" w:cs="Times New Roman"/>
                  <w:kern w:val="0"/>
                  <w:sz w:val="24"/>
                  <w:szCs w:val="24"/>
                </w:rPr>
              </w:del>
            </m:ctrlPr>
          </m:sSupPr>
          <m:e>
            <m:acc>
              <m:accPr>
                <m:chr m:val="̅"/>
                <m:ctrlPr>
                  <w:del w:id="492" w:author="만든 이" w:date="2024-03-30T15:44:00Z" w16du:dateUtc="2024-03-30T06:44:00Z">
                    <w:rPr>
                      <w:rFonts w:ascii="Cambria Math" w:hAnsi="Cambria Math" w:cs="Times New Roman"/>
                      <w:kern w:val="0"/>
                      <w:sz w:val="24"/>
                      <w:szCs w:val="24"/>
                    </w:rPr>
                  </w:del>
                </m:ctrlPr>
              </m:accPr>
              <m:e>
                <m:r>
                  <w:del w:id="493" w:author="만든 이" w:date="2024-03-30T15:44:00Z" w16du:dateUtc="2024-03-30T06:44:00Z">
                    <w:rPr>
                      <w:rFonts w:ascii="Cambria Math" w:hAnsi="Cambria Math" w:cs="Times New Roman"/>
                      <w:kern w:val="0"/>
                      <w:sz w:val="24"/>
                      <w:szCs w:val="24"/>
                    </w:rPr>
                    <m:t>X</m:t>
                  </w:del>
                </m:r>
              </m:e>
            </m:acc>
          </m:e>
          <m:sup>
            <m:r>
              <w:del w:id="494" w:author="만든 이" w:date="2024-03-30T15:44:00Z" w16du:dateUtc="2024-03-30T06:44:00Z">
                <w:rPr>
                  <w:rFonts w:ascii="Cambria Math" w:hAnsi="Cambria Math" w:cs="Times New Roman"/>
                  <w:kern w:val="0"/>
                  <w:sz w:val="24"/>
                  <w:szCs w:val="24"/>
                </w:rPr>
                <m:t>f</m:t>
              </w:del>
            </m:r>
          </m:sup>
        </m:sSup>
      </m:oMath>
      <w:del w:id="495" w:author="만든 이" w:date="2024-03-30T15:44:00Z" w16du:dateUtc="2024-03-30T06:44:00Z">
        <w:r w:rsidRPr="00C575B6">
          <w:rPr>
            <w:rFonts w:ascii="Times New Roman" w:hAnsi="Times New Roman" w:cs="Times New Roman"/>
            <w:kern w:val="0"/>
            <w:sz w:val="24"/>
            <w:szCs w:val="24"/>
          </w:rPr>
          <w:delText>) produced by the JULES land surface model. Th</w:delText>
        </w:r>
        <w:r w:rsidR="00E47266">
          <w:rPr>
            <w:rFonts w:ascii="Times New Roman" w:hAnsi="Times New Roman" w:cs="Times New Roman"/>
            <w:kern w:val="0"/>
            <w:sz w:val="24"/>
            <w:szCs w:val="24"/>
          </w:rPr>
          <w:delText>e analysis ensemble perturbati</w:delText>
        </w:r>
        <w:r w:rsidR="00E47266">
          <w:rPr>
            <w:rFonts w:ascii="Times New Roman" w:hAnsi="Times New Roman" w:cs="Times New Roman" w:hint="eastAsia"/>
            <w:kern w:val="0"/>
            <w:sz w:val="24"/>
            <w:szCs w:val="24"/>
          </w:rPr>
          <w:delText>o</w:delText>
        </w:r>
        <w:r w:rsidR="00E47266">
          <w:rPr>
            <w:rFonts w:ascii="Times New Roman" w:hAnsi="Times New Roman" w:cs="Times New Roman"/>
            <w:kern w:val="0"/>
            <w:sz w:val="24"/>
            <w:szCs w:val="24"/>
          </w:rPr>
          <w:delText>n(</w:delText>
        </w:r>
      </w:del>
      <m:oMath>
        <m:sSup>
          <m:sSupPr>
            <m:ctrlPr>
              <w:del w:id="496" w:author="만든 이" w:date="2024-03-30T15:44:00Z" w16du:dateUtc="2024-03-30T06:44:00Z">
                <w:rPr>
                  <w:rFonts w:ascii="Cambria Math" w:hAnsi="Cambria Math" w:cs="Times New Roman"/>
                  <w:kern w:val="0"/>
                  <w:sz w:val="24"/>
                  <w:szCs w:val="24"/>
                </w:rPr>
              </w:del>
            </m:ctrlPr>
          </m:sSupPr>
          <m:e>
            <m:r>
              <w:del w:id="497" w:author="만든 이" w:date="2024-03-30T15:44:00Z" w16du:dateUtc="2024-03-30T06:44:00Z">
                <m:rPr>
                  <m:sty m:val="p"/>
                </m:rPr>
                <w:rPr>
                  <w:rFonts w:ascii="Cambria Math" w:hAnsi="Cambria Math" w:cs="Times New Roman"/>
                  <w:kern w:val="0"/>
                  <w:sz w:val="24"/>
                  <w:szCs w:val="24"/>
                </w:rPr>
                <m:t>δ</m:t>
              </w:del>
            </m:r>
            <m:r>
              <w:del w:id="498" w:author="만든 이" w:date="2024-03-30T15:44:00Z" w16du:dateUtc="2024-03-30T06:44:00Z">
                <w:rPr>
                  <w:rFonts w:ascii="Cambria Math" w:hAnsi="Cambria Math" w:cs="Times New Roman"/>
                  <w:kern w:val="0"/>
                  <w:sz w:val="24"/>
                  <w:szCs w:val="24"/>
                </w:rPr>
                <m:t>X</m:t>
              </w:del>
            </m:r>
          </m:e>
          <m:sup>
            <m:r>
              <w:del w:id="499" w:author="만든 이" w:date="2024-03-30T15:44:00Z" w16du:dateUtc="2024-03-30T06:44:00Z">
                <w:rPr>
                  <w:rFonts w:ascii="Cambria Math" w:hAnsi="Cambria Math" w:cs="Times New Roman"/>
                  <w:kern w:val="0"/>
                  <w:sz w:val="24"/>
                  <w:szCs w:val="24"/>
                </w:rPr>
                <m:t>a</m:t>
              </w:del>
            </m:r>
          </m:sup>
        </m:sSup>
        <m:r>
          <w:del w:id="500" w:author="만든 이" w:date="2024-03-30T15:44:00Z" w16du:dateUtc="2024-03-30T06:44:00Z">
            <w:rPr>
              <w:rFonts w:ascii="Cambria Math" w:hAnsi="Cambria Math" w:cs="Times New Roman"/>
              <w:kern w:val="0"/>
              <w:sz w:val="24"/>
              <w:szCs w:val="24"/>
            </w:rPr>
            <m:t>)</m:t>
          </w:del>
        </m:r>
      </m:oMath>
      <w:del w:id="501" w:author="만든 이" w:date="2024-03-30T15:44:00Z" w16du:dateUtc="2024-03-30T06:44:00Z">
        <w:r w:rsidR="00E47266">
          <w:rPr>
            <w:rFonts w:ascii="Times New Roman" w:hAnsi="Times New Roman" w:cs="Times New Roman" w:hint="eastAsia"/>
            <w:kern w:val="0"/>
            <w:sz w:val="24"/>
            <w:szCs w:val="24"/>
          </w:rPr>
          <w:delText xml:space="preserve"> </w:delText>
        </w:r>
        <w:r w:rsidRPr="00C575B6">
          <w:rPr>
            <w:rFonts w:ascii="Times New Roman" w:hAnsi="Times New Roman" w:cs="Times New Roman"/>
            <w:kern w:val="0"/>
            <w:sz w:val="24"/>
            <w:szCs w:val="24"/>
          </w:rPr>
          <w:delText xml:space="preserve">is </w:delText>
        </w:r>
        <w:r w:rsidR="002B7FE6">
          <w:rPr>
            <w:rFonts w:ascii="Times New Roman" w:hAnsi="Times New Roman" w:cs="Times New Roman"/>
            <w:kern w:val="0"/>
            <w:sz w:val="24"/>
            <w:szCs w:val="24"/>
          </w:rPr>
          <w:delText>computed c</w:delText>
        </w:r>
        <w:r w:rsidRPr="00C575B6">
          <w:rPr>
            <w:rFonts w:ascii="Times New Roman" w:hAnsi="Times New Roman" w:cs="Times New Roman"/>
            <w:kern w:val="0"/>
            <w:sz w:val="24"/>
            <w:szCs w:val="24"/>
          </w:rPr>
          <w:delText xml:space="preserve">onsidering the model </w:delText>
        </w:r>
        <w:r w:rsidR="00E47266">
          <w:rPr>
            <w:rFonts w:ascii="Times New Roman" w:hAnsi="Times New Roman" w:cs="Times New Roman"/>
            <w:kern w:val="0"/>
            <w:sz w:val="24"/>
            <w:szCs w:val="24"/>
          </w:rPr>
          <w:delText>perturbation</w:delText>
        </w:r>
        <w:r w:rsidRPr="00C575B6">
          <w:rPr>
            <w:rFonts w:ascii="Times New Roman" w:hAnsi="Times New Roman" w:cs="Times New Roman"/>
            <w:kern w:val="0"/>
            <w:sz w:val="24"/>
            <w:szCs w:val="24"/>
          </w:rPr>
          <w:delText>(</w:delText>
        </w:r>
      </w:del>
      <m:oMath>
        <m:r>
          <w:del w:id="502" w:author="만든 이" w:date="2024-03-30T15:44:00Z" w16du:dateUtc="2024-03-30T06:44:00Z">
            <m:rPr>
              <m:sty m:val="p"/>
            </m:rPr>
            <w:rPr>
              <w:rFonts w:ascii="Cambria Math" w:hAnsi="Cambria Math" w:cs="Times New Roman"/>
              <w:kern w:val="0"/>
              <w:sz w:val="24"/>
              <w:szCs w:val="24"/>
            </w:rPr>
            <m:t>δ</m:t>
          </w:del>
        </m:r>
        <m:sSup>
          <m:sSupPr>
            <m:ctrlPr>
              <w:del w:id="503" w:author="만든 이" w:date="2024-03-30T15:44:00Z" w16du:dateUtc="2024-03-30T06:44:00Z">
                <w:rPr>
                  <w:rFonts w:ascii="Cambria Math" w:hAnsi="Cambria Math" w:cs="Times New Roman"/>
                  <w:kern w:val="0"/>
                  <w:sz w:val="24"/>
                  <w:szCs w:val="24"/>
                </w:rPr>
              </w:del>
            </m:ctrlPr>
          </m:sSupPr>
          <m:e>
            <m:r>
              <w:del w:id="504" w:author="만든 이" w:date="2024-03-30T15:44:00Z" w16du:dateUtc="2024-03-30T06:44:00Z">
                <w:rPr>
                  <w:rFonts w:ascii="Cambria Math" w:hAnsi="Cambria Math" w:cs="Times New Roman"/>
                  <w:kern w:val="0"/>
                  <w:sz w:val="24"/>
                  <w:szCs w:val="24"/>
                </w:rPr>
                <m:t>X</m:t>
              </w:del>
            </m:r>
          </m:e>
          <m:sup>
            <m:r>
              <w:del w:id="505" w:author="만든 이" w:date="2024-03-30T15:44:00Z" w16du:dateUtc="2024-03-30T06:44:00Z">
                <w:rPr>
                  <w:rFonts w:ascii="Cambria Math" w:hAnsi="Cambria Math" w:cs="Times New Roman"/>
                  <w:kern w:val="0"/>
                  <w:sz w:val="24"/>
                  <w:szCs w:val="24"/>
                </w:rPr>
                <m:t>f</m:t>
              </w:del>
            </m:r>
          </m:sup>
        </m:sSup>
      </m:oMath>
      <w:del w:id="506" w:author="만든 이" w:date="2024-03-30T15:44:00Z" w16du:dateUtc="2024-03-30T06:44:00Z">
        <w:r w:rsidRPr="00C575B6">
          <w:rPr>
            <w:rFonts w:ascii="Times New Roman" w:hAnsi="Times New Roman" w:cs="Times New Roman"/>
            <w:kern w:val="0"/>
            <w:sz w:val="24"/>
            <w:szCs w:val="24"/>
          </w:rPr>
          <w:delText>), the number of model ensembles(</w:delText>
        </w:r>
      </w:del>
      <m:oMath>
        <m:r>
          <w:del w:id="507" w:author="만든 이" w:date="2024-03-30T15:44:00Z" w16du:dateUtc="2024-03-30T06:44:00Z">
            <w:rPr>
              <w:rFonts w:ascii="Cambria Math" w:hAnsi="Cambria Math" w:cs="Times New Roman"/>
              <w:kern w:val="0"/>
              <w:sz w:val="24"/>
              <w:szCs w:val="24"/>
            </w:rPr>
            <m:t>K</m:t>
          </w:del>
        </m:r>
      </m:oMath>
      <w:del w:id="508" w:author="만든 이" w:date="2024-03-30T15:44:00Z" w16du:dateUtc="2024-03-30T06:44:00Z">
        <w:r w:rsidRPr="00C575B6">
          <w:rPr>
            <w:rFonts w:ascii="Times New Roman" w:hAnsi="Times New Roman" w:cs="Times New Roman"/>
            <w:kern w:val="0"/>
            <w:sz w:val="24"/>
            <w:szCs w:val="24"/>
          </w:rPr>
          <w:delText>), and the analysis error covariance(</w:delText>
        </w:r>
      </w:del>
      <m:oMath>
        <m:sSup>
          <m:sSupPr>
            <m:ctrlPr>
              <w:del w:id="509" w:author="만든 이" w:date="2024-03-30T15:44:00Z" w16du:dateUtc="2024-03-30T06:44:00Z">
                <w:rPr>
                  <w:rFonts w:ascii="Cambria Math" w:hAnsi="Cambria Math" w:cs="Times New Roman"/>
                  <w:kern w:val="0"/>
                  <w:sz w:val="24"/>
                  <w:szCs w:val="24"/>
                </w:rPr>
              </w:del>
            </m:ctrlPr>
          </m:sSupPr>
          <m:e>
            <m:acc>
              <m:accPr>
                <m:chr m:val="̃"/>
                <m:ctrlPr>
                  <w:del w:id="510" w:author="만든 이" w:date="2024-03-30T15:44:00Z" w16du:dateUtc="2024-03-30T06:44:00Z">
                    <w:rPr>
                      <w:rFonts w:ascii="Cambria Math" w:hAnsi="Cambria Math" w:cs="Times New Roman"/>
                      <w:kern w:val="0"/>
                      <w:sz w:val="24"/>
                      <w:szCs w:val="24"/>
                    </w:rPr>
                  </w:del>
                </m:ctrlPr>
              </m:accPr>
              <m:e>
                <m:r>
                  <w:del w:id="511" w:author="만든 이" w:date="2024-03-30T15:44:00Z" w16du:dateUtc="2024-03-30T06:44:00Z">
                    <w:rPr>
                      <w:rFonts w:ascii="Cambria Math" w:hAnsi="Cambria Math" w:cs="Times New Roman"/>
                      <w:kern w:val="0"/>
                      <w:sz w:val="24"/>
                      <w:szCs w:val="24"/>
                    </w:rPr>
                    <m:t>P</m:t>
                  </w:del>
                </m:r>
              </m:e>
            </m:acc>
          </m:e>
          <m:sup>
            <m:r>
              <w:del w:id="512" w:author="만든 이" w:date="2024-03-30T15:44:00Z" w16du:dateUtc="2024-03-30T06:44:00Z">
                <w:rPr>
                  <w:rFonts w:ascii="Cambria Math" w:hAnsi="Cambria Math" w:cs="Times New Roman"/>
                  <w:kern w:val="0"/>
                  <w:sz w:val="24"/>
                  <w:szCs w:val="24"/>
                </w:rPr>
                <m:t>a</m:t>
              </w:del>
            </m:r>
          </m:sup>
        </m:sSup>
      </m:oMath>
      <w:del w:id="513" w:author="만든 이" w:date="2024-03-30T15:44:00Z" w16du:dateUtc="2024-03-30T06:44:00Z">
        <w:r w:rsidRPr="00C575B6">
          <w:rPr>
            <w:rFonts w:ascii="Times New Roman" w:hAnsi="Times New Roman" w:cs="Times New Roman"/>
            <w:kern w:val="0"/>
            <w:sz w:val="24"/>
            <w:szCs w:val="24"/>
          </w:rPr>
          <w:delText>) in the ensemble space. The analysis increment(</w:delText>
        </w:r>
      </w:del>
      <m:oMath>
        <m:sSup>
          <m:sSupPr>
            <m:ctrlPr>
              <w:del w:id="514" w:author="만든 이" w:date="2024-03-30T15:44:00Z" w16du:dateUtc="2024-03-30T06:44:00Z">
                <w:rPr>
                  <w:rFonts w:ascii="Cambria Math" w:hAnsi="Cambria Math" w:cs="Times New Roman"/>
                  <w:kern w:val="0"/>
                  <w:sz w:val="24"/>
                  <w:szCs w:val="24"/>
                </w:rPr>
              </w:del>
            </m:ctrlPr>
          </m:sSupPr>
          <m:e>
            <m:r>
              <w:del w:id="515" w:author="만든 이" w:date="2024-03-30T15:44:00Z" w16du:dateUtc="2024-03-30T06:44:00Z">
                <m:rPr>
                  <m:sty m:val="p"/>
                </m:rPr>
                <w:rPr>
                  <w:rFonts w:ascii="Cambria Math" w:hAnsi="Cambria Math" w:cs="Times New Roman"/>
                  <w:kern w:val="0"/>
                  <w:sz w:val="24"/>
                  <w:szCs w:val="24"/>
                </w:rPr>
                <m:t>δ</m:t>
              </w:del>
            </m:r>
            <m:acc>
              <m:accPr>
                <m:chr m:val="̃"/>
                <m:ctrlPr>
                  <w:del w:id="516" w:author="만든 이" w:date="2024-03-30T15:44:00Z" w16du:dateUtc="2024-03-30T06:44:00Z">
                    <w:rPr>
                      <w:rFonts w:ascii="Cambria Math" w:hAnsi="Cambria Math" w:cs="Times New Roman"/>
                      <w:kern w:val="0"/>
                      <w:sz w:val="24"/>
                      <w:szCs w:val="24"/>
                    </w:rPr>
                  </w:del>
                </m:ctrlPr>
              </m:accPr>
              <m:e>
                <m:r>
                  <w:del w:id="517" w:author="만든 이" w:date="2024-03-30T15:44:00Z" w16du:dateUtc="2024-03-30T06:44:00Z">
                    <w:rPr>
                      <w:rFonts w:ascii="Cambria Math" w:hAnsi="Cambria Math" w:cs="Times New Roman"/>
                      <w:kern w:val="0"/>
                      <w:sz w:val="24"/>
                      <w:szCs w:val="24"/>
                    </w:rPr>
                    <m:t>x</m:t>
                  </w:del>
                </m:r>
              </m:e>
            </m:acc>
          </m:e>
          <m:sup>
            <m:r>
              <w:del w:id="518" w:author="만든 이" w:date="2024-03-30T15:44:00Z" w16du:dateUtc="2024-03-30T06:44:00Z">
                <w:rPr>
                  <w:rFonts w:ascii="Cambria Math" w:hAnsi="Cambria Math" w:cs="Times New Roman"/>
                  <w:kern w:val="0"/>
                  <w:sz w:val="24"/>
                  <w:szCs w:val="24"/>
                </w:rPr>
                <m:t>a</m:t>
              </w:del>
            </m:r>
          </m:sup>
        </m:sSup>
      </m:oMath>
      <w:del w:id="519" w:author="만든 이" w:date="2024-03-30T15:44:00Z" w16du:dateUtc="2024-03-30T06:44:00Z">
        <w:r w:rsidRPr="00C575B6">
          <w:rPr>
            <w:rFonts w:ascii="Times New Roman" w:hAnsi="Times New Roman" w:cs="Times New Roman"/>
            <w:kern w:val="0"/>
            <w:sz w:val="24"/>
            <w:szCs w:val="24"/>
          </w:rPr>
          <w:delText>) is acquired by considering the difference between the SWE of AMSR2 used as observation and the model ensembles produced by</w:delText>
        </w:r>
        <w:r w:rsidR="006872E3">
          <w:rPr>
            <w:rFonts w:ascii="Times New Roman" w:hAnsi="Times New Roman" w:cs="Times New Roman"/>
            <w:kern w:val="0"/>
            <w:sz w:val="24"/>
            <w:szCs w:val="24"/>
          </w:rPr>
          <w:delText xml:space="preserve"> the</w:delText>
        </w:r>
        <w:r w:rsidRPr="00C575B6">
          <w:rPr>
            <w:rFonts w:ascii="Times New Roman" w:hAnsi="Times New Roman" w:cs="Times New Roman"/>
            <w:kern w:val="0"/>
            <w:sz w:val="24"/>
            <w:szCs w:val="24"/>
          </w:rPr>
          <w:delText xml:space="preserve"> JULES </w:delText>
        </w:r>
        <w:r w:rsidR="006872E3">
          <w:rPr>
            <w:rFonts w:ascii="Times New Roman" w:hAnsi="Times New Roman" w:cs="Times New Roman"/>
            <w:kern w:val="0"/>
            <w:sz w:val="24"/>
            <w:szCs w:val="24"/>
          </w:rPr>
          <w:delText>LSM</w:delText>
        </w:r>
        <w:r w:rsidRPr="00C575B6">
          <w:rPr>
            <w:rFonts w:ascii="Times New Roman" w:hAnsi="Times New Roman" w:cs="Times New Roman"/>
            <w:kern w:val="0"/>
            <w:sz w:val="24"/>
            <w:szCs w:val="24"/>
          </w:rPr>
          <w:delText xml:space="preserve"> and determined by</w:delText>
        </w:r>
      </w:del>
    </w:p>
    <w:p w14:paraId="02042842" w14:textId="77777777" w:rsidR="00CD6072" w:rsidRPr="00C575B6" w:rsidRDefault="008F3AC3">
      <w:pPr>
        <w:spacing w:after="0" w:line="480" w:lineRule="auto"/>
        <w:ind w:firstLine="357"/>
        <w:jc w:val="right"/>
        <w:rPr>
          <w:del w:id="520" w:author="만든 이" w:date="2024-03-30T15:44:00Z" w16du:dateUtc="2024-03-30T06:44:00Z"/>
          <w:rFonts w:ascii="Times New Roman" w:hAnsi="Times New Roman" w:cs="Times New Roman"/>
          <w:kern w:val="0"/>
          <w:sz w:val="24"/>
          <w:szCs w:val="24"/>
        </w:rPr>
      </w:pPr>
      <m:oMath>
        <m:sSup>
          <m:sSupPr>
            <m:ctrlPr>
              <w:del w:id="521" w:author="만든 이" w:date="2024-03-30T15:44:00Z" w16du:dateUtc="2024-03-30T06:44:00Z">
                <w:rPr>
                  <w:rFonts w:ascii="Cambria Math" w:hAnsi="Cambria Math" w:cs="Times New Roman"/>
                  <w:kern w:val="0"/>
                  <w:sz w:val="24"/>
                  <w:szCs w:val="24"/>
                </w:rPr>
              </w:del>
            </m:ctrlPr>
          </m:sSupPr>
          <m:e>
            <m:r>
              <w:del w:id="522" w:author="만든 이" w:date="2024-03-30T15:44:00Z" w16du:dateUtc="2024-03-30T06:44:00Z">
                <m:rPr>
                  <m:sty m:val="p"/>
                </m:rPr>
                <w:rPr>
                  <w:rFonts w:ascii="Cambria Math" w:hAnsi="Cambria Math" w:cs="Times New Roman"/>
                  <w:kern w:val="0"/>
                  <w:sz w:val="24"/>
                  <w:szCs w:val="24"/>
                </w:rPr>
                <m:t>δ</m:t>
              </w:del>
            </m:r>
            <m:acc>
              <m:accPr>
                <m:chr m:val="̃"/>
                <m:ctrlPr>
                  <w:del w:id="523" w:author="만든 이" w:date="2024-03-30T15:44:00Z" w16du:dateUtc="2024-03-30T06:44:00Z">
                    <w:rPr>
                      <w:rFonts w:ascii="Cambria Math" w:hAnsi="Cambria Math" w:cs="Times New Roman"/>
                      <w:kern w:val="0"/>
                      <w:sz w:val="24"/>
                      <w:szCs w:val="24"/>
                    </w:rPr>
                  </w:del>
                </m:ctrlPr>
              </m:accPr>
              <m:e>
                <m:r>
                  <w:del w:id="524" w:author="만든 이" w:date="2024-03-30T15:44:00Z" w16du:dateUtc="2024-03-30T06:44:00Z">
                    <w:rPr>
                      <w:rFonts w:ascii="Cambria Math" w:hAnsi="Cambria Math" w:cs="Times New Roman"/>
                      <w:kern w:val="0"/>
                      <w:sz w:val="24"/>
                      <w:szCs w:val="24"/>
                    </w:rPr>
                    <m:t>x</m:t>
                  </w:del>
                </m:r>
              </m:e>
            </m:acc>
          </m:e>
          <m:sup>
            <m:r>
              <w:del w:id="525" w:author="만든 이" w:date="2024-03-30T15:44:00Z" w16du:dateUtc="2024-03-30T06:44:00Z">
                <w:rPr>
                  <w:rFonts w:ascii="Cambria Math" w:hAnsi="Cambria Math" w:cs="Times New Roman"/>
                  <w:kern w:val="0"/>
                  <w:sz w:val="24"/>
                  <w:szCs w:val="24"/>
                </w:rPr>
                <m:t>a</m:t>
              </w:del>
            </m:r>
          </m:sup>
        </m:sSup>
        <m:r>
          <w:del w:id="526" w:author="만든 이" w:date="2024-03-30T15:44:00Z" w16du:dateUtc="2024-03-30T06:44:00Z">
            <m:rPr>
              <m:sty m:val="p"/>
            </m:rPr>
            <w:rPr>
              <w:rFonts w:ascii="Cambria Math" w:hAnsi="Cambria Math" w:cs="Times New Roman"/>
              <w:kern w:val="0"/>
              <w:sz w:val="24"/>
              <w:szCs w:val="24"/>
            </w:rPr>
            <m:t>=δ</m:t>
          </w:del>
        </m:r>
        <m:sSup>
          <m:sSupPr>
            <m:ctrlPr>
              <w:del w:id="527" w:author="만든 이" w:date="2024-03-30T15:44:00Z" w16du:dateUtc="2024-03-30T06:44:00Z">
                <w:rPr>
                  <w:rFonts w:ascii="Cambria Math" w:hAnsi="Cambria Math" w:cs="Times New Roman"/>
                  <w:kern w:val="0"/>
                  <w:sz w:val="24"/>
                  <w:szCs w:val="24"/>
                </w:rPr>
              </w:del>
            </m:ctrlPr>
          </m:sSupPr>
          <m:e>
            <m:r>
              <w:del w:id="528" w:author="만든 이" w:date="2024-03-30T15:44:00Z" w16du:dateUtc="2024-03-30T06:44:00Z">
                <w:rPr>
                  <w:rFonts w:ascii="Cambria Math" w:hAnsi="Cambria Math" w:cs="Times New Roman"/>
                  <w:kern w:val="0"/>
                  <w:sz w:val="24"/>
                  <w:szCs w:val="24"/>
                </w:rPr>
                <m:t>X</m:t>
              </w:del>
            </m:r>
          </m:e>
          <m:sup>
            <m:r>
              <w:del w:id="529" w:author="만든 이" w:date="2024-03-30T15:44:00Z" w16du:dateUtc="2024-03-30T06:44:00Z">
                <w:rPr>
                  <w:rFonts w:ascii="Cambria Math" w:hAnsi="Cambria Math" w:cs="Times New Roman"/>
                  <w:kern w:val="0"/>
                  <w:sz w:val="24"/>
                  <w:szCs w:val="24"/>
                </w:rPr>
                <m:t>f</m:t>
              </w:del>
            </m:r>
          </m:sup>
        </m:sSup>
        <m:sSup>
          <m:sSupPr>
            <m:ctrlPr>
              <w:del w:id="530" w:author="만든 이" w:date="2024-03-30T15:44:00Z" w16du:dateUtc="2024-03-30T06:44:00Z">
                <w:rPr>
                  <w:rFonts w:ascii="Cambria Math" w:hAnsi="Cambria Math" w:cs="Times New Roman"/>
                  <w:kern w:val="0"/>
                  <w:sz w:val="24"/>
                  <w:szCs w:val="24"/>
                </w:rPr>
              </w:del>
            </m:ctrlPr>
          </m:sSupPr>
          <m:e>
            <m:acc>
              <m:accPr>
                <m:chr m:val="̃"/>
                <m:ctrlPr>
                  <w:del w:id="531" w:author="만든 이" w:date="2024-03-30T15:44:00Z" w16du:dateUtc="2024-03-30T06:44:00Z">
                    <w:rPr>
                      <w:rFonts w:ascii="Cambria Math" w:hAnsi="Cambria Math" w:cs="Times New Roman"/>
                      <w:kern w:val="0"/>
                      <w:sz w:val="24"/>
                      <w:szCs w:val="24"/>
                    </w:rPr>
                  </w:del>
                </m:ctrlPr>
              </m:accPr>
              <m:e>
                <m:r>
                  <w:del w:id="532" w:author="만든 이" w:date="2024-03-30T15:44:00Z" w16du:dateUtc="2024-03-30T06:44:00Z">
                    <w:rPr>
                      <w:rFonts w:ascii="Cambria Math" w:hAnsi="Cambria Math" w:cs="Times New Roman"/>
                      <w:kern w:val="0"/>
                      <w:sz w:val="24"/>
                      <w:szCs w:val="24"/>
                    </w:rPr>
                    <m:t>P</m:t>
                  </w:del>
                </m:r>
              </m:e>
            </m:acc>
          </m:e>
          <m:sup>
            <m:r>
              <w:del w:id="533" w:author="만든 이" w:date="2024-03-30T15:44:00Z" w16du:dateUtc="2024-03-30T06:44:00Z">
                <w:rPr>
                  <w:rFonts w:ascii="Cambria Math" w:hAnsi="Cambria Math" w:cs="Times New Roman"/>
                  <w:kern w:val="0"/>
                  <w:sz w:val="24"/>
                  <w:szCs w:val="24"/>
                </w:rPr>
                <m:t>a</m:t>
              </w:del>
            </m:r>
          </m:sup>
        </m:sSup>
        <m:sSup>
          <m:sSupPr>
            <m:ctrlPr>
              <w:del w:id="534" w:author="만든 이" w:date="2024-03-30T15:44:00Z" w16du:dateUtc="2024-03-30T06:44:00Z">
                <w:rPr>
                  <w:rFonts w:ascii="Cambria Math" w:hAnsi="Cambria Math" w:cs="Times New Roman"/>
                  <w:kern w:val="0"/>
                  <w:sz w:val="24"/>
                  <w:szCs w:val="24"/>
                </w:rPr>
              </w:del>
            </m:ctrlPr>
          </m:sSupPr>
          <m:e>
            <m:r>
              <w:del w:id="535" w:author="만든 이" w:date="2024-03-30T15:44:00Z" w16du:dateUtc="2024-03-30T06:44:00Z">
                <m:rPr>
                  <m:sty m:val="p"/>
                </m:rPr>
                <w:rPr>
                  <w:rFonts w:ascii="Cambria Math" w:hAnsi="Cambria Math" w:cs="Times New Roman"/>
                  <w:kern w:val="0"/>
                  <w:sz w:val="24"/>
                  <w:szCs w:val="24"/>
                </w:rPr>
                <m:t>δY</m:t>
              </w:del>
            </m:r>
          </m:e>
          <m:sup>
            <m:r>
              <w:del w:id="536" w:author="만든 이" w:date="2024-03-30T15:44:00Z" w16du:dateUtc="2024-03-30T06:44:00Z">
                <w:rPr>
                  <w:rFonts w:ascii="Cambria Math" w:hAnsi="Cambria Math" w:cs="Times New Roman"/>
                  <w:kern w:val="0"/>
                  <w:sz w:val="24"/>
                  <w:szCs w:val="24"/>
                </w:rPr>
                <m:t>T</m:t>
              </w:del>
            </m:r>
          </m:sup>
        </m:sSup>
        <m:sSup>
          <m:sSupPr>
            <m:ctrlPr>
              <w:del w:id="537" w:author="만든 이" w:date="2024-03-30T15:44:00Z" w16du:dateUtc="2024-03-30T06:44:00Z">
                <w:rPr>
                  <w:rFonts w:ascii="Cambria Math" w:hAnsi="Cambria Math" w:cs="Times New Roman"/>
                  <w:kern w:val="0"/>
                  <w:sz w:val="24"/>
                  <w:szCs w:val="24"/>
                </w:rPr>
              </w:del>
            </m:ctrlPr>
          </m:sSupPr>
          <m:e>
            <m:r>
              <w:del w:id="538" w:author="만든 이" w:date="2024-03-30T15:44:00Z" w16du:dateUtc="2024-03-30T06:44:00Z">
                <w:rPr>
                  <w:rFonts w:ascii="Cambria Math" w:hAnsi="Cambria Math" w:cs="Times New Roman"/>
                  <w:kern w:val="0"/>
                  <w:sz w:val="24"/>
                  <w:szCs w:val="24"/>
                </w:rPr>
                <m:t>R</m:t>
              </w:del>
            </m:r>
          </m:e>
          <m:sup>
            <m:r>
              <w:del w:id="539" w:author="만든 이" w:date="2024-03-30T15:44:00Z" w16du:dateUtc="2024-03-30T06:44:00Z">
                <m:rPr>
                  <m:sty m:val="p"/>
                </m:rPr>
                <w:rPr>
                  <w:rFonts w:ascii="Cambria Math" w:hAnsi="Cambria Math" w:cs="Times New Roman"/>
                  <w:kern w:val="0"/>
                  <w:sz w:val="24"/>
                  <w:szCs w:val="24"/>
                </w:rPr>
                <m:t>-1</m:t>
              </w:del>
            </m:r>
          </m:sup>
        </m:sSup>
        <m:r>
          <w:del w:id="540" w:author="만든 이" w:date="2024-03-30T15:44:00Z" w16du:dateUtc="2024-03-30T06:44:00Z">
            <m:rPr>
              <m:sty m:val="p"/>
            </m:rPr>
            <w:rPr>
              <w:rFonts w:ascii="Cambria Math" w:hAnsi="Cambria Math" w:cs="Times New Roman"/>
              <w:kern w:val="0"/>
              <w:sz w:val="24"/>
              <w:szCs w:val="24"/>
            </w:rPr>
            <m:t>(</m:t>
          </w:del>
        </m:r>
        <m:sSup>
          <m:sSupPr>
            <m:ctrlPr>
              <w:del w:id="541" w:author="만든 이" w:date="2024-03-30T15:44:00Z" w16du:dateUtc="2024-03-30T06:44:00Z">
                <w:rPr>
                  <w:rFonts w:ascii="Cambria Math" w:hAnsi="Cambria Math" w:cs="Times New Roman"/>
                  <w:kern w:val="0"/>
                  <w:sz w:val="24"/>
                  <w:szCs w:val="24"/>
                </w:rPr>
              </w:del>
            </m:ctrlPr>
          </m:sSupPr>
          <m:e>
            <m:r>
              <w:del w:id="542" w:author="만든 이" w:date="2024-03-30T15:44:00Z" w16du:dateUtc="2024-03-30T06:44:00Z">
                <w:rPr>
                  <w:rFonts w:ascii="Cambria Math" w:hAnsi="Cambria Math" w:cs="Times New Roman"/>
                  <w:kern w:val="0"/>
                  <w:sz w:val="24"/>
                  <w:szCs w:val="24"/>
                </w:rPr>
                <m:t>y</m:t>
              </w:del>
            </m:r>
          </m:e>
          <m:sup>
            <m:r>
              <w:del w:id="543" w:author="만든 이" w:date="2024-03-30T15:44:00Z" w16du:dateUtc="2024-03-30T06:44:00Z">
                <w:rPr>
                  <w:rFonts w:ascii="Cambria Math" w:hAnsi="Cambria Math" w:cs="Times New Roman"/>
                  <w:kern w:val="0"/>
                  <w:sz w:val="24"/>
                  <w:szCs w:val="24"/>
                </w:rPr>
                <m:t>o</m:t>
              </w:del>
            </m:r>
          </m:sup>
        </m:sSup>
        <m:r>
          <w:del w:id="544" w:author="만든 이" w:date="2024-03-30T15:44:00Z" w16du:dateUtc="2024-03-30T06:44:00Z">
            <m:rPr>
              <m:sty m:val="p"/>
            </m:rPr>
            <w:rPr>
              <w:rFonts w:ascii="Cambria Math" w:hAnsi="Cambria Math" w:cs="Times New Roman"/>
              <w:kern w:val="0"/>
              <w:sz w:val="24"/>
              <w:szCs w:val="24"/>
            </w:rPr>
            <m:t>-</m:t>
          </w:del>
        </m:r>
        <m:acc>
          <m:accPr>
            <m:chr m:val="̅"/>
            <m:ctrlPr>
              <w:del w:id="545" w:author="만든 이" w:date="2024-03-30T15:44:00Z" w16du:dateUtc="2024-03-30T06:44:00Z">
                <w:rPr>
                  <w:rFonts w:ascii="Cambria Math" w:hAnsi="Cambria Math" w:cs="Times New Roman"/>
                  <w:kern w:val="0"/>
                  <w:sz w:val="24"/>
                  <w:szCs w:val="24"/>
                </w:rPr>
              </w:del>
            </m:ctrlPr>
          </m:accPr>
          <m:e>
            <m:r>
              <w:del w:id="546" w:author="만든 이" w:date="2024-03-30T15:44:00Z" w16du:dateUtc="2024-03-30T06:44:00Z">
                <w:rPr>
                  <w:rFonts w:ascii="Cambria Math" w:hAnsi="Cambria Math" w:cs="Times New Roman"/>
                  <w:kern w:val="0"/>
                  <w:sz w:val="24"/>
                  <w:szCs w:val="24"/>
                </w:rPr>
                <m:t>H</m:t>
              </w:del>
            </m:r>
            <m:d>
              <m:dPr>
                <m:ctrlPr>
                  <w:del w:id="547" w:author="만든 이" w:date="2024-03-30T15:44:00Z" w16du:dateUtc="2024-03-30T06:44:00Z">
                    <w:rPr>
                      <w:rFonts w:ascii="Cambria Math" w:hAnsi="Cambria Math" w:cs="Times New Roman"/>
                      <w:kern w:val="0"/>
                      <w:sz w:val="24"/>
                      <w:szCs w:val="24"/>
                    </w:rPr>
                  </w:del>
                </m:ctrlPr>
              </m:dPr>
              <m:e>
                <m:sSup>
                  <m:sSupPr>
                    <m:ctrlPr>
                      <w:del w:id="548" w:author="만든 이" w:date="2024-03-30T15:44:00Z" w16du:dateUtc="2024-03-30T06:44:00Z">
                        <w:rPr>
                          <w:rFonts w:ascii="Cambria Math" w:hAnsi="Cambria Math" w:cs="Times New Roman"/>
                          <w:kern w:val="0"/>
                          <w:sz w:val="24"/>
                          <w:szCs w:val="24"/>
                        </w:rPr>
                      </w:del>
                    </m:ctrlPr>
                  </m:sSupPr>
                  <m:e>
                    <m:r>
                      <w:del w:id="549" w:author="만든 이" w:date="2024-03-30T15:44:00Z" w16du:dateUtc="2024-03-30T06:44:00Z">
                        <w:rPr>
                          <w:rFonts w:ascii="Cambria Math" w:hAnsi="Cambria Math" w:cs="Times New Roman"/>
                          <w:kern w:val="0"/>
                          <w:sz w:val="24"/>
                          <w:szCs w:val="24"/>
                        </w:rPr>
                        <m:t>X</m:t>
                      </w:del>
                    </m:r>
                  </m:e>
                  <m:sup>
                    <m:r>
                      <w:del w:id="550" w:author="만든 이" w:date="2024-03-30T15:44:00Z" w16du:dateUtc="2024-03-30T06:44:00Z">
                        <w:rPr>
                          <w:rFonts w:ascii="Cambria Math" w:hAnsi="Cambria Math" w:cs="Times New Roman"/>
                          <w:kern w:val="0"/>
                          <w:sz w:val="24"/>
                          <w:szCs w:val="24"/>
                        </w:rPr>
                        <m:t>f</m:t>
                      </w:del>
                    </m:r>
                  </m:sup>
                </m:sSup>
              </m:e>
            </m:d>
          </m:e>
        </m:acc>
        <m:r>
          <w:del w:id="551" w:author="만든 이" w:date="2024-03-30T15:44:00Z" w16du:dateUtc="2024-03-30T06:44:00Z">
            <m:rPr>
              <m:sty m:val="p"/>
            </m:rPr>
            <w:rPr>
              <w:rFonts w:ascii="Cambria Math" w:hAnsi="Cambria Math" w:cs="Times New Roman"/>
              <w:kern w:val="0"/>
              <w:sz w:val="24"/>
              <w:szCs w:val="24"/>
            </w:rPr>
            <m:t>)</m:t>
          </w:del>
        </m:r>
      </m:oMath>
      <w:del w:id="552" w:author="만든 이" w:date="2024-03-30T15:44:00Z" w16du:dateUtc="2024-03-30T06:44:00Z">
        <w:r w:rsidR="00FD6DA0" w:rsidRPr="00C575B6">
          <w:rPr>
            <w:rFonts w:ascii="Times New Roman" w:hAnsi="Times New Roman" w:cs="Times New Roman"/>
            <w:kern w:val="0"/>
            <w:sz w:val="24"/>
            <w:szCs w:val="24"/>
          </w:rPr>
          <w:delText>, and</w:delText>
        </w:r>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                    </w:delText>
        </w:r>
        <w:r w:rsidR="001046DA" w:rsidRPr="00C575B6">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5</w:delText>
        </w:r>
        <w:r w:rsidR="001046DA" w:rsidRPr="00C575B6">
          <w:rPr>
            <w:rFonts w:ascii="Times New Roman" w:hAnsi="Times New Roman" w:cs="Times New Roman" w:hint="eastAsia"/>
            <w:kern w:val="0"/>
            <w:sz w:val="24"/>
            <w:szCs w:val="24"/>
          </w:rPr>
          <w:delText>)</w:delText>
        </w:r>
      </w:del>
    </w:p>
    <w:p w14:paraId="74891542" w14:textId="77777777" w:rsidR="00CD6072" w:rsidRPr="00C575B6" w:rsidRDefault="008F3AC3">
      <w:pPr>
        <w:spacing w:after="0" w:line="480" w:lineRule="auto"/>
        <w:ind w:firstLine="357"/>
        <w:jc w:val="right"/>
        <w:rPr>
          <w:del w:id="553" w:author="만든 이" w:date="2024-03-30T15:44:00Z" w16du:dateUtc="2024-03-30T06:44:00Z"/>
          <w:rFonts w:ascii="Times New Roman" w:hAnsi="Times New Roman" w:cs="Times New Roman"/>
          <w:kern w:val="0"/>
          <w:sz w:val="24"/>
          <w:szCs w:val="24"/>
        </w:rPr>
      </w:pPr>
      <m:oMath>
        <m:sSup>
          <m:sSupPr>
            <m:ctrlPr>
              <w:del w:id="554" w:author="만든 이" w:date="2024-03-30T15:44:00Z" w16du:dateUtc="2024-03-30T06:44:00Z">
                <w:rPr>
                  <w:rFonts w:ascii="Cambria Math" w:hAnsi="Cambria Math" w:cs="Times New Roman"/>
                  <w:kern w:val="0"/>
                  <w:sz w:val="24"/>
                  <w:szCs w:val="24"/>
                </w:rPr>
              </w:del>
            </m:ctrlPr>
          </m:sSupPr>
          <m:e>
            <m:acc>
              <m:accPr>
                <m:chr m:val="̃"/>
                <m:ctrlPr>
                  <w:del w:id="555" w:author="만든 이" w:date="2024-03-30T15:44:00Z" w16du:dateUtc="2024-03-30T06:44:00Z">
                    <w:rPr>
                      <w:rFonts w:ascii="Cambria Math" w:hAnsi="Cambria Math" w:cs="Times New Roman"/>
                      <w:kern w:val="0"/>
                      <w:sz w:val="24"/>
                      <w:szCs w:val="24"/>
                    </w:rPr>
                  </w:del>
                </m:ctrlPr>
              </m:accPr>
              <m:e>
                <m:r>
                  <w:del w:id="556" w:author="만든 이" w:date="2024-03-30T15:44:00Z" w16du:dateUtc="2024-03-30T06:44:00Z">
                    <w:rPr>
                      <w:rFonts w:ascii="Cambria Math" w:hAnsi="Cambria Math" w:cs="Times New Roman"/>
                      <w:kern w:val="0"/>
                      <w:sz w:val="24"/>
                      <w:szCs w:val="24"/>
                    </w:rPr>
                    <m:t>P</m:t>
                  </w:del>
                </m:r>
              </m:e>
            </m:acc>
          </m:e>
          <m:sup>
            <m:r>
              <w:del w:id="557" w:author="만든 이" w:date="2024-03-30T15:44:00Z" w16du:dateUtc="2024-03-30T06:44:00Z">
                <w:rPr>
                  <w:rFonts w:ascii="Cambria Math" w:hAnsi="Cambria Math" w:cs="Times New Roman"/>
                  <w:kern w:val="0"/>
                  <w:sz w:val="24"/>
                  <w:szCs w:val="24"/>
                </w:rPr>
                <m:t>a</m:t>
              </w:del>
            </m:r>
          </m:sup>
        </m:sSup>
        <m:r>
          <w:del w:id="558" w:author="만든 이" w:date="2024-03-30T15:44:00Z" w16du:dateUtc="2024-03-30T06:44:00Z">
            <m:rPr>
              <m:sty m:val="p"/>
            </m:rPr>
            <w:rPr>
              <w:rFonts w:ascii="Cambria Math" w:hAnsi="Cambria Math" w:cs="Times New Roman"/>
              <w:kern w:val="0"/>
              <w:sz w:val="24"/>
              <w:szCs w:val="24"/>
            </w:rPr>
            <m:t>=</m:t>
          </w:del>
        </m:r>
        <m:sSup>
          <m:sSupPr>
            <m:ctrlPr>
              <w:del w:id="559" w:author="만든 이" w:date="2024-03-30T15:44:00Z" w16du:dateUtc="2024-03-30T06:44:00Z">
                <w:rPr>
                  <w:rFonts w:ascii="Cambria Math" w:hAnsi="Cambria Math" w:cs="Times New Roman"/>
                  <w:kern w:val="0"/>
                  <w:sz w:val="24"/>
                  <w:szCs w:val="24"/>
                </w:rPr>
              </w:del>
            </m:ctrlPr>
          </m:sSupPr>
          <m:e>
            <m:r>
              <w:del w:id="560" w:author="만든 이" w:date="2024-03-30T15:44:00Z" w16du:dateUtc="2024-03-30T06:44:00Z">
                <m:rPr>
                  <m:sty m:val="p"/>
                </m:rPr>
                <w:rPr>
                  <w:rFonts w:ascii="Cambria Math" w:hAnsi="Cambria Math" w:cs="Times New Roman"/>
                  <w:kern w:val="0"/>
                  <w:sz w:val="24"/>
                  <w:szCs w:val="24"/>
                </w:rPr>
                <m:t>[</m:t>
              </w:del>
            </m:r>
            <m:f>
              <m:fPr>
                <m:ctrlPr>
                  <w:del w:id="561" w:author="만든 이" w:date="2024-03-30T15:44:00Z" w16du:dateUtc="2024-03-30T06:44:00Z">
                    <w:rPr>
                      <w:rFonts w:ascii="Cambria Math" w:hAnsi="Cambria Math" w:cs="Times New Roman"/>
                      <w:kern w:val="0"/>
                      <w:sz w:val="24"/>
                      <w:szCs w:val="24"/>
                    </w:rPr>
                  </w:del>
                </m:ctrlPr>
              </m:fPr>
              <m:num>
                <m:r>
                  <w:del w:id="562" w:author="만든 이" w:date="2024-03-30T15:44:00Z" w16du:dateUtc="2024-03-30T06:44:00Z">
                    <m:rPr>
                      <m:sty m:val="p"/>
                    </m:rPr>
                    <w:rPr>
                      <w:rFonts w:ascii="Cambria Math" w:hAnsi="Cambria Math" w:cs="Times New Roman"/>
                      <w:kern w:val="0"/>
                      <w:sz w:val="24"/>
                      <w:szCs w:val="24"/>
                    </w:rPr>
                    <m:t>(</m:t>
                  </w:del>
                </m:r>
                <m:r>
                  <w:del w:id="563" w:author="만든 이" w:date="2024-03-30T15:44:00Z" w16du:dateUtc="2024-03-30T06:44:00Z">
                    <w:rPr>
                      <w:rFonts w:ascii="Cambria Math" w:hAnsi="Cambria Math" w:cs="Times New Roman"/>
                      <w:kern w:val="0"/>
                      <w:sz w:val="24"/>
                      <w:szCs w:val="24"/>
                    </w:rPr>
                    <m:t>K</m:t>
                  </w:del>
                </m:r>
                <m:r>
                  <w:del w:id="564" w:author="만든 이" w:date="2024-03-30T15:44:00Z" w16du:dateUtc="2024-03-30T06:44:00Z">
                    <m:rPr>
                      <m:sty m:val="p"/>
                    </m:rPr>
                    <w:rPr>
                      <w:rFonts w:ascii="Cambria Math" w:hAnsi="Cambria Math" w:cs="Times New Roman"/>
                      <w:kern w:val="0"/>
                      <w:sz w:val="24"/>
                      <w:szCs w:val="24"/>
                    </w:rPr>
                    <m:t>-1)</m:t>
                  </w:del>
                </m:r>
                <m:r>
                  <w:del w:id="565" w:author="만든 이" w:date="2024-03-30T15:44:00Z" w16du:dateUtc="2024-03-30T06:44:00Z">
                    <w:rPr>
                      <w:rFonts w:ascii="Cambria Math" w:hAnsi="Cambria Math" w:cs="Times New Roman"/>
                      <w:kern w:val="0"/>
                      <w:sz w:val="24"/>
                      <w:szCs w:val="24"/>
                    </w:rPr>
                    <m:t>I</m:t>
                  </w:del>
                </m:r>
              </m:num>
              <m:den>
                <m:r>
                  <w:del w:id="566" w:author="만든 이" w:date="2024-03-30T15:44:00Z" w16du:dateUtc="2024-03-30T06:44:00Z">
                    <w:rPr>
                      <w:rFonts w:ascii="Cambria Math" w:hAnsi="Cambria Math" w:cs="Times New Roman"/>
                      <w:kern w:val="0"/>
                      <w:sz w:val="24"/>
                      <w:szCs w:val="24"/>
                    </w:rPr>
                    <m:t>ρ</m:t>
                  </w:del>
                </m:r>
              </m:den>
            </m:f>
            <m:r>
              <w:del w:id="567" w:author="만든 이" w:date="2024-03-30T15:44:00Z" w16du:dateUtc="2024-03-30T06:44:00Z">
                <m:rPr>
                  <m:sty m:val="p"/>
                </m:rPr>
                <w:rPr>
                  <w:rFonts w:ascii="Cambria Math" w:hAnsi="Cambria Math" w:cs="Times New Roman"/>
                  <w:kern w:val="0"/>
                  <w:sz w:val="24"/>
                  <w:szCs w:val="24"/>
                </w:rPr>
                <m:t>+</m:t>
              </w:del>
            </m:r>
            <m:sSup>
              <m:sSupPr>
                <m:ctrlPr>
                  <w:del w:id="568" w:author="만든 이" w:date="2024-03-30T15:44:00Z" w16du:dateUtc="2024-03-30T06:44:00Z">
                    <w:rPr>
                      <w:rFonts w:ascii="Cambria Math" w:hAnsi="Cambria Math" w:cs="Times New Roman"/>
                      <w:kern w:val="0"/>
                      <w:sz w:val="24"/>
                      <w:szCs w:val="24"/>
                    </w:rPr>
                  </w:del>
                </m:ctrlPr>
              </m:sSupPr>
              <m:e>
                <m:r>
                  <w:del w:id="569" w:author="만든 이" w:date="2024-03-30T15:44:00Z" w16du:dateUtc="2024-03-30T06:44:00Z">
                    <m:rPr>
                      <m:sty m:val="p"/>
                    </m:rPr>
                    <w:rPr>
                      <w:rFonts w:ascii="Cambria Math" w:hAnsi="Cambria Math" w:cs="Times New Roman"/>
                      <w:kern w:val="0"/>
                      <w:sz w:val="24"/>
                      <w:szCs w:val="24"/>
                    </w:rPr>
                    <m:t>δY</m:t>
                  </w:del>
                </m:r>
              </m:e>
              <m:sup>
                <m:r>
                  <w:del w:id="570" w:author="만든 이" w:date="2024-03-30T15:44:00Z" w16du:dateUtc="2024-03-30T06:44:00Z">
                    <w:rPr>
                      <w:rFonts w:ascii="Cambria Math" w:hAnsi="Cambria Math" w:cs="Times New Roman"/>
                      <w:kern w:val="0"/>
                      <w:sz w:val="24"/>
                      <w:szCs w:val="24"/>
                    </w:rPr>
                    <m:t>T</m:t>
                  </w:del>
                </m:r>
              </m:sup>
            </m:sSup>
            <m:sSup>
              <m:sSupPr>
                <m:ctrlPr>
                  <w:del w:id="571" w:author="만든 이" w:date="2024-03-30T15:44:00Z" w16du:dateUtc="2024-03-30T06:44:00Z">
                    <w:rPr>
                      <w:rFonts w:ascii="Cambria Math" w:hAnsi="Cambria Math" w:cs="Times New Roman"/>
                      <w:kern w:val="0"/>
                      <w:sz w:val="24"/>
                      <w:szCs w:val="24"/>
                    </w:rPr>
                  </w:del>
                </m:ctrlPr>
              </m:sSupPr>
              <m:e>
                <m:r>
                  <w:del w:id="572" w:author="만든 이" w:date="2024-03-30T15:44:00Z" w16du:dateUtc="2024-03-30T06:44:00Z">
                    <w:rPr>
                      <w:rFonts w:ascii="Cambria Math" w:hAnsi="Cambria Math" w:cs="Times New Roman"/>
                      <w:kern w:val="0"/>
                      <w:sz w:val="24"/>
                      <w:szCs w:val="24"/>
                    </w:rPr>
                    <m:t>R</m:t>
                  </w:del>
                </m:r>
              </m:e>
              <m:sup>
                <m:r>
                  <w:del w:id="573" w:author="만든 이" w:date="2024-03-30T15:44:00Z" w16du:dateUtc="2024-03-30T06:44:00Z">
                    <m:rPr>
                      <m:sty m:val="p"/>
                    </m:rPr>
                    <w:rPr>
                      <w:rFonts w:ascii="Cambria Math" w:hAnsi="Cambria Math" w:cs="Times New Roman"/>
                      <w:kern w:val="0"/>
                      <w:sz w:val="24"/>
                      <w:szCs w:val="24"/>
                    </w:rPr>
                    <m:t>-1</m:t>
                  </w:del>
                </m:r>
              </m:sup>
            </m:sSup>
            <m:r>
              <w:del w:id="574" w:author="만든 이" w:date="2024-03-30T15:44:00Z" w16du:dateUtc="2024-03-30T06:44:00Z">
                <m:rPr>
                  <m:sty m:val="p"/>
                </m:rPr>
                <w:rPr>
                  <w:rFonts w:ascii="Cambria Math" w:hAnsi="Cambria Math" w:cs="Times New Roman"/>
                  <w:kern w:val="0"/>
                  <w:sz w:val="24"/>
                  <w:szCs w:val="24"/>
                </w:rPr>
                <m:t>δY]</m:t>
              </w:del>
            </m:r>
          </m:e>
          <m:sup>
            <m:r>
              <w:del w:id="575" w:author="만든 이" w:date="2024-03-30T15:44:00Z" w16du:dateUtc="2024-03-30T06:44:00Z">
                <m:rPr>
                  <m:sty m:val="p"/>
                </m:rPr>
                <w:rPr>
                  <w:rFonts w:ascii="Cambria Math" w:hAnsi="Cambria Math" w:cs="Times New Roman"/>
                  <w:kern w:val="0"/>
                  <w:sz w:val="24"/>
                  <w:szCs w:val="24"/>
                </w:rPr>
                <m:t>-1</m:t>
              </w:del>
            </m:r>
          </m:sup>
        </m:sSup>
      </m:oMath>
      <w:del w:id="576" w:author="만든 이" w:date="2024-03-30T15:44:00Z" w16du:dateUtc="2024-03-30T06:44:00Z">
        <w:r w:rsidR="00FD6DA0" w:rsidRPr="00C575B6">
          <w:rPr>
            <w:rFonts w:ascii="Times New Roman" w:hAnsi="Times New Roman" w:cs="Times New Roman" w:hint="eastAsia"/>
            <w:kern w:val="0"/>
            <w:sz w:val="24"/>
            <w:szCs w:val="24"/>
          </w:rPr>
          <w:delText>.</w:delText>
        </w:r>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                       </w:delText>
        </w:r>
        <w:r w:rsidR="00143707">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6</w:delText>
        </w:r>
        <w:r w:rsidR="001046DA" w:rsidRPr="00C575B6">
          <w:rPr>
            <w:rFonts w:ascii="Times New Roman" w:hAnsi="Times New Roman" w:cs="Times New Roman" w:hint="eastAsia"/>
            <w:kern w:val="0"/>
            <w:sz w:val="24"/>
            <w:szCs w:val="24"/>
          </w:rPr>
          <w:delText>)</w:delText>
        </w:r>
      </w:del>
    </w:p>
    <w:p w14:paraId="4A018867" w14:textId="77777777" w:rsidR="00CD6072" w:rsidRPr="00C575B6" w:rsidRDefault="001046DA" w:rsidP="00FD6DA0">
      <w:pPr>
        <w:spacing w:after="0" w:line="480" w:lineRule="auto"/>
        <w:rPr>
          <w:del w:id="577" w:author="만든 이" w:date="2024-03-30T15:44:00Z" w16du:dateUtc="2024-03-30T06:44:00Z"/>
          <w:rFonts w:ascii="Times New Roman" w:hAnsi="Times New Roman" w:cs="Times New Roman"/>
          <w:kern w:val="0"/>
          <w:sz w:val="24"/>
          <w:szCs w:val="24"/>
        </w:rPr>
      </w:pPr>
      <w:del w:id="578" w:author="만든 이" w:date="2024-03-30T15:44:00Z" w16du:dateUtc="2024-03-30T06:44:00Z">
        <w:r w:rsidRPr="00C575B6">
          <w:rPr>
            <w:rFonts w:ascii="Times New Roman" w:hAnsi="Times New Roman" w:cs="Times New Roman"/>
            <w:kern w:val="0"/>
            <w:sz w:val="24"/>
            <w:szCs w:val="24"/>
          </w:rPr>
          <w:delText>It consists of the model ensemble perturbation(</w:delText>
        </w:r>
      </w:del>
      <m:oMath>
        <m:r>
          <w:del w:id="579" w:author="만든 이" w:date="2024-03-30T15:44:00Z" w16du:dateUtc="2024-03-30T06:44:00Z">
            <m:rPr>
              <m:sty m:val="p"/>
            </m:rPr>
            <w:rPr>
              <w:rFonts w:ascii="Cambria Math" w:hAnsi="Cambria Math" w:cs="Times New Roman"/>
              <w:kern w:val="0"/>
              <w:sz w:val="24"/>
              <w:szCs w:val="24"/>
            </w:rPr>
            <m:t>δ</m:t>
          </w:del>
        </m:r>
        <m:sSup>
          <m:sSupPr>
            <m:ctrlPr>
              <w:del w:id="580" w:author="만든 이" w:date="2024-03-30T15:44:00Z" w16du:dateUtc="2024-03-30T06:44:00Z">
                <w:rPr>
                  <w:rFonts w:ascii="Cambria Math" w:hAnsi="Cambria Math" w:cs="Times New Roman"/>
                  <w:kern w:val="0"/>
                  <w:sz w:val="24"/>
                  <w:szCs w:val="24"/>
                </w:rPr>
              </w:del>
            </m:ctrlPr>
          </m:sSupPr>
          <m:e>
            <m:r>
              <w:del w:id="581" w:author="만든 이" w:date="2024-03-30T15:44:00Z" w16du:dateUtc="2024-03-30T06:44:00Z">
                <w:rPr>
                  <w:rFonts w:ascii="Cambria Math" w:hAnsi="Cambria Math" w:cs="Times New Roman"/>
                  <w:kern w:val="0"/>
                  <w:sz w:val="24"/>
                  <w:szCs w:val="24"/>
                </w:rPr>
                <m:t>X</m:t>
              </w:del>
            </m:r>
          </m:e>
          <m:sup>
            <m:r>
              <w:del w:id="582" w:author="만든 이" w:date="2024-03-30T15:44:00Z" w16du:dateUtc="2024-03-30T06:44:00Z">
                <w:rPr>
                  <w:rFonts w:ascii="Cambria Math" w:hAnsi="Cambria Math" w:cs="Times New Roman"/>
                  <w:kern w:val="0"/>
                  <w:sz w:val="24"/>
                  <w:szCs w:val="24"/>
                </w:rPr>
                <m:t>f</m:t>
              </w:del>
            </m:r>
          </m:sup>
        </m:sSup>
      </m:oMath>
      <w:del w:id="583" w:author="만든 이" w:date="2024-03-30T15:44:00Z" w16du:dateUtc="2024-03-30T06:44:00Z">
        <w:r w:rsidRPr="00C575B6">
          <w:rPr>
            <w:rFonts w:ascii="Times New Roman" w:hAnsi="Times New Roman" w:cs="Times New Roman"/>
            <w:kern w:val="0"/>
            <w:sz w:val="24"/>
            <w:szCs w:val="24"/>
          </w:rPr>
          <w:delText>), the analysis error covariance(</w:delText>
        </w:r>
      </w:del>
      <m:oMath>
        <m:sSup>
          <m:sSupPr>
            <m:ctrlPr>
              <w:del w:id="584" w:author="만든 이" w:date="2024-03-30T15:44:00Z" w16du:dateUtc="2024-03-30T06:44:00Z">
                <w:rPr>
                  <w:rFonts w:ascii="Cambria Math" w:hAnsi="Cambria Math" w:cs="Times New Roman"/>
                  <w:kern w:val="0"/>
                  <w:sz w:val="24"/>
                  <w:szCs w:val="24"/>
                </w:rPr>
              </w:del>
            </m:ctrlPr>
          </m:sSupPr>
          <m:e>
            <m:acc>
              <m:accPr>
                <m:chr m:val="̃"/>
                <m:ctrlPr>
                  <w:del w:id="585" w:author="만든 이" w:date="2024-03-30T15:44:00Z" w16du:dateUtc="2024-03-30T06:44:00Z">
                    <w:rPr>
                      <w:rFonts w:ascii="Cambria Math" w:hAnsi="Cambria Math" w:cs="Times New Roman"/>
                      <w:kern w:val="0"/>
                      <w:sz w:val="24"/>
                      <w:szCs w:val="24"/>
                    </w:rPr>
                  </w:del>
                </m:ctrlPr>
              </m:accPr>
              <m:e>
                <m:r>
                  <w:del w:id="586" w:author="만든 이" w:date="2024-03-30T15:44:00Z" w16du:dateUtc="2024-03-30T06:44:00Z">
                    <w:rPr>
                      <w:rFonts w:ascii="Cambria Math" w:hAnsi="Cambria Math" w:cs="Times New Roman"/>
                      <w:kern w:val="0"/>
                      <w:sz w:val="24"/>
                      <w:szCs w:val="24"/>
                    </w:rPr>
                    <m:t>P</m:t>
                  </w:del>
                </m:r>
              </m:e>
            </m:acc>
          </m:e>
          <m:sup>
            <m:r>
              <w:del w:id="587" w:author="만든 이" w:date="2024-03-30T15:44:00Z" w16du:dateUtc="2024-03-30T06:44:00Z">
                <w:rPr>
                  <w:rFonts w:ascii="Cambria Math" w:hAnsi="Cambria Math" w:cs="Times New Roman"/>
                  <w:kern w:val="0"/>
                  <w:sz w:val="24"/>
                  <w:szCs w:val="24"/>
                </w:rPr>
                <m:t>a</m:t>
              </w:del>
            </m:r>
          </m:sup>
        </m:sSup>
      </m:oMath>
      <w:del w:id="588" w:author="만든 이" w:date="2024-03-30T15:44:00Z" w16du:dateUtc="2024-03-30T06:44:00Z">
        <w:r w:rsidRPr="00C575B6">
          <w:rPr>
            <w:rFonts w:ascii="Times New Roman" w:hAnsi="Times New Roman" w:cs="Times New Roman"/>
            <w:kern w:val="0"/>
            <w:sz w:val="24"/>
            <w:szCs w:val="24"/>
          </w:rPr>
          <w:delText>)</w:delText>
        </w:r>
        <w:r w:rsidR="002A2F45">
          <w:rPr>
            <w:rFonts w:ascii="Times New Roman" w:hAnsi="Times New Roman" w:cs="Times New Roman"/>
            <w:kern w:val="0"/>
            <w:sz w:val="24"/>
            <w:szCs w:val="24"/>
          </w:rPr>
          <w:delText xml:space="preserve">, </w:delText>
        </w:r>
        <w:r w:rsidR="002A2F45" w:rsidRPr="00C575B6">
          <w:rPr>
            <w:rFonts w:ascii="Times New Roman" w:hAnsi="Times New Roman" w:cs="Times New Roman"/>
            <w:kern w:val="0"/>
            <w:sz w:val="24"/>
            <w:szCs w:val="24"/>
          </w:rPr>
          <w:delText>observation error covariance(</w:delText>
        </w:r>
      </w:del>
      <m:oMath>
        <m:r>
          <w:del w:id="589" w:author="만든 이" w:date="2024-03-30T15:44:00Z" w16du:dateUtc="2024-03-30T06:44:00Z">
            <w:rPr>
              <w:rFonts w:ascii="Cambria Math" w:hAnsi="Cambria Math" w:cs="Times New Roman"/>
              <w:kern w:val="0"/>
              <w:sz w:val="24"/>
              <w:szCs w:val="24"/>
            </w:rPr>
            <m:t>R</m:t>
          </w:del>
        </m:r>
      </m:oMath>
      <w:del w:id="590" w:author="만든 이" w:date="2024-03-30T15:44:00Z" w16du:dateUtc="2024-03-30T06:44:00Z">
        <w:r w:rsidR="002A2F45" w:rsidRPr="00C575B6">
          <w:rPr>
            <w:rFonts w:ascii="Times New Roman" w:hAnsi="Times New Roman" w:cs="Times New Roman"/>
            <w:kern w:val="0"/>
            <w:sz w:val="24"/>
            <w:szCs w:val="24"/>
          </w:rPr>
          <w:delText xml:space="preserve">), </w:delText>
        </w:r>
        <w:r w:rsidR="002A2F45">
          <w:rPr>
            <w:rFonts w:ascii="Times New Roman" w:hAnsi="Times New Roman" w:cs="Times New Roman"/>
            <w:kern w:val="0"/>
            <w:sz w:val="24"/>
            <w:szCs w:val="24"/>
          </w:rPr>
          <w:delText>model ensemble perturbation in</w:delText>
        </w:r>
        <w:r w:rsidRPr="00C575B6">
          <w:rPr>
            <w:rFonts w:ascii="Times New Roman" w:hAnsi="Times New Roman" w:cs="Times New Roman"/>
            <w:kern w:val="0"/>
            <w:sz w:val="24"/>
            <w:szCs w:val="24"/>
          </w:rPr>
          <w:delText xml:space="preserve"> the observation grid(</w:delText>
        </w:r>
        <w:r w:rsidR="00E47266">
          <w:rPr>
            <w:rFonts w:ascii="Times New Roman" w:hAnsi="Times New Roman" w:cs="Times New Roman"/>
            <w:kern w:val="0"/>
            <w:sz w:val="24"/>
            <w:szCs w:val="24"/>
          </w:rPr>
          <w:delText>δY), and observation innovation</w:delText>
        </w:r>
      </w:del>
      <m:oMath>
        <m:d>
          <m:dPr>
            <m:ctrlPr>
              <w:del w:id="591" w:author="만든 이" w:date="2024-03-30T15:44:00Z" w16du:dateUtc="2024-03-30T06:44:00Z">
                <w:rPr>
                  <w:rFonts w:ascii="Cambria Math" w:hAnsi="Cambria Math" w:cs="Times New Roman"/>
                  <w:kern w:val="0"/>
                  <w:sz w:val="24"/>
                  <w:szCs w:val="24"/>
                </w:rPr>
              </w:del>
            </m:ctrlPr>
          </m:dPr>
          <m:e>
            <m:sSup>
              <m:sSupPr>
                <m:ctrlPr>
                  <w:del w:id="592" w:author="만든 이" w:date="2024-03-30T15:44:00Z" w16du:dateUtc="2024-03-30T06:44:00Z">
                    <w:rPr>
                      <w:rFonts w:ascii="Cambria Math" w:hAnsi="Cambria Math" w:cs="Times New Roman"/>
                      <w:kern w:val="0"/>
                      <w:sz w:val="24"/>
                      <w:szCs w:val="24"/>
                    </w:rPr>
                  </w:del>
                </m:ctrlPr>
              </m:sSupPr>
              <m:e>
                <m:r>
                  <w:del w:id="593" w:author="만든 이" w:date="2024-03-30T15:44:00Z" w16du:dateUtc="2024-03-30T06:44:00Z">
                    <w:rPr>
                      <w:rFonts w:ascii="Cambria Math" w:hAnsi="Cambria Math" w:cs="Times New Roman"/>
                      <w:kern w:val="0"/>
                      <w:sz w:val="24"/>
                      <w:szCs w:val="24"/>
                    </w:rPr>
                    <m:t>y</m:t>
                  </w:del>
                </m:r>
              </m:e>
              <m:sup>
                <m:r>
                  <w:del w:id="594" w:author="만든 이" w:date="2024-03-30T15:44:00Z" w16du:dateUtc="2024-03-30T06:44:00Z">
                    <w:rPr>
                      <w:rFonts w:ascii="Cambria Math" w:hAnsi="Cambria Math" w:cs="Times New Roman"/>
                      <w:kern w:val="0"/>
                      <w:sz w:val="24"/>
                      <w:szCs w:val="24"/>
                    </w:rPr>
                    <m:t>o</m:t>
                  </w:del>
                </m:r>
              </m:sup>
            </m:sSup>
            <m:r>
              <w:del w:id="595" w:author="만든 이" w:date="2024-03-30T15:44:00Z" w16du:dateUtc="2024-03-30T06:44:00Z">
                <m:rPr>
                  <m:sty m:val="p"/>
                </m:rPr>
                <w:rPr>
                  <w:rFonts w:ascii="Cambria Math" w:hAnsi="Cambria Math" w:cs="Times New Roman"/>
                  <w:kern w:val="0"/>
                  <w:sz w:val="24"/>
                  <w:szCs w:val="24"/>
                </w:rPr>
                <m:t>-</m:t>
              </w:del>
            </m:r>
            <m:acc>
              <m:accPr>
                <m:chr m:val="̅"/>
                <m:ctrlPr>
                  <w:del w:id="596" w:author="만든 이" w:date="2024-03-30T15:44:00Z" w16du:dateUtc="2024-03-30T06:44:00Z">
                    <w:rPr>
                      <w:rFonts w:ascii="Cambria Math" w:hAnsi="Cambria Math" w:cs="Times New Roman"/>
                      <w:kern w:val="0"/>
                      <w:sz w:val="24"/>
                      <w:szCs w:val="24"/>
                    </w:rPr>
                  </w:del>
                </m:ctrlPr>
              </m:accPr>
              <m:e>
                <m:r>
                  <w:del w:id="597" w:author="만든 이" w:date="2024-03-30T15:44:00Z" w16du:dateUtc="2024-03-30T06:44:00Z">
                    <w:rPr>
                      <w:rFonts w:ascii="Cambria Math" w:hAnsi="Cambria Math" w:cs="Times New Roman"/>
                      <w:kern w:val="0"/>
                      <w:sz w:val="24"/>
                      <w:szCs w:val="24"/>
                    </w:rPr>
                    <m:t>H</m:t>
                  </w:del>
                </m:r>
                <m:d>
                  <m:dPr>
                    <m:ctrlPr>
                      <w:del w:id="598" w:author="만든 이" w:date="2024-03-30T15:44:00Z" w16du:dateUtc="2024-03-30T06:44:00Z">
                        <w:rPr>
                          <w:rFonts w:ascii="Cambria Math" w:hAnsi="Cambria Math" w:cs="Times New Roman"/>
                          <w:kern w:val="0"/>
                          <w:sz w:val="24"/>
                          <w:szCs w:val="24"/>
                        </w:rPr>
                      </w:del>
                    </m:ctrlPr>
                  </m:dPr>
                  <m:e>
                    <m:sSup>
                      <m:sSupPr>
                        <m:ctrlPr>
                          <w:del w:id="599" w:author="만든 이" w:date="2024-03-30T15:44:00Z" w16du:dateUtc="2024-03-30T06:44:00Z">
                            <w:rPr>
                              <w:rFonts w:ascii="Cambria Math" w:hAnsi="Cambria Math" w:cs="Times New Roman"/>
                              <w:kern w:val="0"/>
                              <w:sz w:val="24"/>
                              <w:szCs w:val="24"/>
                            </w:rPr>
                          </w:del>
                        </m:ctrlPr>
                      </m:sSupPr>
                      <m:e>
                        <m:r>
                          <w:del w:id="600" w:author="만든 이" w:date="2024-03-30T15:44:00Z" w16du:dateUtc="2024-03-30T06:44:00Z">
                            <w:rPr>
                              <w:rFonts w:ascii="Cambria Math" w:hAnsi="Cambria Math" w:cs="Times New Roman"/>
                              <w:kern w:val="0"/>
                              <w:sz w:val="24"/>
                              <w:szCs w:val="24"/>
                            </w:rPr>
                            <m:t>X</m:t>
                          </w:del>
                        </m:r>
                      </m:e>
                      <m:sup>
                        <m:r>
                          <w:del w:id="601" w:author="만든 이" w:date="2024-03-30T15:44:00Z" w16du:dateUtc="2024-03-30T06:44:00Z">
                            <w:rPr>
                              <w:rFonts w:ascii="Cambria Math" w:hAnsi="Cambria Math" w:cs="Times New Roman"/>
                              <w:kern w:val="0"/>
                              <w:sz w:val="24"/>
                              <w:szCs w:val="24"/>
                            </w:rPr>
                            <m:t>f</m:t>
                          </w:del>
                        </m:r>
                      </m:sup>
                    </m:sSup>
                  </m:e>
                </m:d>
              </m:e>
            </m:acc>
          </m:e>
        </m:d>
      </m:oMath>
      <w:del w:id="602" w:author="만든 이" w:date="2024-03-30T15:44:00Z" w16du:dateUtc="2024-03-30T06:44:00Z">
        <w:r w:rsidRPr="00C575B6">
          <w:rPr>
            <w:rFonts w:ascii="Times New Roman" w:hAnsi="Times New Roman" w:cs="Times New Roman"/>
            <w:kern w:val="0"/>
            <w:sz w:val="24"/>
            <w:szCs w:val="24"/>
          </w:rPr>
          <w:delText xml:space="preserve"> derived from the difference between the model ensemble in the observation grid(</w:delText>
        </w:r>
      </w:del>
      <m:oMath>
        <m:acc>
          <m:accPr>
            <m:chr m:val="̅"/>
            <m:ctrlPr>
              <w:del w:id="603" w:author="만든 이" w:date="2024-03-30T15:44:00Z" w16du:dateUtc="2024-03-30T06:44:00Z">
                <w:rPr>
                  <w:rFonts w:ascii="Cambria Math" w:hAnsi="Cambria Math" w:cs="Times New Roman"/>
                  <w:kern w:val="0"/>
                  <w:sz w:val="24"/>
                  <w:szCs w:val="24"/>
                </w:rPr>
              </w:del>
            </m:ctrlPr>
          </m:accPr>
          <m:e>
            <m:r>
              <w:del w:id="604" w:author="만든 이" w:date="2024-03-30T15:44:00Z" w16du:dateUtc="2024-03-30T06:44:00Z">
                <w:rPr>
                  <w:rFonts w:ascii="Cambria Math" w:hAnsi="Cambria Math" w:cs="Times New Roman"/>
                  <w:kern w:val="0"/>
                  <w:sz w:val="24"/>
                  <w:szCs w:val="24"/>
                </w:rPr>
                <m:t>H</m:t>
              </w:del>
            </m:r>
            <m:d>
              <m:dPr>
                <m:ctrlPr>
                  <w:del w:id="605" w:author="만든 이" w:date="2024-03-30T15:44:00Z" w16du:dateUtc="2024-03-30T06:44:00Z">
                    <w:rPr>
                      <w:rFonts w:ascii="Cambria Math" w:hAnsi="Cambria Math" w:cs="Times New Roman"/>
                      <w:kern w:val="0"/>
                      <w:sz w:val="24"/>
                      <w:szCs w:val="24"/>
                    </w:rPr>
                  </w:del>
                </m:ctrlPr>
              </m:dPr>
              <m:e>
                <m:sSup>
                  <m:sSupPr>
                    <m:ctrlPr>
                      <w:del w:id="606" w:author="만든 이" w:date="2024-03-30T15:44:00Z" w16du:dateUtc="2024-03-30T06:44:00Z">
                        <w:rPr>
                          <w:rFonts w:ascii="Cambria Math" w:hAnsi="Cambria Math" w:cs="Times New Roman"/>
                          <w:kern w:val="0"/>
                          <w:sz w:val="24"/>
                          <w:szCs w:val="24"/>
                        </w:rPr>
                      </w:del>
                    </m:ctrlPr>
                  </m:sSupPr>
                  <m:e>
                    <m:r>
                      <w:del w:id="607" w:author="만든 이" w:date="2024-03-30T15:44:00Z" w16du:dateUtc="2024-03-30T06:44:00Z">
                        <w:rPr>
                          <w:rFonts w:ascii="Cambria Math" w:hAnsi="Cambria Math" w:cs="Times New Roman"/>
                          <w:kern w:val="0"/>
                          <w:sz w:val="24"/>
                          <w:szCs w:val="24"/>
                        </w:rPr>
                        <m:t>X</m:t>
                      </w:del>
                    </m:r>
                  </m:e>
                  <m:sup>
                    <m:r>
                      <w:del w:id="608" w:author="만든 이" w:date="2024-03-30T15:44:00Z" w16du:dateUtc="2024-03-30T06:44:00Z">
                        <w:rPr>
                          <w:rFonts w:ascii="Cambria Math" w:hAnsi="Cambria Math" w:cs="Times New Roman"/>
                          <w:kern w:val="0"/>
                          <w:sz w:val="24"/>
                          <w:szCs w:val="24"/>
                        </w:rPr>
                        <m:t>f</m:t>
                      </w:del>
                    </m:r>
                  </m:sup>
                </m:sSup>
              </m:e>
            </m:d>
          </m:e>
        </m:acc>
      </m:oMath>
      <w:del w:id="609" w:author="만든 이" w:date="2024-03-30T15:44:00Z" w16du:dateUtc="2024-03-30T06:44:00Z">
        <w:r w:rsidRPr="00C575B6">
          <w:rPr>
            <w:rFonts w:ascii="Times New Roman" w:hAnsi="Times New Roman" w:cs="Times New Roman" w:hint="eastAsia"/>
            <w:kern w:val="0"/>
            <w:sz w:val="24"/>
            <w:szCs w:val="24"/>
          </w:rPr>
          <w:delText>)</w:delText>
        </w:r>
        <w:r w:rsidR="002556DA">
          <w:rPr>
            <w:rFonts w:ascii="Times New Roman" w:hAnsi="Times New Roman" w:cs="Times New Roman"/>
            <w:kern w:val="0"/>
            <w:sz w:val="24"/>
            <w:szCs w:val="24"/>
          </w:rPr>
          <w:delText xml:space="preserve"> and </w:delText>
        </w:r>
        <w:r w:rsidR="002556DA" w:rsidRPr="00C575B6">
          <w:rPr>
            <w:rFonts w:ascii="Times New Roman" w:hAnsi="Times New Roman" w:cs="Times New Roman"/>
            <w:kern w:val="0"/>
            <w:sz w:val="24"/>
            <w:szCs w:val="24"/>
          </w:rPr>
          <w:delText>the observation(</w:delText>
        </w:r>
      </w:del>
      <m:oMath>
        <m:sSup>
          <m:sSupPr>
            <m:ctrlPr>
              <w:del w:id="610" w:author="만든 이" w:date="2024-03-30T15:44:00Z" w16du:dateUtc="2024-03-30T06:44:00Z">
                <w:rPr>
                  <w:rFonts w:ascii="Cambria Math" w:hAnsi="Cambria Math" w:cs="Times New Roman"/>
                  <w:kern w:val="0"/>
                  <w:sz w:val="24"/>
                  <w:szCs w:val="24"/>
                </w:rPr>
              </w:del>
            </m:ctrlPr>
          </m:sSupPr>
          <m:e>
            <m:r>
              <w:del w:id="611" w:author="만든 이" w:date="2024-03-30T15:44:00Z" w16du:dateUtc="2024-03-30T06:44:00Z">
                <w:rPr>
                  <w:rFonts w:ascii="Cambria Math" w:hAnsi="Cambria Math" w:cs="Times New Roman"/>
                  <w:kern w:val="0"/>
                  <w:sz w:val="24"/>
                  <w:szCs w:val="24"/>
                </w:rPr>
                <m:t>y</m:t>
              </w:del>
            </m:r>
          </m:e>
          <m:sup>
            <m:r>
              <w:del w:id="612" w:author="만든 이" w:date="2024-03-30T15:44:00Z" w16du:dateUtc="2024-03-30T06:44:00Z">
                <w:rPr>
                  <w:rFonts w:ascii="Cambria Math" w:hAnsi="Cambria Math" w:cs="Times New Roman"/>
                  <w:kern w:val="0"/>
                  <w:sz w:val="24"/>
                  <w:szCs w:val="24"/>
                </w:rPr>
                <m:t>o</m:t>
              </w:del>
            </m:r>
          </m:sup>
        </m:sSup>
      </m:oMath>
      <w:del w:id="613" w:author="만든 이" w:date="2024-03-30T15:44:00Z" w16du:dateUtc="2024-03-30T06:44:00Z">
        <w:r w:rsidR="002556DA">
          <w:rPr>
            <w:rFonts w:ascii="Times New Roman" w:hAnsi="Times New Roman" w:cs="Times New Roman" w:hint="eastAsia"/>
            <w:kern w:val="0"/>
            <w:sz w:val="24"/>
            <w:szCs w:val="24"/>
          </w:rPr>
          <w:delText>)</w:delText>
        </w:r>
        <w:r w:rsidRPr="00C575B6">
          <w:rPr>
            <w:rFonts w:ascii="Times New Roman" w:hAnsi="Times New Roman" w:cs="Times New Roman"/>
            <w:kern w:val="0"/>
            <w:sz w:val="24"/>
            <w:szCs w:val="24"/>
          </w:rPr>
          <w:delText xml:space="preserve">. Here, </w:delText>
        </w:r>
      </w:del>
      <m:oMath>
        <m:r>
          <w:del w:id="614" w:author="만든 이" w:date="2024-03-30T15:44:00Z" w16du:dateUtc="2024-03-30T06:44:00Z">
            <w:rPr>
              <w:rFonts w:ascii="Cambria Math" w:hAnsi="Cambria Math" w:cs="Times New Roman"/>
              <w:kern w:val="0"/>
              <w:sz w:val="24"/>
              <w:szCs w:val="24"/>
            </w:rPr>
            <m:t>H</m:t>
          </w:del>
        </m:r>
      </m:oMath>
      <w:del w:id="615" w:author="만든 이" w:date="2024-03-30T15:44:00Z" w16du:dateUtc="2024-03-30T06:44:00Z">
        <w:r w:rsidR="002556DA">
          <w:rPr>
            <w:rFonts w:ascii="Times New Roman" w:hAnsi="Times New Roman" w:cs="Times New Roman"/>
            <w:kern w:val="0"/>
            <w:sz w:val="24"/>
            <w:szCs w:val="24"/>
          </w:rPr>
          <w:delText xml:space="preserve"> represents</w:delText>
        </w:r>
        <w:r w:rsidRPr="00C575B6">
          <w:rPr>
            <w:rFonts w:ascii="Times New Roman" w:hAnsi="Times New Roman" w:cs="Times New Roman"/>
            <w:kern w:val="0"/>
            <w:sz w:val="24"/>
            <w:szCs w:val="24"/>
          </w:rPr>
          <w:delText xml:space="preserve"> the observation operator</w:delText>
        </w:r>
        <w:r w:rsidR="000C528E">
          <w:rPr>
            <w:rFonts w:ascii="Times New Roman" w:hAnsi="Times New Roman" w:cs="Times New Roman" w:hint="eastAsia"/>
            <w:kern w:val="0"/>
            <w:sz w:val="24"/>
            <w:szCs w:val="24"/>
          </w:rPr>
          <w:delText>,</w:delText>
        </w:r>
        <w:r w:rsidR="000C528E">
          <w:rPr>
            <w:rFonts w:ascii="Times New Roman" w:hAnsi="Times New Roman" w:cs="Times New Roman"/>
            <w:kern w:val="0"/>
            <w:sz w:val="24"/>
            <w:szCs w:val="24"/>
          </w:rPr>
          <w:delText xml:space="preserve"> </w:delText>
        </w:r>
        <w:r w:rsidR="000C528E">
          <w:rPr>
            <w:rFonts w:ascii="Times New Roman" w:hAnsi="Times New Roman" w:cs="Times New Roman" w:hint="eastAsia"/>
            <w:kern w:val="0"/>
            <w:sz w:val="24"/>
            <w:szCs w:val="24"/>
          </w:rPr>
          <w:delText>projecting</w:delText>
        </w:r>
        <w:r w:rsidR="000C528E">
          <w:rPr>
            <w:rFonts w:ascii="Times New Roman" w:hAnsi="Times New Roman" w:cs="Times New Roman"/>
            <w:kern w:val="0"/>
            <w:sz w:val="24"/>
            <w:szCs w:val="24"/>
          </w:rPr>
          <w:delText xml:space="preserve"> </w:delText>
        </w:r>
        <w:r w:rsidRPr="00C575B6">
          <w:rPr>
            <w:rFonts w:ascii="Times New Roman" w:hAnsi="Times New Roman" w:cs="Times New Roman"/>
            <w:kern w:val="0"/>
            <w:sz w:val="24"/>
            <w:szCs w:val="24"/>
          </w:rPr>
          <w:delText xml:space="preserve">the modeled snow background </w:delText>
        </w:r>
        <w:r w:rsidR="00897BB4">
          <w:rPr>
            <w:rFonts w:ascii="Times New Roman" w:hAnsi="Times New Roman" w:cs="Times New Roman" w:hint="eastAsia"/>
            <w:kern w:val="0"/>
            <w:sz w:val="24"/>
            <w:szCs w:val="24"/>
          </w:rPr>
          <w:delText>onto</w:delText>
        </w:r>
        <w:r w:rsidR="00897BB4">
          <w:rPr>
            <w:rFonts w:ascii="Times New Roman" w:hAnsi="Times New Roman" w:cs="Times New Roman"/>
            <w:kern w:val="0"/>
            <w:sz w:val="24"/>
            <w:szCs w:val="24"/>
          </w:rPr>
          <w:delText xml:space="preserve"> </w:delText>
        </w:r>
        <w:r w:rsidRPr="00C575B6">
          <w:rPr>
            <w:rFonts w:ascii="Times New Roman" w:hAnsi="Times New Roman" w:cs="Times New Roman"/>
            <w:kern w:val="0"/>
            <w:sz w:val="24"/>
            <w:szCs w:val="24"/>
          </w:rPr>
          <w:delText xml:space="preserve">the satellite observation </w:delText>
        </w:r>
        <w:r w:rsidR="00897BB4">
          <w:rPr>
            <w:rFonts w:ascii="Times New Roman" w:hAnsi="Times New Roman" w:cs="Times New Roman" w:hint="eastAsia"/>
            <w:kern w:val="0"/>
            <w:sz w:val="24"/>
            <w:szCs w:val="24"/>
          </w:rPr>
          <w:delText>locations</w:delText>
        </w:r>
        <w:r w:rsidR="00897BB4">
          <w:rPr>
            <w:rFonts w:ascii="Times New Roman" w:hAnsi="Times New Roman" w:cs="Times New Roman"/>
            <w:kern w:val="0"/>
            <w:sz w:val="24"/>
            <w:szCs w:val="24"/>
          </w:rPr>
          <w:delText xml:space="preserve"> </w:delText>
        </w:r>
        <w:r w:rsidRPr="00C575B6">
          <w:rPr>
            <w:rFonts w:ascii="Times New Roman" w:hAnsi="Times New Roman" w:cs="Times New Roman"/>
            <w:kern w:val="0"/>
            <w:sz w:val="24"/>
            <w:szCs w:val="24"/>
          </w:rPr>
          <w:delText xml:space="preserve">using bilinear interpolation. </w:delText>
        </w:r>
      </w:del>
      <m:oMath>
        <m:r>
          <w:del w:id="616" w:author="만든 이" w:date="2024-03-30T15:44:00Z" w16du:dateUtc="2024-03-30T06:44:00Z">
            <w:rPr>
              <w:rFonts w:ascii="Cambria Math" w:hAnsi="Cambria Math" w:cs="Times New Roman"/>
              <w:kern w:val="0"/>
              <w:sz w:val="24"/>
              <w:szCs w:val="24"/>
            </w:rPr>
            <m:t>ρ</m:t>
          </w:del>
        </m:r>
      </m:oMath>
      <w:del w:id="617" w:author="만든 이" w:date="2024-03-30T15:44:00Z" w16du:dateUtc="2024-03-30T06:44:00Z">
        <w:r w:rsidR="002A2F45">
          <w:rPr>
            <w:rFonts w:ascii="Times New Roman" w:hAnsi="Times New Roman" w:cs="Times New Roman"/>
            <w:kern w:val="0"/>
            <w:sz w:val="24"/>
            <w:szCs w:val="24"/>
          </w:rPr>
          <w:delText xml:space="preserve"> denotes the</w:delText>
        </w:r>
        <w:r w:rsidR="00116C1D" w:rsidRPr="00C575B6">
          <w:rPr>
            <w:rFonts w:ascii="Times New Roman" w:hAnsi="Times New Roman" w:cs="Times New Roman"/>
            <w:kern w:val="0"/>
            <w:sz w:val="24"/>
            <w:szCs w:val="24"/>
          </w:rPr>
          <w:delText xml:space="preserve"> covariance inflation </w:delText>
        </w:r>
        <w:r w:rsidR="002A2F45">
          <w:rPr>
            <w:rFonts w:ascii="Times New Roman" w:hAnsi="Times New Roman" w:cs="Times New Roman"/>
            <w:kern w:val="0"/>
            <w:sz w:val="24"/>
            <w:szCs w:val="24"/>
          </w:rPr>
          <w:delText>factor</w:delText>
        </w:r>
        <w:r w:rsidR="00116C1D" w:rsidRPr="00C575B6">
          <w:rPr>
            <w:rFonts w:ascii="Times New Roman" w:hAnsi="Times New Roman" w:cs="Times New Roman"/>
            <w:kern w:val="0"/>
            <w:sz w:val="24"/>
            <w:szCs w:val="24"/>
          </w:rPr>
          <w:delText xml:space="preserve"> for the </w:delText>
        </w:r>
      </w:del>
      <m:oMath>
        <m:sSup>
          <m:sSupPr>
            <m:ctrlPr>
              <w:del w:id="618" w:author="만든 이" w:date="2024-03-30T15:44:00Z" w16du:dateUtc="2024-03-30T06:44:00Z">
                <w:rPr>
                  <w:rFonts w:ascii="Cambria Math" w:hAnsi="Cambria Math" w:cs="Times New Roman"/>
                  <w:kern w:val="0"/>
                  <w:sz w:val="24"/>
                  <w:szCs w:val="24"/>
                </w:rPr>
              </w:del>
            </m:ctrlPr>
          </m:sSupPr>
          <m:e>
            <m:acc>
              <m:accPr>
                <m:chr m:val="̃"/>
                <m:ctrlPr>
                  <w:del w:id="619" w:author="만든 이" w:date="2024-03-30T15:44:00Z" w16du:dateUtc="2024-03-30T06:44:00Z">
                    <w:rPr>
                      <w:rFonts w:ascii="Cambria Math" w:hAnsi="Cambria Math" w:cs="Times New Roman"/>
                      <w:kern w:val="0"/>
                      <w:sz w:val="24"/>
                      <w:szCs w:val="24"/>
                    </w:rPr>
                  </w:del>
                </m:ctrlPr>
              </m:accPr>
              <m:e>
                <m:r>
                  <w:del w:id="620" w:author="만든 이" w:date="2024-03-30T15:44:00Z" w16du:dateUtc="2024-03-30T06:44:00Z">
                    <w:rPr>
                      <w:rFonts w:ascii="Cambria Math" w:hAnsi="Cambria Math" w:cs="Times New Roman"/>
                      <w:kern w:val="0"/>
                      <w:sz w:val="24"/>
                      <w:szCs w:val="24"/>
                    </w:rPr>
                    <m:t>P</m:t>
                  </w:del>
                </m:r>
              </m:e>
            </m:acc>
          </m:e>
          <m:sup>
            <m:r>
              <w:del w:id="621" w:author="만든 이" w:date="2024-03-30T15:44:00Z" w16du:dateUtc="2024-03-30T06:44:00Z">
                <w:rPr>
                  <w:rFonts w:ascii="Cambria Math" w:hAnsi="Cambria Math" w:cs="Times New Roman"/>
                  <w:kern w:val="0"/>
                  <w:sz w:val="24"/>
                  <w:szCs w:val="24"/>
                </w:rPr>
                <m:t>a</m:t>
              </w:del>
            </m:r>
          </m:sup>
        </m:sSup>
      </m:oMath>
      <w:del w:id="622" w:author="만든 이" w:date="2024-03-30T15:44:00Z" w16du:dateUtc="2024-03-30T06:44:00Z">
        <w:r w:rsidR="00116C1D" w:rsidRPr="00C575B6">
          <w:rPr>
            <w:rFonts w:ascii="Times New Roman" w:hAnsi="Times New Roman" w:cs="Times New Roman"/>
            <w:kern w:val="0"/>
            <w:sz w:val="24"/>
            <w:szCs w:val="24"/>
          </w:rPr>
          <w:delText xml:space="preserve">, </w:delText>
        </w:r>
        <w:r w:rsidR="002A2F45" w:rsidRPr="002A2F45">
          <w:rPr>
            <w:rFonts w:ascii="Times New Roman" w:hAnsi="Times New Roman" w:cs="Times New Roman"/>
            <w:kern w:val="0"/>
            <w:sz w:val="24"/>
            <w:szCs w:val="24"/>
          </w:rPr>
          <w:delText>aiding in preventing u</w:delText>
        </w:r>
        <w:r w:rsidR="00116C1D" w:rsidRPr="00C575B6">
          <w:rPr>
            <w:rFonts w:ascii="Times New Roman" w:hAnsi="Times New Roman" w:cs="Times New Roman"/>
            <w:kern w:val="0"/>
            <w:sz w:val="24"/>
            <w:szCs w:val="24"/>
          </w:rPr>
          <w:delText xml:space="preserve">nderestimation of the covariance. This study applies </w:delText>
        </w:r>
        <w:r w:rsidR="00154FC9" w:rsidRPr="00154FC9">
          <w:rPr>
            <w:rFonts w:ascii="Times New Roman" w:hAnsi="Times New Roman" w:cs="Times New Roman"/>
            <w:kern w:val="0"/>
            <w:sz w:val="24"/>
            <w:szCs w:val="24"/>
          </w:rPr>
          <w:delText xml:space="preserve">multiplication-based </w:delText>
        </w:r>
        <w:r w:rsidR="00A8378D">
          <w:rPr>
            <w:rFonts w:ascii="Times New Roman" w:hAnsi="Times New Roman" w:cs="Times New Roman"/>
            <w:kern w:val="0"/>
            <w:sz w:val="24"/>
            <w:szCs w:val="24"/>
          </w:rPr>
          <w:delText xml:space="preserve">20% </w:delText>
        </w:r>
        <w:r w:rsidR="00154FC9" w:rsidRPr="00154FC9">
          <w:rPr>
            <w:rFonts w:ascii="Times New Roman" w:hAnsi="Times New Roman" w:cs="Times New Roman"/>
            <w:kern w:val="0"/>
            <w:sz w:val="24"/>
            <w:szCs w:val="24"/>
          </w:rPr>
          <w:delText>inflation</w:delText>
        </w:r>
        <w:r w:rsidR="00086A01">
          <w:rPr>
            <w:rFonts w:ascii="Times New Roman" w:hAnsi="Times New Roman" w:cs="Times New Roman"/>
            <w:kern w:val="0"/>
            <w:sz w:val="24"/>
            <w:szCs w:val="24"/>
          </w:rPr>
          <w:delText>(</w:delText>
        </w:r>
      </w:del>
      <m:oMath>
        <m:r>
          <w:del w:id="623" w:author="만든 이" w:date="2024-03-30T15:44:00Z" w16du:dateUtc="2024-03-30T06:44:00Z">
            <w:rPr>
              <w:rFonts w:ascii="Cambria Math" w:hAnsi="Cambria Math" w:cs="Times New Roman"/>
              <w:kern w:val="0"/>
              <w:sz w:val="24"/>
              <w:szCs w:val="24"/>
            </w:rPr>
            <m:t>ρ</m:t>
          </w:del>
        </m:r>
      </m:oMath>
      <w:del w:id="624" w:author="만든 이" w:date="2024-03-30T15:44:00Z" w16du:dateUtc="2024-03-30T06:44:00Z">
        <w:r w:rsidR="00086A01">
          <w:rPr>
            <w:rFonts w:ascii="Times New Roman" w:hAnsi="Times New Roman" w:cs="Times New Roman"/>
            <w:kern w:val="0"/>
            <w:sz w:val="24"/>
            <w:szCs w:val="24"/>
          </w:rPr>
          <w:delText xml:space="preserve">) </w:delText>
        </w:r>
        <w:r w:rsidR="00A8378D">
          <w:rPr>
            <w:rFonts w:ascii="Times New Roman" w:hAnsi="Times New Roman" w:cs="Times New Roman"/>
            <w:kern w:val="0"/>
            <w:sz w:val="24"/>
            <w:szCs w:val="24"/>
          </w:rPr>
          <w:delText xml:space="preserve">for </w:delText>
        </w:r>
        <w:r w:rsidR="00116C1D" w:rsidRPr="00C575B6">
          <w:rPr>
            <w:rFonts w:ascii="Times New Roman" w:hAnsi="Times New Roman" w:cs="Times New Roman"/>
            <w:kern w:val="0"/>
            <w:sz w:val="24"/>
            <w:szCs w:val="24"/>
          </w:rPr>
          <w:delText>the ensemble spread derived from 24 member ensembles.</w:delText>
        </w:r>
        <w:r w:rsidR="00FD6DA0" w:rsidRPr="00C575B6">
          <w:rPr>
            <w:rFonts w:ascii="Times New Roman" w:hAnsi="Times New Roman" w:cs="Times New Roman"/>
            <w:kern w:val="0"/>
            <w:sz w:val="24"/>
            <w:szCs w:val="24"/>
          </w:rPr>
          <w:delText xml:space="preserve"> </w:delText>
        </w:r>
        <w:r w:rsidRPr="00C575B6">
          <w:rPr>
            <w:rFonts w:ascii="Times New Roman" w:hAnsi="Times New Roman" w:cs="Times New Roman"/>
            <w:kern w:val="0"/>
            <w:sz w:val="24"/>
            <w:szCs w:val="24"/>
          </w:rPr>
          <w:delText>Therefore, the final analysis state(</w:delText>
        </w:r>
      </w:del>
      <m:oMath>
        <m:sSup>
          <m:sSupPr>
            <m:ctrlPr>
              <w:del w:id="625" w:author="만든 이" w:date="2024-03-30T15:44:00Z" w16du:dateUtc="2024-03-30T06:44:00Z">
                <w:rPr>
                  <w:rFonts w:ascii="Cambria Math" w:hAnsi="Cambria Math" w:cs="Times New Roman"/>
                  <w:kern w:val="0"/>
                  <w:sz w:val="24"/>
                  <w:szCs w:val="24"/>
                </w:rPr>
              </w:del>
            </m:ctrlPr>
          </m:sSupPr>
          <m:e>
            <m:r>
              <w:del w:id="626" w:author="만든 이" w:date="2024-03-30T15:44:00Z" w16du:dateUtc="2024-03-30T06:44:00Z">
                <w:rPr>
                  <w:rFonts w:ascii="Cambria Math" w:hAnsi="Cambria Math" w:cs="Times New Roman"/>
                  <w:kern w:val="0"/>
                  <w:sz w:val="24"/>
                  <w:szCs w:val="24"/>
                </w:rPr>
                <m:t>X</m:t>
              </w:del>
            </m:r>
          </m:e>
          <m:sup>
            <m:r>
              <w:del w:id="627" w:author="만든 이" w:date="2024-03-30T15:44:00Z" w16du:dateUtc="2024-03-30T06:44:00Z">
                <w:rPr>
                  <w:rFonts w:ascii="Cambria Math" w:hAnsi="Cambria Math" w:cs="Times New Roman"/>
                  <w:kern w:val="0"/>
                  <w:sz w:val="24"/>
                  <w:szCs w:val="24"/>
                </w:rPr>
                <m:t>a</m:t>
              </w:del>
            </m:r>
          </m:sup>
        </m:sSup>
      </m:oMath>
      <w:del w:id="628" w:author="만든 이" w:date="2024-03-30T15:44:00Z" w16du:dateUtc="2024-03-30T06:44:00Z">
        <w:r w:rsidRPr="00C575B6">
          <w:rPr>
            <w:rFonts w:ascii="Times New Roman" w:hAnsi="Times New Roman" w:cs="Times New Roman"/>
            <w:kern w:val="0"/>
            <w:sz w:val="24"/>
            <w:szCs w:val="24"/>
          </w:rPr>
          <w:delText>) is written as</w:delText>
        </w:r>
      </w:del>
    </w:p>
    <w:p w14:paraId="37DAB8E7" w14:textId="77777777" w:rsidR="00CD6072" w:rsidRPr="00C575B6" w:rsidRDefault="008F3AC3">
      <w:pPr>
        <w:spacing w:after="0" w:line="480" w:lineRule="auto"/>
        <w:ind w:firstLine="357"/>
        <w:jc w:val="right"/>
        <w:rPr>
          <w:del w:id="629" w:author="만든 이" w:date="2024-03-30T15:44:00Z" w16du:dateUtc="2024-03-30T06:44:00Z"/>
          <w:rFonts w:ascii="Times New Roman" w:hAnsi="Times New Roman" w:cs="Times New Roman"/>
          <w:kern w:val="0"/>
          <w:sz w:val="24"/>
          <w:szCs w:val="24"/>
        </w:rPr>
      </w:pPr>
      <m:oMath>
        <m:sSup>
          <m:sSupPr>
            <m:ctrlPr>
              <w:del w:id="630" w:author="만든 이" w:date="2024-03-30T15:44:00Z" w16du:dateUtc="2024-03-30T06:44:00Z">
                <w:rPr>
                  <w:rFonts w:ascii="Cambria Math" w:hAnsi="Cambria Math" w:cs="Times New Roman"/>
                  <w:kern w:val="0"/>
                  <w:sz w:val="24"/>
                  <w:szCs w:val="24"/>
                </w:rPr>
              </w:del>
            </m:ctrlPr>
          </m:sSupPr>
          <m:e>
            <m:r>
              <w:del w:id="631" w:author="만든 이" w:date="2024-03-30T15:44:00Z" w16du:dateUtc="2024-03-30T06:44:00Z">
                <w:rPr>
                  <w:rFonts w:ascii="Cambria Math" w:hAnsi="Cambria Math" w:cs="Times New Roman"/>
                  <w:kern w:val="0"/>
                  <w:sz w:val="24"/>
                  <w:szCs w:val="24"/>
                </w:rPr>
                <m:t>X</m:t>
              </w:del>
            </m:r>
          </m:e>
          <m:sup>
            <m:r>
              <w:del w:id="632" w:author="만든 이" w:date="2024-03-30T15:44:00Z" w16du:dateUtc="2024-03-30T06:44:00Z">
                <w:rPr>
                  <w:rFonts w:ascii="Cambria Math" w:hAnsi="Cambria Math" w:cs="Times New Roman"/>
                  <w:kern w:val="0"/>
                  <w:sz w:val="24"/>
                  <w:szCs w:val="24"/>
                </w:rPr>
                <m:t>a</m:t>
              </w:del>
            </m:r>
          </m:sup>
        </m:sSup>
        <m:r>
          <w:del w:id="633" w:author="만든 이" w:date="2024-03-30T15:44:00Z" w16du:dateUtc="2024-03-30T06:44:00Z">
            <m:rPr>
              <m:sty m:val="p"/>
            </m:rPr>
            <w:rPr>
              <w:rFonts w:ascii="Cambria Math" w:hAnsi="Cambria Math" w:cs="Times New Roman"/>
              <w:kern w:val="0"/>
              <w:sz w:val="24"/>
              <w:szCs w:val="24"/>
            </w:rPr>
            <m:t>=</m:t>
          </w:del>
        </m:r>
        <m:sSup>
          <m:sSupPr>
            <m:ctrlPr>
              <w:del w:id="634" w:author="만든 이" w:date="2024-03-30T15:44:00Z" w16du:dateUtc="2024-03-30T06:44:00Z">
                <w:rPr>
                  <w:rFonts w:ascii="Cambria Math" w:hAnsi="Cambria Math" w:cs="Times New Roman"/>
                  <w:kern w:val="0"/>
                  <w:sz w:val="24"/>
                  <w:szCs w:val="24"/>
                </w:rPr>
              </w:del>
            </m:ctrlPr>
          </m:sSupPr>
          <m:e>
            <m:acc>
              <m:accPr>
                <m:chr m:val="̅"/>
                <m:ctrlPr>
                  <w:del w:id="635" w:author="만든 이" w:date="2024-03-30T15:44:00Z" w16du:dateUtc="2024-03-30T06:44:00Z">
                    <w:rPr>
                      <w:rFonts w:ascii="Cambria Math" w:hAnsi="Cambria Math" w:cs="Times New Roman"/>
                      <w:kern w:val="0"/>
                      <w:sz w:val="24"/>
                      <w:szCs w:val="24"/>
                    </w:rPr>
                  </w:del>
                </m:ctrlPr>
              </m:accPr>
              <m:e>
                <m:r>
                  <w:del w:id="636" w:author="만든 이" w:date="2024-03-30T15:44:00Z" w16du:dateUtc="2024-03-30T06:44:00Z">
                    <w:rPr>
                      <w:rFonts w:ascii="Cambria Math" w:hAnsi="Cambria Math" w:cs="Times New Roman"/>
                      <w:kern w:val="0"/>
                      <w:sz w:val="24"/>
                      <w:szCs w:val="24"/>
                    </w:rPr>
                    <m:t>X</m:t>
                  </w:del>
                </m:r>
              </m:e>
            </m:acc>
          </m:e>
          <m:sup>
            <m:r>
              <w:del w:id="637" w:author="만든 이" w:date="2024-03-30T15:44:00Z" w16du:dateUtc="2024-03-30T06:44:00Z">
                <w:rPr>
                  <w:rFonts w:ascii="Cambria Math" w:hAnsi="Cambria Math" w:cs="Times New Roman"/>
                  <w:kern w:val="0"/>
                  <w:sz w:val="24"/>
                  <w:szCs w:val="24"/>
                </w:rPr>
                <m:t>f</m:t>
              </w:del>
            </m:r>
          </m:sup>
        </m:sSup>
        <m:r>
          <w:del w:id="638" w:author="만든 이" w:date="2024-03-30T15:44:00Z" w16du:dateUtc="2024-03-30T06:44:00Z">
            <m:rPr>
              <m:sty m:val="p"/>
            </m:rPr>
            <w:rPr>
              <w:rFonts w:ascii="Cambria Math" w:hAnsi="Cambria Math" w:cs="Times New Roman"/>
              <w:kern w:val="0"/>
              <w:sz w:val="24"/>
              <w:szCs w:val="24"/>
            </w:rPr>
            <m:t>+δ</m:t>
          </w:del>
        </m:r>
        <m:sSup>
          <m:sSupPr>
            <m:ctrlPr>
              <w:del w:id="639" w:author="만든 이" w:date="2024-03-30T15:44:00Z" w16du:dateUtc="2024-03-30T06:44:00Z">
                <w:rPr>
                  <w:rFonts w:ascii="Cambria Math" w:hAnsi="Cambria Math" w:cs="Times New Roman"/>
                  <w:kern w:val="0"/>
                  <w:sz w:val="24"/>
                  <w:szCs w:val="24"/>
                </w:rPr>
              </w:del>
            </m:ctrlPr>
          </m:sSupPr>
          <m:e>
            <m:r>
              <w:del w:id="640" w:author="만든 이" w:date="2024-03-30T15:44:00Z" w16du:dateUtc="2024-03-30T06:44:00Z">
                <w:rPr>
                  <w:rFonts w:ascii="Cambria Math" w:hAnsi="Cambria Math" w:cs="Times New Roman"/>
                  <w:kern w:val="0"/>
                  <w:sz w:val="24"/>
                  <w:szCs w:val="24"/>
                </w:rPr>
                <m:t>X</m:t>
              </w:del>
            </m:r>
          </m:e>
          <m:sup>
            <m:r>
              <w:del w:id="641" w:author="만든 이" w:date="2024-03-30T15:44:00Z" w16du:dateUtc="2024-03-30T06:44:00Z">
                <w:rPr>
                  <w:rFonts w:ascii="Cambria Math" w:hAnsi="Cambria Math" w:cs="Times New Roman"/>
                  <w:kern w:val="0"/>
                  <w:sz w:val="24"/>
                  <w:szCs w:val="24"/>
                </w:rPr>
                <m:t>f</m:t>
              </w:del>
            </m:r>
          </m:sup>
        </m:sSup>
        <m:d>
          <m:dPr>
            <m:begChr m:val="["/>
            <m:endChr m:val="]"/>
            <m:ctrlPr>
              <w:del w:id="642" w:author="만든 이" w:date="2024-03-30T15:44:00Z" w16du:dateUtc="2024-03-30T06:44:00Z">
                <w:rPr>
                  <w:rFonts w:ascii="Cambria Math" w:hAnsi="Cambria Math" w:cs="Times New Roman"/>
                  <w:kern w:val="0"/>
                  <w:sz w:val="24"/>
                  <w:szCs w:val="24"/>
                </w:rPr>
              </w:del>
            </m:ctrlPr>
          </m:dPr>
          <m:e>
            <m:sSup>
              <m:sSupPr>
                <m:ctrlPr>
                  <w:del w:id="643" w:author="만든 이" w:date="2024-03-30T15:44:00Z" w16du:dateUtc="2024-03-30T06:44:00Z">
                    <w:rPr>
                      <w:rFonts w:ascii="Cambria Math" w:hAnsi="Cambria Math" w:cs="Times New Roman"/>
                      <w:kern w:val="0"/>
                      <w:sz w:val="24"/>
                      <w:szCs w:val="24"/>
                    </w:rPr>
                  </w:del>
                </m:ctrlPr>
              </m:sSupPr>
              <m:e>
                <m:acc>
                  <m:accPr>
                    <m:chr m:val="̃"/>
                    <m:ctrlPr>
                      <w:del w:id="644" w:author="만든 이" w:date="2024-03-30T15:44:00Z" w16du:dateUtc="2024-03-30T06:44:00Z">
                        <w:rPr>
                          <w:rFonts w:ascii="Cambria Math" w:hAnsi="Cambria Math" w:cs="Times New Roman"/>
                          <w:kern w:val="0"/>
                          <w:sz w:val="24"/>
                          <w:szCs w:val="24"/>
                        </w:rPr>
                      </w:del>
                    </m:ctrlPr>
                  </m:accPr>
                  <m:e>
                    <m:r>
                      <w:del w:id="645" w:author="만든 이" w:date="2024-03-30T15:44:00Z" w16du:dateUtc="2024-03-30T06:44:00Z">
                        <w:rPr>
                          <w:rFonts w:ascii="Cambria Math" w:hAnsi="Cambria Math" w:cs="Times New Roman"/>
                          <w:kern w:val="0"/>
                          <w:sz w:val="24"/>
                          <w:szCs w:val="24"/>
                        </w:rPr>
                        <m:t>P</m:t>
                      </w:del>
                    </m:r>
                  </m:e>
                </m:acc>
              </m:e>
              <m:sup>
                <m:r>
                  <w:del w:id="646" w:author="만든 이" w:date="2024-03-30T15:44:00Z" w16du:dateUtc="2024-03-30T06:44:00Z">
                    <w:rPr>
                      <w:rFonts w:ascii="Cambria Math" w:hAnsi="Cambria Math" w:cs="Times New Roman"/>
                      <w:kern w:val="0"/>
                      <w:sz w:val="24"/>
                      <w:szCs w:val="24"/>
                    </w:rPr>
                    <m:t>a</m:t>
                  </w:del>
                </m:r>
              </m:sup>
            </m:sSup>
            <m:sSup>
              <m:sSupPr>
                <m:ctrlPr>
                  <w:del w:id="647" w:author="만든 이" w:date="2024-03-30T15:44:00Z" w16du:dateUtc="2024-03-30T06:44:00Z">
                    <w:rPr>
                      <w:rFonts w:ascii="Cambria Math" w:hAnsi="Cambria Math" w:cs="Times New Roman"/>
                      <w:kern w:val="0"/>
                      <w:sz w:val="24"/>
                      <w:szCs w:val="24"/>
                    </w:rPr>
                  </w:del>
                </m:ctrlPr>
              </m:sSupPr>
              <m:e>
                <m:r>
                  <w:del w:id="648" w:author="만든 이" w:date="2024-03-30T15:44:00Z" w16du:dateUtc="2024-03-30T06:44:00Z">
                    <m:rPr>
                      <m:sty m:val="p"/>
                    </m:rPr>
                    <w:rPr>
                      <w:rFonts w:ascii="Cambria Math" w:hAnsi="Cambria Math" w:cs="Times New Roman"/>
                      <w:kern w:val="0"/>
                      <w:sz w:val="24"/>
                      <w:szCs w:val="24"/>
                    </w:rPr>
                    <m:t>δY</m:t>
                  </w:del>
                </m:r>
              </m:e>
              <m:sup>
                <m:r>
                  <w:del w:id="649" w:author="만든 이" w:date="2024-03-30T15:44:00Z" w16du:dateUtc="2024-03-30T06:44:00Z">
                    <w:rPr>
                      <w:rFonts w:ascii="Cambria Math" w:hAnsi="Cambria Math" w:cs="Times New Roman"/>
                      <w:kern w:val="0"/>
                      <w:sz w:val="24"/>
                      <w:szCs w:val="24"/>
                    </w:rPr>
                    <m:t>T</m:t>
                  </w:del>
                </m:r>
              </m:sup>
            </m:sSup>
            <m:sSup>
              <m:sSupPr>
                <m:ctrlPr>
                  <w:del w:id="650" w:author="만든 이" w:date="2024-03-30T15:44:00Z" w16du:dateUtc="2024-03-30T06:44:00Z">
                    <w:rPr>
                      <w:rFonts w:ascii="Cambria Math" w:hAnsi="Cambria Math" w:cs="Times New Roman"/>
                      <w:kern w:val="0"/>
                      <w:sz w:val="24"/>
                      <w:szCs w:val="24"/>
                    </w:rPr>
                  </w:del>
                </m:ctrlPr>
              </m:sSupPr>
              <m:e>
                <m:r>
                  <w:del w:id="651" w:author="만든 이" w:date="2024-03-30T15:44:00Z" w16du:dateUtc="2024-03-30T06:44:00Z">
                    <w:rPr>
                      <w:rFonts w:ascii="Cambria Math" w:hAnsi="Cambria Math" w:cs="Times New Roman"/>
                      <w:kern w:val="0"/>
                      <w:sz w:val="24"/>
                      <w:szCs w:val="24"/>
                    </w:rPr>
                    <m:t>R</m:t>
                  </w:del>
                </m:r>
              </m:e>
              <m:sup>
                <m:r>
                  <w:del w:id="652" w:author="만든 이" w:date="2024-03-30T15:44:00Z" w16du:dateUtc="2024-03-30T06:44:00Z">
                    <m:rPr>
                      <m:sty m:val="p"/>
                    </m:rPr>
                    <w:rPr>
                      <w:rFonts w:ascii="Cambria Math" w:hAnsi="Cambria Math" w:cs="Times New Roman"/>
                      <w:kern w:val="0"/>
                      <w:sz w:val="24"/>
                      <w:szCs w:val="24"/>
                    </w:rPr>
                    <m:t>-1</m:t>
                  </w:del>
                </m:r>
              </m:sup>
            </m:sSup>
            <m:d>
              <m:dPr>
                <m:ctrlPr>
                  <w:del w:id="653" w:author="만든 이" w:date="2024-03-30T15:44:00Z" w16du:dateUtc="2024-03-30T06:44:00Z">
                    <w:rPr>
                      <w:rFonts w:ascii="Cambria Math" w:hAnsi="Cambria Math" w:cs="Times New Roman"/>
                      <w:kern w:val="0"/>
                      <w:sz w:val="24"/>
                      <w:szCs w:val="24"/>
                    </w:rPr>
                  </w:del>
                </m:ctrlPr>
              </m:dPr>
              <m:e>
                <m:sSup>
                  <m:sSupPr>
                    <m:ctrlPr>
                      <w:del w:id="654" w:author="만든 이" w:date="2024-03-30T15:44:00Z" w16du:dateUtc="2024-03-30T06:44:00Z">
                        <w:rPr>
                          <w:rFonts w:ascii="Cambria Math" w:hAnsi="Cambria Math" w:cs="Times New Roman"/>
                          <w:kern w:val="0"/>
                          <w:sz w:val="24"/>
                          <w:szCs w:val="24"/>
                        </w:rPr>
                      </w:del>
                    </m:ctrlPr>
                  </m:sSupPr>
                  <m:e>
                    <m:r>
                      <w:del w:id="655" w:author="만든 이" w:date="2024-03-30T15:44:00Z" w16du:dateUtc="2024-03-30T06:44:00Z">
                        <w:rPr>
                          <w:rFonts w:ascii="Cambria Math" w:hAnsi="Cambria Math" w:cs="Times New Roman"/>
                          <w:kern w:val="0"/>
                          <w:sz w:val="24"/>
                          <w:szCs w:val="24"/>
                        </w:rPr>
                        <m:t>y</m:t>
                      </w:del>
                    </m:r>
                  </m:e>
                  <m:sup>
                    <m:r>
                      <w:del w:id="656" w:author="만든 이" w:date="2024-03-30T15:44:00Z" w16du:dateUtc="2024-03-30T06:44:00Z">
                        <w:rPr>
                          <w:rFonts w:ascii="Cambria Math" w:hAnsi="Cambria Math" w:cs="Times New Roman"/>
                          <w:kern w:val="0"/>
                          <w:sz w:val="24"/>
                          <w:szCs w:val="24"/>
                        </w:rPr>
                        <m:t>o</m:t>
                      </w:del>
                    </m:r>
                  </m:sup>
                </m:sSup>
                <m:r>
                  <w:del w:id="657" w:author="만든 이" w:date="2024-03-30T15:44:00Z" w16du:dateUtc="2024-03-30T06:44:00Z">
                    <m:rPr>
                      <m:sty m:val="p"/>
                    </m:rPr>
                    <w:rPr>
                      <w:rFonts w:ascii="Cambria Math" w:hAnsi="Cambria Math" w:cs="Times New Roman"/>
                      <w:kern w:val="0"/>
                      <w:sz w:val="24"/>
                      <w:szCs w:val="24"/>
                    </w:rPr>
                    <m:t>-</m:t>
                  </w:del>
                </m:r>
                <m:acc>
                  <m:accPr>
                    <m:chr m:val="̅"/>
                    <m:ctrlPr>
                      <w:del w:id="658" w:author="만든 이" w:date="2024-03-30T15:44:00Z" w16du:dateUtc="2024-03-30T06:44:00Z">
                        <w:rPr>
                          <w:rFonts w:ascii="Cambria Math" w:hAnsi="Cambria Math" w:cs="Times New Roman"/>
                          <w:kern w:val="0"/>
                          <w:sz w:val="24"/>
                          <w:szCs w:val="24"/>
                        </w:rPr>
                      </w:del>
                    </m:ctrlPr>
                  </m:accPr>
                  <m:e>
                    <m:r>
                      <w:del w:id="659" w:author="만든 이" w:date="2024-03-30T15:44:00Z" w16du:dateUtc="2024-03-30T06:44:00Z">
                        <w:rPr>
                          <w:rFonts w:ascii="Cambria Math" w:hAnsi="Cambria Math" w:cs="Times New Roman"/>
                          <w:kern w:val="0"/>
                          <w:sz w:val="24"/>
                          <w:szCs w:val="24"/>
                        </w:rPr>
                        <m:t>H</m:t>
                      </w:del>
                    </m:r>
                    <m:d>
                      <m:dPr>
                        <m:ctrlPr>
                          <w:del w:id="660" w:author="만든 이" w:date="2024-03-30T15:44:00Z" w16du:dateUtc="2024-03-30T06:44:00Z">
                            <w:rPr>
                              <w:rFonts w:ascii="Cambria Math" w:hAnsi="Cambria Math" w:cs="Times New Roman"/>
                              <w:kern w:val="0"/>
                              <w:sz w:val="24"/>
                              <w:szCs w:val="24"/>
                            </w:rPr>
                          </w:del>
                        </m:ctrlPr>
                      </m:dPr>
                      <m:e>
                        <m:sSup>
                          <m:sSupPr>
                            <m:ctrlPr>
                              <w:del w:id="661" w:author="만든 이" w:date="2024-03-30T15:44:00Z" w16du:dateUtc="2024-03-30T06:44:00Z">
                                <w:rPr>
                                  <w:rFonts w:ascii="Cambria Math" w:hAnsi="Cambria Math" w:cs="Times New Roman"/>
                                  <w:kern w:val="0"/>
                                  <w:sz w:val="24"/>
                                  <w:szCs w:val="24"/>
                                </w:rPr>
                              </w:del>
                            </m:ctrlPr>
                          </m:sSupPr>
                          <m:e>
                            <m:r>
                              <w:del w:id="662" w:author="만든 이" w:date="2024-03-30T15:44:00Z" w16du:dateUtc="2024-03-30T06:44:00Z">
                                <w:rPr>
                                  <w:rFonts w:ascii="Cambria Math" w:hAnsi="Cambria Math" w:cs="Times New Roman"/>
                                  <w:kern w:val="0"/>
                                  <w:sz w:val="24"/>
                                  <w:szCs w:val="24"/>
                                </w:rPr>
                                <m:t>X</m:t>
                              </w:del>
                            </m:r>
                          </m:e>
                          <m:sup>
                            <m:r>
                              <w:del w:id="663" w:author="만든 이" w:date="2024-03-30T15:44:00Z" w16du:dateUtc="2024-03-30T06:44:00Z">
                                <w:rPr>
                                  <w:rFonts w:ascii="Cambria Math" w:hAnsi="Cambria Math" w:cs="Times New Roman"/>
                                  <w:kern w:val="0"/>
                                  <w:sz w:val="24"/>
                                  <w:szCs w:val="24"/>
                                </w:rPr>
                                <m:t>f</m:t>
                              </w:del>
                            </m:r>
                          </m:sup>
                        </m:sSup>
                      </m:e>
                    </m:d>
                  </m:e>
                </m:acc>
              </m:e>
            </m:d>
            <m:r>
              <w:del w:id="664" w:author="만든 이" w:date="2024-03-30T15:44:00Z" w16du:dateUtc="2024-03-30T06:44:00Z">
                <m:rPr>
                  <m:sty m:val="p"/>
                </m:rPr>
                <w:rPr>
                  <w:rFonts w:ascii="Cambria Math" w:hAnsi="Cambria Math" w:cs="Times New Roman"/>
                  <w:kern w:val="0"/>
                  <w:sz w:val="24"/>
                  <w:szCs w:val="24"/>
                </w:rPr>
                <m:t>+</m:t>
              </w:del>
            </m:r>
            <m:sSup>
              <m:sSupPr>
                <m:ctrlPr>
                  <w:del w:id="665" w:author="만든 이" w:date="2024-03-30T15:44:00Z" w16du:dateUtc="2024-03-30T06:44:00Z">
                    <w:rPr>
                      <w:rFonts w:ascii="Cambria Math" w:hAnsi="Cambria Math" w:cs="Times New Roman"/>
                      <w:kern w:val="0"/>
                      <w:sz w:val="24"/>
                      <w:szCs w:val="24"/>
                    </w:rPr>
                  </w:del>
                </m:ctrlPr>
              </m:sSupPr>
              <m:e>
                <m:d>
                  <m:dPr>
                    <m:begChr m:val="["/>
                    <m:endChr m:val="]"/>
                    <m:ctrlPr>
                      <w:del w:id="666" w:author="만든 이" w:date="2024-03-30T15:44:00Z" w16du:dateUtc="2024-03-30T06:44:00Z">
                        <w:rPr>
                          <w:rFonts w:ascii="Cambria Math" w:hAnsi="Cambria Math" w:cs="Times New Roman"/>
                          <w:kern w:val="0"/>
                          <w:sz w:val="24"/>
                          <w:szCs w:val="24"/>
                        </w:rPr>
                      </w:del>
                    </m:ctrlPr>
                  </m:dPr>
                  <m:e>
                    <m:d>
                      <m:dPr>
                        <m:ctrlPr>
                          <w:del w:id="667" w:author="만든 이" w:date="2024-03-30T15:44:00Z" w16du:dateUtc="2024-03-30T06:44:00Z">
                            <w:rPr>
                              <w:rFonts w:ascii="Cambria Math" w:hAnsi="Cambria Math" w:cs="Times New Roman"/>
                              <w:kern w:val="0"/>
                              <w:sz w:val="24"/>
                              <w:szCs w:val="24"/>
                            </w:rPr>
                          </w:del>
                        </m:ctrlPr>
                      </m:dPr>
                      <m:e>
                        <m:r>
                          <w:del w:id="668" w:author="만든 이" w:date="2024-03-30T15:44:00Z" w16du:dateUtc="2024-03-30T06:44:00Z">
                            <w:rPr>
                              <w:rFonts w:ascii="Cambria Math" w:hAnsi="Cambria Math" w:cs="Times New Roman"/>
                              <w:kern w:val="0"/>
                              <w:sz w:val="24"/>
                              <w:szCs w:val="24"/>
                            </w:rPr>
                            <m:t>K</m:t>
                          </w:del>
                        </m:r>
                        <m:r>
                          <w:del w:id="669" w:author="만든 이" w:date="2024-03-30T15:44:00Z" w16du:dateUtc="2024-03-30T06:44:00Z">
                            <m:rPr>
                              <m:sty m:val="p"/>
                            </m:rPr>
                            <w:rPr>
                              <w:rFonts w:ascii="Cambria Math" w:hAnsi="Cambria Math" w:cs="Times New Roman"/>
                              <w:kern w:val="0"/>
                              <w:sz w:val="24"/>
                              <w:szCs w:val="24"/>
                            </w:rPr>
                            <m:t>-1</m:t>
                          </w:del>
                        </m:r>
                      </m:e>
                    </m:d>
                    <m:sSup>
                      <m:sSupPr>
                        <m:ctrlPr>
                          <w:del w:id="670" w:author="만든 이" w:date="2024-03-30T15:44:00Z" w16du:dateUtc="2024-03-30T06:44:00Z">
                            <w:rPr>
                              <w:rFonts w:ascii="Cambria Math" w:hAnsi="Cambria Math" w:cs="Times New Roman"/>
                              <w:kern w:val="0"/>
                              <w:sz w:val="24"/>
                              <w:szCs w:val="24"/>
                            </w:rPr>
                          </w:del>
                        </m:ctrlPr>
                      </m:sSupPr>
                      <m:e>
                        <m:acc>
                          <m:accPr>
                            <m:chr m:val="̃"/>
                            <m:ctrlPr>
                              <w:del w:id="671" w:author="만든 이" w:date="2024-03-30T15:44:00Z" w16du:dateUtc="2024-03-30T06:44:00Z">
                                <w:rPr>
                                  <w:rFonts w:ascii="Cambria Math" w:hAnsi="Cambria Math" w:cs="Times New Roman"/>
                                  <w:kern w:val="0"/>
                                  <w:sz w:val="24"/>
                                  <w:szCs w:val="24"/>
                                </w:rPr>
                              </w:del>
                            </m:ctrlPr>
                          </m:accPr>
                          <m:e>
                            <m:r>
                              <w:del w:id="672" w:author="만든 이" w:date="2024-03-30T15:44:00Z" w16du:dateUtc="2024-03-30T06:44:00Z">
                                <w:rPr>
                                  <w:rFonts w:ascii="Cambria Math" w:hAnsi="Cambria Math" w:cs="Times New Roman"/>
                                  <w:kern w:val="0"/>
                                  <w:sz w:val="24"/>
                                  <w:szCs w:val="24"/>
                                </w:rPr>
                                <m:t>P</m:t>
                              </w:del>
                            </m:r>
                          </m:e>
                        </m:acc>
                      </m:e>
                      <m:sup>
                        <m:r>
                          <w:del w:id="673" w:author="만든 이" w:date="2024-03-30T15:44:00Z" w16du:dateUtc="2024-03-30T06:44:00Z">
                            <w:rPr>
                              <w:rFonts w:ascii="Cambria Math" w:hAnsi="Cambria Math" w:cs="Times New Roman"/>
                              <w:kern w:val="0"/>
                              <w:sz w:val="24"/>
                              <w:szCs w:val="24"/>
                            </w:rPr>
                            <m:t>a</m:t>
                          </w:del>
                        </m:r>
                      </m:sup>
                    </m:sSup>
                  </m:e>
                </m:d>
              </m:e>
              <m:sup>
                <m:f>
                  <m:fPr>
                    <m:ctrlPr>
                      <w:del w:id="674" w:author="만든 이" w:date="2024-03-30T15:44:00Z" w16du:dateUtc="2024-03-30T06:44:00Z">
                        <w:rPr>
                          <w:rFonts w:ascii="Cambria Math" w:hAnsi="Cambria Math" w:cs="Times New Roman"/>
                          <w:kern w:val="0"/>
                          <w:sz w:val="24"/>
                          <w:szCs w:val="24"/>
                        </w:rPr>
                      </w:del>
                    </m:ctrlPr>
                  </m:fPr>
                  <m:num>
                    <m:r>
                      <w:del w:id="675" w:author="만든 이" w:date="2024-03-30T15:44:00Z" w16du:dateUtc="2024-03-30T06:44:00Z">
                        <m:rPr>
                          <m:sty m:val="p"/>
                        </m:rPr>
                        <w:rPr>
                          <w:rFonts w:ascii="Cambria Math" w:hAnsi="Cambria Math" w:cs="Times New Roman"/>
                          <w:kern w:val="0"/>
                          <w:sz w:val="24"/>
                          <w:szCs w:val="24"/>
                        </w:rPr>
                        <m:t>1</m:t>
                      </w:del>
                    </m:r>
                  </m:num>
                  <m:den>
                    <m:r>
                      <w:del w:id="676" w:author="만든 이" w:date="2024-03-30T15:44:00Z" w16du:dateUtc="2024-03-30T06:44:00Z">
                        <m:rPr>
                          <m:sty m:val="p"/>
                        </m:rPr>
                        <w:rPr>
                          <w:rFonts w:ascii="Cambria Math" w:hAnsi="Cambria Math" w:cs="Times New Roman"/>
                          <w:kern w:val="0"/>
                          <w:sz w:val="24"/>
                          <w:szCs w:val="24"/>
                        </w:rPr>
                        <m:t>2</m:t>
                      </w:del>
                    </m:r>
                  </m:den>
                </m:f>
              </m:sup>
            </m:sSup>
          </m:e>
        </m:d>
      </m:oMath>
      <w:del w:id="677" w:author="만든 이" w:date="2024-03-30T15:44:00Z" w16du:dateUtc="2024-03-30T06:44:00Z">
        <w:r w:rsidR="00FD6DA0" w:rsidRPr="00C575B6">
          <w:rPr>
            <w:rFonts w:ascii="Times New Roman" w:hAnsi="Times New Roman" w:cs="Times New Roman" w:hint="eastAsia"/>
            <w:kern w:val="0"/>
            <w:sz w:val="24"/>
            <w:szCs w:val="24"/>
          </w:rPr>
          <w:delText>.</w:delText>
        </w:r>
        <w:r w:rsidR="001046DA" w:rsidRPr="00C575B6">
          <w:rPr>
            <w:rFonts w:ascii="Times New Roman" w:hAnsi="Times New Roman" w:cs="Times New Roman" w:hint="eastAsia"/>
            <w:kern w:val="0"/>
            <w:sz w:val="24"/>
            <w:szCs w:val="24"/>
          </w:rPr>
          <w:delText xml:space="preserve"> </w:delText>
        </w:r>
        <w:r w:rsidR="001046DA" w:rsidRPr="00C575B6">
          <w:rPr>
            <w:rFonts w:ascii="Times New Roman" w:hAnsi="Times New Roman" w:cs="Times New Roman"/>
            <w:kern w:val="0"/>
            <w:sz w:val="24"/>
            <w:szCs w:val="24"/>
          </w:rPr>
          <w:delText xml:space="preserve">         </w:delText>
        </w:r>
        <w:r w:rsidR="001046DA" w:rsidRPr="00C575B6">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7</w:delText>
        </w:r>
        <w:r w:rsidR="001046DA" w:rsidRPr="00C575B6">
          <w:rPr>
            <w:rFonts w:ascii="Times New Roman" w:hAnsi="Times New Roman" w:cs="Times New Roman" w:hint="eastAsia"/>
            <w:kern w:val="0"/>
            <w:sz w:val="24"/>
            <w:szCs w:val="24"/>
          </w:rPr>
          <w:delText>)</w:delText>
        </w:r>
      </w:del>
    </w:p>
    <w:p w14:paraId="752E5B9D" w14:textId="49BC3692" w:rsidR="00B944CC" w:rsidRPr="00087E84" w:rsidRDefault="00711560">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This approach involves the weight function</w:t>
      </w:r>
      <w:del w:id="678" w:author="만든 이" w:date="2024-03-30T15:44:00Z" w16du:dateUtc="2024-03-30T06:44:00Z">
        <w:r w:rsidR="004B3252">
          <w:rPr>
            <w:rFonts w:ascii="Times New Roman" w:hAnsi="Times New Roman" w:cs="Times New Roman"/>
            <w:kern w:val="0"/>
            <w:sz w:val="24"/>
            <w:szCs w:val="24"/>
          </w:rPr>
          <w:delText>(</w:delText>
        </w:r>
      </w:del>
      <m:oMath>
        <m:r>
          <w:del w:id="679" w:author="만든 이" w:date="2024-03-30T15:44:00Z" w16du:dateUtc="2024-03-30T06:44:00Z">
            <m:rPr>
              <m:sty m:val="p"/>
            </m:rPr>
            <w:rPr>
              <w:rFonts w:ascii="Cambria Math" w:hAnsi="Cambria Math" w:cs="Times New Roman"/>
              <w:kern w:val="0"/>
              <w:sz w:val="24"/>
              <w:szCs w:val="24"/>
            </w:rPr>
            <m:t>w</m:t>
          </w:del>
        </m:r>
        <m:d>
          <m:dPr>
            <m:ctrlPr>
              <w:del w:id="680" w:author="만든 이" w:date="2024-03-30T15:44:00Z" w16du:dateUtc="2024-03-30T06:44:00Z">
                <w:rPr>
                  <w:rFonts w:ascii="Cambria Math" w:hAnsi="Cambria Math" w:cs="Times New Roman"/>
                  <w:kern w:val="0"/>
                  <w:sz w:val="24"/>
                  <w:szCs w:val="24"/>
                </w:rPr>
              </w:del>
            </m:ctrlPr>
          </m:dPr>
          <m:e>
            <m:sSub>
              <m:sSubPr>
                <m:ctrlPr>
                  <w:del w:id="681" w:author="만든 이" w:date="2024-03-30T15:44:00Z" w16du:dateUtc="2024-03-30T06:44:00Z">
                    <w:rPr>
                      <w:rFonts w:ascii="Cambria Math" w:hAnsi="Cambria Math" w:cs="Times New Roman"/>
                      <w:kern w:val="0"/>
                      <w:sz w:val="24"/>
                      <w:szCs w:val="24"/>
                    </w:rPr>
                  </w:del>
                </m:ctrlPr>
              </m:sSubPr>
              <m:e>
                <m:r>
                  <w:del w:id="682" w:author="만든 이" w:date="2024-03-30T15:44:00Z" w16du:dateUtc="2024-03-30T06:44:00Z">
                    <w:rPr>
                      <w:rFonts w:ascii="Cambria Math" w:hAnsi="Cambria Math" w:cs="Times New Roman"/>
                      <w:kern w:val="0"/>
                      <w:sz w:val="24"/>
                      <w:szCs w:val="24"/>
                    </w:rPr>
                    <m:t>d</m:t>
                  </w:del>
                </m:r>
              </m:e>
              <m:sub>
                <m:r>
                  <w:del w:id="683" w:author="만든 이" w:date="2024-03-30T15:44:00Z" w16du:dateUtc="2024-03-30T06:44:00Z">
                    <w:rPr>
                      <w:rFonts w:ascii="Cambria Math" w:hAnsi="Cambria Math" w:cs="Times New Roman"/>
                      <w:kern w:val="0"/>
                      <w:sz w:val="24"/>
                      <w:szCs w:val="24"/>
                    </w:rPr>
                    <m:t>j</m:t>
                  </w:del>
                </m:r>
              </m:sub>
            </m:sSub>
          </m:e>
        </m:d>
      </m:oMath>
      <w:del w:id="684" w:author="만든 이" w:date="2024-03-30T15:44:00Z" w16du:dateUtc="2024-03-30T06:44:00Z">
        <w:r w:rsidR="004B3252">
          <w:rPr>
            <w:rFonts w:ascii="Times New Roman" w:hAnsi="Times New Roman" w:cs="Times New Roman"/>
            <w:kern w:val="0"/>
            <w:sz w:val="24"/>
            <w:szCs w:val="24"/>
          </w:rPr>
          <w:delText>)</w:delText>
        </w:r>
      </w:del>
      <w:r w:rsidRPr="00087E84">
        <w:rPr>
          <w:rFonts w:ascii="Times New Roman" w:hAnsi="Times New Roman" w:cs="Times New Roman"/>
          <w:kern w:val="0"/>
          <w:sz w:val="24"/>
          <w:szCs w:val="24"/>
        </w:rPr>
        <w:t xml:space="preserve"> for the covariance localization within the local patch centered at the analysis grid</w:t>
      </w:r>
      <w:ins w:id="685" w:author="만든 이" w:date="2024-03-30T15:44:00Z" w16du:dateUtc="2024-03-30T06:44:00Z">
        <w:r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(e.g., Houtekamer and Mitchell, 2001; Hamill et al., 2001). This function assigns larger errors to observations located farther away from the center of the local patch, as proposed by Miyoshi and Yamane</w:t>
      </w:r>
      <w:del w:id="686" w:author="만든 이" w:date="2024-03-30T15:44:00Z" w16du:dateUtc="2024-03-30T06:44:00Z">
        <w:r w:rsidR="00A51426" w:rsidRPr="00A51426">
          <w:rPr>
            <w:rFonts w:ascii="Times New Roman" w:hAnsi="Times New Roman" w:cs="Times New Roman"/>
            <w:kern w:val="0"/>
            <w:sz w:val="24"/>
            <w:szCs w:val="24"/>
          </w:rPr>
          <w:delText>(2007),</w:delText>
        </w:r>
        <w:r w:rsidR="00A51426">
          <w:rPr>
            <w:rFonts w:ascii="Times New Roman" w:hAnsi="Times New Roman" w:cs="Times New Roman"/>
            <w:kern w:val="0"/>
            <w:sz w:val="24"/>
            <w:szCs w:val="24"/>
          </w:rPr>
          <w:delText xml:space="preserve"> </w:delText>
        </w:r>
        <w:r w:rsidR="00041C91">
          <w:rPr>
            <w:rFonts w:ascii="Times New Roman" w:hAnsi="Times New Roman" w:cs="Times New Roman"/>
            <w:kern w:val="0"/>
            <w:sz w:val="24"/>
            <w:szCs w:val="24"/>
          </w:rPr>
          <w:delText>depending</w:delText>
        </w:r>
        <w:r w:rsidR="00A51426">
          <w:rPr>
            <w:rFonts w:ascii="Times New Roman" w:hAnsi="Times New Roman" w:cs="Times New Roman"/>
            <w:kern w:val="0"/>
            <w:sz w:val="24"/>
            <w:szCs w:val="24"/>
          </w:rPr>
          <w:delText xml:space="preserve"> on the Gaussian function as</w:delText>
        </w:r>
      </w:del>
      <w:ins w:id="687" w:author="만든 이" w:date="2024-03-30T15:44:00Z" w16du:dateUtc="2024-03-30T06:44:00Z">
        <w:r w:rsidR="00932318"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(2007), depending on the Gaussian function</w:t>
        </w:r>
        <w:r w:rsidR="00E55ED1" w:rsidRPr="00087E84">
          <w:rPr>
            <w:rFonts w:ascii="Times New Roman" w:hAnsi="Times New Roman" w:cs="Times New Roman" w:hint="eastAsia"/>
            <w:kern w:val="0"/>
            <w:sz w:val="24"/>
            <w:szCs w:val="24"/>
          </w:rPr>
          <w:t xml:space="preserve">. </w:t>
        </w:r>
        <w:bookmarkEnd w:id="398"/>
        <w:r w:rsidR="001046DA" w:rsidRPr="00087E84">
          <w:rPr>
            <w:rFonts w:ascii="Times New Roman" w:hAnsi="Times New Roman" w:cs="Times New Roman"/>
            <w:kern w:val="0"/>
            <w:sz w:val="24"/>
            <w:szCs w:val="24"/>
          </w:rPr>
          <w:t>Second</w:t>
        </w:r>
        <w:r w:rsidR="002B7FE6" w:rsidRPr="00087E84">
          <w:rPr>
            <w:rFonts w:ascii="Times New Roman" w:hAnsi="Times New Roman" w:cs="Times New Roman"/>
            <w:kern w:val="0"/>
            <w:sz w:val="24"/>
            <w:szCs w:val="24"/>
          </w:rPr>
          <w:t>ly</w:t>
        </w:r>
        <w:r w:rsidR="001046DA" w:rsidRPr="00087E84">
          <w:rPr>
            <w:rFonts w:ascii="Times New Roman" w:hAnsi="Times New Roman" w:cs="Times New Roman"/>
            <w:kern w:val="0"/>
            <w:sz w:val="24"/>
            <w:szCs w:val="24"/>
          </w:rPr>
          <w:t>, t</w:t>
        </w:r>
        <w:r w:rsidR="006872E3" w:rsidRPr="00087E84">
          <w:rPr>
            <w:rFonts w:ascii="Times New Roman" w:hAnsi="Times New Roman" w:cs="Times New Roman"/>
            <w:kern w:val="0"/>
            <w:sz w:val="24"/>
            <w:szCs w:val="24"/>
          </w:rPr>
          <w:t>he method utilizes</w:t>
        </w:r>
        <w:r w:rsidR="001046DA" w:rsidRPr="00087E84">
          <w:rPr>
            <w:rFonts w:ascii="Times New Roman" w:hAnsi="Times New Roman" w:cs="Times New Roman"/>
            <w:kern w:val="0"/>
            <w:sz w:val="24"/>
            <w:szCs w:val="24"/>
          </w:rPr>
          <w:t xml:space="preserve"> </w:t>
        </w:r>
        <w:r w:rsidR="002B7FE6" w:rsidRPr="00087E84">
          <w:rPr>
            <w:rFonts w:ascii="Times New Roman" w:hAnsi="Times New Roman" w:cs="Times New Roman"/>
            <w:kern w:val="0"/>
            <w:sz w:val="24"/>
            <w:szCs w:val="24"/>
          </w:rPr>
          <w:t>m</w:t>
        </w:r>
        <w:r w:rsidR="001046DA" w:rsidRPr="00087E84">
          <w:rPr>
            <w:rFonts w:ascii="Times New Roman" w:hAnsi="Times New Roman" w:cs="Times New Roman"/>
            <w:kern w:val="0"/>
            <w:sz w:val="24"/>
            <w:szCs w:val="24"/>
          </w:rPr>
          <w:t xml:space="preserve">odel simulation </w:t>
        </w:r>
        <w:r w:rsidR="002B7FE6" w:rsidRPr="00087E84">
          <w:rPr>
            <w:rFonts w:ascii="Times New Roman" w:hAnsi="Times New Roman" w:cs="Times New Roman"/>
            <w:kern w:val="0"/>
            <w:sz w:val="24"/>
            <w:szCs w:val="24"/>
          </w:rPr>
          <w:t xml:space="preserve">ensembles </w:t>
        </w:r>
        <w:r w:rsidR="001046DA" w:rsidRPr="00087E84">
          <w:rPr>
            <w:rFonts w:ascii="Times New Roman" w:hAnsi="Times New Roman" w:cs="Times New Roman"/>
            <w:kern w:val="0"/>
            <w:sz w:val="24"/>
            <w:szCs w:val="24"/>
          </w:rPr>
          <w:t xml:space="preserve">to </w:t>
        </w:r>
        <w:r w:rsidR="002B7FE6" w:rsidRPr="00087E84">
          <w:rPr>
            <w:rFonts w:ascii="Times New Roman" w:hAnsi="Times New Roman" w:cs="Times New Roman"/>
            <w:kern w:val="0"/>
            <w:sz w:val="24"/>
            <w:szCs w:val="24"/>
          </w:rPr>
          <w:t>capture the uncertainty</w:t>
        </w:r>
        <w:r w:rsidR="001046DA" w:rsidRPr="00087E84">
          <w:rPr>
            <w:rFonts w:ascii="Times New Roman" w:hAnsi="Times New Roman" w:cs="Times New Roman"/>
            <w:kern w:val="0"/>
            <w:sz w:val="24"/>
            <w:szCs w:val="24"/>
          </w:rPr>
          <w:t xml:space="preserve"> in the initial </w:t>
        </w:r>
        <w:r w:rsidR="00E47266" w:rsidRPr="00087E84">
          <w:rPr>
            <w:rFonts w:ascii="Times New Roman" w:hAnsi="Times New Roman" w:cs="Times New Roman"/>
            <w:kern w:val="0"/>
            <w:sz w:val="24"/>
            <w:szCs w:val="24"/>
          </w:rPr>
          <w:t>states</w:t>
        </w:r>
        <w:r w:rsidR="001046DA" w:rsidRPr="00087E84">
          <w:rPr>
            <w:rFonts w:ascii="Times New Roman" w:hAnsi="Times New Roman" w:cs="Times New Roman"/>
            <w:kern w:val="0"/>
            <w:sz w:val="24"/>
            <w:szCs w:val="24"/>
          </w:rPr>
          <w:t xml:space="preserve"> and </w:t>
        </w:r>
        <w:r w:rsidR="0077799F" w:rsidRPr="00087E84">
          <w:rPr>
            <w:rFonts w:ascii="Times New Roman" w:hAnsi="Times New Roman" w:cs="Times New Roman"/>
            <w:kern w:val="0"/>
            <w:sz w:val="24"/>
            <w:szCs w:val="24"/>
          </w:rPr>
          <w:t>background</w:t>
        </w:r>
        <w:r w:rsidR="001046DA" w:rsidRPr="00087E84">
          <w:rPr>
            <w:rFonts w:ascii="Times New Roman" w:hAnsi="Times New Roman" w:cs="Times New Roman"/>
            <w:kern w:val="0"/>
            <w:sz w:val="24"/>
            <w:szCs w:val="24"/>
          </w:rPr>
          <w:t xml:space="preserve"> errors, which allows for a better representation of the </w:t>
        </w:r>
        <w:r w:rsidR="00D80355" w:rsidRPr="00087E84">
          <w:rPr>
            <w:rFonts w:ascii="Times New Roman" w:hAnsi="Times New Roman" w:cs="Times New Roman"/>
            <w:kern w:val="0"/>
            <w:sz w:val="24"/>
            <w:szCs w:val="24"/>
          </w:rPr>
          <w:t xml:space="preserve">flow-dependent probability distribution </w:t>
        </w:r>
        <w:r w:rsidR="001046DA" w:rsidRPr="00087E84">
          <w:rPr>
            <w:rFonts w:ascii="Times New Roman" w:hAnsi="Times New Roman" w:cs="Times New Roman"/>
            <w:kern w:val="0"/>
            <w:sz w:val="24"/>
            <w:szCs w:val="24"/>
          </w:rPr>
          <w:t>of the state variables</w:t>
        </w:r>
        <w:r w:rsidR="00B87279" w:rsidRPr="00087E84">
          <w:rPr>
            <w:rFonts w:ascii="Times New Roman" w:hAnsi="Times New Roman" w:cs="Times New Roman"/>
            <w:kern w:val="0"/>
            <w:sz w:val="24"/>
            <w:szCs w:val="24"/>
          </w:rPr>
          <w:t xml:space="preserve"> that vary </w:t>
        </w:r>
        <w:r w:rsidR="00B10890" w:rsidRPr="00087E84">
          <w:rPr>
            <w:rFonts w:ascii="Times New Roman" w:hAnsi="Times New Roman" w:cs="Times New Roman"/>
            <w:kern w:val="0"/>
            <w:sz w:val="24"/>
            <w:szCs w:val="24"/>
          </w:rPr>
          <w:t xml:space="preserve">in </w:t>
        </w:r>
        <w:r w:rsidR="00B87279" w:rsidRPr="00087E84">
          <w:rPr>
            <w:rFonts w:ascii="Times New Roman" w:hAnsi="Times New Roman" w:cs="Times New Roman"/>
            <w:kern w:val="0"/>
            <w:sz w:val="24"/>
            <w:szCs w:val="24"/>
          </w:rPr>
          <w:t>time and space</w:t>
        </w:r>
        <w:r w:rsidR="001046DA" w:rsidRPr="00087E84">
          <w:rPr>
            <w:rFonts w:ascii="Times New Roman" w:hAnsi="Times New Roman" w:cs="Times New Roman"/>
            <w:kern w:val="0"/>
            <w:sz w:val="24"/>
            <w:szCs w:val="24"/>
          </w:rPr>
          <w:t xml:space="preserve">. Third, </w:t>
        </w:r>
        <w:r w:rsidR="004A0894" w:rsidRPr="00087E84">
          <w:rPr>
            <w:rFonts w:ascii="Times New Roman" w:hAnsi="Times New Roman" w:cs="Times New Roman"/>
            <w:kern w:val="0"/>
            <w:sz w:val="24"/>
            <w:szCs w:val="24"/>
          </w:rPr>
          <w:t xml:space="preserve">the LETKF employs an inflation </w:t>
        </w:r>
        <w:r w:rsidR="00AF15A3" w:rsidRPr="00087E84">
          <w:rPr>
            <w:rFonts w:ascii="Times New Roman" w:hAnsi="Times New Roman" w:cs="Times New Roman"/>
            <w:kern w:val="0"/>
            <w:sz w:val="24"/>
            <w:szCs w:val="24"/>
          </w:rPr>
          <w:t xml:space="preserve">parameter </w:t>
        </w:r>
        <w:r w:rsidR="004A0894" w:rsidRPr="00087E84">
          <w:rPr>
            <w:rFonts w:ascii="Times New Roman" w:hAnsi="Times New Roman" w:cs="Times New Roman"/>
            <w:kern w:val="0"/>
            <w:sz w:val="24"/>
            <w:szCs w:val="24"/>
          </w:rPr>
          <w:t>to adjust the ensemble spread, ensuring realistic uncertainty estimation by accounting for background errors</w:t>
        </w:r>
        <w:r w:rsidR="007870FD" w:rsidRPr="00087E84">
          <w:rPr>
            <w:rFonts w:ascii="Times New Roman" w:hAnsi="Times New Roman" w:cs="Times New Roman"/>
            <w:kern w:val="0"/>
            <w:sz w:val="24"/>
            <w:szCs w:val="24"/>
          </w:rPr>
          <w:t xml:space="preserve">. The </w:t>
        </w:r>
        <w:r w:rsidR="00AF15A3" w:rsidRPr="00087E84">
          <w:rPr>
            <w:rFonts w:ascii="Times New Roman" w:hAnsi="Times New Roman" w:cs="Times New Roman"/>
            <w:kern w:val="0"/>
            <w:sz w:val="24"/>
            <w:szCs w:val="24"/>
          </w:rPr>
          <w:t xml:space="preserve">underestimation of </w:t>
        </w:r>
        <w:r w:rsidR="007870FD" w:rsidRPr="00087E84">
          <w:rPr>
            <w:rFonts w:ascii="Times New Roman" w:hAnsi="Times New Roman" w:cs="Times New Roman"/>
            <w:kern w:val="0"/>
            <w:sz w:val="24"/>
            <w:szCs w:val="24"/>
          </w:rPr>
          <w:t xml:space="preserve">the analysis error covariance </w:t>
        </w:r>
        <w:r w:rsidR="00AF15A3" w:rsidRPr="00087E84">
          <w:rPr>
            <w:rFonts w:ascii="Times New Roman" w:hAnsi="Times New Roman" w:cs="Times New Roman"/>
            <w:kern w:val="0"/>
            <w:sz w:val="24"/>
            <w:szCs w:val="24"/>
          </w:rPr>
          <w:t xml:space="preserve">is typically issued </w:t>
        </w:r>
        <w:r w:rsidR="007870FD" w:rsidRPr="00087E84">
          <w:rPr>
            <w:rFonts w:ascii="Times New Roman" w:hAnsi="Times New Roman" w:cs="Times New Roman"/>
            <w:kern w:val="0"/>
            <w:sz w:val="24"/>
            <w:szCs w:val="24"/>
          </w:rPr>
          <w:t>by spatially and temporally constant boundary conditions and observation errors and limited ensemble members. Based on the standardized LETKF,</w:t>
        </w:r>
        <w:r w:rsidR="001046DA" w:rsidRPr="00087E84">
          <w:rPr>
            <w:rFonts w:ascii="Times New Roman" w:hAnsi="Times New Roman" w:cs="Times New Roman"/>
            <w:kern w:val="0"/>
            <w:sz w:val="24"/>
            <w:szCs w:val="24"/>
          </w:rPr>
          <w:t xml:space="preserve"> </w:t>
        </w:r>
        <w:r w:rsidR="007870FD" w:rsidRPr="00087E84">
          <w:rPr>
            <w:rFonts w:ascii="Times New Roman" w:hAnsi="Times New Roman" w:cs="Times New Roman"/>
            <w:kern w:val="0"/>
            <w:sz w:val="24"/>
            <w:szCs w:val="24"/>
          </w:rPr>
          <w:t>t</w:t>
        </w:r>
        <w:r w:rsidRPr="00087E84">
          <w:rPr>
            <w:rFonts w:ascii="Times New Roman" w:hAnsi="Times New Roman" w:cs="Times New Roman"/>
            <w:kern w:val="0"/>
            <w:sz w:val="24"/>
            <w:szCs w:val="24"/>
          </w:rPr>
          <w:t>his study applies</w:t>
        </w:r>
        <w:r w:rsidR="007870FD" w:rsidRPr="00087E84">
          <w:rPr>
            <w:rFonts w:ascii="Times New Roman" w:hAnsi="Times New Roman" w:cs="Times New Roman"/>
            <w:kern w:val="0"/>
            <w:sz w:val="24"/>
            <w:szCs w:val="24"/>
          </w:rPr>
          <w:t xml:space="preserve"> a multiplicative covariance inflation of 20% of the spread of</w:t>
        </w:r>
        <w:r w:rsidRPr="00087E84">
          <w:rPr>
            <w:rFonts w:ascii="Times New Roman" w:hAnsi="Times New Roman" w:cs="Times New Roman"/>
            <w:kern w:val="0"/>
            <w:sz w:val="24"/>
            <w:szCs w:val="24"/>
          </w:rPr>
          <w:t xml:space="preserve"> 24 member ensembles</w:t>
        </w:r>
        <w:r w:rsidR="000C02E3" w:rsidRPr="00087E84">
          <w:rPr>
            <w:rFonts w:ascii="Times New Roman" w:hAnsi="Times New Roman" w:cs="Times New Roman"/>
            <w:kern w:val="0"/>
            <w:sz w:val="24"/>
            <w:szCs w:val="24"/>
          </w:rPr>
          <w:t xml:space="preserve"> for each data assimilation cycle</w:t>
        </w:r>
        <w:r w:rsidRPr="00087E84">
          <w:rPr>
            <w:rFonts w:ascii="Times New Roman" w:hAnsi="Times New Roman" w:cs="Times New Roman"/>
            <w:kern w:val="0"/>
            <w:sz w:val="24"/>
            <w:szCs w:val="24"/>
          </w:rPr>
          <w:t>.</w:t>
        </w:r>
        <w:r w:rsidR="00E55ED1" w:rsidRPr="00087E84">
          <w:rPr>
            <w:rFonts w:ascii="Times New Roman" w:hAnsi="Times New Roman" w:cs="Times New Roman" w:hint="eastAsia"/>
            <w:kern w:val="0"/>
            <w:sz w:val="24"/>
            <w:szCs w:val="24"/>
          </w:rPr>
          <w:t xml:space="preserve"> </w:t>
        </w:r>
        <w:r w:rsidR="007870FD" w:rsidRPr="00087E84">
          <w:rPr>
            <w:rFonts w:ascii="Times New Roman" w:hAnsi="Times New Roman" w:cs="Times New Roman"/>
            <w:kern w:val="0"/>
            <w:sz w:val="24"/>
            <w:szCs w:val="24"/>
          </w:rPr>
          <w:t>Furthermore</w:t>
        </w:r>
        <w:r w:rsidR="00B45EA8" w:rsidRPr="00087E84">
          <w:rPr>
            <w:rFonts w:ascii="Times New Roman" w:hAnsi="Times New Roman" w:cs="Times New Roman"/>
            <w:kern w:val="0"/>
            <w:sz w:val="24"/>
            <w:szCs w:val="24"/>
          </w:rPr>
          <w:t>, the Kalman gain analysis</w:t>
        </w:r>
        <w:r w:rsidR="00416356" w:rsidRPr="00087E84">
          <w:rPr>
            <w:rFonts w:ascii="Times New Roman" w:hAnsi="Times New Roman" w:cs="Times New Roman"/>
            <w:kern w:val="0"/>
            <w:sz w:val="24"/>
            <w:szCs w:val="24"/>
          </w:rPr>
          <w:t xml:space="preserve"> (Seo et al., 2021)</w:t>
        </w:r>
        <w:r w:rsidR="00B45EA8" w:rsidRPr="00087E84">
          <w:rPr>
            <w:rFonts w:ascii="Times New Roman" w:hAnsi="Times New Roman" w:cs="Times New Roman"/>
            <w:kern w:val="0"/>
            <w:sz w:val="24"/>
            <w:szCs w:val="24"/>
          </w:rPr>
          <w:t xml:space="preserve">, </w:t>
        </w:r>
        <w:r w:rsidR="007870FD" w:rsidRPr="00087E84">
          <w:rPr>
            <w:rFonts w:ascii="Times New Roman" w:hAnsi="Times New Roman" w:cs="Times New Roman"/>
            <w:kern w:val="0"/>
            <w:sz w:val="24"/>
            <w:szCs w:val="24"/>
          </w:rPr>
          <w:t xml:space="preserve">which quantifies </w:t>
        </w:r>
        <w:r w:rsidR="00B45EA8" w:rsidRPr="00087E84">
          <w:rPr>
            <w:rFonts w:ascii="Times New Roman" w:hAnsi="Times New Roman" w:cs="Times New Roman"/>
            <w:kern w:val="0"/>
            <w:sz w:val="24"/>
            <w:szCs w:val="24"/>
          </w:rPr>
          <w:t>the ratio of the background error to the</w:t>
        </w:r>
        <w:r w:rsidR="007870FD" w:rsidRPr="00087E84">
          <w:rPr>
            <w:rFonts w:ascii="Times New Roman" w:hAnsi="Times New Roman" w:cs="Times New Roman"/>
            <w:kern w:val="0"/>
            <w:sz w:val="24"/>
            <w:szCs w:val="24"/>
          </w:rPr>
          <w:t xml:space="preserve"> total error (equivalent to the</w:t>
        </w:r>
        <w:r w:rsidR="00B45EA8" w:rsidRPr="00087E84">
          <w:rPr>
            <w:rFonts w:ascii="Times New Roman" w:hAnsi="Times New Roman" w:cs="Times New Roman"/>
            <w:kern w:val="0"/>
            <w:sz w:val="24"/>
            <w:szCs w:val="24"/>
          </w:rPr>
          <w:t xml:space="preserve"> sum of the background and the observation error</w:t>
        </w:r>
        <w:r w:rsidR="007870FD" w:rsidRPr="00087E84">
          <w:rPr>
            <w:rFonts w:ascii="Times New Roman" w:hAnsi="Times New Roman" w:cs="Times New Roman"/>
            <w:kern w:val="0"/>
            <w:sz w:val="24"/>
            <w:szCs w:val="24"/>
          </w:rPr>
          <w:t>)</w:t>
        </w:r>
        <w:r w:rsidR="00B45EA8" w:rsidRPr="00087E84">
          <w:rPr>
            <w:rFonts w:ascii="Times New Roman" w:hAnsi="Times New Roman" w:cs="Times New Roman"/>
            <w:kern w:val="0"/>
            <w:sz w:val="24"/>
            <w:szCs w:val="24"/>
          </w:rPr>
          <w:t>, is conducted</w:t>
        </w:r>
        <w:r w:rsidR="00416356" w:rsidRPr="00087E84">
          <w:rPr>
            <w:rFonts w:ascii="Times New Roman" w:hAnsi="Times New Roman" w:cs="Times New Roman"/>
            <w:kern w:val="0"/>
            <w:sz w:val="24"/>
            <w:szCs w:val="24"/>
          </w:rPr>
          <w:t xml:space="preserve">. This analysis serves to determine </w:t>
        </w:r>
        <w:r w:rsidR="00B45EA8" w:rsidRPr="00087E84">
          <w:rPr>
            <w:rFonts w:ascii="Times New Roman" w:hAnsi="Times New Roman" w:cs="Times New Roman"/>
            <w:kern w:val="0"/>
            <w:sz w:val="24"/>
            <w:szCs w:val="24"/>
          </w:rPr>
          <w:t xml:space="preserve">the weights </w:t>
        </w:r>
        <w:r w:rsidR="00416356" w:rsidRPr="00087E84">
          <w:rPr>
            <w:rFonts w:ascii="Times New Roman" w:hAnsi="Times New Roman" w:cs="Times New Roman"/>
            <w:kern w:val="0"/>
            <w:sz w:val="24"/>
            <w:szCs w:val="24"/>
          </w:rPr>
          <w:t xml:space="preserve">assigned to </w:t>
        </w:r>
        <w:r w:rsidR="00B45EA8" w:rsidRPr="00087E84">
          <w:rPr>
            <w:rFonts w:ascii="Times New Roman" w:hAnsi="Times New Roman" w:cs="Times New Roman"/>
            <w:kern w:val="0"/>
            <w:sz w:val="24"/>
            <w:szCs w:val="24"/>
          </w:rPr>
          <w:t xml:space="preserve">assimilated observations in the analysis update </w:t>
        </w:r>
        <w:r w:rsidR="00416356" w:rsidRPr="00087E84">
          <w:rPr>
            <w:rFonts w:ascii="Times New Roman" w:hAnsi="Times New Roman" w:cs="Times New Roman"/>
            <w:kern w:val="0"/>
            <w:sz w:val="24"/>
            <w:szCs w:val="24"/>
          </w:rPr>
          <w:t xml:space="preserve">processes </w:t>
        </w:r>
        <w:r w:rsidR="00B45EA8" w:rsidRPr="00087E84">
          <w:rPr>
            <w:rFonts w:ascii="Times New Roman" w:hAnsi="Times New Roman" w:cs="Times New Roman"/>
            <w:kern w:val="0"/>
            <w:sz w:val="24"/>
            <w:szCs w:val="24"/>
          </w:rPr>
          <w:t xml:space="preserve">of </w:t>
        </w:r>
        <w:r w:rsidR="00416356" w:rsidRPr="00087E84">
          <w:rPr>
            <w:rFonts w:ascii="Times New Roman" w:hAnsi="Times New Roman" w:cs="Times New Roman"/>
            <w:kern w:val="0"/>
            <w:sz w:val="24"/>
            <w:szCs w:val="24"/>
          </w:rPr>
          <w:t xml:space="preserve">the </w:t>
        </w:r>
        <w:r w:rsidR="00B45EA8" w:rsidRPr="00087E84">
          <w:rPr>
            <w:rFonts w:ascii="Times New Roman" w:hAnsi="Times New Roman" w:cs="Times New Roman"/>
            <w:kern w:val="0"/>
            <w:sz w:val="24"/>
            <w:szCs w:val="24"/>
          </w:rPr>
          <w:t>LETKF.</w:t>
        </w:r>
      </w:ins>
    </w:p>
    <w:p w14:paraId="54866338" w14:textId="77777777" w:rsidR="00C762A5" w:rsidRPr="00C575B6" w:rsidRDefault="00C762A5" w:rsidP="00C762A5">
      <w:pPr>
        <w:spacing w:after="0" w:line="480" w:lineRule="auto"/>
        <w:ind w:firstLine="357"/>
        <w:jc w:val="right"/>
        <w:rPr>
          <w:del w:id="688" w:author="만든 이" w:date="2024-03-30T15:44:00Z" w16du:dateUtc="2024-03-30T06:44:00Z"/>
          <w:rFonts w:ascii="Times New Roman" w:hAnsi="Times New Roman" w:cs="Times New Roman"/>
          <w:kern w:val="0"/>
          <w:sz w:val="24"/>
          <w:szCs w:val="24"/>
        </w:rPr>
      </w:pPr>
      <m:oMath>
        <m:r>
          <w:del w:id="689" w:author="만든 이" w:date="2024-03-30T15:44:00Z" w16du:dateUtc="2024-03-30T06:44:00Z">
            <m:rPr>
              <m:sty m:val="p"/>
            </m:rPr>
            <w:rPr>
              <w:rFonts w:ascii="Cambria Math" w:hAnsi="Cambria Math" w:cs="Times New Roman"/>
              <w:kern w:val="0"/>
              <w:sz w:val="24"/>
              <w:szCs w:val="24"/>
            </w:rPr>
            <m:t>w</m:t>
          </w:del>
        </m:r>
        <m:d>
          <m:dPr>
            <m:ctrlPr>
              <w:del w:id="690" w:author="만든 이" w:date="2024-03-30T15:44:00Z" w16du:dateUtc="2024-03-30T06:44:00Z">
                <w:rPr>
                  <w:rFonts w:ascii="Cambria Math" w:hAnsi="Cambria Math" w:cs="Times New Roman"/>
                  <w:kern w:val="0"/>
                  <w:sz w:val="24"/>
                  <w:szCs w:val="24"/>
                </w:rPr>
              </w:del>
            </m:ctrlPr>
          </m:dPr>
          <m:e>
            <m:sSub>
              <m:sSubPr>
                <m:ctrlPr>
                  <w:del w:id="691" w:author="만든 이" w:date="2024-03-30T15:44:00Z" w16du:dateUtc="2024-03-30T06:44:00Z">
                    <w:rPr>
                      <w:rFonts w:ascii="Cambria Math" w:hAnsi="Cambria Math" w:cs="Times New Roman"/>
                      <w:kern w:val="0"/>
                      <w:sz w:val="24"/>
                      <w:szCs w:val="24"/>
                    </w:rPr>
                  </w:del>
                </m:ctrlPr>
              </m:sSubPr>
              <m:e>
                <m:r>
                  <w:del w:id="692" w:author="만든 이" w:date="2024-03-30T15:44:00Z" w16du:dateUtc="2024-03-30T06:44:00Z">
                    <w:rPr>
                      <w:rFonts w:ascii="Cambria Math" w:hAnsi="Cambria Math" w:cs="Times New Roman"/>
                      <w:kern w:val="0"/>
                      <w:sz w:val="24"/>
                      <w:szCs w:val="24"/>
                    </w:rPr>
                    <m:t>d</m:t>
                  </w:del>
                </m:r>
              </m:e>
              <m:sub>
                <m:r>
                  <w:del w:id="693" w:author="만든 이" w:date="2024-03-30T15:44:00Z" w16du:dateUtc="2024-03-30T06:44:00Z">
                    <w:rPr>
                      <w:rFonts w:ascii="Cambria Math" w:hAnsi="Cambria Math" w:cs="Times New Roman"/>
                      <w:kern w:val="0"/>
                      <w:sz w:val="24"/>
                      <w:szCs w:val="24"/>
                    </w:rPr>
                    <m:t>j</m:t>
                  </w:del>
                </m:r>
              </m:sub>
            </m:sSub>
          </m:e>
        </m:d>
        <m:r>
          <w:del w:id="694" w:author="만든 이" w:date="2024-03-30T15:44:00Z" w16du:dateUtc="2024-03-30T06:44:00Z">
            <m:rPr>
              <m:sty m:val="p"/>
            </m:rPr>
            <w:rPr>
              <w:rFonts w:ascii="Cambria Math" w:hAnsi="Cambria Math" w:cs="Times New Roman"/>
              <w:kern w:val="0"/>
              <w:sz w:val="24"/>
              <w:szCs w:val="24"/>
            </w:rPr>
            <m:t>=</m:t>
          </w:del>
        </m:r>
        <m:sSup>
          <m:sSupPr>
            <m:ctrlPr>
              <w:del w:id="695" w:author="만든 이" w:date="2024-03-30T15:44:00Z" w16du:dateUtc="2024-03-30T06:44:00Z">
                <w:rPr>
                  <w:rFonts w:ascii="Cambria Math" w:hAnsi="Cambria Math" w:cs="Times New Roman"/>
                  <w:kern w:val="0"/>
                  <w:sz w:val="24"/>
                  <w:szCs w:val="24"/>
                </w:rPr>
              </w:del>
            </m:ctrlPr>
          </m:sSupPr>
          <m:e>
            <m:r>
              <w:del w:id="696" w:author="만든 이" w:date="2024-03-30T15:44:00Z" w16du:dateUtc="2024-03-30T06:44:00Z">
                <m:rPr>
                  <m:sty m:val="p"/>
                </m:rPr>
                <w:rPr>
                  <w:rFonts w:ascii="Cambria Math" w:hAnsi="Cambria Math" w:cs="Times New Roman"/>
                  <w:kern w:val="0"/>
                  <w:sz w:val="24"/>
                  <w:szCs w:val="24"/>
                </w:rPr>
                <m:t>e</m:t>
              </w:del>
            </m:r>
          </m:e>
          <m:sup>
            <m:f>
              <m:fPr>
                <m:ctrlPr>
                  <w:del w:id="697" w:author="만든 이" w:date="2024-03-30T15:44:00Z" w16du:dateUtc="2024-03-30T06:44:00Z">
                    <w:rPr>
                      <w:rFonts w:ascii="Cambria Math" w:hAnsi="Cambria Math" w:cs="Times New Roman"/>
                      <w:kern w:val="0"/>
                      <w:sz w:val="24"/>
                      <w:szCs w:val="24"/>
                    </w:rPr>
                  </w:del>
                </m:ctrlPr>
              </m:fPr>
              <m:num>
                <m:r>
                  <w:del w:id="698" w:author="만든 이" w:date="2024-03-30T15:44:00Z" w16du:dateUtc="2024-03-30T06:44:00Z">
                    <m:rPr>
                      <m:sty m:val="p"/>
                    </m:rPr>
                    <w:rPr>
                      <w:rFonts w:ascii="Cambria Math" w:hAnsi="Cambria Math" w:cs="Times New Roman"/>
                      <w:kern w:val="0"/>
                      <w:sz w:val="24"/>
                      <w:szCs w:val="24"/>
                    </w:rPr>
                    <m:t>-</m:t>
                  </w:del>
                </m:r>
                <m:sSubSup>
                  <m:sSubSupPr>
                    <m:ctrlPr>
                      <w:del w:id="699" w:author="만든 이" w:date="2024-03-30T15:44:00Z" w16du:dateUtc="2024-03-30T06:44:00Z">
                        <w:rPr>
                          <w:rFonts w:ascii="Cambria Math" w:hAnsi="Cambria Math" w:cs="Times New Roman"/>
                          <w:kern w:val="0"/>
                          <w:sz w:val="24"/>
                          <w:szCs w:val="24"/>
                        </w:rPr>
                      </w:del>
                    </m:ctrlPr>
                  </m:sSubSupPr>
                  <m:e>
                    <m:r>
                      <w:del w:id="700" w:author="만든 이" w:date="2024-03-30T15:44:00Z" w16du:dateUtc="2024-03-30T06:44:00Z">
                        <w:rPr>
                          <w:rFonts w:ascii="Cambria Math" w:hAnsi="Cambria Math" w:cs="Times New Roman"/>
                          <w:kern w:val="0"/>
                          <w:sz w:val="24"/>
                          <w:szCs w:val="24"/>
                        </w:rPr>
                        <m:t>d</m:t>
                      </w:del>
                    </m:r>
                  </m:e>
                  <m:sub>
                    <m:r>
                      <w:del w:id="701" w:author="만든 이" w:date="2024-03-30T15:44:00Z" w16du:dateUtc="2024-03-30T06:44:00Z">
                        <w:rPr>
                          <w:rFonts w:ascii="Cambria Math" w:hAnsi="Cambria Math" w:cs="Times New Roman"/>
                          <w:kern w:val="0"/>
                          <w:sz w:val="24"/>
                          <w:szCs w:val="24"/>
                        </w:rPr>
                        <m:t>j</m:t>
                      </w:del>
                    </m:r>
                  </m:sub>
                  <m:sup>
                    <m:r>
                      <w:del w:id="702" w:author="만든 이" w:date="2024-03-30T15:44:00Z" w16du:dateUtc="2024-03-30T06:44:00Z">
                        <m:rPr>
                          <m:sty m:val="p"/>
                        </m:rPr>
                        <w:rPr>
                          <w:rFonts w:ascii="Cambria Math" w:hAnsi="Cambria Math" w:cs="Times New Roman"/>
                          <w:kern w:val="0"/>
                          <w:sz w:val="24"/>
                          <w:szCs w:val="24"/>
                        </w:rPr>
                        <m:t>2</m:t>
                      </w:del>
                    </m:r>
                  </m:sup>
                </m:sSubSup>
              </m:num>
              <m:den>
                <m:sSup>
                  <m:sSupPr>
                    <m:ctrlPr>
                      <w:del w:id="703" w:author="만든 이" w:date="2024-03-30T15:44:00Z" w16du:dateUtc="2024-03-30T06:44:00Z">
                        <w:rPr>
                          <w:rFonts w:ascii="Cambria Math" w:hAnsi="Cambria Math" w:cs="Times New Roman"/>
                          <w:kern w:val="0"/>
                          <w:sz w:val="24"/>
                          <w:szCs w:val="24"/>
                        </w:rPr>
                      </w:del>
                    </m:ctrlPr>
                  </m:sSupPr>
                  <m:e>
                    <m:r>
                      <w:del w:id="704" w:author="만든 이" w:date="2024-03-30T15:44:00Z" w16du:dateUtc="2024-03-30T06:44:00Z">
                        <m:rPr>
                          <m:sty m:val="p"/>
                        </m:rPr>
                        <w:rPr>
                          <w:rFonts w:ascii="Cambria Math" w:hAnsi="Cambria Math" w:cs="Times New Roman"/>
                          <w:kern w:val="0"/>
                          <w:sz w:val="24"/>
                          <w:szCs w:val="24"/>
                        </w:rPr>
                        <m:t>2</m:t>
                      </w:del>
                    </m:r>
                    <m:r>
                      <w:del w:id="705" w:author="만든 이" w:date="2024-03-30T15:44:00Z" w16du:dateUtc="2024-03-30T06:44:00Z">
                        <w:rPr>
                          <w:rFonts w:ascii="Cambria Math" w:hAnsi="Cambria Math" w:cs="Times New Roman"/>
                          <w:kern w:val="0"/>
                          <w:sz w:val="24"/>
                          <w:szCs w:val="24"/>
                        </w:rPr>
                        <m:t>σ</m:t>
                      </w:del>
                    </m:r>
                  </m:e>
                  <m:sup>
                    <m:r>
                      <w:del w:id="706" w:author="만든 이" w:date="2024-03-30T15:44:00Z" w16du:dateUtc="2024-03-30T06:44:00Z">
                        <m:rPr>
                          <m:sty m:val="p"/>
                        </m:rPr>
                        <w:rPr>
                          <w:rFonts w:ascii="Cambria Math" w:hAnsi="Cambria Math" w:cs="Times New Roman"/>
                          <w:kern w:val="0"/>
                          <w:sz w:val="24"/>
                          <w:szCs w:val="24"/>
                        </w:rPr>
                        <m:t>2</m:t>
                      </w:del>
                    </m:r>
                  </m:sup>
                </m:sSup>
              </m:den>
            </m:f>
          </m:sup>
        </m:sSup>
      </m:oMath>
      <w:del w:id="707" w:author="만든 이" w:date="2024-03-30T15:44:00Z" w16du:dateUtc="2024-03-30T06:44:00Z">
        <w:r w:rsidRPr="00C575B6">
          <w:rPr>
            <w:rFonts w:ascii="Cambria Math" w:hAnsi="Cambria Math" w:cs="Times New Roman" w:hint="eastAsia"/>
            <w:kern w:val="0"/>
            <w:sz w:val="24"/>
            <w:szCs w:val="24"/>
          </w:rPr>
          <w:delText xml:space="preserve"> </w:delText>
        </w:r>
        <w:r w:rsidRPr="00C575B6">
          <w:rPr>
            <w:rFonts w:ascii="Cambria Math" w:hAnsi="Cambria Math" w:cs="Times New Roman"/>
            <w:kern w:val="0"/>
            <w:sz w:val="24"/>
            <w:szCs w:val="24"/>
          </w:rPr>
          <w:delText xml:space="preserve">  </w:delText>
        </w:r>
        <w:r w:rsidRPr="00C575B6">
          <w:rPr>
            <w:rFonts w:ascii="Times New Roman" w:hAnsi="Times New Roman" w:cs="Times New Roman"/>
            <w:kern w:val="0"/>
            <w:sz w:val="24"/>
            <w:szCs w:val="24"/>
          </w:rPr>
          <w:delText xml:space="preserve">                            </w:delText>
        </w:r>
        <w:r w:rsidRPr="00C575B6">
          <w:rPr>
            <w:rFonts w:ascii="Times New Roman" w:hAnsi="Times New Roman" w:cs="Times New Roman" w:hint="eastAsia"/>
            <w:kern w:val="0"/>
            <w:sz w:val="24"/>
            <w:szCs w:val="24"/>
          </w:rPr>
          <w:delText>(</w:delText>
        </w:r>
        <w:r w:rsidR="00143707">
          <w:rPr>
            <w:rFonts w:ascii="Times New Roman" w:hAnsi="Times New Roman" w:cs="Times New Roman"/>
            <w:kern w:val="0"/>
            <w:sz w:val="24"/>
            <w:szCs w:val="24"/>
          </w:rPr>
          <w:delText>8</w:delText>
        </w:r>
        <w:r w:rsidRPr="00C575B6">
          <w:rPr>
            <w:rFonts w:ascii="Times New Roman" w:hAnsi="Times New Roman" w:cs="Times New Roman" w:hint="eastAsia"/>
            <w:kern w:val="0"/>
            <w:sz w:val="24"/>
            <w:szCs w:val="24"/>
          </w:rPr>
          <w:delText>)</w:delText>
        </w:r>
      </w:del>
    </w:p>
    <w:p w14:paraId="42992F90" w14:textId="77777777" w:rsidR="00CD6072" w:rsidRPr="00C575B6" w:rsidRDefault="00C762A5" w:rsidP="00CA3139">
      <w:pPr>
        <w:spacing w:after="0" w:line="480" w:lineRule="auto"/>
        <w:rPr>
          <w:del w:id="708" w:author="만든 이" w:date="2024-03-30T15:44:00Z" w16du:dateUtc="2024-03-30T06:44:00Z"/>
          <w:rFonts w:ascii="Times New Roman" w:hAnsi="Times New Roman" w:cs="Times New Roman"/>
          <w:kern w:val="0"/>
          <w:sz w:val="24"/>
          <w:szCs w:val="24"/>
        </w:rPr>
      </w:pPr>
      <w:del w:id="709" w:author="만든 이" w:date="2024-03-30T15:44:00Z" w16du:dateUtc="2024-03-30T06:44:00Z">
        <w:r w:rsidRPr="00C575B6">
          <w:rPr>
            <w:rFonts w:ascii="Times New Roman" w:hAnsi="Times New Roman" w:cs="Times New Roman"/>
            <w:kern w:val="0"/>
            <w:sz w:val="24"/>
            <w:szCs w:val="24"/>
          </w:rPr>
          <w:delText xml:space="preserve"> where </w:delText>
        </w:r>
        <w:r w:rsidR="00DE159F" w:rsidRPr="00C575B6">
          <w:rPr>
            <w:rFonts w:ascii="Times New Roman" w:hAnsi="Times New Roman" w:cs="Times New Roman"/>
            <w:kern w:val="0"/>
            <w:sz w:val="24"/>
            <w:szCs w:val="24"/>
          </w:rPr>
          <w:delText xml:space="preserve">σ </w:delText>
        </w:r>
        <w:r w:rsidR="00DE159F">
          <w:rPr>
            <w:rFonts w:ascii="Times New Roman" w:hAnsi="Times New Roman" w:cs="Times New Roman"/>
            <w:kern w:val="0"/>
            <w:sz w:val="24"/>
            <w:szCs w:val="24"/>
          </w:rPr>
          <w:delText>denotes</w:delText>
        </w:r>
        <w:r w:rsidR="00DE159F" w:rsidRPr="00C575B6">
          <w:rPr>
            <w:rFonts w:ascii="Times New Roman" w:hAnsi="Times New Roman" w:cs="Times New Roman"/>
            <w:kern w:val="0"/>
            <w:sz w:val="24"/>
            <w:szCs w:val="24"/>
          </w:rPr>
          <w:delText xml:space="preserve"> a parameter of the localization length scale</w:delText>
        </w:r>
        <w:r w:rsidR="00DE159F">
          <w:rPr>
            <w:rFonts w:ascii="Times New Roman" w:hAnsi="Times New Roman" w:cs="Times New Roman"/>
            <w:kern w:val="0"/>
            <w:sz w:val="24"/>
            <w:szCs w:val="24"/>
          </w:rPr>
          <w:delText xml:space="preserve"> and </w:delText>
        </w:r>
      </w:del>
      <m:oMath>
        <m:sSub>
          <m:sSubPr>
            <m:ctrlPr>
              <w:del w:id="710" w:author="만든 이" w:date="2024-03-30T15:44:00Z" w16du:dateUtc="2024-03-30T06:44:00Z">
                <w:rPr>
                  <w:rFonts w:ascii="Cambria Math" w:hAnsi="Cambria Math" w:cs="Times New Roman"/>
                  <w:kern w:val="0"/>
                  <w:sz w:val="24"/>
                  <w:szCs w:val="24"/>
                </w:rPr>
              </w:del>
            </m:ctrlPr>
          </m:sSubPr>
          <m:e>
            <m:r>
              <w:del w:id="711" w:author="만든 이" w:date="2024-03-30T15:44:00Z" w16du:dateUtc="2024-03-30T06:44:00Z">
                <w:rPr>
                  <w:rFonts w:ascii="Cambria Math" w:hAnsi="Cambria Math" w:cs="Times New Roman"/>
                  <w:kern w:val="0"/>
                  <w:sz w:val="24"/>
                  <w:szCs w:val="24"/>
                </w:rPr>
                <m:t>d</m:t>
              </w:del>
            </m:r>
          </m:e>
          <m:sub>
            <m:r>
              <w:del w:id="712" w:author="만든 이" w:date="2024-03-30T15:44:00Z" w16du:dateUtc="2024-03-30T06:44:00Z">
                <w:rPr>
                  <w:rFonts w:ascii="Cambria Math" w:hAnsi="Cambria Math" w:cs="Times New Roman"/>
                  <w:kern w:val="0"/>
                  <w:sz w:val="24"/>
                  <w:szCs w:val="24"/>
                </w:rPr>
                <m:t>j</m:t>
              </w:del>
            </m:r>
          </m:sub>
        </m:sSub>
      </m:oMath>
      <w:del w:id="713" w:author="만든 이" w:date="2024-03-30T15:44:00Z" w16du:dateUtc="2024-03-30T06:44:00Z">
        <w:r w:rsidR="00AE53CD">
          <w:rPr>
            <w:rFonts w:ascii="Times New Roman" w:hAnsi="Times New Roman" w:cs="Times New Roman"/>
            <w:kern w:val="0"/>
            <w:sz w:val="24"/>
            <w:szCs w:val="24"/>
          </w:rPr>
          <w:delText xml:space="preserve"> indicates the distance of j-</w:delText>
        </w:r>
        <w:r w:rsidRPr="00C575B6">
          <w:rPr>
            <w:rFonts w:ascii="Times New Roman" w:hAnsi="Times New Roman" w:cs="Times New Roman"/>
            <w:kern w:val="0"/>
            <w:sz w:val="24"/>
            <w:szCs w:val="24"/>
          </w:rPr>
          <w:delText xml:space="preserve">th </w:delText>
        </w:r>
        <w:r w:rsidR="00AE53CD">
          <w:rPr>
            <w:rFonts w:ascii="Times New Roman" w:hAnsi="Times New Roman" w:cs="Times New Roman"/>
            <w:kern w:val="0"/>
            <w:sz w:val="24"/>
            <w:szCs w:val="24"/>
          </w:rPr>
          <w:delText>observed value from the center of ea</w:delText>
        </w:r>
        <w:r w:rsidRPr="00C575B6">
          <w:rPr>
            <w:rFonts w:ascii="Times New Roman" w:hAnsi="Times New Roman" w:cs="Times New Roman"/>
            <w:kern w:val="0"/>
            <w:sz w:val="24"/>
            <w:szCs w:val="24"/>
          </w:rPr>
          <w:delText>ch local patch</w:delText>
        </w:r>
        <w:r w:rsidR="00DE159F">
          <w:rPr>
            <w:rFonts w:ascii="Times New Roman" w:hAnsi="Times New Roman" w:cs="Times New Roman"/>
            <w:kern w:val="0"/>
            <w:sz w:val="24"/>
            <w:szCs w:val="24"/>
          </w:rPr>
          <w:delText>.</w:delText>
        </w:r>
        <w:r w:rsidRPr="00C575B6">
          <w:rPr>
            <w:rFonts w:ascii="Times New Roman" w:hAnsi="Times New Roman" w:cs="Times New Roman"/>
            <w:kern w:val="0"/>
            <w:sz w:val="24"/>
            <w:szCs w:val="24"/>
          </w:rPr>
          <w:delText xml:space="preserve"> In this study, the horizontal local patch </w:delText>
        </w:r>
        <w:r w:rsidR="00B10890" w:rsidRPr="00C575B6">
          <w:rPr>
            <w:rFonts w:ascii="Times New Roman" w:hAnsi="Times New Roman" w:cs="Times New Roman"/>
            <w:kern w:val="0"/>
            <w:sz w:val="24"/>
            <w:szCs w:val="24"/>
          </w:rPr>
          <w:delText xml:space="preserve">size </w:delText>
        </w:r>
        <w:r w:rsidRPr="00C575B6">
          <w:rPr>
            <w:rFonts w:ascii="Times New Roman" w:hAnsi="Times New Roman" w:cs="Times New Roman" w:hint="eastAsia"/>
            <w:kern w:val="0"/>
            <w:sz w:val="24"/>
            <w:szCs w:val="24"/>
          </w:rPr>
          <w:delText xml:space="preserve">and </w:delText>
        </w:r>
        <w:r w:rsidR="00B10890" w:rsidRPr="00C575B6">
          <w:rPr>
            <w:rFonts w:ascii="Times New Roman" w:hAnsi="Times New Roman" w:cs="Times New Roman"/>
            <w:kern w:val="0"/>
            <w:sz w:val="24"/>
            <w:szCs w:val="24"/>
          </w:rPr>
          <w:delText xml:space="preserve">the </w:delText>
        </w:r>
        <w:r w:rsidRPr="00C575B6">
          <w:rPr>
            <w:rFonts w:ascii="Times New Roman" w:hAnsi="Times New Roman" w:cs="Times New Roman"/>
            <w:kern w:val="0"/>
            <w:sz w:val="24"/>
            <w:szCs w:val="24"/>
          </w:rPr>
          <w:delText xml:space="preserve">localization length scale </w:delText>
        </w:r>
        <w:r w:rsidR="00B10890" w:rsidRPr="00C575B6">
          <w:rPr>
            <w:rFonts w:ascii="Times New Roman" w:hAnsi="Times New Roman" w:cs="Times New Roman"/>
            <w:kern w:val="0"/>
            <w:sz w:val="24"/>
            <w:szCs w:val="24"/>
          </w:rPr>
          <w:delText>parameters</w:delText>
        </w:r>
        <w:r w:rsidRPr="00C575B6">
          <w:rPr>
            <w:rFonts w:ascii="Times New Roman" w:hAnsi="Times New Roman" w:cs="Times New Roman"/>
            <w:kern w:val="0"/>
            <w:sz w:val="24"/>
            <w:szCs w:val="24"/>
          </w:rPr>
          <w:delText xml:space="preserve"> are defined as 150 km and 30 km(Table 1), respectively. </w:delText>
        </w:r>
        <w:r w:rsidR="00CA3139" w:rsidRPr="00FA05B9">
          <w:rPr>
            <w:rFonts w:ascii="Times New Roman" w:hAnsi="Times New Roman" w:cs="Times New Roman"/>
            <w:kern w:val="0"/>
            <w:sz w:val="24"/>
            <w:szCs w:val="24"/>
          </w:rPr>
          <w:delText xml:space="preserve">Detailed information about </w:delText>
        </w:r>
        <w:r w:rsidR="00CA3139" w:rsidRPr="00CA3139">
          <w:rPr>
            <w:rFonts w:ascii="Times New Roman" w:hAnsi="Times New Roman" w:cs="Times New Roman"/>
            <w:kern w:val="0"/>
            <w:sz w:val="24"/>
            <w:szCs w:val="24"/>
          </w:rPr>
          <w:delText xml:space="preserve">the LETKF algorithm and its implementation can be referenced in </w:delText>
        </w:r>
        <w:r w:rsidR="001046DA" w:rsidRPr="00C575B6">
          <w:rPr>
            <w:rFonts w:ascii="Times New Roman" w:hAnsi="Times New Roman" w:cs="Times New Roman"/>
            <w:kern w:val="0"/>
            <w:sz w:val="24"/>
            <w:szCs w:val="24"/>
          </w:rPr>
          <w:delText>Hunt et al</w:delText>
        </w:r>
        <w:r w:rsidR="00E47266">
          <w:rPr>
            <w:rFonts w:ascii="Times New Roman" w:hAnsi="Times New Roman" w:cs="Times New Roman"/>
            <w:kern w:val="0"/>
            <w:sz w:val="24"/>
            <w:szCs w:val="24"/>
          </w:rPr>
          <w:delText>.</w:delText>
        </w:r>
        <w:r w:rsidR="001046DA" w:rsidRPr="00C575B6">
          <w:rPr>
            <w:rFonts w:ascii="Times New Roman" w:hAnsi="Times New Roman" w:cs="Times New Roman"/>
            <w:kern w:val="0"/>
            <w:sz w:val="24"/>
            <w:szCs w:val="24"/>
          </w:rPr>
          <w:delText>(2007) and Shlyaeva et al</w:delText>
        </w:r>
        <w:r w:rsidR="00E47266">
          <w:rPr>
            <w:rFonts w:ascii="Times New Roman" w:hAnsi="Times New Roman" w:cs="Times New Roman"/>
            <w:kern w:val="0"/>
            <w:sz w:val="24"/>
            <w:szCs w:val="24"/>
          </w:rPr>
          <w:delText>.</w:delText>
        </w:r>
        <w:r w:rsidR="001046DA" w:rsidRPr="00C575B6">
          <w:rPr>
            <w:rFonts w:ascii="Times New Roman" w:hAnsi="Times New Roman" w:cs="Times New Roman"/>
            <w:kern w:val="0"/>
            <w:sz w:val="24"/>
            <w:szCs w:val="24"/>
          </w:rPr>
          <w:delText>(2013).</w:delText>
        </w:r>
      </w:del>
    </w:p>
    <w:p w14:paraId="5DBD72FD" w14:textId="77777777" w:rsidR="00FE45D5" w:rsidRPr="008E549C" w:rsidRDefault="00FE45D5" w:rsidP="008E549C">
      <w:pPr>
        <w:spacing w:after="0" w:line="480" w:lineRule="auto"/>
        <w:ind w:firstLine="357"/>
        <w:rPr>
          <w:rFonts w:ascii="Times New Roman" w:hAnsi="Times New Roman"/>
          <w:kern w:val="0"/>
          <w:sz w:val="24"/>
          <w:rPrChange w:id="714" w:author="만든 이" w:date="2024-03-30T15:44:00Z" w16du:dateUtc="2024-03-30T06:44:00Z">
            <w:rPr>
              <w:sz w:val="16"/>
            </w:rPr>
          </w:rPrChange>
        </w:rPr>
        <w:pPrChange w:id="715" w:author="만든 이" w:date="2024-03-30T15:44:00Z" w16du:dateUtc="2024-03-30T06:44:00Z">
          <w:pPr>
            <w:spacing w:after="0" w:line="480" w:lineRule="auto"/>
            <w:ind w:firstLineChars="50" w:firstLine="80"/>
          </w:pPr>
        </w:pPrChange>
      </w:pPr>
    </w:p>
    <w:bookmarkEnd w:id="388"/>
    <w:p w14:paraId="06B31E1F" w14:textId="23FDB0A7" w:rsidR="00CD6072" w:rsidRPr="00087E84" w:rsidRDefault="001046DA">
      <w:pPr>
        <w:spacing w:after="0" w:line="480" w:lineRule="auto"/>
        <w:ind w:firstLineChars="50" w:firstLine="120"/>
        <w:rPr>
          <w:rFonts w:ascii="Times New Roman" w:hAnsi="Times New Roman" w:cs="Times New Roman"/>
          <w:b/>
          <w:sz w:val="24"/>
        </w:rPr>
      </w:pPr>
      <w:r w:rsidRPr="00087E84">
        <w:rPr>
          <w:rFonts w:ascii="Times New Roman" w:hAnsi="Times New Roman" w:cs="Times New Roman"/>
          <w:b/>
          <w:sz w:val="24"/>
        </w:rPr>
        <w:t>3.</w:t>
      </w:r>
      <w:r w:rsidR="00446EFA" w:rsidRPr="00087E84">
        <w:rPr>
          <w:rFonts w:ascii="Times New Roman" w:hAnsi="Times New Roman" w:cs="Times New Roman"/>
          <w:b/>
          <w:sz w:val="24"/>
        </w:rPr>
        <w:t>3</w:t>
      </w:r>
      <w:r w:rsidRPr="00087E84">
        <w:rPr>
          <w:rFonts w:ascii="Times New Roman" w:hAnsi="Times New Roman" w:cs="Times New Roman"/>
          <w:b/>
          <w:sz w:val="24"/>
        </w:rPr>
        <w:t xml:space="preserve">. Snow </w:t>
      </w:r>
      <w:r w:rsidRPr="00087E84">
        <w:rPr>
          <w:rFonts w:ascii="Times New Roman" w:hAnsi="Times New Roman" w:cs="Times New Roman" w:hint="eastAsia"/>
          <w:b/>
          <w:sz w:val="24"/>
        </w:rPr>
        <w:t xml:space="preserve">data </w:t>
      </w:r>
      <w:r w:rsidRPr="00087E84">
        <w:rPr>
          <w:rFonts w:ascii="Times New Roman" w:hAnsi="Times New Roman" w:cs="Times New Roman"/>
          <w:b/>
          <w:sz w:val="24"/>
        </w:rPr>
        <w:t>assimilation design</w:t>
      </w:r>
    </w:p>
    <w:p w14:paraId="06B31E53" w14:textId="38D36208" w:rsidR="004C2CB4" w:rsidRPr="00087E84" w:rsidRDefault="001046DA" w:rsidP="004C2CB4">
      <w:pPr>
        <w:spacing w:after="0" w:line="480" w:lineRule="auto"/>
        <w:ind w:firstLine="357"/>
        <w:rPr>
          <w:rFonts w:ascii="Times New Roman" w:hAnsi="Times New Roman" w:cs="Times New Roman"/>
          <w:b/>
          <w:sz w:val="28"/>
        </w:rPr>
      </w:pPr>
      <w:r w:rsidRPr="00087E84">
        <w:rPr>
          <w:rFonts w:ascii="Times New Roman" w:hAnsi="Times New Roman" w:cs="Times New Roman"/>
          <w:kern w:val="0"/>
          <w:sz w:val="24"/>
          <w:szCs w:val="24"/>
        </w:rPr>
        <w:t xml:space="preserve">This study </w:t>
      </w:r>
      <w:r w:rsidR="00EE7924" w:rsidRPr="00087E84">
        <w:rPr>
          <w:rFonts w:ascii="Times New Roman" w:hAnsi="Times New Roman" w:cs="Times New Roman" w:hint="eastAsia"/>
          <w:kern w:val="0"/>
          <w:sz w:val="24"/>
          <w:szCs w:val="24"/>
        </w:rPr>
        <w:t>conducts</w:t>
      </w:r>
      <w:r w:rsidRPr="00087E84">
        <w:rPr>
          <w:rFonts w:ascii="Times New Roman" w:hAnsi="Times New Roman" w:cs="Times New Roman"/>
          <w:kern w:val="0"/>
          <w:sz w:val="24"/>
          <w:szCs w:val="24"/>
        </w:rPr>
        <w:t xml:space="preserve"> the advanced snow data assimilation experiment at a daily cycle based on LETKF with the satellite data </w:t>
      </w:r>
      <w:r w:rsidR="00E701B3" w:rsidRPr="00087E84">
        <w:rPr>
          <w:rFonts w:ascii="Times New Roman" w:hAnsi="Times New Roman" w:cs="Times New Roman"/>
          <w:kern w:val="0"/>
          <w:sz w:val="24"/>
          <w:szCs w:val="24"/>
        </w:rPr>
        <w:t xml:space="preserve">and </w:t>
      </w:r>
      <w:r w:rsidRPr="00087E84">
        <w:rPr>
          <w:rFonts w:ascii="Times New Roman" w:hAnsi="Times New Roman" w:cs="Times New Roman"/>
          <w:kern w:val="0"/>
          <w:sz w:val="24"/>
          <w:szCs w:val="24"/>
        </w:rPr>
        <w:t xml:space="preserve">the JULES LSM </w:t>
      </w:r>
      <w:r w:rsidR="00E701B3" w:rsidRPr="00087E84">
        <w:rPr>
          <w:rFonts w:ascii="Times New Roman" w:hAnsi="Times New Roman" w:cs="Times New Roman"/>
          <w:kern w:val="0"/>
          <w:sz w:val="24"/>
          <w:szCs w:val="24"/>
        </w:rPr>
        <w:t xml:space="preserve">model outputs </w:t>
      </w:r>
      <w:r w:rsidRPr="00087E84">
        <w:rPr>
          <w:rFonts w:ascii="Times New Roman" w:hAnsi="Times New Roman" w:cs="Times New Roman"/>
          <w:kern w:val="0"/>
          <w:sz w:val="24"/>
          <w:szCs w:val="24"/>
        </w:rPr>
        <w:t>driven by 3-hourly JRA55 reanalysis atmospheric forcing</w:t>
      </w:r>
      <w:r w:rsidR="00220885" w:rsidRPr="00087E84">
        <w:rPr>
          <w:rFonts w:ascii="Times New Roman" w:hAnsi="Times New Roman" w:cs="Times New Roman"/>
          <w:kern w:val="0"/>
          <w:sz w:val="24"/>
          <w:szCs w:val="24"/>
        </w:rPr>
        <w:t>. The</w:t>
      </w:r>
      <w:r w:rsidR="00CA47D5" w:rsidRPr="00087E84">
        <w:rPr>
          <w:rFonts w:ascii="Times New Roman" w:hAnsi="Times New Roman" w:cs="Times New Roman"/>
          <w:kern w:val="0"/>
          <w:sz w:val="24"/>
          <w:szCs w:val="24"/>
        </w:rPr>
        <w:t xml:space="preserve"> snow</w:t>
      </w:r>
      <w:r w:rsidR="00220885" w:rsidRPr="00087E84">
        <w:rPr>
          <w:rFonts w:ascii="Times New Roman" w:hAnsi="Times New Roman" w:cs="Times New Roman"/>
          <w:kern w:val="0"/>
          <w:sz w:val="24"/>
          <w:szCs w:val="24"/>
        </w:rPr>
        <w:t xml:space="preserve"> assimilation</w:t>
      </w:r>
      <w:r w:rsidR="00E701B3" w:rsidRPr="00087E84">
        <w:rPr>
          <w:rFonts w:ascii="Times New Roman" w:hAnsi="Times New Roman" w:cs="Times New Roman"/>
          <w:kern w:val="0"/>
          <w:sz w:val="24"/>
          <w:szCs w:val="24"/>
        </w:rPr>
        <w:t xml:space="preserve"> processes are illustrated in Fig. 1, with </w:t>
      </w:r>
      <w:r w:rsidR="00B10890" w:rsidRPr="00087E84">
        <w:rPr>
          <w:rFonts w:ascii="Times New Roman" w:hAnsi="Times New Roman" w:cs="Times New Roman"/>
          <w:kern w:val="0"/>
          <w:sz w:val="24"/>
          <w:szCs w:val="24"/>
        </w:rPr>
        <w:t>a</w:t>
      </w:r>
      <w:r w:rsidR="00E701B3" w:rsidRPr="00087E84">
        <w:rPr>
          <w:rFonts w:ascii="Times New Roman" w:hAnsi="Times New Roman" w:cs="Times New Roman"/>
          <w:kern w:val="0"/>
          <w:sz w:val="24"/>
          <w:szCs w:val="24"/>
        </w:rPr>
        <w:t xml:space="preserve"> more detail</w:t>
      </w:r>
      <w:r w:rsidR="006872E3" w:rsidRPr="00087E84">
        <w:rPr>
          <w:rFonts w:ascii="Times New Roman" w:hAnsi="Times New Roman" w:cs="Times New Roman"/>
          <w:kern w:val="0"/>
          <w:sz w:val="24"/>
          <w:szCs w:val="24"/>
        </w:rPr>
        <w:t>ed</w:t>
      </w:r>
      <w:r w:rsidR="00E701B3" w:rsidRPr="00087E84">
        <w:rPr>
          <w:rFonts w:ascii="Times New Roman" w:hAnsi="Times New Roman" w:cs="Times New Roman"/>
          <w:kern w:val="0"/>
          <w:sz w:val="24"/>
          <w:szCs w:val="24"/>
        </w:rPr>
        <w:t xml:space="preserve"> description in Table 1</w:t>
      </w:r>
      <w:r w:rsidRPr="00087E84">
        <w:rPr>
          <w:rFonts w:ascii="Times New Roman" w:hAnsi="Times New Roman" w:cs="Times New Roman"/>
          <w:kern w:val="0"/>
          <w:sz w:val="24"/>
          <w:szCs w:val="24"/>
        </w:rPr>
        <w:t xml:space="preserve">. Since data assimilation is conducted by considering the error of SWE in both the model and the observation, it is important to accurately understand the observation </w:t>
      </w:r>
      <w:r w:rsidR="00080065" w:rsidRPr="00087E84">
        <w:rPr>
          <w:rFonts w:ascii="Times New Roman" w:hAnsi="Times New Roman" w:cs="Times New Roman"/>
          <w:kern w:val="0"/>
          <w:sz w:val="24"/>
          <w:szCs w:val="24"/>
        </w:rPr>
        <w:t xml:space="preserve">and </w:t>
      </w:r>
      <w:del w:id="716" w:author="만든 이" w:date="2024-03-30T15:44:00Z" w16du:dateUtc="2024-03-30T06:44:00Z">
        <w:r w:rsidR="00080065">
          <w:rPr>
            <w:rFonts w:ascii="Times New Roman" w:hAnsi="Times New Roman" w:cs="Times New Roman"/>
            <w:kern w:val="0"/>
            <w:sz w:val="24"/>
            <w:szCs w:val="24"/>
          </w:rPr>
          <w:delText>model</w:delText>
        </w:r>
      </w:del>
      <w:ins w:id="717" w:author="만든 이" w:date="2024-03-30T15:44:00Z" w16du:dateUtc="2024-03-30T06:44:00Z">
        <w:r w:rsidR="0077799F" w:rsidRPr="00087E84">
          <w:rPr>
            <w:rFonts w:ascii="Times New Roman" w:hAnsi="Times New Roman" w:cs="Times New Roman"/>
            <w:kern w:val="0"/>
            <w:sz w:val="24"/>
            <w:szCs w:val="24"/>
          </w:rPr>
          <w:t>background</w:t>
        </w:r>
      </w:ins>
      <w:r w:rsidR="00080065" w:rsidRPr="00087E84">
        <w:rPr>
          <w:rFonts w:ascii="Times New Roman" w:hAnsi="Times New Roman" w:cs="Times New Roman"/>
          <w:kern w:val="0"/>
          <w:sz w:val="24"/>
          <w:szCs w:val="24"/>
        </w:rPr>
        <w:t xml:space="preserve"> </w:t>
      </w:r>
      <w:r w:rsidRPr="00087E84">
        <w:rPr>
          <w:rFonts w:ascii="Times New Roman" w:hAnsi="Times New Roman" w:cs="Times New Roman"/>
          <w:kern w:val="0"/>
          <w:sz w:val="24"/>
          <w:szCs w:val="24"/>
        </w:rPr>
        <w:t>errors to improve the performance of data assimilation. The experiment calculates the</w:t>
      </w:r>
      <w:r w:rsidR="0077799F" w:rsidRPr="00087E84">
        <w:rPr>
          <w:rFonts w:ascii="Times New Roman" w:hAnsi="Times New Roman" w:cs="Times New Roman"/>
          <w:kern w:val="0"/>
          <w:sz w:val="24"/>
          <w:szCs w:val="24"/>
        </w:rPr>
        <w:t xml:space="preserve"> </w:t>
      </w:r>
      <w:del w:id="718" w:author="만든 이" w:date="2024-03-30T15:44:00Z" w16du:dateUtc="2024-03-30T06:44:00Z">
        <w:r w:rsidRPr="00C575B6">
          <w:rPr>
            <w:rFonts w:ascii="Times New Roman" w:hAnsi="Times New Roman" w:cs="Times New Roman"/>
            <w:kern w:val="0"/>
            <w:sz w:val="24"/>
            <w:szCs w:val="24"/>
          </w:rPr>
          <w:delText>model</w:delText>
        </w:r>
      </w:del>
      <w:ins w:id="719" w:author="만든 이" w:date="2024-03-30T15:44:00Z" w16du:dateUtc="2024-03-30T06:44:00Z">
        <w:r w:rsidR="0077799F" w:rsidRPr="00087E84">
          <w:rPr>
            <w:rFonts w:ascii="Times New Roman" w:hAnsi="Times New Roman" w:cs="Times New Roman"/>
            <w:kern w:val="0"/>
            <w:sz w:val="24"/>
            <w:szCs w:val="24"/>
          </w:rPr>
          <w:t>background</w:t>
        </w:r>
      </w:ins>
      <w:r w:rsidRPr="00087E84">
        <w:rPr>
          <w:rFonts w:ascii="Times New Roman" w:hAnsi="Times New Roman" w:cs="Times New Roman"/>
          <w:kern w:val="0"/>
          <w:sz w:val="24"/>
          <w:szCs w:val="24"/>
        </w:rPr>
        <w:t xml:space="preserve"> error </w:t>
      </w:r>
      <w:r w:rsidR="009813D3" w:rsidRPr="00087E84">
        <w:rPr>
          <w:rFonts w:ascii="Times New Roman" w:hAnsi="Times New Roman" w:cs="Times New Roman"/>
          <w:kern w:val="0"/>
          <w:sz w:val="24"/>
          <w:szCs w:val="24"/>
        </w:rPr>
        <w:t xml:space="preserve">from the </w:t>
      </w:r>
      <w:r w:rsidR="00080065" w:rsidRPr="00087E84">
        <w:rPr>
          <w:rFonts w:ascii="Times New Roman" w:hAnsi="Times New Roman" w:cs="Times New Roman"/>
          <w:kern w:val="0"/>
          <w:sz w:val="24"/>
          <w:szCs w:val="24"/>
        </w:rPr>
        <w:t>24 ensemble member spreads</w:t>
      </w:r>
      <w:r w:rsidRPr="00087E84">
        <w:rPr>
          <w:rFonts w:ascii="Times New Roman" w:hAnsi="Times New Roman" w:cs="Times New Roman"/>
          <w:kern w:val="0"/>
          <w:sz w:val="24"/>
          <w:szCs w:val="24"/>
        </w:rPr>
        <w:t xml:space="preserve"> generated by perturbing atmospheric forcing</w:t>
      </w:r>
      <w:r w:rsidR="008C16B5" w:rsidRPr="00087E84">
        <w:rPr>
          <w:rFonts w:ascii="Times New Roman" w:hAnsi="Times New Roman" w:cs="Times New Roman"/>
          <w:kern w:val="0"/>
          <w:sz w:val="24"/>
          <w:szCs w:val="24"/>
        </w:rPr>
        <w:t>s</w:t>
      </w:r>
      <w:r w:rsidRPr="00087E84">
        <w:rPr>
          <w:rFonts w:ascii="Times New Roman" w:hAnsi="Times New Roman" w:cs="Times New Roman"/>
          <w:kern w:val="0"/>
          <w:sz w:val="24"/>
          <w:szCs w:val="24"/>
        </w:rPr>
        <w:t xml:space="preserve"> such as </w:t>
      </w:r>
      <w:r w:rsidR="008C16B5" w:rsidRPr="00087E84">
        <w:rPr>
          <w:rFonts w:ascii="Times New Roman" w:hAnsi="Times New Roman" w:cs="Times New Roman"/>
          <w:kern w:val="0"/>
          <w:sz w:val="24"/>
          <w:szCs w:val="24"/>
        </w:rPr>
        <w:t xml:space="preserve">longwave radiation, </w:t>
      </w:r>
      <w:r w:rsidRPr="00087E84">
        <w:rPr>
          <w:rFonts w:ascii="Times New Roman" w:hAnsi="Times New Roman" w:cs="Times New Roman"/>
          <w:kern w:val="0"/>
          <w:sz w:val="24"/>
          <w:szCs w:val="24"/>
        </w:rPr>
        <w:t>shortwave radiation</w:t>
      </w:r>
      <w:r w:rsidR="008C16B5"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and </w:t>
      </w:r>
      <w:r w:rsidR="008C16B5" w:rsidRPr="00087E84">
        <w:rPr>
          <w:rFonts w:ascii="Times New Roman" w:hAnsi="Times New Roman" w:cs="Times New Roman"/>
          <w:kern w:val="0"/>
          <w:sz w:val="24"/>
          <w:szCs w:val="24"/>
        </w:rPr>
        <w:t xml:space="preserve">precipitation </w:t>
      </w:r>
      <w:r w:rsidRPr="00087E84">
        <w:rPr>
          <w:rFonts w:ascii="Times New Roman" w:hAnsi="Times New Roman" w:cs="Times New Roman"/>
          <w:kern w:val="0"/>
          <w:sz w:val="24"/>
          <w:szCs w:val="24"/>
        </w:rPr>
        <w:t xml:space="preserve">in JULES LSM, </w:t>
      </w:r>
      <w:r w:rsidR="00B10890" w:rsidRPr="00087E84">
        <w:rPr>
          <w:rFonts w:ascii="Times New Roman" w:hAnsi="Times New Roman" w:cs="Times New Roman"/>
          <w:kern w:val="0"/>
          <w:sz w:val="24"/>
          <w:szCs w:val="24"/>
        </w:rPr>
        <w:t xml:space="preserve">as </w:t>
      </w:r>
      <w:r w:rsidRPr="00087E84">
        <w:rPr>
          <w:rFonts w:ascii="Times New Roman" w:hAnsi="Times New Roman" w:cs="Times New Roman"/>
          <w:kern w:val="0"/>
          <w:sz w:val="24"/>
          <w:szCs w:val="24"/>
        </w:rPr>
        <w:t>provide</w:t>
      </w:r>
      <w:r w:rsidR="00B10890" w:rsidRPr="00087E84">
        <w:rPr>
          <w:rFonts w:ascii="Times New Roman" w:hAnsi="Times New Roman" w:cs="Times New Roman"/>
          <w:kern w:val="0"/>
          <w:sz w:val="24"/>
          <w:szCs w:val="24"/>
        </w:rPr>
        <w:t>d</w:t>
      </w:r>
      <w:r w:rsidRPr="00087E84">
        <w:rPr>
          <w:rFonts w:ascii="Times New Roman" w:hAnsi="Times New Roman" w:cs="Times New Roman"/>
          <w:kern w:val="0"/>
          <w:sz w:val="24"/>
          <w:szCs w:val="24"/>
        </w:rPr>
        <w:t xml:space="preserve"> in </w:t>
      </w:r>
      <w:r w:rsidR="005C1C85" w:rsidRPr="00087E84">
        <w:rPr>
          <w:rFonts w:ascii="Times New Roman" w:hAnsi="Times New Roman" w:cs="Times New Roman"/>
          <w:kern w:val="0"/>
          <w:sz w:val="24"/>
          <w:szCs w:val="24"/>
        </w:rPr>
        <w:t>section</w:t>
      </w:r>
      <w:r w:rsidRPr="00087E84">
        <w:rPr>
          <w:rFonts w:ascii="Times New Roman" w:hAnsi="Times New Roman" w:cs="Times New Roman"/>
          <w:kern w:val="0"/>
          <w:sz w:val="24"/>
          <w:szCs w:val="24"/>
        </w:rPr>
        <w:t xml:space="preserve"> 2.</w:t>
      </w:r>
      <w:r w:rsidR="00E47266" w:rsidRPr="00087E84">
        <w:rPr>
          <w:rFonts w:ascii="Times New Roman" w:hAnsi="Times New Roman" w:cs="Times New Roman"/>
          <w:kern w:val="0"/>
          <w:sz w:val="24"/>
          <w:szCs w:val="24"/>
        </w:rPr>
        <w:t>3</w:t>
      </w:r>
      <w:r w:rsidR="009813D3" w:rsidRPr="00087E84">
        <w:rPr>
          <w:rFonts w:ascii="Times New Roman" w:hAnsi="Times New Roman" w:cs="Times New Roman"/>
          <w:kern w:val="0"/>
          <w:sz w:val="24"/>
          <w:szCs w:val="24"/>
        </w:rPr>
        <w:t xml:space="preserve">. </w:t>
      </w:r>
      <w:bookmarkStart w:id="720" w:name="_Hlk161639046"/>
      <w:del w:id="721" w:author="만든 이" w:date="2024-03-30T15:44:00Z" w16du:dateUtc="2024-03-30T06:44:00Z">
        <w:r w:rsidR="009813D3" w:rsidRPr="00C575B6">
          <w:rPr>
            <w:rFonts w:ascii="Times New Roman" w:hAnsi="Times New Roman" w:cs="Times New Roman"/>
            <w:kern w:val="0"/>
            <w:sz w:val="24"/>
            <w:szCs w:val="24"/>
          </w:rPr>
          <w:delText>The</w:delText>
        </w:r>
      </w:del>
      <w:ins w:id="722" w:author="만든 이" w:date="2024-03-30T15:44:00Z" w16du:dateUtc="2024-03-30T06:44:00Z">
        <w:r w:rsidR="00DE08CD" w:rsidRPr="00087E84">
          <w:rPr>
            <w:rFonts w:ascii="Times New Roman" w:hAnsi="Times New Roman" w:cs="Times New Roman"/>
            <w:kern w:val="0"/>
            <w:sz w:val="24"/>
            <w:szCs w:val="24"/>
          </w:rPr>
          <w:t>Due to the absence of precise error estimates for AMSR2 SWE retrievals, the</w:t>
        </w:r>
      </w:ins>
      <w:r w:rsidR="00DE08CD" w:rsidRPr="00087E84">
        <w:rPr>
          <w:rFonts w:ascii="Times New Roman" w:hAnsi="Times New Roman" w:cs="Times New Roman"/>
          <w:kern w:val="0"/>
          <w:sz w:val="24"/>
          <w:szCs w:val="24"/>
        </w:rPr>
        <w:t xml:space="preserve"> observation error is conservatively prescribed as 10% of AMSR2 SWE for each grid compared to the previous study</w:t>
      </w:r>
      <w:ins w:id="723" w:author="만든 이" w:date="2024-03-30T15:44:00Z" w16du:dateUtc="2024-03-30T06:44:00Z">
        <w:r w:rsidR="00DE08CD" w:rsidRPr="00087E84">
          <w:rPr>
            <w:rFonts w:ascii="Times New Roman" w:hAnsi="Times New Roman" w:cs="Times New Roman"/>
            <w:kern w:val="0"/>
            <w:sz w:val="24"/>
            <w:szCs w:val="24"/>
          </w:rPr>
          <w:t xml:space="preserve"> utilizing AMSR2 </w:t>
        </w:r>
        <w:r w:rsidR="00C70EBD" w:rsidRPr="00087E84">
          <w:rPr>
            <w:rFonts w:ascii="Times New Roman" w:hAnsi="Times New Roman" w:cs="Times New Roman" w:hint="eastAsia"/>
            <w:kern w:val="0"/>
            <w:sz w:val="24"/>
            <w:szCs w:val="24"/>
          </w:rPr>
          <w:t xml:space="preserve">SWE </w:t>
        </w:r>
        <w:r w:rsidR="00DE08CD" w:rsidRPr="00087E84">
          <w:rPr>
            <w:rFonts w:ascii="Times New Roman" w:hAnsi="Times New Roman" w:cs="Times New Roman"/>
            <w:kern w:val="0"/>
            <w:sz w:val="24"/>
            <w:szCs w:val="24"/>
          </w:rPr>
          <w:t>data</w:t>
        </w:r>
        <w:r w:rsidR="00DE08CD" w:rsidRPr="00087E84">
          <w:rPr>
            <w:rFonts w:ascii="Times New Roman" w:hAnsi="Times New Roman" w:cs="Times New Roman" w:hint="eastAsia"/>
            <w:kern w:val="0"/>
            <w:sz w:val="24"/>
            <w:szCs w:val="24"/>
          </w:rPr>
          <w:t xml:space="preserve"> </w:t>
        </w:r>
      </w:ins>
      <w:r w:rsidR="00DE08CD" w:rsidRPr="00087E84">
        <w:rPr>
          <w:rFonts w:ascii="Times New Roman" w:hAnsi="Times New Roman" w:cs="Times New Roman"/>
          <w:kern w:val="0"/>
          <w:sz w:val="24"/>
          <w:szCs w:val="24"/>
        </w:rPr>
        <w:t xml:space="preserve">(Lee et al., 2015), </w:t>
      </w:r>
      <w:del w:id="724" w:author="만든 이" w:date="2024-03-30T15:44:00Z" w16du:dateUtc="2024-03-30T06:44:00Z">
        <w:r w:rsidR="00F16E25" w:rsidRPr="00C575B6">
          <w:rPr>
            <w:rFonts w:ascii="Times New Roman" w:hAnsi="Times New Roman" w:cs="Times New Roman"/>
            <w:kern w:val="0"/>
            <w:sz w:val="24"/>
            <w:szCs w:val="24"/>
          </w:rPr>
          <w:delText>because</w:delText>
        </w:r>
        <w:r w:rsidRPr="00C575B6">
          <w:rPr>
            <w:rFonts w:ascii="Times New Roman" w:hAnsi="Times New Roman" w:cs="Times New Roman"/>
            <w:kern w:val="0"/>
            <w:sz w:val="24"/>
            <w:szCs w:val="24"/>
          </w:rPr>
          <w:delText xml:space="preserve"> it usually increases</w:delText>
        </w:r>
      </w:del>
      <w:ins w:id="725" w:author="만든 이" w:date="2024-03-30T15:44:00Z" w16du:dateUtc="2024-03-30T06:44:00Z">
        <w:r w:rsidR="00DE08CD" w:rsidRPr="00087E84">
          <w:rPr>
            <w:rFonts w:ascii="Times New Roman" w:hAnsi="Times New Roman" w:cs="Times New Roman"/>
            <w:kern w:val="0"/>
            <w:sz w:val="24"/>
            <w:szCs w:val="24"/>
          </w:rPr>
          <w:t xml:space="preserve">considering the general increase in </w:t>
        </w:r>
        <w:r w:rsidR="00DE08CD" w:rsidRPr="00087E84">
          <w:rPr>
            <w:rFonts w:ascii="Times New Roman" w:hAnsi="Times New Roman" w:cs="Times New Roman" w:hint="eastAsia"/>
            <w:kern w:val="0"/>
            <w:sz w:val="24"/>
            <w:szCs w:val="24"/>
          </w:rPr>
          <w:t xml:space="preserve">the </w:t>
        </w:r>
        <w:r w:rsidR="00DE08CD" w:rsidRPr="00087E84">
          <w:rPr>
            <w:rFonts w:ascii="Times New Roman" w:hAnsi="Times New Roman" w:cs="Times New Roman"/>
            <w:kern w:val="0"/>
            <w:sz w:val="24"/>
            <w:szCs w:val="24"/>
          </w:rPr>
          <w:t>errors</w:t>
        </w:r>
      </w:ins>
      <w:r w:rsidR="00DE08CD" w:rsidRPr="00087E84">
        <w:rPr>
          <w:rFonts w:ascii="Times New Roman" w:hAnsi="Times New Roman" w:cs="Times New Roman"/>
          <w:kern w:val="0"/>
          <w:sz w:val="24"/>
          <w:szCs w:val="24"/>
        </w:rPr>
        <w:t xml:space="preserve"> during the snow accumulation period with the </w:t>
      </w:r>
      <w:del w:id="726" w:author="만든 이" w:date="2024-03-30T15:44:00Z" w16du:dateUtc="2024-03-30T06:44:00Z">
        <w:r w:rsidRPr="00C575B6">
          <w:rPr>
            <w:rFonts w:ascii="Times New Roman" w:hAnsi="Times New Roman" w:cs="Times New Roman"/>
            <w:kern w:val="0"/>
            <w:sz w:val="24"/>
            <w:szCs w:val="24"/>
          </w:rPr>
          <w:delText>developing</w:delText>
        </w:r>
      </w:del>
      <w:ins w:id="727" w:author="만든 이" w:date="2024-03-30T15:44:00Z" w16du:dateUtc="2024-03-30T06:44:00Z">
        <w:r w:rsidR="00DE08CD" w:rsidRPr="00087E84">
          <w:rPr>
            <w:rFonts w:ascii="Times New Roman" w:hAnsi="Times New Roman" w:cs="Times New Roman"/>
            <w:kern w:val="0"/>
            <w:sz w:val="24"/>
            <w:szCs w:val="24"/>
          </w:rPr>
          <w:t>development of</w:t>
        </w:r>
      </w:ins>
      <w:r w:rsidR="00DE08CD" w:rsidRPr="00087E84">
        <w:rPr>
          <w:rFonts w:ascii="Times New Roman" w:hAnsi="Times New Roman" w:cs="Times New Roman"/>
          <w:kern w:val="0"/>
          <w:sz w:val="24"/>
          <w:szCs w:val="24"/>
        </w:rPr>
        <w:t xml:space="preserve"> deep snowpack</w:t>
      </w:r>
      <w:ins w:id="728" w:author="만든 이" w:date="2024-03-30T15:44:00Z" w16du:dateUtc="2024-03-30T06:44:00Z">
        <w:r w:rsidR="00DE08CD" w:rsidRPr="00087E84">
          <w:rPr>
            <w:rFonts w:ascii="Times New Roman" w:hAnsi="Times New Roman" w:cs="Times New Roman" w:hint="eastAsia"/>
            <w:kern w:val="0"/>
            <w:sz w:val="24"/>
            <w:szCs w:val="24"/>
          </w:rPr>
          <w:t xml:space="preserve"> </w:t>
        </w:r>
      </w:ins>
      <w:r w:rsidR="00DE08CD" w:rsidRPr="00087E84">
        <w:rPr>
          <w:rFonts w:ascii="Times New Roman" w:hAnsi="Times New Roman" w:cs="Times New Roman"/>
          <w:kern w:val="0"/>
          <w:sz w:val="24"/>
          <w:szCs w:val="24"/>
        </w:rPr>
        <w:t>(Foster et al., 2005; Cho et al., 2017).</w:t>
      </w:r>
      <w:r w:rsidR="00DE08CD" w:rsidRPr="00087E84">
        <w:rPr>
          <w:rFonts w:ascii="Times New Roman" w:hAnsi="Times New Roman" w:cs="Times New Roman" w:hint="eastAsia"/>
          <w:kern w:val="0"/>
          <w:sz w:val="24"/>
          <w:szCs w:val="24"/>
        </w:rPr>
        <w:t xml:space="preserve"> </w:t>
      </w:r>
      <w:bookmarkEnd w:id="720"/>
      <w:r w:rsidRPr="00087E84">
        <w:rPr>
          <w:rFonts w:ascii="Times New Roman" w:hAnsi="Times New Roman" w:cs="Times New Roman"/>
          <w:kern w:val="0"/>
          <w:sz w:val="24"/>
          <w:szCs w:val="24"/>
        </w:rPr>
        <w:t>Here, the bias</w:t>
      </w:r>
      <w:r w:rsidR="006872E3"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corrected AMSR2 satellite data as described in </w:t>
      </w:r>
      <w:r w:rsidR="005C1C85" w:rsidRPr="00087E84">
        <w:rPr>
          <w:rFonts w:ascii="Times New Roman" w:hAnsi="Times New Roman" w:cs="Times New Roman"/>
          <w:kern w:val="0"/>
          <w:sz w:val="24"/>
          <w:szCs w:val="24"/>
        </w:rPr>
        <w:t>section</w:t>
      </w:r>
      <w:r w:rsidRPr="00087E84">
        <w:rPr>
          <w:rFonts w:ascii="Times New Roman" w:hAnsi="Times New Roman" w:cs="Times New Roman"/>
          <w:kern w:val="0"/>
          <w:sz w:val="24"/>
          <w:szCs w:val="24"/>
        </w:rPr>
        <w:t xml:space="preserve"> </w:t>
      </w:r>
      <w:r w:rsidR="00E41E1D" w:rsidRPr="00087E84">
        <w:rPr>
          <w:rFonts w:ascii="Times New Roman" w:hAnsi="Times New Roman" w:cs="Times New Roman"/>
          <w:kern w:val="0"/>
          <w:sz w:val="24"/>
          <w:szCs w:val="24"/>
        </w:rPr>
        <w:t>3</w:t>
      </w:r>
      <w:r w:rsidRPr="00087E84">
        <w:rPr>
          <w:rFonts w:ascii="Times New Roman" w:hAnsi="Times New Roman" w:cs="Times New Roman"/>
          <w:kern w:val="0"/>
          <w:sz w:val="24"/>
          <w:szCs w:val="24"/>
        </w:rPr>
        <w:t xml:space="preserve">.1 is used as the observation data, and the updated </w:t>
      </w:r>
      <w:ins w:id="729" w:author="만든 이" w:date="2024-03-30T15:44:00Z" w16du:dateUtc="2024-03-30T06:44:00Z">
        <w:r w:rsidR="009E2CFC" w:rsidRPr="00087E84">
          <w:rPr>
            <w:rFonts w:ascii="Times New Roman" w:hAnsi="Times New Roman" w:cs="Times New Roman" w:hint="eastAsia"/>
            <w:kern w:val="0"/>
            <w:sz w:val="24"/>
            <w:szCs w:val="24"/>
          </w:rPr>
          <w:t xml:space="preserve">snow </w:t>
        </w:r>
      </w:ins>
      <w:r w:rsidRPr="00087E84">
        <w:rPr>
          <w:rFonts w:ascii="Times New Roman" w:hAnsi="Times New Roman" w:cs="Times New Roman"/>
          <w:kern w:val="0"/>
          <w:sz w:val="24"/>
          <w:szCs w:val="24"/>
        </w:rPr>
        <w:t>analysis state</w:t>
      </w:r>
      <w:del w:id="730" w:author="만든 이" w:date="2024-03-30T15:44:00Z" w16du:dateUtc="2024-03-30T06:44:00Z">
        <w:r w:rsidRPr="00C575B6">
          <w:rPr>
            <w:rFonts w:ascii="Times New Roman" w:hAnsi="Times New Roman" w:cs="Times New Roman"/>
            <w:kern w:val="0"/>
            <w:sz w:val="24"/>
            <w:szCs w:val="24"/>
          </w:rPr>
          <w:delText>(</w:delText>
        </w:r>
      </w:del>
      <m:oMath>
        <m:sSup>
          <m:sSupPr>
            <m:ctrlPr>
              <w:del w:id="731" w:author="만든 이" w:date="2024-03-30T15:44:00Z" w16du:dateUtc="2024-03-30T06:44:00Z">
                <w:rPr>
                  <w:rFonts w:ascii="Cambria Math" w:hAnsi="Cambria Math" w:cs="Times New Roman"/>
                  <w:kern w:val="0"/>
                  <w:sz w:val="24"/>
                  <w:szCs w:val="24"/>
                </w:rPr>
              </w:del>
            </m:ctrlPr>
          </m:sSupPr>
          <m:e>
            <m:r>
              <w:del w:id="732" w:author="만든 이" w:date="2024-03-30T15:44:00Z" w16du:dateUtc="2024-03-30T06:44:00Z">
                <w:rPr>
                  <w:rFonts w:ascii="Cambria Math" w:hAnsi="Cambria Math" w:cs="Times New Roman"/>
                  <w:kern w:val="0"/>
                  <w:sz w:val="24"/>
                  <w:szCs w:val="24"/>
                </w:rPr>
                <m:t>X</m:t>
              </w:del>
            </m:r>
          </m:e>
          <m:sup>
            <m:r>
              <w:del w:id="733" w:author="만든 이" w:date="2024-03-30T15:44:00Z" w16du:dateUtc="2024-03-30T06:44:00Z">
                <w:rPr>
                  <w:rFonts w:ascii="Cambria Math" w:hAnsi="Cambria Math" w:cs="Times New Roman"/>
                  <w:kern w:val="0"/>
                  <w:sz w:val="24"/>
                  <w:szCs w:val="24"/>
                </w:rPr>
                <m:t>a</m:t>
              </w:del>
            </m:r>
          </m:sup>
        </m:sSup>
      </m:oMath>
      <w:del w:id="734" w:author="만든 이" w:date="2024-03-30T15:44:00Z" w16du:dateUtc="2024-03-30T06:44:00Z">
        <w:r w:rsidRPr="00C575B6">
          <w:rPr>
            <w:rFonts w:ascii="Times New Roman" w:hAnsi="Times New Roman" w:cs="Times New Roman" w:hint="eastAsia"/>
            <w:kern w:val="0"/>
            <w:sz w:val="24"/>
            <w:szCs w:val="24"/>
          </w:rPr>
          <w:delText>)</w:delText>
        </w:r>
      </w:del>
      <w:r w:rsidR="009E2CFC"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through data assimilation becomes a new initial state for the next integration in JULES LSM</w:t>
      </w:r>
      <w:ins w:id="735" w:author="만든 이" w:date="2024-03-30T15:44:00Z" w16du:dateUtc="2024-03-30T06:44:00Z">
        <w:r w:rsidR="00CE79B7"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(Fig</w:t>
      </w:r>
      <w:r w:rsidR="008E2FDB"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 xml:space="preserve"> 1). In addition, the analysis state of this method is calculated based on the IMS snow cover fraction as a reference in the following way</w:t>
      </w:r>
      <w:ins w:id="736" w:author="만든 이" w:date="2024-03-30T15:44:00Z" w16du:dateUtc="2024-03-30T06:44:00Z">
        <w:r w:rsidR="00CE79B7" w:rsidRPr="00087E84">
          <w:rPr>
            <w:rFonts w:ascii="Times New Roman" w:hAnsi="Times New Roman" w:cs="Times New Roman"/>
            <w:kern w:val="0"/>
            <w:sz w:val="24"/>
            <w:szCs w:val="24"/>
          </w:rPr>
          <w:t xml:space="preserve"> </w:t>
        </w:r>
      </w:ins>
      <w:r w:rsidRPr="00087E84">
        <w:rPr>
          <w:rFonts w:ascii="Times New Roman" w:hAnsi="Times New Roman" w:cs="Times New Roman"/>
          <w:kern w:val="0"/>
          <w:sz w:val="24"/>
          <w:szCs w:val="24"/>
        </w:rPr>
        <w:t>(Fig. 1); wh</w:t>
      </w:r>
      <w:r w:rsidR="00CA0F5A" w:rsidRPr="00087E84">
        <w:rPr>
          <w:rFonts w:ascii="Times New Roman" w:hAnsi="Times New Roman" w:cs="Times New Roman"/>
          <w:kern w:val="0"/>
          <w:sz w:val="24"/>
          <w:szCs w:val="24"/>
        </w:rPr>
        <w:t>ere the SCF of IMS is</w:t>
      </w:r>
      <w:r w:rsidRPr="00087E84">
        <w:rPr>
          <w:rFonts w:ascii="Times New Roman" w:hAnsi="Times New Roman" w:cs="Times New Roman"/>
          <w:kern w:val="0"/>
          <w:sz w:val="24"/>
          <w:szCs w:val="24"/>
        </w:rPr>
        <w:t xml:space="preserve"> zero, the snow amount </w:t>
      </w:r>
      <w:r w:rsidR="00CA0F5A" w:rsidRPr="00087E84">
        <w:rPr>
          <w:rFonts w:ascii="Times New Roman" w:hAnsi="Times New Roman" w:cs="Times New Roman"/>
          <w:kern w:val="0"/>
          <w:sz w:val="24"/>
          <w:szCs w:val="24"/>
        </w:rPr>
        <w:t xml:space="preserve">analysis </w:t>
      </w:r>
      <w:r w:rsidRPr="00087E84">
        <w:rPr>
          <w:rFonts w:ascii="Times New Roman" w:hAnsi="Times New Roman" w:cs="Times New Roman"/>
          <w:kern w:val="0"/>
          <w:sz w:val="24"/>
          <w:szCs w:val="24"/>
        </w:rPr>
        <w:t>is set to zero, and in other cases, it is derived from data assimilation. The reason for this is due to the importance of the presence or absence of snow in the climate system, as well as the high reliability of the IMS data</w:t>
      </w:r>
      <w:del w:id="737" w:author="만든 이" w:date="2024-03-30T15:44:00Z" w16du:dateUtc="2024-03-30T06:44:00Z">
        <w:r w:rsidRPr="00C575B6">
          <w:rPr>
            <w:rFonts w:ascii="Times New Roman" w:hAnsi="Times New Roman" w:cs="Times New Roman"/>
            <w:kern w:val="0"/>
            <w:sz w:val="24"/>
            <w:szCs w:val="24"/>
          </w:rPr>
          <w:delText>.</w:delText>
        </w:r>
      </w:del>
      <w:ins w:id="738" w:author="만든 이" w:date="2024-03-30T15:44:00Z" w16du:dateUtc="2024-03-30T06:44:00Z">
        <w:r w:rsidR="00D73532" w:rsidRPr="00087E84">
          <w:rPr>
            <w:rFonts w:ascii="Times New Roman" w:hAnsi="Times New Roman" w:cs="Times New Roman"/>
            <w:kern w:val="0"/>
            <w:sz w:val="24"/>
            <w:szCs w:val="24"/>
          </w:rPr>
          <w:t xml:space="preserve"> (e.g., Brown et al., 2014)</w:t>
        </w:r>
        <w:r w:rsidRPr="00087E84">
          <w:rPr>
            <w:rFonts w:ascii="Times New Roman" w:hAnsi="Times New Roman" w:cs="Times New Roman"/>
            <w:kern w:val="0"/>
            <w:sz w:val="24"/>
            <w:szCs w:val="24"/>
          </w:rPr>
          <w:t>.</w:t>
        </w:r>
      </w:ins>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background</w:t>
      </w:r>
      <w:r w:rsidRPr="00087E84">
        <w:rPr>
          <w:rFonts w:ascii="Times New Roman" w:hAnsi="Times New Roman" w:cs="Times New Roman"/>
          <w:kern w:val="0"/>
          <w:sz w:val="24"/>
          <w:szCs w:val="24"/>
        </w:rPr>
        <w:t xml:space="preserve"> experiment </w:t>
      </w:r>
      <w:r w:rsidRPr="00087E84">
        <w:rPr>
          <w:rFonts w:ascii="Times New Roman" w:hAnsi="Times New Roman" w:cs="Times New Roman" w:hint="eastAsia"/>
          <w:kern w:val="0"/>
          <w:sz w:val="24"/>
          <w:szCs w:val="24"/>
        </w:rPr>
        <w:t>of</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JULES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LSM</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without</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satellite</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data</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assimilation</w:t>
      </w:r>
      <w:r w:rsidRPr="00087E84">
        <w:rPr>
          <w:rFonts w:ascii="Times New Roman" w:hAnsi="Times New Roman" w:cs="Times New Roman"/>
          <w:kern w:val="0"/>
          <w:sz w:val="24"/>
          <w:szCs w:val="24"/>
        </w:rPr>
        <w:t xml:space="preserve"> as a baseline</w:t>
      </w:r>
      <w:ins w:id="739" w:author="만든 이" w:date="2024-03-30T15:44:00Z" w16du:dateUtc="2024-03-30T06:44:00Z">
        <w:r w:rsidR="00FB4313" w:rsidRPr="00087E84">
          <w:rPr>
            <w:rFonts w:ascii="Times New Roman" w:hAnsi="Times New Roman" w:cs="Times New Roman"/>
            <w:kern w:val="0"/>
            <w:sz w:val="24"/>
            <w:szCs w:val="24"/>
          </w:rPr>
          <w:t xml:space="preserve"> </w:t>
        </w:r>
      </w:ins>
      <w:r w:rsidRPr="00087E84">
        <w:rPr>
          <w:rFonts w:ascii="Times New Roman" w:hAnsi="Times New Roman" w:cs="Times New Roman" w:hint="eastAsia"/>
          <w:kern w:val="0"/>
          <w:sz w:val="24"/>
          <w:szCs w:val="24"/>
        </w:rPr>
        <w:t>(referred</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to</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hereafter</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as</w:t>
      </w:r>
      <w:r w:rsidRPr="00087E84">
        <w:rPr>
          <w:rFonts w:ascii="Times New Roman" w:hAnsi="Times New Roman" w:cs="Times New Roman"/>
          <w:kern w:val="0"/>
          <w:sz w:val="24"/>
          <w:szCs w:val="24"/>
        </w:rPr>
        <w:t xml:space="preserve"> “</w:t>
      </w:r>
      <w:r w:rsidR="0068432B" w:rsidRPr="00087E84">
        <w:rPr>
          <w:rFonts w:ascii="Times New Roman" w:hAnsi="Times New Roman" w:cs="Times New Roman"/>
          <w:kern w:val="0"/>
          <w:sz w:val="24"/>
          <w:szCs w:val="24"/>
        </w:rPr>
        <w:t>O</w:t>
      </w:r>
      <w:r w:rsidRPr="00087E84">
        <w:rPr>
          <w:rFonts w:ascii="Times New Roman" w:hAnsi="Times New Roman" w:cs="Times New Roman" w:hint="eastAsia"/>
          <w:kern w:val="0"/>
          <w:sz w:val="24"/>
          <w:szCs w:val="24"/>
        </w:rPr>
        <w:t>penloop</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is also achieved by employing the same ensemble perturbations, thereby measuring the skill improvement from </w:t>
      </w:r>
      <w:r w:rsidR="00EB3BD0" w:rsidRPr="00087E84">
        <w:rPr>
          <w:rFonts w:ascii="Times New Roman" w:hAnsi="Times New Roman" w:cs="Times New Roman"/>
          <w:kern w:val="0"/>
          <w:sz w:val="24"/>
          <w:szCs w:val="24"/>
        </w:rPr>
        <w:t xml:space="preserve">the </w:t>
      </w:r>
      <w:r w:rsidRPr="00087E84">
        <w:rPr>
          <w:rFonts w:ascii="Times New Roman" w:hAnsi="Times New Roman" w:cs="Times New Roman" w:hint="eastAsia"/>
          <w:kern w:val="0"/>
          <w:sz w:val="24"/>
          <w:szCs w:val="24"/>
        </w:rPr>
        <w:t>snow</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analysis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state</w:t>
      </w:r>
      <w:r w:rsidRPr="00087E84">
        <w:rPr>
          <w:rFonts w:ascii="Times New Roman" w:hAnsi="Times New Roman" w:cs="Times New Roman"/>
          <w:kern w:val="0"/>
          <w:sz w:val="24"/>
          <w:szCs w:val="24"/>
        </w:rPr>
        <w:t xml:space="preserve"> </w:t>
      </w:r>
      <w:r w:rsidR="00530456" w:rsidRPr="00087E84">
        <w:rPr>
          <w:rFonts w:ascii="Times New Roman" w:hAnsi="Times New Roman" w:cs="Times New Roman"/>
          <w:kern w:val="0"/>
          <w:sz w:val="24"/>
          <w:szCs w:val="24"/>
        </w:rPr>
        <w:t>through</w:t>
      </w:r>
      <w:r w:rsidRPr="00087E84">
        <w:rPr>
          <w:rFonts w:ascii="Times New Roman" w:hAnsi="Times New Roman" w:cs="Times New Roman"/>
          <w:kern w:val="0"/>
          <w:sz w:val="24"/>
          <w:szCs w:val="24"/>
        </w:rPr>
        <w:t xml:space="preserve"> the </w:t>
      </w:r>
      <w:r w:rsidR="00530456" w:rsidRPr="00087E84">
        <w:rPr>
          <w:rFonts w:ascii="Times New Roman" w:hAnsi="Times New Roman" w:cs="Times New Roman"/>
          <w:kern w:val="0"/>
          <w:sz w:val="24"/>
          <w:szCs w:val="24"/>
        </w:rPr>
        <w:t xml:space="preserve">assimilation of </w:t>
      </w:r>
      <w:r w:rsidRPr="00087E84">
        <w:rPr>
          <w:rFonts w:ascii="Times New Roman" w:hAnsi="Times New Roman" w:cs="Times New Roman"/>
          <w:kern w:val="0"/>
          <w:sz w:val="24"/>
          <w:szCs w:val="24"/>
        </w:rPr>
        <w:t>satellite</w:t>
      </w:r>
      <w:r w:rsidR="00441686" w:rsidRPr="00087E84">
        <w:rPr>
          <w:rFonts w:ascii="Times New Roman" w:hAnsi="Times New Roman" w:cs="Times New Roman"/>
          <w:kern w:val="0"/>
          <w:sz w:val="24"/>
          <w:szCs w:val="24"/>
        </w:rPr>
        <w:t xml:space="preserve">-derived SWE and </w:t>
      </w:r>
      <w:r w:rsidR="00530456" w:rsidRPr="00087E84">
        <w:rPr>
          <w:rFonts w:ascii="Times New Roman" w:hAnsi="Times New Roman" w:cs="Times New Roman"/>
          <w:kern w:val="0"/>
          <w:sz w:val="24"/>
          <w:szCs w:val="24"/>
        </w:rPr>
        <w:t xml:space="preserve">IMS SCF from </w:t>
      </w:r>
      <w:r w:rsidR="009F07F6" w:rsidRPr="00087E84">
        <w:rPr>
          <w:rFonts w:ascii="Times New Roman" w:hAnsi="Times New Roman" w:cs="Times New Roman"/>
          <w:kern w:val="0"/>
          <w:sz w:val="24"/>
          <w:szCs w:val="24"/>
        </w:rPr>
        <w:t>satellite</w:t>
      </w:r>
      <w:r w:rsidR="00530456" w:rsidRPr="00087E84">
        <w:rPr>
          <w:rFonts w:ascii="Times New Roman" w:hAnsi="Times New Roman" w:cs="Times New Roman"/>
          <w:kern w:val="0"/>
          <w:sz w:val="24"/>
          <w:szCs w:val="24"/>
        </w:rPr>
        <w:t xml:space="preserve"> and surface observations</w:t>
      </w:r>
      <w:ins w:id="740" w:author="만든 이" w:date="2024-03-30T15:44:00Z" w16du:dateUtc="2024-03-30T06:44:00Z">
        <w:r w:rsidR="00CE79B7" w:rsidRPr="00087E84">
          <w:rPr>
            <w:rFonts w:ascii="Times New Roman" w:hAnsi="Times New Roman" w:cs="Times New Roman"/>
            <w:kern w:val="0"/>
            <w:sz w:val="24"/>
            <w:szCs w:val="24"/>
          </w:rPr>
          <w:t xml:space="preserve"> </w:t>
        </w:r>
      </w:ins>
      <w:r w:rsidRPr="00087E84">
        <w:rPr>
          <w:rFonts w:ascii="Times New Roman" w:hAnsi="Times New Roman" w:cs="Times New Roman" w:hint="eastAsia"/>
          <w:kern w:val="0"/>
          <w:sz w:val="24"/>
          <w:szCs w:val="24"/>
        </w:rPr>
        <w:t>(referred</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to</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hereafter</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DA</w:t>
      </w:r>
      <w:r w:rsidRPr="00087E84">
        <w:rPr>
          <w:rFonts w:ascii="Times New Roman" w:hAnsi="Times New Roman" w:cs="Times New Roman"/>
          <w:kern w:val="0"/>
          <w:sz w:val="24"/>
          <w:szCs w:val="24"/>
        </w:rPr>
        <w:t>”</w:t>
      </w:r>
      <w:r w:rsidRPr="00087E84">
        <w:rPr>
          <w:rFonts w:ascii="Times New Roman" w:hAnsi="Times New Roman" w:cs="Times New Roman" w:hint="eastAsia"/>
          <w:kern w:val="0"/>
          <w:sz w:val="24"/>
          <w:szCs w:val="24"/>
        </w:rPr>
        <w:t>)</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All</w:t>
      </w:r>
      <w:r w:rsidRPr="00087E84">
        <w:rPr>
          <w:rFonts w:ascii="Times New Roman" w:hAnsi="Times New Roman" w:cs="Times New Roman"/>
          <w:kern w:val="0"/>
          <w:sz w:val="24"/>
          <w:szCs w:val="24"/>
        </w:rPr>
        <w:t xml:space="preserve"> experiment</w:t>
      </w:r>
      <w:r w:rsidRPr="00087E84">
        <w:rPr>
          <w:rFonts w:ascii="Times New Roman" w:hAnsi="Times New Roman" w:cs="Times New Roman" w:hint="eastAsia"/>
          <w:kern w:val="0"/>
          <w:sz w:val="24"/>
          <w:szCs w:val="24"/>
        </w:rPr>
        <w:t>s</w:t>
      </w:r>
      <w:r w:rsidRPr="00087E84">
        <w:rPr>
          <w:rFonts w:ascii="Times New Roman" w:hAnsi="Times New Roman" w:cs="Times New Roman"/>
          <w:kern w:val="0"/>
          <w:sz w:val="24"/>
          <w:szCs w:val="24"/>
        </w:rPr>
        <w:t xml:space="preserve"> </w:t>
      </w:r>
      <w:r w:rsidRPr="00087E84">
        <w:rPr>
          <w:rFonts w:ascii="Times New Roman" w:hAnsi="Times New Roman" w:cs="Times New Roman" w:hint="eastAsia"/>
          <w:kern w:val="0"/>
          <w:sz w:val="24"/>
          <w:szCs w:val="24"/>
        </w:rPr>
        <w:t>are</w:t>
      </w:r>
      <w:r w:rsidRPr="00087E84">
        <w:rPr>
          <w:rFonts w:ascii="Times New Roman" w:hAnsi="Times New Roman" w:cs="Times New Roman"/>
          <w:kern w:val="0"/>
          <w:sz w:val="24"/>
          <w:szCs w:val="24"/>
        </w:rPr>
        <w:t xml:space="preserve"> conducted in April from 2013 to 2020, which is one of the months with low snow performance in the LSM when the snow begins to melt in the Northern Hemisphere</w:t>
      </w:r>
      <w:ins w:id="741" w:author="만든 이" w:date="2024-03-30T15:44:00Z" w16du:dateUtc="2024-03-30T06:44:00Z">
        <w:r w:rsidR="00D73532" w:rsidRPr="00087E84">
          <w:rPr>
            <w:rFonts w:ascii="Times New Roman" w:hAnsi="Times New Roman" w:cs="Times New Roman"/>
            <w:kern w:val="0"/>
            <w:sz w:val="24"/>
            <w:szCs w:val="24"/>
          </w:rPr>
          <w:t xml:space="preserve"> </w:t>
        </w:r>
      </w:ins>
      <w:r w:rsidR="00E701B3" w:rsidRPr="00087E84">
        <w:rPr>
          <w:rFonts w:ascii="Times New Roman" w:hAnsi="Times New Roman" w:cs="Times New Roman"/>
          <w:kern w:val="0"/>
          <w:sz w:val="24"/>
          <w:szCs w:val="24"/>
        </w:rPr>
        <w:t>(</w:t>
      </w:r>
      <w:r w:rsidR="009B24BB" w:rsidRPr="00087E84">
        <w:rPr>
          <w:rFonts w:ascii="Times New Roman" w:hAnsi="Times New Roman" w:cs="Times New Roman"/>
          <w:kern w:val="0"/>
          <w:sz w:val="24"/>
          <w:szCs w:val="24"/>
        </w:rPr>
        <w:t>e.g., Toure et al., 2018; You et al., 2020</w:t>
      </w:r>
      <w:r w:rsidR="00E701B3" w:rsidRPr="00087E84">
        <w:rPr>
          <w:rFonts w:ascii="Times New Roman" w:hAnsi="Times New Roman" w:cs="Times New Roman"/>
          <w:kern w:val="0"/>
          <w:sz w:val="24"/>
          <w:szCs w:val="24"/>
        </w:rPr>
        <w:t>)</w:t>
      </w:r>
      <w:r w:rsidRPr="00087E84">
        <w:rPr>
          <w:rFonts w:ascii="Times New Roman" w:hAnsi="Times New Roman" w:cs="Times New Roman"/>
          <w:kern w:val="0"/>
          <w:sz w:val="24"/>
          <w:szCs w:val="24"/>
        </w:rPr>
        <w:t>.</w:t>
      </w:r>
      <w:r w:rsidR="004C2CB4" w:rsidRPr="00087E84">
        <w:rPr>
          <w:rFonts w:ascii="Times New Roman" w:hAnsi="Times New Roman" w:cs="Times New Roman"/>
          <w:b/>
          <w:sz w:val="28"/>
        </w:rPr>
        <w:br w:type="page"/>
      </w:r>
    </w:p>
    <w:p w14:paraId="70F1B1D6" w14:textId="0D613B46" w:rsidR="00996CA1" w:rsidRPr="00087E84" w:rsidRDefault="00996CA1" w:rsidP="00996CA1">
      <w:pPr>
        <w:pStyle w:val="a3"/>
        <w:numPr>
          <w:ilvl w:val="0"/>
          <w:numId w:val="3"/>
        </w:numPr>
        <w:spacing w:after="0" w:line="480" w:lineRule="auto"/>
        <w:ind w:leftChars="0"/>
        <w:rPr>
          <w:rFonts w:ascii="Times New Roman" w:hAnsi="Times New Roman" w:cs="Times New Roman"/>
          <w:b/>
          <w:sz w:val="28"/>
        </w:rPr>
      </w:pPr>
      <w:r w:rsidRPr="00087E84">
        <w:rPr>
          <w:rFonts w:ascii="Times New Roman" w:hAnsi="Times New Roman" w:cs="Times New Roman"/>
          <w:b/>
          <w:sz w:val="28"/>
        </w:rPr>
        <w:t>Results</w:t>
      </w:r>
    </w:p>
    <w:p w14:paraId="06B31E55" w14:textId="6E78BC9C" w:rsidR="00CD6072" w:rsidRPr="00087E84" w:rsidRDefault="00AF52F0">
      <w:pPr>
        <w:pStyle w:val="a3"/>
        <w:numPr>
          <w:ilvl w:val="1"/>
          <w:numId w:val="3"/>
        </w:numPr>
        <w:spacing w:after="0" w:line="480" w:lineRule="auto"/>
        <w:ind w:leftChars="0"/>
        <w:rPr>
          <w:rFonts w:ascii="Times New Roman" w:hAnsi="Times New Roman" w:cs="Times New Roman"/>
          <w:b/>
          <w:sz w:val="24"/>
        </w:rPr>
      </w:pPr>
      <w:r w:rsidRPr="00087E84">
        <w:rPr>
          <w:rFonts w:ascii="Times New Roman" w:hAnsi="Times New Roman" w:cs="Times New Roman"/>
          <w:b/>
          <w:sz w:val="24"/>
        </w:rPr>
        <w:t xml:space="preserve"> </w:t>
      </w:r>
      <w:r w:rsidR="001046DA" w:rsidRPr="00087E84">
        <w:rPr>
          <w:rFonts w:ascii="Times New Roman" w:hAnsi="Times New Roman" w:cs="Times New Roman"/>
          <w:b/>
          <w:sz w:val="24"/>
        </w:rPr>
        <w:t xml:space="preserve">Skill </w:t>
      </w:r>
      <w:r w:rsidRPr="00087E84">
        <w:rPr>
          <w:rFonts w:ascii="Times New Roman" w:hAnsi="Times New Roman" w:cs="Times New Roman"/>
          <w:b/>
          <w:sz w:val="24"/>
        </w:rPr>
        <w:t>Verification</w:t>
      </w:r>
    </w:p>
    <w:p w14:paraId="6DB4A0C6" w14:textId="20648C26" w:rsidR="00CC7DB5" w:rsidRPr="00087E84" w:rsidRDefault="00CC7DB5" w:rsidP="00CD14E0">
      <w:pPr>
        <w:spacing w:after="0" w:line="480" w:lineRule="auto"/>
        <w:ind w:firstLine="357"/>
        <w:rPr>
          <w:rFonts w:ascii="Times New Roman" w:hAnsi="Times New Roman" w:cs="Times New Roman"/>
          <w:kern w:val="0"/>
          <w:sz w:val="24"/>
          <w:szCs w:val="24"/>
        </w:rPr>
      </w:pPr>
      <w:r w:rsidRPr="00087E84">
        <w:rPr>
          <w:rFonts w:ascii="Times New Roman" w:hAnsi="Times New Roman" w:cs="Times New Roman"/>
          <w:kern w:val="0"/>
          <w:sz w:val="24"/>
          <w:szCs w:val="24"/>
        </w:rPr>
        <w:t xml:space="preserve">Figure 2 </w:t>
      </w:r>
      <w:r w:rsidR="00C16685" w:rsidRPr="00087E84">
        <w:rPr>
          <w:rFonts w:ascii="Times New Roman" w:hAnsi="Times New Roman" w:cs="Times New Roman"/>
          <w:kern w:val="0"/>
          <w:sz w:val="24"/>
          <w:szCs w:val="24"/>
        </w:rPr>
        <w:t>displays</w:t>
      </w:r>
      <w:r w:rsidRPr="00087E84">
        <w:rPr>
          <w:rFonts w:ascii="Times New Roman" w:hAnsi="Times New Roman" w:cs="Times New Roman"/>
          <w:kern w:val="0"/>
          <w:sz w:val="24"/>
          <w:szCs w:val="24"/>
        </w:rPr>
        <w:t xml:space="preserve"> the climatological</w:t>
      </w:r>
      <w:r w:rsidR="00D54824" w:rsidRPr="00087E84">
        <w:rPr>
          <w:rFonts w:ascii="Times New Roman" w:hAnsi="Times New Roman" w:cs="Times New Roman"/>
          <w:kern w:val="0"/>
          <w:sz w:val="24"/>
          <w:szCs w:val="24"/>
        </w:rPr>
        <w:t>-mean</w:t>
      </w:r>
      <w:r w:rsidRPr="00087E84">
        <w:rPr>
          <w:rFonts w:ascii="Times New Roman" w:hAnsi="Times New Roman" w:cs="Times New Roman"/>
          <w:kern w:val="0"/>
          <w:sz w:val="24"/>
          <w:szCs w:val="24"/>
        </w:rPr>
        <w:t xml:space="preserve"> SCF </w:t>
      </w:r>
      <w:r w:rsidR="00316D4F" w:rsidRPr="00087E84">
        <w:rPr>
          <w:rFonts w:ascii="Times New Roman" w:hAnsi="Times New Roman" w:cs="Times New Roman"/>
          <w:kern w:val="0"/>
          <w:sz w:val="24"/>
          <w:szCs w:val="24"/>
        </w:rPr>
        <w:t xml:space="preserve">from the </w:t>
      </w:r>
      <w:r w:rsidRPr="00087E84">
        <w:rPr>
          <w:rFonts w:ascii="Times New Roman" w:hAnsi="Times New Roman" w:cs="Times New Roman"/>
          <w:kern w:val="0"/>
          <w:sz w:val="24"/>
          <w:szCs w:val="24"/>
        </w:rPr>
        <w:t>IMS multi-satellite data</w:t>
      </w:r>
      <w:ins w:id="742" w:author="만든 이" w:date="2024-03-30T15:44:00Z" w16du:dateUtc="2024-03-30T06:44:00Z">
        <w:r w:rsidR="00453B47" w:rsidRPr="00087E84">
          <w:rPr>
            <w:rFonts w:ascii="Times New Roman" w:hAnsi="Times New Roman" w:cs="Times New Roman" w:hint="eastAsia"/>
            <w:kern w:val="0"/>
            <w:sz w:val="24"/>
            <w:szCs w:val="24"/>
          </w:rPr>
          <w:t xml:space="preserve"> </w:t>
        </w:r>
      </w:ins>
      <w:r w:rsidRPr="00087E84">
        <w:rPr>
          <w:rFonts w:ascii="Times New Roman" w:hAnsi="Times New Roman" w:cs="Times New Roman"/>
          <w:kern w:val="0"/>
          <w:sz w:val="24"/>
          <w:szCs w:val="24"/>
        </w:rPr>
        <w:t xml:space="preserve">(Brown et al., 2014) and </w:t>
      </w:r>
      <w:r w:rsidR="00316D4F" w:rsidRPr="00087E84">
        <w:rPr>
          <w:rFonts w:ascii="Times New Roman" w:hAnsi="Times New Roman" w:cs="Times New Roman"/>
          <w:kern w:val="0"/>
          <w:sz w:val="24"/>
          <w:szCs w:val="24"/>
        </w:rPr>
        <w:t xml:space="preserve">the differences </w:t>
      </w:r>
      <w:r w:rsidR="00001F7A" w:rsidRPr="00087E84">
        <w:rPr>
          <w:rFonts w:ascii="Times New Roman" w:hAnsi="Times New Roman" w:cs="Times New Roman"/>
          <w:kern w:val="0"/>
          <w:sz w:val="24"/>
          <w:szCs w:val="24"/>
        </w:rPr>
        <w:t>from</w:t>
      </w:r>
      <w:r w:rsidR="005F275A" w:rsidRPr="00087E84">
        <w:rPr>
          <w:rFonts w:ascii="Times New Roman" w:hAnsi="Times New Roman" w:cs="Times New Roman"/>
          <w:kern w:val="0"/>
          <w:sz w:val="24"/>
          <w:szCs w:val="24"/>
        </w:rPr>
        <w:t xml:space="preserve"> AMSR2, </w:t>
      </w:r>
      <w:r w:rsidR="00D71C70" w:rsidRPr="00087E84">
        <w:rPr>
          <w:rFonts w:ascii="Times New Roman" w:hAnsi="Times New Roman" w:cs="Times New Roman"/>
          <w:kern w:val="0"/>
          <w:sz w:val="24"/>
          <w:szCs w:val="24"/>
        </w:rPr>
        <w:t>O</w:t>
      </w:r>
      <w:r w:rsidRPr="00087E84">
        <w:rPr>
          <w:rFonts w:ascii="Times New Roman" w:hAnsi="Times New Roman" w:cs="Times New Roman"/>
          <w:kern w:val="0"/>
          <w:sz w:val="24"/>
          <w:szCs w:val="24"/>
        </w:rPr>
        <w:t>penloop, JRA55, and DA for April 2013-2020.</w:t>
      </w:r>
      <w:ins w:id="743" w:author="만든 이" w:date="2024-03-30T15:44:00Z" w16du:dateUtc="2024-03-30T06:44:00Z">
        <w:r w:rsidR="00E92524" w:rsidRPr="00087E84">
          <w:rPr>
            <w:rFonts w:ascii="Times New Roman" w:hAnsi="Times New Roman" w:cs="Times New Roman" w:hint="eastAsia"/>
            <w:kern w:val="0"/>
            <w:sz w:val="24"/>
            <w:szCs w:val="24"/>
          </w:rPr>
          <w:t xml:space="preserve"> </w:t>
        </w:r>
        <w:r w:rsidR="00E92524" w:rsidRPr="00087E84">
          <w:rPr>
            <w:rFonts w:ascii="Times New Roman" w:hAnsi="Times New Roman" w:cs="Times New Roman"/>
            <w:kern w:val="0"/>
            <w:sz w:val="24"/>
            <w:szCs w:val="24"/>
          </w:rPr>
          <w:t>Here, the JRA55 SWE serves as a reference dataset for comparison with other reanalyses and is associated with meteorological forcing data used in the JULES land surface model.</w:t>
        </w:r>
      </w:ins>
      <w:r w:rsidR="00E92524" w:rsidRPr="00087E84">
        <w:rPr>
          <w:rFonts w:ascii="Times New Roman" w:hAnsi="Times New Roman" w:cs="Times New Roman"/>
          <w:kern w:val="0"/>
          <w:sz w:val="24"/>
          <w:szCs w:val="24"/>
        </w:rPr>
        <w:t xml:space="preserve"> </w:t>
      </w:r>
      <w:r w:rsidR="005F275A" w:rsidRPr="00087E84">
        <w:rPr>
          <w:rFonts w:ascii="Times New Roman" w:hAnsi="Times New Roman" w:cs="Times New Roman"/>
          <w:kern w:val="0"/>
          <w:sz w:val="24"/>
          <w:szCs w:val="24"/>
        </w:rPr>
        <w:t xml:space="preserve">April is a season </w:t>
      </w:r>
      <w:r w:rsidR="00001F7A" w:rsidRPr="00087E84">
        <w:rPr>
          <w:rFonts w:ascii="Times New Roman" w:hAnsi="Times New Roman" w:cs="Times New Roman"/>
          <w:kern w:val="0"/>
          <w:sz w:val="24"/>
          <w:szCs w:val="24"/>
        </w:rPr>
        <w:t>when the accumulated s</w:t>
      </w:r>
      <w:r w:rsidR="00DD1732" w:rsidRPr="00087E84">
        <w:rPr>
          <w:rFonts w:ascii="Times New Roman" w:hAnsi="Times New Roman" w:cs="Times New Roman"/>
          <w:kern w:val="0"/>
          <w:sz w:val="24"/>
          <w:szCs w:val="24"/>
        </w:rPr>
        <w:t xml:space="preserve">now during the cold season </w:t>
      </w:r>
      <w:r w:rsidR="00001F7A" w:rsidRPr="00087E84">
        <w:rPr>
          <w:rFonts w:ascii="Times New Roman" w:hAnsi="Times New Roman" w:cs="Times New Roman"/>
          <w:kern w:val="0"/>
          <w:sz w:val="24"/>
          <w:szCs w:val="24"/>
        </w:rPr>
        <w:t xml:space="preserve">begins to </w:t>
      </w:r>
      <w:r w:rsidR="005F275A" w:rsidRPr="00087E84">
        <w:rPr>
          <w:rFonts w:ascii="Times New Roman" w:hAnsi="Times New Roman" w:cs="Times New Roman"/>
          <w:kern w:val="0"/>
          <w:sz w:val="24"/>
          <w:szCs w:val="24"/>
        </w:rPr>
        <w:t>melt</w:t>
      </w:r>
      <w:r w:rsidR="00001F7A" w:rsidRPr="00087E84">
        <w:rPr>
          <w:rFonts w:ascii="Times New Roman" w:hAnsi="Times New Roman" w:cs="Times New Roman"/>
          <w:kern w:val="0"/>
          <w:sz w:val="24"/>
          <w:szCs w:val="24"/>
        </w:rPr>
        <w:t xml:space="preserve">. </w:t>
      </w:r>
      <w:r w:rsidR="00D54824" w:rsidRPr="00087E84">
        <w:rPr>
          <w:rFonts w:ascii="Times New Roman" w:hAnsi="Times New Roman" w:cs="Times New Roman"/>
          <w:kern w:val="0"/>
          <w:sz w:val="24"/>
          <w:szCs w:val="24"/>
        </w:rPr>
        <w:t>This study defines the</w:t>
      </w:r>
      <w:r w:rsidR="00C700AB" w:rsidRPr="00087E84">
        <w:rPr>
          <w:rFonts w:ascii="Times New Roman" w:hAnsi="Times New Roman" w:cs="Times New Roman"/>
          <w:kern w:val="0"/>
          <w:sz w:val="24"/>
          <w:szCs w:val="24"/>
        </w:rPr>
        <w:t xml:space="preserve"> transitional region with</w:t>
      </w:r>
      <w:r w:rsidR="006872E3" w:rsidRPr="00087E84">
        <w:rPr>
          <w:rFonts w:ascii="Times New Roman" w:hAnsi="Times New Roman" w:cs="Times New Roman"/>
          <w:kern w:val="0"/>
          <w:sz w:val="24"/>
          <w:szCs w:val="24"/>
        </w:rPr>
        <w:t xml:space="preserve"> a</w:t>
      </w:r>
      <w:r w:rsidR="00D54824" w:rsidRPr="00087E84">
        <w:rPr>
          <w:rFonts w:ascii="Times New Roman" w:hAnsi="Times New Roman" w:cs="Times New Roman"/>
          <w:kern w:val="0"/>
          <w:sz w:val="24"/>
          <w:szCs w:val="24"/>
        </w:rPr>
        <w:t xml:space="preserve"> climatological-mean SWE </w:t>
      </w:r>
      <w:r w:rsidR="00C700AB" w:rsidRPr="00087E84">
        <w:rPr>
          <w:rFonts w:ascii="Times New Roman" w:hAnsi="Times New Roman" w:cs="Times New Roman"/>
          <w:kern w:val="0"/>
          <w:sz w:val="24"/>
          <w:szCs w:val="24"/>
        </w:rPr>
        <w:t xml:space="preserve">of less than </w:t>
      </w:r>
      <w:r w:rsidR="00D54824" w:rsidRPr="00087E84">
        <w:rPr>
          <w:rFonts w:ascii="Times New Roman" w:hAnsi="Times New Roman" w:cs="Times New Roman"/>
          <w:kern w:val="0"/>
          <w:sz w:val="24"/>
          <w:szCs w:val="24"/>
        </w:rPr>
        <w:t>16 mm as in previous studies</w:t>
      </w:r>
      <w:ins w:id="744" w:author="만든 이" w:date="2024-03-30T15:44:00Z" w16du:dateUtc="2024-03-30T06:44:00Z">
        <w:r w:rsidR="001C79D6" w:rsidRPr="00087E84">
          <w:rPr>
            <w:rFonts w:ascii="Times New Roman" w:hAnsi="Times New Roman" w:cs="Times New Roman" w:hint="eastAsia"/>
            <w:kern w:val="0"/>
            <w:sz w:val="24"/>
            <w:szCs w:val="24"/>
          </w:rPr>
          <w:t xml:space="preserve"> </w:t>
        </w:r>
      </w:ins>
      <w:r w:rsidR="00D54824" w:rsidRPr="00087E84">
        <w:rPr>
          <w:rFonts w:ascii="Times New Roman" w:hAnsi="Times New Roman" w:cs="Times New Roman"/>
          <w:kern w:val="0"/>
          <w:sz w:val="24"/>
          <w:szCs w:val="24"/>
        </w:rPr>
        <w:t xml:space="preserve">(e.g., </w:t>
      </w:r>
      <w:r w:rsidR="00D54824" w:rsidRPr="00087E84">
        <w:rPr>
          <w:rFonts w:ascii="Times New Roman" w:hAnsi="Times New Roman" w:cs="Times New Roman" w:hint="eastAsia"/>
          <w:kern w:val="0"/>
          <w:sz w:val="24"/>
          <w:szCs w:val="24"/>
        </w:rPr>
        <w:t>G</w:t>
      </w:r>
      <w:r w:rsidR="00D54824" w:rsidRPr="00087E84">
        <w:rPr>
          <w:rFonts w:ascii="Times New Roman" w:hAnsi="Times New Roman" w:cs="Times New Roman"/>
          <w:kern w:val="0"/>
          <w:sz w:val="24"/>
          <w:szCs w:val="24"/>
        </w:rPr>
        <w:t>an et al., 2021)</w:t>
      </w:r>
      <w:r w:rsidR="00C700AB" w:rsidRPr="00087E84">
        <w:rPr>
          <w:rFonts w:ascii="Times New Roman" w:hAnsi="Times New Roman" w:cs="Times New Roman"/>
          <w:kern w:val="0"/>
          <w:sz w:val="24"/>
          <w:szCs w:val="24"/>
        </w:rPr>
        <w:t>, the boundary of these transition regions is represented by the black lines in Fig. 2</w:t>
      </w:r>
      <w:r w:rsidR="00D54824" w:rsidRPr="00087E84">
        <w:rPr>
          <w:rFonts w:ascii="Times New Roman" w:hAnsi="Times New Roman" w:cs="Times New Roman"/>
          <w:kern w:val="0"/>
          <w:sz w:val="24"/>
          <w:szCs w:val="24"/>
        </w:rPr>
        <w:t xml:space="preserve">. </w:t>
      </w:r>
      <w:r w:rsidR="00001F7A" w:rsidRPr="00087E84">
        <w:rPr>
          <w:rFonts w:ascii="Times New Roman" w:hAnsi="Times New Roman" w:cs="Times New Roman"/>
          <w:kern w:val="0"/>
          <w:sz w:val="24"/>
          <w:szCs w:val="24"/>
        </w:rPr>
        <w:t>T</w:t>
      </w:r>
      <w:r w:rsidR="005F275A" w:rsidRPr="00087E84">
        <w:rPr>
          <w:rFonts w:ascii="Times New Roman" w:hAnsi="Times New Roman" w:cs="Times New Roman"/>
          <w:kern w:val="0"/>
          <w:sz w:val="24"/>
          <w:szCs w:val="24"/>
        </w:rPr>
        <w:t>he transitional region</w:t>
      </w:r>
      <w:r w:rsidR="00001F7A" w:rsidRPr="00087E84">
        <w:rPr>
          <w:rFonts w:ascii="Times New Roman" w:hAnsi="Times New Roman" w:cs="Times New Roman"/>
          <w:kern w:val="0"/>
          <w:sz w:val="24"/>
          <w:szCs w:val="24"/>
        </w:rPr>
        <w:t>s</w:t>
      </w:r>
      <w:r w:rsidR="005F275A" w:rsidRPr="00087E84">
        <w:rPr>
          <w:rFonts w:ascii="Times New Roman" w:hAnsi="Times New Roman" w:cs="Times New Roman"/>
          <w:kern w:val="0"/>
          <w:sz w:val="24"/>
          <w:szCs w:val="24"/>
        </w:rPr>
        <w:t xml:space="preserve"> </w:t>
      </w:r>
      <w:r w:rsidR="00001F7A" w:rsidRPr="00087E84">
        <w:rPr>
          <w:rFonts w:ascii="Times New Roman" w:hAnsi="Times New Roman" w:cs="Times New Roman"/>
          <w:kern w:val="0"/>
          <w:sz w:val="24"/>
          <w:szCs w:val="24"/>
        </w:rPr>
        <w:t>exhibit large variability in space and time</w:t>
      </w:r>
      <w:r w:rsidR="00D54824" w:rsidRPr="00087E84">
        <w:rPr>
          <w:rFonts w:ascii="Times New Roman" w:hAnsi="Times New Roman" w:cs="Times New Roman"/>
          <w:kern w:val="0"/>
          <w:sz w:val="24"/>
          <w:szCs w:val="24"/>
        </w:rPr>
        <w:t>, and they</w:t>
      </w:r>
      <w:r w:rsidR="00001F7A" w:rsidRPr="00087E84">
        <w:rPr>
          <w:rFonts w:ascii="Times New Roman" w:hAnsi="Times New Roman" w:cs="Times New Roman"/>
          <w:kern w:val="0"/>
          <w:sz w:val="24"/>
          <w:szCs w:val="24"/>
        </w:rPr>
        <w:t xml:space="preserve"> are m</w:t>
      </w:r>
      <w:r w:rsidR="00D54824" w:rsidRPr="00087E84">
        <w:rPr>
          <w:rFonts w:ascii="Times New Roman" w:hAnsi="Times New Roman" w:cs="Times New Roman"/>
          <w:kern w:val="0"/>
          <w:sz w:val="24"/>
          <w:szCs w:val="24"/>
        </w:rPr>
        <w:t>ain</w:t>
      </w:r>
      <w:r w:rsidR="00001F7A" w:rsidRPr="00087E84">
        <w:rPr>
          <w:rFonts w:ascii="Times New Roman" w:hAnsi="Times New Roman" w:cs="Times New Roman"/>
          <w:kern w:val="0"/>
          <w:sz w:val="24"/>
          <w:szCs w:val="24"/>
        </w:rPr>
        <w:t xml:space="preserve">ly </w:t>
      </w:r>
      <w:r w:rsidR="005F275A" w:rsidRPr="00087E84">
        <w:rPr>
          <w:rFonts w:ascii="Times New Roman" w:hAnsi="Times New Roman" w:cs="Times New Roman"/>
          <w:kern w:val="0"/>
          <w:sz w:val="24"/>
          <w:szCs w:val="24"/>
        </w:rPr>
        <w:t xml:space="preserve">located at mid-latitudes. </w:t>
      </w:r>
      <w:r w:rsidR="00001F7A" w:rsidRPr="00087E84">
        <w:rPr>
          <w:rFonts w:ascii="Times New Roman" w:hAnsi="Times New Roman" w:cs="Times New Roman"/>
          <w:kern w:val="0"/>
          <w:sz w:val="24"/>
          <w:szCs w:val="24"/>
        </w:rPr>
        <w:t xml:space="preserve">The SCF climatology patterns show </w:t>
      </w:r>
      <w:r w:rsidR="00382FA3" w:rsidRPr="00087E84">
        <w:rPr>
          <w:rFonts w:ascii="Times New Roman" w:hAnsi="Times New Roman" w:cs="Times New Roman"/>
          <w:kern w:val="0"/>
          <w:sz w:val="24"/>
          <w:szCs w:val="24"/>
        </w:rPr>
        <w:t>negligible</w:t>
      </w:r>
      <w:r w:rsidR="001E7389" w:rsidRPr="00087E84">
        <w:rPr>
          <w:rFonts w:ascii="Times New Roman" w:hAnsi="Times New Roman" w:cs="Times New Roman"/>
          <w:kern w:val="0"/>
          <w:sz w:val="24"/>
          <w:szCs w:val="24"/>
        </w:rPr>
        <w:t xml:space="preserve"> difference</w:t>
      </w:r>
      <w:r w:rsidR="00382FA3" w:rsidRPr="00087E84">
        <w:rPr>
          <w:rFonts w:ascii="Times New Roman" w:hAnsi="Times New Roman" w:cs="Times New Roman"/>
          <w:kern w:val="0"/>
          <w:sz w:val="24"/>
          <w:szCs w:val="24"/>
        </w:rPr>
        <w:t>s</w:t>
      </w:r>
      <w:r w:rsidR="001E7389" w:rsidRPr="00087E84">
        <w:rPr>
          <w:rFonts w:ascii="Times New Roman" w:hAnsi="Times New Roman" w:cs="Times New Roman"/>
          <w:kern w:val="0"/>
          <w:sz w:val="24"/>
          <w:szCs w:val="24"/>
        </w:rPr>
        <w:t xml:space="preserve"> in high</w:t>
      </w:r>
      <w:r w:rsidR="00001F7A" w:rsidRPr="00087E84">
        <w:rPr>
          <w:rFonts w:ascii="Times New Roman" w:hAnsi="Times New Roman" w:cs="Times New Roman"/>
          <w:kern w:val="0"/>
          <w:sz w:val="24"/>
          <w:szCs w:val="24"/>
        </w:rPr>
        <w:t xml:space="preserve"> </w:t>
      </w:r>
      <w:r w:rsidR="001E7389" w:rsidRPr="00087E84">
        <w:rPr>
          <w:rFonts w:ascii="Times New Roman" w:hAnsi="Times New Roman" w:cs="Times New Roman"/>
          <w:kern w:val="0"/>
          <w:sz w:val="24"/>
          <w:szCs w:val="24"/>
        </w:rPr>
        <w:t>latitude</w:t>
      </w:r>
      <w:r w:rsidR="00001F7A" w:rsidRPr="00087E84">
        <w:rPr>
          <w:rFonts w:ascii="Times New Roman" w:hAnsi="Times New Roman" w:cs="Times New Roman"/>
          <w:kern w:val="0"/>
          <w:sz w:val="24"/>
          <w:szCs w:val="24"/>
        </w:rPr>
        <w:t>s of</w:t>
      </w:r>
      <w:r w:rsidR="001E7389" w:rsidRPr="00087E84">
        <w:rPr>
          <w:rFonts w:ascii="Times New Roman" w:hAnsi="Times New Roman" w:cs="Times New Roman"/>
          <w:kern w:val="0"/>
          <w:sz w:val="24"/>
          <w:szCs w:val="24"/>
        </w:rPr>
        <w:t xml:space="preserve"> heavy snow accumulation but </w:t>
      </w:r>
      <w:r w:rsidR="00B63970" w:rsidRPr="00087E84">
        <w:rPr>
          <w:rFonts w:ascii="Times New Roman" w:hAnsi="Times New Roman" w:cs="Times New Roman"/>
          <w:kern w:val="0"/>
          <w:sz w:val="24"/>
          <w:szCs w:val="24"/>
        </w:rPr>
        <w:t>noticeable</w:t>
      </w:r>
      <w:r w:rsidR="001E7389" w:rsidRPr="00087E84">
        <w:rPr>
          <w:rFonts w:ascii="Times New Roman" w:hAnsi="Times New Roman" w:cs="Times New Roman"/>
          <w:kern w:val="0"/>
          <w:sz w:val="24"/>
          <w:szCs w:val="24"/>
        </w:rPr>
        <w:t xml:space="preserve"> difference</w:t>
      </w:r>
      <w:r w:rsidR="00632240" w:rsidRPr="00087E84">
        <w:rPr>
          <w:rFonts w:ascii="Times New Roman" w:hAnsi="Times New Roman" w:cs="Times New Roman"/>
          <w:kern w:val="0"/>
          <w:sz w:val="24"/>
          <w:szCs w:val="24"/>
        </w:rPr>
        <w:t>s</w:t>
      </w:r>
      <w:r w:rsidR="001E7389" w:rsidRPr="00087E84">
        <w:rPr>
          <w:rFonts w:ascii="Times New Roman" w:hAnsi="Times New Roman" w:cs="Times New Roman"/>
          <w:kern w:val="0"/>
          <w:sz w:val="24"/>
          <w:szCs w:val="24"/>
        </w:rPr>
        <w:t xml:space="preserve"> in the transitional mid-latitude region</w:t>
      </w:r>
      <w:r w:rsidR="00DD1732" w:rsidRPr="00087E84">
        <w:rPr>
          <w:rFonts w:ascii="Times New Roman" w:hAnsi="Times New Roman" w:cs="Times New Roman"/>
          <w:kern w:val="0"/>
          <w:sz w:val="24"/>
          <w:szCs w:val="24"/>
        </w:rPr>
        <w:t>s</w:t>
      </w:r>
      <w:r w:rsidR="001E7389" w:rsidRPr="00087E84">
        <w:rPr>
          <w:rFonts w:ascii="Times New Roman" w:hAnsi="Times New Roman" w:cs="Times New Roman"/>
          <w:kern w:val="0"/>
          <w:sz w:val="24"/>
          <w:szCs w:val="24"/>
        </w:rPr>
        <w:t xml:space="preserve"> </w:t>
      </w:r>
      <w:r w:rsidR="00001F7A" w:rsidRPr="00087E84">
        <w:rPr>
          <w:rFonts w:ascii="Times New Roman" w:hAnsi="Times New Roman" w:cs="Times New Roman"/>
          <w:kern w:val="0"/>
          <w:sz w:val="24"/>
          <w:szCs w:val="24"/>
        </w:rPr>
        <w:t>of</w:t>
      </w:r>
      <w:r w:rsidR="001E7389" w:rsidRPr="00087E84">
        <w:rPr>
          <w:rFonts w:ascii="Times New Roman" w:hAnsi="Times New Roman" w:cs="Times New Roman"/>
          <w:kern w:val="0"/>
          <w:sz w:val="24"/>
          <w:szCs w:val="24"/>
        </w:rPr>
        <w:t xml:space="preserve"> less snow</w:t>
      </w:r>
      <w:r w:rsidR="00001F7A" w:rsidRPr="00087E84">
        <w:rPr>
          <w:rFonts w:ascii="Times New Roman" w:hAnsi="Times New Roman" w:cs="Times New Roman"/>
          <w:kern w:val="0"/>
          <w:sz w:val="24"/>
          <w:szCs w:val="24"/>
        </w:rPr>
        <w:t>. S</w:t>
      </w:r>
      <w:r w:rsidR="001E7389" w:rsidRPr="00087E84">
        <w:rPr>
          <w:rFonts w:ascii="Times New Roman" w:hAnsi="Times New Roman" w:cs="Times New Roman"/>
          <w:kern w:val="0"/>
          <w:sz w:val="24"/>
          <w:szCs w:val="24"/>
        </w:rPr>
        <w:t xml:space="preserve">CF from JRA55 </w:t>
      </w:r>
      <w:r w:rsidR="00001F7A" w:rsidRPr="00087E84">
        <w:rPr>
          <w:rFonts w:ascii="Times New Roman" w:hAnsi="Times New Roman" w:cs="Times New Roman"/>
          <w:kern w:val="0"/>
          <w:sz w:val="24"/>
          <w:szCs w:val="24"/>
        </w:rPr>
        <w:t xml:space="preserve">tends to </w:t>
      </w:r>
      <w:r w:rsidR="006872E3" w:rsidRPr="00087E84">
        <w:rPr>
          <w:rFonts w:ascii="Times New Roman" w:hAnsi="Times New Roman" w:cs="Times New Roman"/>
          <w:kern w:val="0"/>
          <w:sz w:val="24"/>
          <w:szCs w:val="24"/>
        </w:rPr>
        <w:t xml:space="preserve">be underestimated </w:t>
      </w:r>
      <w:r w:rsidR="001E7389" w:rsidRPr="00087E84">
        <w:rPr>
          <w:rFonts w:ascii="Times New Roman" w:hAnsi="Times New Roman" w:cs="Times New Roman"/>
          <w:kern w:val="0"/>
          <w:sz w:val="24"/>
          <w:szCs w:val="24"/>
        </w:rPr>
        <w:t>compar</w:t>
      </w:r>
      <w:r w:rsidR="00DD1732" w:rsidRPr="00087E84">
        <w:rPr>
          <w:rFonts w:ascii="Times New Roman" w:hAnsi="Times New Roman" w:cs="Times New Roman"/>
          <w:kern w:val="0"/>
          <w:sz w:val="24"/>
          <w:szCs w:val="24"/>
        </w:rPr>
        <w:t>ed</w:t>
      </w:r>
      <w:r w:rsidR="00001F7A" w:rsidRPr="00087E84">
        <w:rPr>
          <w:rFonts w:ascii="Times New Roman" w:hAnsi="Times New Roman" w:cs="Times New Roman"/>
          <w:kern w:val="0"/>
          <w:sz w:val="24"/>
          <w:szCs w:val="24"/>
        </w:rPr>
        <w:t xml:space="preserve"> </w:t>
      </w:r>
      <w:r w:rsidR="00DD1732" w:rsidRPr="00087E84">
        <w:rPr>
          <w:rFonts w:ascii="Times New Roman" w:hAnsi="Times New Roman" w:cs="Times New Roman"/>
          <w:kern w:val="0"/>
          <w:sz w:val="24"/>
          <w:szCs w:val="24"/>
        </w:rPr>
        <w:t>to</w:t>
      </w:r>
      <w:r w:rsidR="00001F7A" w:rsidRPr="00087E84">
        <w:rPr>
          <w:rFonts w:ascii="Times New Roman" w:hAnsi="Times New Roman" w:cs="Times New Roman"/>
          <w:kern w:val="0"/>
          <w:sz w:val="24"/>
          <w:szCs w:val="24"/>
        </w:rPr>
        <w:t xml:space="preserve"> </w:t>
      </w:r>
      <w:r w:rsidR="001E7389" w:rsidRPr="00087E84">
        <w:rPr>
          <w:rFonts w:ascii="Times New Roman" w:hAnsi="Times New Roman" w:cs="Times New Roman"/>
          <w:kern w:val="0"/>
          <w:sz w:val="24"/>
          <w:szCs w:val="24"/>
        </w:rPr>
        <w:t xml:space="preserve">IMS, </w:t>
      </w:r>
      <w:r w:rsidR="00D71C70" w:rsidRPr="00087E84">
        <w:rPr>
          <w:rFonts w:ascii="Times New Roman" w:hAnsi="Times New Roman" w:cs="Times New Roman"/>
          <w:kern w:val="0"/>
          <w:sz w:val="24"/>
          <w:szCs w:val="24"/>
        </w:rPr>
        <w:t>whereas</w:t>
      </w:r>
      <w:r w:rsidR="001E7389" w:rsidRPr="00087E84">
        <w:rPr>
          <w:rFonts w:ascii="Times New Roman" w:hAnsi="Times New Roman" w:cs="Times New Roman"/>
          <w:kern w:val="0"/>
          <w:sz w:val="24"/>
          <w:szCs w:val="24"/>
        </w:rPr>
        <w:t xml:space="preserve"> AMSR2 and </w:t>
      </w:r>
      <w:r w:rsidR="00D71C70" w:rsidRPr="00087E84">
        <w:rPr>
          <w:rFonts w:ascii="Times New Roman" w:hAnsi="Times New Roman" w:cs="Times New Roman"/>
          <w:kern w:val="0"/>
          <w:sz w:val="24"/>
          <w:szCs w:val="24"/>
        </w:rPr>
        <w:t>O</w:t>
      </w:r>
      <w:r w:rsidR="001E7389" w:rsidRPr="00087E84">
        <w:rPr>
          <w:rFonts w:ascii="Times New Roman" w:hAnsi="Times New Roman" w:cs="Times New Roman"/>
          <w:kern w:val="0"/>
          <w:sz w:val="24"/>
          <w:szCs w:val="24"/>
        </w:rPr>
        <w:t xml:space="preserve">penloop </w:t>
      </w:r>
      <w:r w:rsidR="00D71C70" w:rsidRPr="00087E84">
        <w:rPr>
          <w:rFonts w:ascii="Times New Roman" w:hAnsi="Times New Roman" w:cs="Times New Roman"/>
          <w:kern w:val="0"/>
          <w:sz w:val="24"/>
          <w:szCs w:val="24"/>
        </w:rPr>
        <w:t>tend to o</w:t>
      </w:r>
      <w:r w:rsidR="001E7389" w:rsidRPr="00087E84">
        <w:rPr>
          <w:rFonts w:ascii="Times New Roman" w:hAnsi="Times New Roman" w:cs="Times New Roman"/>
          <w:kern w:val="0"/>
          <w:sz w:val="24"/>
          <w:szCs w:val="24"/>
        </w:rPr>
        <w:t xml:space="preserve">verestimate. </w:t>
      </w:r>
      <w:r w:rsidR="00D54824" w:rsidRPr="00087E84">
        <w:rPr>
          <w:rFonts w:ascii="Times New Roman" w:hAnsi="Times New Roman" w:cs="Times New Roman"/>
          <w:kern w:val="0"/>
          <w:sz w:val="24"/>
          <w:szCs w:val="24"/>
        </w:rPr>
        <w:t>There is</w:t>
      </w:r>
      <w:r w:rsidR="00D344C9" w:rsidRPr="00087E84">
        <w:rPr>
          <w:rFonts w:ascii="Times New Roman" w:hAnsi="Times New Roman" w:cs="Times New Roman"/>
          <w:kern w:val="0"/>
          <w:sz w:val="24"/>
          <w:szCs w:val="24"/>
        </w:rPr>
        <w:t xml:space="preserve"> </w:t>
      </w:r>
      <w:r w:rsidR="0098532C" w:rsidRPr="00087E84">
        <w:rPr>
          <w:rFonts w:ascii="Times New Roman" w:hAnsi="Times New Roman" w:cs="Times New Roman"/>
          <w:kern w:val="0"/>
          <w:sz w:val="24"/>
          <w:szCs w:val="24"/>
        </w:rPr>
        <w:t xml:space="preserve">a clear </w:t>
      </w:r>
      <w:r w:rsidR="002028C0" w:rsidRPr="00087E84">
        <w:rPr>
          <w:rFonts w:ascii="Times New Roman" w:hAnsi="Times New Roman" w:cs="Times New Roman"/>
          <w:kern w:val="0"/>
          <w:sz w:val="24"/>
          <w:szCs w:val="24"/>
        </w:rPr>
        <w:t>difference</w:t>
      </w:r>
      <w:r w:rsidR="0098532C" w:rsidRPr="00087E84">
        <w:rPr>
          <w:rFonts w:ascii="Times New Roman" w:hAnsi="Times New Roman" w:cs="Times New Roman"/>
          <w:kern w:val="0"/>
          <w:sz w:val="24"/>
          <w:szCs w:val="24"/>
        </w:rPr>
        <w:t xml:space="preserve"> in SCF between AMSR2 and IMS satellite data</w:t>
      </w:r>
      <w:r w:rsidR="00D71C70" w:rsidRPr="00087E84">
        <w:rPr>
          <w:rFonts w:ascii="Times New Roman" w:hAnsi="Times New Roman" w:cs="Times New Roman"/>
          <w:kern w:val="0"/>
          <w:sz w:val="24"/>
          <w:szCs w:val="24"/>
        </w:rPr>
        <w:t>. This study gives more credibility to IMS than AMSR2, as the former is based on multiple s</w:t>
      </w:r>
      <w:r w:rsidR="00D54824" w:rsidRPr="00087E84">
        <w:rPr>
          <w:rFonts w:ascii="Times New Roman" w:hAnsi="Times New Roman" w:cs="Times New Roman"/>
          <w:kern w:val="0"/>
          <w:sz w:val="24"/>
          <w:szCs w:val="24"/>
        </w:rPr>
        <w:t>atellite data sources</w:t>
      </w:r>
      <w:del w:id="745" w:author="만든 이" w:date="2024-03-30T15:44:00Z" w16du:dateUtc="2024-03-30T06:44:00Z">
        <w:r w:rsidR="002028C0" w:rsidRPr="00C575B6">
          <w:rPr>
            <w:rFonts w:ascii="Times New Roman" w:hAnsi="Times New Roman" w:cs="Times New Roman"/>
            <w:kern w:val="0"/>
            <w:sz w:val="24"/>
            <w:szCs w:val="24"/>
          </w:rPr>
          <w:delText>.</w:delText>
        </w:r>
      </w:del>
      <w:ins w:id="746" w:author="만든 이" w:date="2024-03-30T15:44:00Z" w16du:dateUtc="2024-03-30T06:44:00Z">
        <w:r w:rsidR="00D73532" w:rsidRPr="00087E84">
          <w:rPr>
            <w:rFonts w:ascii="Times New Roman" w:hAnsi="Times New Roman" w:cs="Times New Roman"/>
            <w:kern w:val="0"/>
            <w:sz w:val="24"/>
            <w:szCs w:val="24"/>
          </w:rPr>
          <w:t xml:space="preserve"> (e.g., Brown et al., 2014)</w:t>
        </w:r>
        <w:r w:rsidR="002028C0" w:rsidRPr="00087E84">
          <w:rPr>
            <w:rFonts w:ascii="Times New Roman" w:hAnsi="Times New Roman" w:cs="Times New Roman"/>
            <w:kern w:val="0"/>
            <w:sz w:val="24"/>
            <w:szCs w:val="24"/>
          </w:rPr>
          <w:t>.</w:t>
        </w:r>
      </w:ins>
      <w:r w:rsidR="0098532C" w:rsidRPr="00087E84">
        <w:rPr>
          <w:rFonts w:ascii="Times New Roman" w:hAnsi="Times New Roman" w:cs="Times New Roman"/>
          <w:kern w:val="0"/>
          <w:sz w:val="24"/>
          <w:szCs w:val="24"/>
        </w:rPr>
        <w:t xml:space="preserve"> </w:t>
      </w:r>
      <w:r w:rsidR="00E13E7F" w:rsidRPr="00087E84">
        <w:rPr>
          <w:rFonts w:ascii="Times New Roman" w:hAnsi="Times New Roman" w:cs="Times New Roman"/>
          <w:kern w:val="0"/>
          <w:sz w:val="24"/>
          <w:szCs w:val="24"/>
        </w:rPr>
        <w:t xml:space="preserve">As </w:t>
      </w:r>
      <w:r w:rsidR="00D71C70" w:rsidRPr="00087E84">
        <w:rPr>
          <w:rFonts w:ascii="Times New Roman" w:hAnsi="Times New Roman" w:cs="Times New Roman"/>
          <w:kern w:val="0"/>
          <w:sz w:val="24"/>
          <w:szCs w:val="24"/>
        </w:rPr>
        <w:t>we used the IMS SCF to define the snow region to be assimilated by AMSR2 SWE</w:t>
      </w:r>
      <w:r w:rsidRPr="00087E84">
        <w:rPr>
          <w:rFonts w:ascii="Times New Roman" w:hAnsi="Times New Roman" w:cs="Times New Roman"/>
          <w:kern w:val="0"/>
          <w:sz w:val="24"/>
          <w:szCs w:val="24"/>
        </w:rPr>
        <w:t xml:space="preserve">, </w:t>
      </w:r>
      <w:r w:rsidR="00DD1732" w:rsidRPr="00087E84">
        <w:rPr>
          <w:rFonts w:ascii="Times New Roman" w:hAnsi="Times New Roman" w:cs="Times New Roman"/>
          <w:kern w:val="0"/>
          <w:sz w:val="24"/>
          <w:szCs w:val="24"/>
        </w:rPr>
        <w:t xml:space="preserve">it is natural that </w:t>
      </w:r>
      <w:r w:rsidR="00D71C70" w:rsidRPr="00087E84">
        <w:rPr>
          <w:rFonts w:ascii="Times New Roman" w:hAnsi="Times New Roman" w:cs="Times New Roman"/>
          <w:kern w:val="0"/>
          <w:sz w:val="24"/>
          <w:szCs w:val="24"/>
        </w:rPr>
        <w:t xml:space="preserve">DA shows better consistency with IMS </w:t>
      </w:r>
      <w:r w:rsidR="00DD1732" w:rsidRPr="00087E84">
        <w:rPr>
          <w:rFonts w:ascii="Times New Roman" w:hAnsi="Times New Roman" w:cs="Times New Roman"/>
          <w:kern w:val="0"/>
          <w:sz w:val="24"/>
          <w:szCs w:val="24"/>
        </w:rPr>
        <w:t xml:space="preserve">and </w:t>
      </w:r>
      <w:r w:rsidR="00D71C70" w:rsidRPr="00087E84">
        <w:rPr>
          <w:rFonts w:ascii="Times New Roman" w:hAnsi="Times New Roman" w:cs="Times New Roman"/>
          <w:kern w:val="0"/>
          <w:sz w:val="24"/>
          <w:szCs w:val="24"/>
        </w:rPr>
        <w:t>reduc</w:t>
      </w:r>
      <w:r w:rsidR="00DD1732" w:rsidRPr="00087E84">
        <w:rPr>
          <w:rFonts w:ascii="Times New Roman" w:hAnsi="Times New Roman" w:cs="Times New Roman"/>
          <w:kern w:val="0"/>
          <w:sz w:val="24"/>
          <w:szCs w:val="24"/>
        </w:rPr>
        <w:t>es</w:t>
      </w:r>
      <w:r w:rsidR="00D71C70" w:rsidRPr="00087E84">
        <w:rPr>
          <w:rFonts w:ascii="Times New Roman" w:hAnsi="Times New Roman" w:cs="Times New Roman"/>
          <w:kern w:val="0"/>
          <w:sz w:val="24"/>
          <w:szCs w:val="24"/>
        </w:rPr>
        <w:t xml:space="preserve"> o</w:t>
      </w:r>
      <w:r w:rsidR="00242EF4" w:rsidRPr="00087E84">
        <w:rPr>
          <w:rFonts w:ascii="Times New Roman" w:hAnsi="Times New Roman" w:cs="Times New Roman"/>
          <w:kern w:val="0"/>
          <w:sz w:val="24"/>
          <w:szCs w:val="24"/>
        </w:rPr>
        <w:t xml:space="preserve">verestimation </w:t>
      </w:r>
      <w:r w:rsidR="00D71C70" w:rsidRPr="00087E84">
        <w:rPr>
          <w:rFonts w:ascii="Times New Roman" w:hAnsi="Times New Roman" w:cs="Times New Roman"/>
          <w:kern w:val="0"/>
          <w:sz w:val="24"/>
          <w:szCs w:val="24"/>
        </w:rPr>
        <w:t>biases in Openloop</w:t>
      </w:r>
      <w:r w:rsidRPr="00087E84">
        <w:rPr>
          <w:rFonts w:ascii="Times New Roman" w:hAnsi="Times New Roman" w:cs="Times New Roman"/>
          <w:kern w:val="0"/>
          <w:sz w:val="24"/>
          <w:szCs w:val="24"/>
        </w:rPr>
        <w:t xml:space="preserve">. </w:t>
      </w:r>
      <w:r w:rsidR="009B2EC9" w:rsidRPr="00087E84">
        <w:rPr>
          <w:rFonts w:ascii="Times New Roman" w:hAnsi="Times New Roman" w:cs="Times New Roman"/>
          <w:kern w:val="0"/>
          <w:sz w:val="24"/>
          <w:szCs w:val="24"/>
        </w:rPr>
        <w:t>Q</w:t>
      </w:r>
      <w:r w:rsidRPr="00087E84">
        <w:rPr>
          <w:rFonts w:ascii="Times New Roman" w:hAnsi="Times New Roman" w:cs="Times New Roman"/>
          <w:kern w:val="0"/>
          <w:sz w:val="24"/>
          <w:szCs w:val="24"/>
        </w:rPr>
        <w:t>uantitative</w:t>
      </w:r>
      <w:r w:rsidR="009B2EC9" w:rsidRPr="00087E84">
        <w:rPr>
          <w:rFonts w:ascii="Times New Roman" w:hAnsi="Times New Roman" w:cs="Times New Roman"/>
          <w:kern w:val="0"/>
          <w:sz w:val="24"/>
          <w:szCs w:val="24"/>
        </w:rPr>
        <w:t>ly</w:t>
      </w:r>
      <w:r w:rsidRPr="00087E84">
        <w:rPr>
          <w:rFonts w:ascii="Times New Roman" w:hAnsi="Times New Roman" w:cs="Times New Roman"/>
          <w:kern w:val="0"/>
          <w:sz w:val="24"/>
          <w:szCs w:val="24"/>
        </w:rPr>
        <w:t xml:space="preserve">, the root mean square </w:t>
      </w:r>
      <w:r w:rsidR="0029191B" w:rsidRPr="00087E84">
        <w:rPr>
          <w:rFonts w:ascii="Times New Roman" w:hAnsi="Times New Roman" w:cs="Times New Roman"/>
          <w:kern w:val="0"/>
          <w:sz w:val="24"/>
          <w:szCs w:val="24"/>
        </w:rPr>
        <w:t>difference</w:t>
      </w:r>
      <w:r w:rsidR="009B2EC9" w:rsidRPr="00087E84">
        <w:rPr>
          <w:rFonts w:ascii="Times New Roman" w:hAnsi="Times New Roman" w:cs="Times New Roman"/>
          <w:kern w:val="0"/>
          <w:sz w:val="24"/>
          <w:szCs w:val="24"/>
        </w:rPr>
        <w:t>s</w:t>
      </w:r>
      <w:ins w:id="747" w:author="만든 이" w:date="2024-03-30T15:44:00Z" w16du:dateUtc="2024-03-30T06:44:00Z">
        <w:r w:rsidR="00D73532" w:rsidRPr="00087E84">
          <w:rPr>
            <w:rFonts w:ascii="Times New Roman" w:hAnsi="Times New Roman" w:cs="Times New Roman"/>
            <w:kern w:val="0"/>
            <w:sz w:val="24"/>
            <w:szCs w:val="24"/>
          </w:rPr>
          <w:t xml:space="preserve"> </w:t>
        </w:r>
      </w:ins>
      <w:r w:rsidR="00ED4476" w:rsidRPr="00087E84">
        <w:rPr>
          <w:rFonts w:ascii="Times New Roman" w:hAnsi="Times New Roman" w:cs="Times New Roman"/>
          <w:kern w:val="0"/>
          <w:sz w:val="24"/>
          <w:szCs w:val="24"/>
        </w:rPr>
        <w:t>(accuracy</w:t>
      </w:r>
      <w:ins w:id="748" w:author="만든 이" w:date="2024-03-30T15:44:00Z" w16du:dateUtc="2024-03-30T06:44:00Z">
        <w:r w:rsidR="00E203E5" w:rsidRPr="00087E84">
          <w:rPr>
            <w:rFonts w:ascii="Times New Roman" w:hAnsi="Times New Roman" w:cs="Times New Roman" w:hint="eastAsia"/>
            <w:kern w:val="0"/>
            <w:sz w:val="24"/>
            <w:szCs w:val="24"/>
          </w:rPr>
          <w:t xml:space="preserve">, </w:t>
        </w:r>
        <w:r w:rsidR="00E203E5" w:rsidRPr="00087E84">
          <w:rPr>
            <w:rFonts w:ascii="Times New Roman" w:hAnsi="Times New Roman" w:cs="Times New Roman"/>
            <w:kern w:val="0"/>
            <w:sz w:val="24"/>
            <w:szCs w:val="24"/>
          </w:rPr>
          <w:t>defined in supplementary Table 1 as in previous study</w:t>
        </w:r>
      </w:ins>
      <w:r w:rsidR="0029191B" w:rsidRPr="00087E84">
        <w:rPr>
          <w:rFonts w:ascii="Times New Roman" w:hAnsi="Times New Roman" w:cs="Times New Roman"/>
          <w:kern w:val="0"/>
          <w:sz w:val="24"/>
          <w:szCs w:val="24"/>
        </w:rPr>
        <w:t xml:space="preserve">) for AMSR2, </w:t>
      </w:r>
      <w:r w:rsidR="00F044AD" w:rsidRPr="00087E84">
        <w:rPr>
          <w:rFonts w:ascii="Times New Roman" w:hAnsi="Times New Roman" w:cs="Times New Roman"/>
          <w:kern w:val="0"/>
          <w:sz w:val="24"/>
          <w:szCs w:val="24"/>
        </w:rPr>
        <w:t>O</w:t>
      </w:r>
      <w:r w:rsidRPr="00087E84">
        <w:rPr>
          <w:rFonts w:ascii="Times New Roman" w:hAnsi="Times New Roman" w:cs="Times New Roman"/>
          <w:kern w:val="0"/>
          <w:sz w:val="24"/>
          <w:szCs w:val="24"/>
        </w:rPr>
        <w:t xml:space="preserve">penloop, JRA55, and DA </w:t>
      </w:r>
      <w:r w:rsidR="009B2EC9" w:rsidRPr="00087E84">
        <w:rPr>
          <w:rFonts w:ascii="Times New Roman" w:hAnsi="Times New Roman" w:cs="Times New Roman"/>
          <w:kern w:val="0"/>
          <w:sz w:val="24"/>
          <w:szCs w:val="24"/>
        </w:rPr>
        <w:t>with</w:t>
      </w:r>
      <w:ins w:id="749" w:author="만든 이" w:date="2024-03-30T15:44:00Z" w16du:dateUtc="2024-03-30T06:44:00Z">
        <w:r w:rsidR="00D73532" w:rsidRPr="00087E84">
          <w:rPr>
            <w:rFonts w:ascii="Times New Roman" w:hAnsi="Times New Roman" w:cs="Times New Roman"/>
            <w:kern w:val="0"/>
            <w:sz w:val="24"/>
            <w:szCs w:val="24"/>
          </w:rPr>
          <w:t xml:space="preserve"> </w:t>
        </w:r>
      </w:ins>
      <w:r w:rsidR="009B2EC9" w:rsidRPr="00087E84">
        <w:rPr>
          <w:rFonts w:ascii="Times New Roman" w:hAnsi="Times New Roman" w:cs="Times New Roman"/>
          <w:kern w:val="0"/>
          <w:sz w:val="24"/>
          <w:szCs w:val="24"/>
        </w:rPr>
        <w:t xml:space="preserve">(from) IMS </w:t>
      </w:r>
      <w:r w:rsidR="00ED4476" w:rsidRPr="00087E84">
        <w:rPr>
          <w:rFonts w:ascii="Times New Roman" w:hAnsi="Times New Roman" w:cs="Times New Roman"/>
          <w:kern w:val="0"/>
          <w:sz w:val="24"/>
          <w:szCs w:val="24"/>
        </w:rPr>
        <w:t>are 0</w:t>
      </w:r>
      <w:r w:rsidRPr="00087E84">
        <w:rPr>
          <w:rFonts w:ascii="Times New Roman" w:hAnsi="Times New Roman" w:cs="Times New Roman"/>
          <w:kern w:val="0"/>
          <w:sz w:val="24"/>
          <w:szCs w:val="24"/>
        </w:rPr>
        <w:t>.23</w:t>
      </w:r>
      <w:ins w:id="750" w:author="만든 이" w:date="2024-03-30T15:44:00Z" w16du:dateUtc="2024-03-30T06:44:00Z">
        <w:r w:rsidR="00D73532" w:rsidRPr="00087E84">
          <w:rPr>
            <w:rFonts w:ascii="Times New Roman" w:hAnsi="Times New Roman" w:cs="Times New Roman"/>
            <w:kern w:val="0"/>
            <w:sz w:val="24"/>
            <w:szCs w:val="24"/>
          </w:rPr>
          <w:t xml:space="preserve"> </w:t>
        </w:r>
      </w:ins>
      <w:r w:rsidR="00ED4476" w:rsidRPr="00087E84">
        <w:rPr>
          <w:rFonts w:ascii="Times New Roman" w:hAnsi="Times New Roman" w:cs="Times New Roman"/>
          <w:kern w:val="0"/>
          <w:sz w:val="24"/>
          <w:szCs w:val="24"/>
        </w:rPr>
        <w:t>(0.91</w:t>
      </w:r>
      <w:r w:rsidRPr="00087E84">
        <w:rPr>
          <w:rFonts w:ascii="Times New Roman" w:hAnsi="Times New Roman" w:cs="Times New Roman"/>
          <w:kern w:val="0"/>
          <w:sz w:val="24"/>
          <w:szCs w:val="24"/>
        </w:rPr>
        <w:t>), 0.18</w:t>
      </w:r>
      <w:ins w:id="751" w:author="만든 이" w:date="2024-03-30T15:44:00Z" w16du:dateUtc="2024-03-30T06:44:00Z">
        <w:r w:rsidR="00D73532" w:rsidRPr="00087E84">
          <w:rPr>
            <w:rFonts w:ascii="Times New Roman" w:hAnsi="Times New Roman" w:cs="Times New Roman"/>
            <w:kern w:val="0"/>
            <w:sz w:val="24"/>
            <w:szCs w:val="24"/>
          </w:rPr>
          <w:t xml:space="preserve"> </w:t>
        </w:r>
      </w:ins>
      <w:r w:rsidR="00ED4476" w:rsidRPr="00087E84">
        <w:rPr>
          <w:rFonts w:ascii="Times New Roman" w:hAnsi="Times New Roman" w:cs="Times New Roman"/>
          <w:kern w:val="0"/>
          <w:sz w:val="24"/>
          <w:szCs w:val="24"/>
        </w:rPr>
        <w:t xml:space="preserve">(0.91), </w:t>
      </w:r>
      <w:r w:rsidRPr="00087E84">
        <w:rPr>
          <w:rFonts w:ascii="Times New Roman" w:hAnsi="Times New Roman" w:cs="Times New Roman"/>
          <w:kern w:val="0"/>
          <w:sz w:val="24"/>
          <w:szCs w:val="24"/>
        </w:rPr>
        <w:t>0.13</w:t>
      </w:r>
      <w:ins w:id="752" w:author="만든 이" w:date="2024-03-30T15:44:00Z" w16du:dateUtc="2024-03-30T06:44:00Z">
        <w:r w:rsidR="00D73532" w:rsidRPr="00087E84">
          <w:rPr>
            <w:rFonts w:ascii="Times New Roman" w:hAnsi="Times New Roman" w:cs="Times New Roman"/>
            <w:kern w:val="0"/>
            <w:sz w:val="24"/>
            <w:szCs w:val="24"/>
          </w:rPr>
          <w:t xml:space="preserve"> </w:t>
        </w:r>
      </w:ins>
      <w:r w:rsidR="00ED4476" w:rsidRPr="00087E84">
        <w:rPr>
          <w:rFonts w:ascii="Times New Roman" w:hAnsi="Times New Roman" w:cs="Times New Roman"/>
          <w:kern w:val="0"/>
          <w:sz w:val="24"/>
          <w:szCs w:val="24"/>
        </w:rPr>
        <w:t xml:space="preserve">(0.93), and </w:t>
      </w:r>
      <w:r w:rsidRPr="00087E84">
        <w:rPr>
          <w:rFonts w:ascii="Times New Roman" w:hAnsi="Times New Roman" w:cs="Times New Roman"/>
          <w:kern w:val="0"/>
          <w:sz w:val="24"/>
          <w:szCs w:val="24"/>
        </w:rPr>
        <w:t>0.13</w:t>
      </w:r>
      <w:ins w:id="753" w:author="만든 이" w:date="2024-03-30T15:44:00Z" w16du:dateUtc="2024-03-30T06:44:00Z">
        <w:r w:rsidR="00D73532" w:rsidRPr="00087E84">
          <w:rPr>
            <w:rFonts w:ascii="Times New Roman" w:hAnsi="Times New Roman" w:cs="Times New Roman"/>
            <w:kern w:val="0"/>
            <w:sz w:val="24"/>
            <w:szCs w:val="24"/>
          </w:rPr>
          <w:t xml:space="preserve"> </w:t>
        </w:r>
      </w:ins>
      <w:r w:rsidR="00ED4476" w:rsidRPr="00087E84">
        <w:rPr>
          <w:rFonts w:ascii="Times New Roman" w:hAnsi="Times New Roman" w:cs="Times New Roman"/>
          <w:kern w:val="0"/>
          <w:sz w:val="24"/>
          <w:szCs w:val="24"/>
        </w:rPr>
        <w:t>(0.97</w:t>
      </w:r>
      <w:r w:rsidRPr="00087E84">
        <w:rPr>
          <w:rFonts w:ascii="Times New Roman" w:hAnsi="Times New Roman" w:cs="Times New Roman"/>
          <w:kern w:val="0"/>
          <w:sz w:val="24"/>
          <w:szCs w:val="24"/>
        </w:rPr>
        <w:t>), respectively</w:t>
      </w:r>
      <w:r w:rsidR="009B2EC9" w:rsidRPr="00087E84">
        <w:rPr>
          <w:rFonts w:ascii="Times New Roman" w:hAnsi="Times New Roman" w:cs="Times New Roman"/>
          <w:kern w:val="0"/>
          <w:sz w:val="24"/>
          <w:szCs w:val="24"/>
        </w:rPr>
        <w:t>, showing the b</w:t>
      </w:r>
      <w:r w:rsidRPr="00087E84">
        <w:rPr>
          <w:rFonts w:ascii="Times New Roman" w:hAnsi="Times New Roman" w:cs="Times New Roman"/>
          <w:kern w:val="0"/>
          <w:sz w:val="24"/>
          <w:szCs w:val="24"/>
        </w:rPr>
        <w:t xml:space="preserve">est </w:t>
      </w:r>
      <w:r w:rsidR="009B2EC9" w:rsidRPr="00087E84">
        <w:rPr>
          <w:rFonts w:ascii="Times New Roman" w:hAnsi="Times New Roman" w:cs="Times New Roman"/>
          <w:kern w:val="0"/>
          <w:sz w:val="24"/>
          <w:szCs w:val="24"/>
        </w:rPr>
        <w:t>consistenc</w:t>
      </w:r>
      <w:r w:rsidR="00DD1732" w:rsidRPr="00087E84">
        <w:rPr>
          <w:rFonts w:ascii="Times New Roman" w:hAnsi="Times New Roman" w:cs="Times New Roman"/>
          <w:kern w:val="0"/>
          <w:sz w:val="24"/>
          <w:szCs w:val="24"/>
        </w:rPr>
        <w:t>y</w:t>
      </w:r>
      <w:r w:rsidR="009B2EC9" w:rsidRPr="00087E84">
        <w:rPr>
          <w:rFonts w:ascii="Times New Roman" w:hAnsi="Times New Roman" w:cs="Times New Roman"/>
          <w:kern w:val="0"/>
          <w:sz w:val="24"/>
          <w:szCs w:val="24"/>
        </w:rPr>
        <w:t xml:space="preserve"> in DA</w:t>
      </w:r>
      <w:r w:rsidRPr="00087E84">
        <w:rPr>
          <w:rFonts w:ascii="Times New Roman" w:hAnsi="Times New Roman" w:cs="Times New Roman"/>
          <w:kern w:val="0"/>
          <w:sz w:val="24"/>
          <w:szCs w:val="24"/>
        </w:rPr>
        <w:t xml:space="preserve">. </w:t>
      </w:r>
      <w:ins w:id="754" w:author="만든 이" w:date="2024-03-30T15:44:00Z" w16du:dateUtc="2024-03-30T06:44:00Z">
        <w:r w:rsidR="00DB43C4" w:rsidRPr="00087E84">
          <w:rPr>
            <w:rFonts w:ascii="Times New Roman" w:hAnsi="Times New Roman" w:cs="Times New Roman"/>
            <w:kern w:val="0"/>
            <w:sz w:val="24"/>
            <w:szCs w:val="24"/>
          </w:rPr>
          <w:t>The quantitative differences between DA and other experimental results are minor, but noticeable spatial discrepancies exist, particularly around transition regions.</w:t>
        </w:r>
      </w:ins>
    </w:p>
    <w:p w14:paraId="3529CA85" w14:textId="6B037D59" w:rsidR="00281706" w:rsidRPr="00087E84" w:rsidRDefault="00CC7DB5" w:rsidP="009862A8">
      <w:pPr>
        <w:spacing w:after="0" w:line="480" w:lineRule="auto"/>
        <w:ind w:firstLine="357"/>
        <w:rPr>
          <w:rFonts w:ascii="Times New Roman" w:hAnsi="Times New Roman" w:cs="Times New Roman"/>
          <w:kern w:val="0"/>
          <w:sz w:val="24"/>
          <w:szCs w:val="24"/>
        </w:rPr>
      </w:pPr>
      <w:bookmarkStart w:id="755" w:name="_Hlk162704239"/>
      <w:r w:rsidRPr="00087E84">
        <w:rPr>
          <w:rFonts w:ascii="Times New Roman" w:hAnsi="Times New Roman" w:cs="Times New Roman"/>
          <w:kern w:val="0"/>
          <w:sz w:val="24"/>
          <w:szCs w:val="24"/>
        </w:rPr>
        <w:t xml:space="preserve">The </w:t>
      </w:r>
      <w:r w:rsidR="00DD1732" w:rsidRPr="00087E84">
        <w:rPr>
          <w:rFonts w:ascii="Times New Roman" w:hAnsi="Times New Roman" w:cs="Times New Roman"/>
          <w:kern w:val="0"/>
          <w:sz w:val="24"/>
          <w:szCs w:val="24"/>
        </w:rPr>
        <w:t xml:space="preserve">SWE </w:t>
      </w:r>
      <w:r w:rsidRPr="00087E84">
        <w:rPr>
          <w:rFonts w:ascii="Times New Roman" w:hAnsi="Times New Roman" w:cs="Times New Roman"/>
          <w:kern w:val="0"/>
          <w:sz w:val="24"/>
          <w:szCs w:val="24"/>
        </w:rPr>
        <w:t xml:space="preserve">climatology </w:t>
      </w:r>
      <w:r w:rsidR="00DD1732" w:rsidRPr="00087E84">
        <w:rPr>
          <w:rFonts w:ascii="Times New Roman" w:hAnsi="Times New Roman" w:cs="Times New Roman"/>
          <w:kern w:val="0"/>
          <w:sz w:val="24"/>
          <w:szCs w:val="24"/>
        </w:rPr>
        <w:t>from</w:t>
      </w:r>
      <w:r w:rsidRPr="00087E84">
        <w:rPr>
          <w:rFonts w:ascii="Times New Roman" w:hAnsi="Times New Roman" w:cs="Times New Roman"/>
          <w:kern w:val="0"/>
          <w:sz w:val="24"/>
          <w:szCs w:val="24"/>
        </w:rPr>
        <w:t xml:space="preserve"> AMSR2, </w:t>
      </w:r>
      <w:r w:rsidR="00DD1732" w:rsidRPr="00087E84">
        <w:rPr>
          <w:rFonts w:ascii="Times New Roman" w:hAnsi="Times New Roman" w:cs="Times New Roman"/>
          <w:kern w:val="0"/>
          <w:sz w:val="24"/>
          <w:szCs w:val="24"/>
        </w:rPr>
        <w:t>O</w:t>
      </w:r>
      <w:r w:rsidRPr="00087E84">
        <w:rPr>
          <w:rFonts w:ascii="Times New Roman" w:hAnsi="Times New Roman" w:cs="Times New Roman"/>
          <w:kern w:val="0"/>
          <w:sz w:val="24"/>
          <w:szCs w:val="24"/>
        </w:rPr>
        <w:t xml:space="preserve">penloop, JRA55, and DA is </w:t>
      </w:r>
      <w:r w:rsidR="00DD1732" w:rsidRPr="00087E84">
        <w:rPr>
          <w:rFonts w:ascii="Times New Roman" w:hAnsi="Times New Roman" w:cs="Times New Roman"/>
          <w:kern w:val="0"/>
          <w:sz w:val="24"/>
          <w:szCs w:val="24"/>
        </w:rPr>
        <w:t xml:space="preserve">also compared </w:t>
      </w:r>
      <w:r w:rsidRPr="00087E84">
        <w:rPr>
          <w:rFonts w:ascii="Times New Roman" w:hAnsi="Times New Roman" w:cs="Times New Roman"/>
          <w:kern w:val="0"/>
          <w:sz w:val="24"/>
          <w:szCs w:val="24"/>
        </w:rPr>
        <w:t xml:space="preserve">with CMC </w:t>
      </w:r>
      <w:r w:rsidR="007B23E7" w:rsidRPr="00087E84">
        <w:rPr>
          <w:rFonts w:ascii="Times New Roman" w:hAnsi="Times New Roman" w:cs="Times New Roman"/>
          <w:kern w:val="0"/>
          <w:sz w:val="24"/>
          <w:szCs w:val="24"/>
        </w:rPr>
        <w:t xml:space="preserve">as a reference </w:t>
      </w:r>
      <w:r w:rsidR="00DD1732" w:rsidRPr="00087E84">
        <w:rPr>
          <w:rFonts w:ascii="Times New Roman" w:hAnsi="Times New Roman" w:cs="Times New Roman"/>
          <w:kern w:val="0"/>
          <w:sz w:val="24"/>
          <w:szCs w:val="24"/>
        </w:rPr>
        <w:t>in Fig. 3</w:t>
      </w:r>
      <w:r w:rsidRPr="00087E84">
        <w:rPr>
          <w:rFonts w:ascii="Times New Roman" w:hAnsi="Times New Roman" w:cs="Times New Roman"/>
          <w:kern w:val="0"/>
          <w:sz w:val="24"/>
          <w:szCs w:val="24"/>
        </w:rPr>
        <w:t>.</w:t>
      </w:r>
      <w:r w:rsidRPr="00087E84">
        <w:rPr>
          <w:rFonts w:ascii="Times New Roman" w:eastAsia="휴먼명조" w:hAnsi="Times New Roman"/>
          <w:sz w:val="24"/>
          <w:szCs w:val="20"/>
          <w:shd w:val="clear" w:color="auto" w:fill="FFFFFF"/>
        </w:rPr>
        <w:t xml:space="preserve"> </w:t>
      </w:r>
      <w:r w:rsidR="00BC4994" w:rsidRPr="00087E84">
        <w:rPr>
          <w:rFonts w:ascii="Times New Roman" w:hAnsi="Times New Roman" w:cs="Times New Roman"/>
          <w:kern w:val="0"/>
          <w:sz w:val="24"/>
          <w:szCs w:val="24"/>
        </w:rPr>
        <w:t>T</w:t>
      </w:r>
      <w:r w:rsidR="00F255A7" w:rsidRPr="00087E84">
        <w:rPr>
          <w:rFonts w:ascii="Times New Roman" w:hAnsi="Times New Roman" w:cs="Times New Roman"/>
          <w:kern w:val="0"/>
          <w:sz w:val="24"/>
          <w:szCs w:val="24"/>
        </w:rPr>
        <w:t xml:space="preserve">he </w:t>
      </w:r>
      <w:r w:rsidR="00BC4994" w:rsidRPr="00087E84">
        <w:rPr>
          <w:rFonts w:ascii="Times New Roman" w:hAnsi="Times New Roman" w:cs="Times New Roman"/>
          <w:kern w:val="0"/>
          <w:sz w:val="24"/>
          <w:szCs w:val="24"/>
        </w:rPr>
        <w:t xml:space="preserve">SWE </w:t>
      </w:r>
      <w:r w:rsidR="00F255A7" w:rsidRPr="00087E84">
        <w:rPr>
          <w:rFonts w:ascii="Times New Roman" w:hAnsi="Times New Roman" w:cs="Times New Roman"/>
          <w:kern w:val="0"/>
          <w:sz w:val="24"/>
          <w:szCs w:val="24"/>
        </w:rPr>
        <w:t xml:space="preserve">derived from AMSR2 shows a significant underestimation compared to CMC, particularly in </w:t>
      </w:r>
      <w:r w:rsidR="00F71430" w:rsidRPr="00087E84">
        <w:rPr>
          <w:rFonts w:ascii="Times New Roman" w:hAnsi="Times New Roman" w:cs="Times New Roman"/>
          <w:kern w:val="0"/>
          <w:sz w:val="24"/>
          <w:szCs w:val="24"/>
        </w:rPr>
        <w:t xml:space="preserve">the </w:t>
      </w:r>
      <w:r w:rsidR="00F255A7" w:rsidRPr="00087E84">
        <w:rPr>
          <w:rFonts w:ascii="Times New Roman" w:hAnsi="Times New Roman" w:cs="Times New Roman"/>
          <w:kern w:val="0"/>
          <w:sz w:val="24"/>
          <w:szCs w:val="24"/>
        </w:rPr>
        <w:t xml:space="preserve">regions with </w:t>
      </w:r>
      <w:r w:rsidR="00366AB5" w:rsidRPr="00087E84">
        <w:rPr>
          <w:rFonts w:ascii="Times New Roman" w:eastAsia="휴먼명조" w:hAnsi="Times New Roman"/>
          <w:sz w:val="24"/>
          <w:szCs w:val="20"/>
          <w:shd w:val="clear" w:color="auto" w:fill="FFFFFF"/>
        </w:rPr>
        <w:t xml:space="preserve">heavy snow accumulation </w:t>
      </w:r>
      <w:r w:rsidR="00F255A7" w:rsidRPr="00087E84">
        <w:rPr>
          <w:rFonts w:ascii="Times New Roman" w:hAnsi="Times New Roman" w:cs="Times New Roman"/>
          <w:kern w:val="0"/>
          <w:sz w:val="24"/>
          <w:szCs w:val="24"/>
        </w:rPr>
        <w:t>at high latitudes.</w:t>
      </w:r>
      <w:r w:rsidR="00BC4994" w:rsidRPr="00087E84">
        <w:rPr>
          <w:rFonts w:ascii="Times New Roman" w:hAnsi="Times New Roman" w:cs="Times New Roman"/>
          <w:kern w:val="0"/>
          <w:sz w:val="24"/>
          <w:szCs w:val="24"/>
        </w:rPr>
        <w:t xml:space="preserve"> </w:t>
      </w:r>
      <w:r w:rsidR="009862A8" w:rsidRPr="00087E84">
        <w:rPr>
          <w:rFonts w:ascii="Times New Roman" w:hAnsi="Times New Roman" w:cs="Times New Roman"/>
          <w:kern w:val="0"/>
          <w:sz w:val="24"/>
          <w:szCs w:val="24"/>
        </w:rPr>
        <w:t>This is presumed to be due to limitations in satellite sensors detecting the depth of snow</w:t>
      </w:r>
      <w:del w:id="756" w:author="만든 이" w:date="2024-03-30T15:44:00Z" w16du:dateUtc="2024-03-30T06:44:00Z">
        <w:r w:rsidR="00BC4994" w:rsidRPr="00C575B6">
          <w:rPr>
            <w:rFonts w:ascii="Times New Roman" w:hAnsi="Times New Roman" w:cs="Times New Roman"/>
            <w:kern w:val="0"/>
            <w:sz w:val="24"/>
            <w:szCs w:val="24"/>
          </w:rPr>
          <w:delText>(Gan et al., 2021).</w:delText>
        </w:r>
      </w:del>
      <w:ins w:id="757" w:author="만든 이" w:date="2024-03-30T15:44:00Z" w16du:dateUtc="2024-03-30T06:44:00Z">
        <w:r w:rsidR="00A2667C" w:rsidRPr="00087E84">
          <w:rPr>
            <w:rFonts w:ascii="Times New Roman" w:hAnsi="Times New Roman" w:cs="Times New Roman" w:hint="eastAsia"/>
            <w:kern w:val="0"/>
            <w:sz w:val="24"/>
            <w:szCs w:val="24"/>
          </w:rPr>
          <w:t xml:space="preserve"> </w:t>
        </w:r>
        <w:r w:rsidR="00BC4994" w:rsidRPr="00087E84">
          <w:rPr>
            <w:rFonts w:ascii="Times New Roman" w:hAnsi="Times New Roman" w:cs="Times New Roman"/>
            <w:kern w:val="0"/>
            <w:sz w:val="24"/>
            <w:szCs w:val="24"/>
          </w:rPr>
          <w:t xml:space="preserve">(Gan et al., 2021). </w:t>
        </w:r>
        <w:r w:rsidR="007E09AD" w:rsidRPr="00087E84">
          <w:rPr>
            <w:rFonts w:ascii="Times New Roman" w:hAnsi="Times New Roman" w:cs="Times New Roman"/>
            <w:kern w:val="0"/>
            <w:sz w:val="24"/>
            <w:szCs w:val="24"/>
          </w:rPr>
          <w:t>T</w:t>
        </w:r>
        <w:r w:rsidR="007E09AD" w:rsidRPr="00087E84">
          <w:rPr>
            <w:rFonts w:ascii="Times New Roman" w:hAnsi="Times New Roman" w:cs="Times New Roman" w:hint="eastAsia"/>
            <w:kern w:val="0"/>
            <w:sz w:val="24"/>
            <w:szCs w:val="24"/>
          </w:rPr>
          <w:t xml:space="preserve">he SWE from </w:t>
        </w:r>
        <w:r w:rsidR="007E09AD" w:rsidRPr="00087E84">
          <w:rPr>
            <w:rFonts w:ascii="Times New Roman" w:hAnsi="Times New Roman" w:cs="Times New Roman"/>
            <w:kern w:val="0"/>
            <w:sz w:val="24"/>
            <w:szCs w:val="24"/>
          </w:rPr>
          <w:t>JRA55 exhibits characteristics of overestimation in high latitudes and underestimation in transitional regions.</w:t>
        </w:r>
      </w:ins>
      <w:r w:rsidR="007E09AD" w:rsidRPr="00087E84">
        <w:rPr>
          <w:rFonts w:ascii="Times New Roman" w:hAnsi="Times New Roman" w:cs="Times New Roman"/>
          <w:kern w:val="0"/>
          <w:sz w:val="24"/>
          <w:szCs w:val="24"/>
        </w:rPr>
        <w:t xml:space="preserve"> </w:t>
      </w:r>
      <w:r w:rsidR="00814C26" w:rsidRPr="00087E84">
        <w:rPr>
          <w:rFonts w:ascii="Times New Roman" w:hAnsi="Times New Roman" w:cs="Times New Roman"/>
          <w:kern w:val="0"/>
          <w:sz w:val="24"/>
          <w:szCs w:val="24"/>
        </w:rPr>
        <w:t>On the other han</w:t>
      </w:r>
      <w:r w:rsidR="00DD1732" w:rsidRPr="00087E84">
        <w:rPr>
          <w:rFonts w:ascii="Times New Roman" w:hAnsi="Times New Roman" w:cs="Times New Roman"/>
          <w:kern w:val="0"/>
          <w:sz w:val="24"/>
          <w:szCs w:val="24"/>
        </w:rPr>
        <w:t>d, the climatological SWEs from O</w:t>
      </w:r>
      <w:r w:rsidR="00814C26" w:rsidRPr="00087E84">
        <w:rPr>
          <w:rFonts w:ascii="Times New Roman" w:hAnsi="Times New Roman" w:cs="Times New Roman"/>
          <w:kern w:val="0"/>
          <w:sz w:val="24"/>
          <w:szCs w:val="24"/>
        </w:rPr>
        <w:t xml:space="preserve">penloop and DA exhibit </w:t>
      </w:r>
      <w:r w:rsidR="00DD1732" w:rsidRPr="00087E84">
        <w:rPr>
          <w:rFonts w:ascii="Times New Roman" w:hAnsi="Times New Roman" w:cs="Times New Roman"/>
          <w:kern w:val="0"/>
          <w:sz w:val="24"/>
          <w:szCs w:val="24"/>
        </w:rPr>
        <w:t xml:space="preserve">higher correspondence to </w:t>
      </w:r>
      <w:r w:rsidR="00814C26" w:rsidRPr="00087E84">
        <w:rPr>
          <w:rFonts w:ascii="Times New Roman" w:hAnsi="Times New Roman" w:cs="Times New Roman"/>
          <w:kern w:val="0"/>
          <w:sz w:val="24"/>
          <w:szCs w:val="24"/>
        </w:rPr>
        <w:t xml:space="preserve">CMC, </w:t>
      </w:r>
      <w:r w:rsidR="007B23E7" w:rsidRPr="00087E84">
        <w:rPr>
          <w:rFonts w:ascii="Times New Roman" w:hAnsi="Times New Roman" w:cs="Times New Roman"/>
          <w:kern w:val="0"/>
          <w:sz w:val="24"/>
          <w:szCs w:val="24"/>
        </w:rPr>
        <w:t xml:space="preserve">even higher than </w:t>
      </w:r>
      <w:r w:rsidR="00814C26" w:rsidRPr="00087E84">
        <w:rPr>
          <w:rFonts w:ascii="Times New Roman" w:hAnsi="Times New Roman" w:cs="Times New Roman"/>
          <w:kern w:val="0"/>
          <w:sz w:val="24"/>
          <w:szCs w:val="24"/>
        </w:rPr>
        <w:t xml:space="preserve">JRA55. </w:t>
      </w:r>
      <w:bookmarkEnd w:id="755"/>
      <w:r w:rsidR="00814C26" w:rsidRPr="00087E84">
        <w:rPr>
          <w:rFonts w:ascii="Times New Roman" w:hAnsi="Times New Roman" w:cs="Times New Roman"/>
          <w:kern w:val="0"/>
          <w:sz w:val="24"/>
          <w:szCs w:val="24"/>
        </w:rPr>
        <w:t>Specifically, DA demonstrates a higher agreement with CMC</w:t>
      </w:r>
      <w:del w:id="758" w:author="만든 이" w:date="2024-03-30T15:44:00Z" w16du:dateUtc="2024-03-30T06:44:00Z">
        <w:r w:rsidR="00814C26" w:rsidRPr="00C575B6">
          <w:rPr>
            <w:rFonts w:ascii="Times New Roman" w:hAnsi="Times New Roman" w:cs="Times New Roman"/>
            <w:kern w:val="0"/>
            <w:sz w:val="24"/>
            <w:szCs w:val="24"/>
          </w:rPr>
          <w:delText>.</w:delText>
        </w:r>
      </w:del>
      <w:ins w:id="759" w:author="만든 이" w:date="2024-03-30T15:44:00Z" w16du:dateUtc="2024-03-30T06:44:00Z">
        <w:r w:rsidR="005D7BFF" w:rsidRPr="00087E84">
          <w:rPr>
            <w:rFonts w:ascii="Times New Roman" w:hAnsi="Times New Roman" w:cs="Times New Roman" w:hint="eastAsia"/>
            <w:kern w:val="0"/>
            <w:sz w:val="24"/>
            <w:szCs w:val="24"/>
          </w:rPr>
          <w:t xml:space="preserve">, </w:t>
        </w:r>
        <w:r w:rsidR="005D7BFF" w:rsidRPr="00087E84">
          <w:rPr>
            <w:rFonts w:ascii="Times New Roman" w:hAnsi="Times New Roman" w:cs="Times New Roman"/>
            <w:kern w:val="0"/>
            <w:sz w:val="24"/>
            <w:szCs w:val="24"/>
          </w:rPr>
          <w:t>despite the marginal difference compared to Openloop</w:t>
        </w:r>
        <w:r w:rsidR="00814C26" w:rsidRPr="00087E84">
          <w:rPr>
            <w:rFonts w:ascii="Times New Roman" w:hAnsi="Times New Roman" w:cs="Times New Roman"/>
            <w:kern w:val="0"/>
            <w:sz w:val="24"/>
            <w:szCs w:val="24"/>
          </w:rPr>
          <w:t>.</w:t>
        </w:r>
      </w:ins>
      <w:r w:rsidR="009D4A1A" w:rsidRPr="00087E84">
        <w:rPr>
          <w:rFonts w:ascii="Times New Roman" w:hAnsi="Times New Roman" w:cs="Times New Roman"/>
          <w:kern w:val="0"/>
          <w:sz w:val="24"/>
          <w:szCs w:val="24"/>
        </w:rPr>
        <w:t xml:space="preserve"> Quantitatively, the pattern correlation coefficients</w:t>
      </w:r>
      <w:ins w:id="760" w:author="만든 이" w:date="2024-03-30T15:44:00Z" w16du:dateUtc="2024-03-30T06:44:00Z">
        <w:r w:rsidR="003E33D9" w:rsidRPr="00087E84">
          <w:rPr>
            <w:rFonts w:ascii="Times New Roman" w:hAnsi="Times New Roman" w:cs="Times New Roman" w:hint="eastAsia"/>
            <w:kern w:val="0"/>
            <w:sz w:val="24"/>
            <w:szCs w:val="24"/>
          </w:rPr>
          <w:t xml:space="preserve"> </w:t>
        </w:r>
      </w:ins>
      <w:r w:rsidR="009D4A1A" w:rsidRPr="00087E84">
        <w:rPr>
          <w:rFonts w:ascii="Times New Roman" w:hAnsi="Times New Roman" w:cs="Times New Roman"/>
          <w:kern w:val="0"/>
          <w:sz w:val="24"/>
          <w:szCs w:val="24"/>
        </w:rPr>
        <w:t>(root mean</w:t>
      </w:r>
      <w:r w:rsidR="00796FA6" w:rsidRPr="00087E84">
        <w:rPr>
          <w:rFonts w:ascii="Times New Roman" w:hAnsi="Times New Roman" w:cs="Times New Roman"/>
          <w:kern w:val="0"/>
          <w:sz w:val="24"/>
          <w:szCs w:val="24"/>
        </w:rPr>
        <w:t xml:space="preserve"> square differences) for AMSR2, O</w:t>
      </w:r>
      <w:r w:rsidR="009D4A1A" w:rsidRPr="00087E84">
        <w:rPr>
          <w:rFonts w:ascii="Times New Roman" w:hAnsi="Times New Roman" w:cs="Times New Roman"/>
          <w:kern w:val="0"/>
          <w:sz w:val="24"/>
          <w:szCs w:val="24"/>
        </w:rPr>
        <w:t xml:space="preserve">penloop, JRA55, and DA </w:t>
      </w:r>
      <w:r w:rsidR="00796FA6" w:rsidRPr="00087E84">
        <w:rPr>
          <w:rFonts w:ascii="Times New Roman" w:hAnsi="Times New Roman" w:cs="Times New Roman"/>
          <w:kern w:val="0"/>
          <w:sz w:val="24"/>
          <w:szCs w:val="24"/>
        </w:rPr>
        <w:t>with</w:t>
      </w:r>
      <w:ins w:id="761" w:author="만든 이" w:date="2024-03-30T15:44:00Z" w16du:dateUtc="2024-03-30T06:44:00Z">
        <w:r w:rsidR="003E33D9" w:rsidRPr="00087E84">
          <w:rPr>
            <w:rFonts w:ascii="Times New Roman" w:hAnsi="Times New Roman" w:cs="Times New Roman" w:hint="eastAsia"/>
            <w:kern w:val="0"/>
            <w:sz w:val="24"/>
            <w:szCs w:val="24"/>
          </w:rPr>
          <w:t xml:space="preserve"> </w:t>
        </w:r>
      </w:ins>
      <w:r w:rsidR="00796FA6" w:rsidRPr="00087E84">
        <w:rPr>
          <w:rFonts w:ascii="Times New Roman" w:hAnsi="Times New Roman" w:cs="Times New Roman"/>
          <w:kern w:val="0"/>
          <w:sz w:val="24"/>
          <w:szCs w:val="24"/>
        </w:rPr>
        <w:t xml:space="preserve">(from) CMC </w:t>
      </w:r>
      <w:r w:rsidR="009D4A1A" w:rsidRPr="00087E84">
        <w:rPr>
          <w:rFonts w:ascii="Times New Roman" w:hAnsi="Times New Roman" w:cs="Times New Roman"/>
          <w:kern w:val="0"/>
          <w:sz w:val="24"/>
          <w:szCs w:val="24"/>
        </w:rPr>
        <w:t>are 0.63</w:t>
      </w:r>
      <w:ins w:id="762" w:author="만든 이" w:date="2024-03-30T15:44:00Z" w16du:dateUtc="2024-03-30T06:44:00Z">
        <w:r w:rsidR="003E33D9" w:rsidRPr="00087E84">
          <w:rPr>
            <w:rFonts w:ascii="Times New Roman" w:hAnsi="Times New Roman" w:cs="Times New Roman" w:hint="eastAsia"/>
            <w:kern w:val="0"/>
            <w:sz w:val="24"/>
            <w:szCs w:val="24"/>
          </w:rPr>
          <w:t xml:space="preserve"> </w:t>
        </w:r>
      </w:ins>
      <w:r w:rsidR="009D4A1A" w:rsidRPr="00087E84">
        <w:rPr>
          <w:rFonts w:ascii="Times New Roman" w:hAnsi="Times New Roman" w:cs="Times New Roman"/>
          <w:kern w:val="0"/>
          <w:sz w:val="24"/>
          <w:szCs w:val="24"/>
        </w:rPr>
        <w:t>(80.7</w:t>
      </w:r>
      <w:r w:rsidR="0011128A" w:rsidRPr="00087E84">
        <w:rPr>
          <w:rFonts w:ascii="Times New Roman" w:hAnsi="Times New Roman" w:cs="Times New Roman"/>
          <w:kern w:val="0"/>
          <w:sz w:val="24"/>
          <w:szCs w:val="24"/>
        </w:rPr>
        <w:t xml:space="preserve"> 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0.80</w:t>
      </w:r>
      <w:ins w:id="763" w:author="만든 이" w:date="2024-03-30T15:44:00Z" w16du:dateUtc="2024-03-30T06:44:00Z">
        <w:r w:rsidR="003E33D9" w:rsidRPr="00087E84">
          <w:rPr>
            <w:rFonts w:ascii="Times New Roman" w:hAnsi="Times New Roman" w:cs="Times New Roman" w:hint="eastAsia"/>
            <w:kern w:val="0"/>
            <w:sz w:val="24"/>
            <w:szCs w:val="24"/>
          </w:rPr>
          <w:t xml:space="preserve"> </w:t>
        </w:r>
      </w:ins>
      <w:r w:rsidR="009D4A1A" w:rsidRPr="00087E84">
        <w:rPr>
          <w:rFonts w:ascii="Times New Roman" w:hAnsi="Times New Roman" w:cs="Times New Roman"/>
          <w:kern w:val="0"/>
          <w:sz w:val="24"/>
          <w:szCs w:val="24"/>
        </w:rPr>
        <w:t>(50.1</w:t>
      </w:r>
      <w:r w:rsidR="0011128A" w:rsidRPr="00087E84">
        <w:rPr>
          <w:rFonts w:ascii="Times New Roman" w:hAnsi="Times New Roman" w:cs="Times New Roman"/>
          <w:kern w:val="0"/>
          <w:sz w:val="24"/>
          <w:szCs w:val="24"/>
        </w:rPr>
        <w:t xml:space="preserve"> 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0.60</w:t>
      </w:r>
      <w:ins w:id="764" w:author="만든 이" w:date="2024-03-30T15:44:00Z" w16du:dateUtc="2024-03-30T06:44:00Z">
        <w:r w:rsidR="003E33D9" w:rsidRPr="00087E84">
          <w:rPr>
            <w:rFonts w:ascii="Times New Roman" w:hAnsi="Times New Roman" w:cs="Times New Roman" w:hint="eastAsia"/>
            <w:kern w:val="0"/>
            <w:sz w:val="24"/>
            <w:szCs w:val="24"/>
          </w:rPr>
          <w:t xml:space="preserve"> </w:t>
        </w:r>
      </w:ins>
      <w:r w:rsidR="009D4A1A" w:rsidRPr="00087E84">
        <w:rPr>
          <w:rFonts w:ascii="Times New Roman" w:hAnsi="Times New Roman" w:cs="Times New Roman"/>
          <w:kern w:val="0"/>
          <w:sz w:val="24"/>
          <w:szCs w:val="24"/>
        </w:rPr>
        <w:t>(100.8</w:t>
      </w:r>
      <w:r w:rsidR="0011128A" w:rsidRPr="00087E84">
        <w:rPr>
          <w:rFonts w:ascii="Times New Roman" w:hAnsi="Times New Roman" w:cs="Times New Roman"/>
          <w:kern w:val="0"/>
          <w:sz w:val="24"/>
          <w:szCs w:val="24"/>
        </w:rPr>
        <w:t xml:space="preserve"> 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and 0.80</w:t>
      </w:r>
      <w:ins w:id="765" w:author="만든 이" w:date="2024-03-30T15:44:00Z" w16du:dateUtc="2024-03-30T06:44:00Z">
        <w:r w:rsidR="003E33D9" w:rsidRPr="00087E84">
          <w:rPr>
            <w:rFonts w:ascii="Times New Roman" w:hAnsi="Times New Roman" w:cs="Times New Roman" w:hint="eastAsia"/>
            <w:kern w:val="0"/>
            <w:sz w:val="24"/>
            <w:szCs w:val="24"/>
          </w:rPr>
          <w:t xml:space="preserve"> </w:t>
        </w:r>
      </w:ins>
      <w:r w:rsidR="009D4A1A" w:rsidRPr="00087E84">
        <w:rPr>
          <w:rFonts w:ascii="Times New Roman" w:hAnsi="Times New Roman" w:cs="Times New Roman"/>
          <w:kern w:val="0"/>
          <w:sz w:val="24"/>
          <w:szCs w:val="24"/>
        </w:rPr>
        <w:t>(49.9</w:t>
      </w:r>
      <w:r w:rsidR="005C4472" w:rsidRPr="00087E84">
        <w:rPr>
          <w:rFonts w:ascii="Times New Roman" w:hAnsi="Times New Roman" w:cs="Times New Roman"/>
          <w:kern w:val="0"/>
          <w:sz w:val="24"/>
          <w:szCs w:val="24"/>
        </w:rPr>
        <w:t xml:space="preserve"> </w:t>
      </w:r>
      <w:r w:rsidR="0011128A" w:rsidRPr="00087E84">
        <w:rPr>
          <w:rFonts w:ascii="Times New Roman" w:hAnsi="Times New Roman" w:cs="Times New Roman"/>
          <w:kern w:val="0"/>
          <w:sz w:val="24"/>
          <w:szCs w:val="24"/>
        </w:rPr>
        <w:t>kg/m</w:t>
      </w:r>
      <w:r w:rsidR="0011128A" w:rsidRPr="00087E84">
        <w:rPr>
          <w:rFonts w:ascii="Times New Roman" w:hAnsi="Times New Roman" w:cs="Times New Roman"/>
          <w:kern w:val="0"/>
          <w:sz w:val="24"/>
          <w:szCs w:val="24"/>
          <w:vertAlign w:val="superscript"/>
        </w:rPr>
        <w:t>2</w:t>
      </w:r>
      <w:r w:rsidR="009D4A1A" w:rsidRPr="00087E84">
        <w:rPr>
          <w:rFonts w:ascii="Times New Roman" w:hAnsi="Times New Roman" w:cs="Times New Roman"/>
          <w:kern w:val="0"/>
          <w:sz w:val="24"/>
          <w:szCs w:val="24"/>
        </w:rPr>
        <w:t>), respectively</w:t>
      </w:r>
      <w:r w:rsidR="008747EB" w:rsidRPr="00087E84">
        <w:rPr>
          <w:rFonts w:ascii="Times New Roman" w:hAnsi="Times New Roman" w:cs="Times New Roman"/>
          <w:kern w:val="0"/>
          <w:sz w:val="24"/>
          <w:szCs w:val="24"/>
        </w:rPr>
        <w:t xml:space="preserve">. </w:t>
      </w:r>
      <w:ins w:id="766" w:author="만든 이" w:date="2024-03-30T15:44:00Z" w16du:dateUtc="2024-03-30T06:44:00Z">
        <w:r w:rsidR="005D7BFF" w:rsidRPr="00087E84">
          <w:rPr>
            <w:rFonts w:ascii="Times New Roman" w:hAnsi="Times New Roman" w:cs="Times New Roman"/>
            <w:kern w:val="0"/>
            <w:sz w:val="24"/>
            <w:szCs w:val="24"/>
          </w:rPr>
          <w:t>Due to the application of standard deviation scaling to the satellite</w:t>
        </w:r>
        <w:r w:rsidR="001C79D6" w:rsidRPr="00087E84">
          <w:rPr>
            <w:rFonts w:ascii="Times New Roman" w:hAnsi="Times New Roman" w:cs="Times New Roman" w:hint="eastAsia"/>
            <w:kern w:val="0"/>
            <w:sz w:val="24"/>
            <w:szCs w:val="24"/>
          </w:rPr>
          <w:t>-derived</w:t>
        </w:r>
        <w:r w:rsidR="005D7BFF" w:rsidRPr="00087E84">
          <w:rPr>
            <w:rFonts w:ascii="Times New Roman" w:hAnsi="Times New Roman" w:cs="Times New Roman"/>
            <w:kern w:val="0"/>
            <w:sz w:val="24"/>
            <w:szCs w:val="24"/>
          </w:rPr>
          <w:t xml:space="preserve"> SWE used in data assimilation, the discrepancy in climatological SWE distributions between DA and Openloop is deemed negligible.</w:t>
        </w:r>
        <w:r w:rsidR="005D7BFF" w:rsidRPr="00087E84">
          <w:rPr>
            <w:rFonts w:ascii="Times New Roman" w:hAnsi="Times New Roman" w:cs="Times New Roman" w:hint="eastAsia"/>
            <w:kern w:val="0"/>
            <w:sz w:val="24"/>
            <w:szCs w:val="24"/>
          </w:rPr>
          <w:t xml:space="preserve"> </w:t>
        </w:r>
        <w:r w:rsidR="00281706" w:rsidRPr="00087E84">
          <w:rPr>
            <w:rFonts w:ascii="Times New Roman" w:hAnsi="Times New Roman" w:cs="Times New Roman" w:hint="eastAsia"/>
            <w:kern w:val="0"/>
            <w:sz w:val="24"/>
            <w:szCs w:val="24"/>
          </w:rPr>
          <w:t>D</w:t>
        </w:r>
        <w:r w:rsidR="00281706" w:rsidRPr="00087E84">
          <w:rPr>
            <w:rFonts w:ascii="Times New Roman" w:hAnsi="Times New Roman" w:cs="Times New Roman"/>
            <w:kern w:val="0"/>
            <w:sz w:val="24"/>
            <w:szCs w:val="24"/>
          </w:rPr>
          <w:t>espite its similarity to Openloop</w:t>
        </w:r>
        <w:r w:rsidR="005D7BFF" w:rsidRPr="00087E84">
          <w:rPr>
            <w:rFonts w:ascii="Times New Roman" w:hAnsi="Times New Roman" w:cs="Times New Roman"/>
            <w:kern w:val="0"/>
            <w:sz w:val="24"/>
            <w:szCs w:val="24"/>
          </w:rPr>
          <w:t xml:space="preserve">, </w:t>
        </w:r>
      </w:ins>
      <w:r w:rsidR="009D4A1A" w:rsidRPr="00087E84">
        <w:rPr>
          <w:rFonts w:ascii="Times New Roman" w:hAnsi="Times New Roman" w:cs="Times New Roman"/>
          <w:kern w:val="0"/>
          <w:sz w:val="24"/>
          <w:szCs w:val="24"/>
        </w:rPr>
        <w:t xml:space="preserve">DA with </w:t>
      </w:r>
      <w:r w:rsidR="00AC38B5" w:rsidRPr="00087E84">
        <w:rPr>
          <w:rFonts w:ascii="Times New Roman" w:hAnsi="Times New Roman" w:cs="Times New Roman"/>
          <w:kern w:val="0"/>
          <w:sz w:val="24"/>
          <w:szCs w:val="24"/>
        </w:rPr>
        <w:t>snow</w:t>
      </w:r>
      <w:r w:rsidR="003D10BC" w:rsidRPr="00087E84">
        <w:rPr>
          <w:rFonts w:ascii="Times New Roman" w:hAnsi="Times New Roman" w:cs="Times New Roman"/>
          <w:kern w:val="0"/>
          <w:sz w:val="24"/>
          <w:szCs w:val="24"/>
        </w:rPr>
        <w:t xml:space="preserve"> </w:t>
      </w:r>
      <w:r w:rsidR="009D4A1A" w:rsidRPr="00087E84">
        <w:rPr>
          <w:rFonts w:ascii="Times New Roman" w:hAnsi="Times New Roman" w:cs="Times New Roman"/>
          <w:kern w:val="0"/>
          <w:sz w:val="24"/>
          <w:szCs w:val="24"/>
        </w:rPr>
        <w:t>data assimilation displays</w:t>
      </w:r>
      <w:r w:rsidR="005D7BFF" w:rsidRPr="00087E84">
        <w:rPr>
          <w:rFonts w:ascii="Times New Roman" w:hAnsi="Times New Roman" w:cs="Times New Roman" w:hint="eastAsia"/>
          <w:kern w:val="0"/>
          <w:sz w:val="24"/>
          <w:szCs w:val="24"/>
        </w:rPr>
        <w:t xml:space="preserve"> the</w:t>
      </w:r>
      <w:r w:rsidR="009D4A1A" w:rsidRPr="00087E84">
        <w:rPr>
          <w:rFonts w:ascii="Times New Roman" w:hAnsi="Times New Roman" w:cs="Times New Roman"/>
          <w:kern w:val="0"/>
          <w:sz w:val="24"/>
          <w:szCs w:val="24"/>
        </w:rPr>
        <w:t xml:space="preserve"> </w:t>
      </w:r>
      <w:ins w:id="767" w:author="만든 이" w:date="2024-03-30T15:44:00Z" w16du:dateUtc="2024-03-30T06:44:00Z">
        <w:r w:rsidR="005D7BFF" w:rsidRPr="00087E84">
          <w:rPr>
            <w:rFonts w:ascii="Times New Roman" w:hAnsi="Times New Roman" w:cs="Times New Roman"/>
            <w:kern w:val="0"/>
            <w:sz w:val="24"/>
            <w:szCs w:val="24"/>
          </w:rPr>
          <w:t>relatively</w:t>
        </w:r>
        <w:r w:rsidR="009D4A1A" w:rsidRPr="00087E84">
          <w:rPr>
            <w:rFonts w:ascii="Times New Roman" w:hAnsi="Times New Roman" w:cs="Times New Roman"/>
            <w:kern w:val="0"/>
            <w:sz w:val="24"/>
            <w:szCs w:val="24"/>
          </w:rPr>
          <w:t xml:space="preserve"> </w:t>
        </w:r>
      </w:ins>
      <w:r w:rsidR="009D4A1A" w:rsidRPr="00087E84">
        <w:rPr>
          <w:rFonts w:ascii="Times New Roman" w:hAnsi="Times New Roman" w:cs="Times New Roman"/>
          <w:kern w:val="0"/>
          <w:sz w:val="24"/>
          <w:szCs w:val="24"/>
        </w:rPr>
        <w:t xml:space="preserve">highest correlation </w:t>
      </w:r>
      <w:r w:rsidR="00796FA6" w:rsidRPr="00087E84">
        <w:rPr>
          <w:rFonts w:ascii="Times New Roman" w:hAnsi="Times New Roman" w:cs="Times New Roman"/>
          <w:kern w:val="0"/>
          <w:sz w:val="24"/>
          <w:szCs w:val="24"/>
        </w:rPr>
        <w:t xml:space="preserve">and the </w:t>
      </w:r>
      <w:r w:rsidR="004B4EEB" w:rsidRPr="00087E84">
        <w:rPr>
          <w:rFonts w:ascii="Times New Roman" w:hAnsi="Times New Roman" w:cs="Times New Roman"/>
          <w:kern w:val="0"/>
          <w:sz w:val="24"/>
          <w:szCs w:val="24"/>
        </w:rPr>
        <w:t>smallest</w:t>
      </w:r>
      <w:r w:rsidR="00796FA6" w:rsidRPr="00087E84">
        <w:rPr>
          <w:rFonts w:ascii="Times New Roman" w:hAnsi="Times New Roman" w:cs="Times New Roman"/>
          <w:kern w:val="0"/>
          <w:sz w:val="24"/>
          <w:szCs w:val="24"/>
        </w:rPr>
        <w:t xml:space="preserve"> </w:t>
      </w:r>
      <w:r w:rsidR="009D4A1A" w:rsidRPr="00087E84">
        <w:rPr>
          <w:rFonts w:ascii="Times New Roman" w:hAnsi="Times New Roman" w:cs="Times New Roman"/>
          <w:kern w:val="0"/>
          <w:sz w:val="24"/>
          <w:szCs w:val="24"/>
        </w:rPr>
        <w:t>root mean square difference among the datasets</w:t>
      </w:r>
      <w:del w:id="768" w:author="만든 이" w:date="2024-03-30T15:44:00Z" w16du:dateUtc="2024-03-30T06:44:00Z">
        <w:r w:rsidR="008747EB" w:rsidRPr="00C575B6">
          <w:rPr>
            <w:rFonts w:ascii="Times New Roman" w:hAnsi="Times New Roman" w:cs="Times New Roman"/>
            <w:kern w:val="0"/>
            <w:sz w:val="24"/>
            <w:szCs w:val="24"/>
          </w:rPr>
          <w:delText xml:space="preserve">, indicating </w:delText>
        </w:r>
        <w:r w:rsidR="00F71430" w:rsidRPr="00C575B6">
          <w:rPr>
            <w:rFonts w:ascii="Times New Roman" w:hAnsi="Times New Roman" w:cs="Times New Roman"/>
            <w:kern w:val="0"/>
            <w:sz w:val="24"/>
            <w:szCs w:val="24"/>
          </w:rPr>
          <w:delText xml:space="preserve">the </w:delText>
        </w:r>
        <w:r w:rsidR="00494F77" w:rsidRPr="00C575B6">
          <w:rPr>
            <w:rFonts w:ascii="Times New Roman" w:hAnsi="Times New Roman" w:cs="Times New Roman"/>
            <w:kern w:val="0"/>
            <w:sz w:val="24"/>
            <w:szCs w:val="24"/>
          </w:rPr>
          <w:delText xml:space="preserve">benefit </w:delText>
        </w:r>
        <w:r w:rsidR="00F71430" w:rsidRPr="00C575B6">
          <w:rPr>
            <w:rFonts w:ascii="Times New Roman" w:hAnsi="Times New Roman" w:cs="Times New Roman"/>
            <w:kern w:val="0"/>
            <w:sz w:val="24"/>
            <w:szCs w:val="24"/>
          </w:rPr>
          <w:delText>of</w:delText>
        </w:r>
        <w:r w:rsidR="00494F77" w:rsidRPr="00C575B6">
          <w:rPr>
            <w:rFonts w:ascii="Times New Roman" w:hAnsi="Times New Roman" w:cs="Times New Roman"/>
            <w:kern w:val="0"/>
            <w:sz w:val="24"/>
            <w:szCs w:val="24"/>
          </w:rPr>
          <w:delText xml:space="preserve"> assimilating the AMSR2 SWE despite the relatively lower performance of the satellite </w:delText>
        </w:r>
        <w:r w:rsidR="00F71430" w:rsidRPr="00C575B6">
          <w:rPr>
            <w:rFonts w:ascii="Times New Roman" w:hAnsi="Times New Roman" w:cs="Times New Roman"/>
            <w:kern w:val="0"/>
            <w:sz w:val="24"/>
            <w:szCs w:val="24"/>
          </w:rPr>
          <w:delText xml:space="preserve">data </w:delText>
        </w:r>
        <w:r w:rsidR="00494F77" w:rsidRPr="00C575B6">
          <w:rPr>
            <w:rFonts w:ascii="Times New Roman" w:hAnsi="Times New Roman" w:cs="Times New Roman"/>
            <w:kern w:val="0"/>
            <w:sz w:val="24"/>
            <w:szCs w:val="24"/>
          </w:rPr>
          <w:delText>itself.</w:delText>
        </w:r>
        <w:r w:rsidR="008442E1" w:rsidRPr="00C575B6">
          <w:rPr>
            <w:rFonts w:ascii="Times New Roman" w:hAnsi="Times New Roman" w:cs="Times New Roman"/>
            <w:kern w:val="0"/>
            <w:sz w:val="24"/>
            <w:szCs w:val="24"/>
          </w:rPr>
          <w:delText xml:space="preserve"> </w:delText>
        </w:r>
      </w:del>
      <w:ins w:id="769" w:author="만든 이" w:date="2024-03-30T15:44:00Z" w16du:dateUtc="2024-03-30T06:44:00Z">
        <w:r w:rsidR="001C79D6" w:rsidRPr="00087E84">
          <w:rPr>
            <w:rFonts w:ascii="Times New Roman" w:hAnsi="Times New Roman" w:cs="Times New Roman" w:hint="eastAsia"/>
            <w:kern w:val="0"/>
            <w:sz w:val="24"/>
            <w:szCs w:val="24"/>
          </w:rPr>
          <w:t>.</w:t>
        </w:r>
      </w:ins>
    </w:p>
    <w:p w14:paraId="20E2BA2F" w14:textId="3401D00B" w:rsidR="00C577A5" w:rsidRPr="00087E84" w:rsidRDefault="00D62072" w:rsidP="00C577A5">
      <w:pPr>
        <w:spacing w:after="0" w:line="480" w:lineRule="auto"/>
        <w:ind w:firstLine="357"/>
        <w:rPr>
          <w:rFonts w:ascii="Times New Roman" w:hAnsi="Times New Roman" w:cs="Times New Roman"/>
          <w:kern w:val="0"/>
          <w:sz w:val="24"/>
          <w:szCs w:val="24"/>
        </w:rPr>
      </w:pPr>
      <w:r w:rsidRPr="00087E84">
        <w:rPr>
          <w:rFonts w:ascii="Times New Roman" w:eastAsia="휴먼명조" w:hAnsi="Times New Roman"/>
          <w:sz w:val="24"/>
          <w:szCs w:val="20"/>
          <w:shd w:val="clear" w:color="auto" w:fill="FFFFFF"/>
        </w:rPr>
        <w:t>Next</w:t>
      </w:r>
      <w:r w:rsidR="00F71430" w:rsidRPr="00087E84">
        <w:rPr>
          <w:rFonts w:ascii="Times New Roman" w:eastAsia="휴먼명조" w:hAnsi="Times New Roman"/>
          <w:sz w:val="24"/>
          <w:szCs w:val="20"/>
          <w:shd w:val="clear" w:color="auto" w:fill="FFFFFF"/>
        </w:rPr>
        <w:t>, we compare</w:t>
      </w:r>
      <w:r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 xml:space="preserve">the </w:t>
      </w:r>
      <w:r w:rsidR="00E96BA5" w:rsidRPr="00087E84">
        <w:rPr>
          <w:rFonts w:ascii="Times New Roman" w:eastAsia="휴먼명조" w:hAnsi="Times New Roman"/>
          <w:sz w:val="24"/>
          <w:szCs w:val="20"/>
          <w:shd w:val="clear" w:color="auto" w:fill="FFFFFF"/>
        </w:rPr>
        <w:t>temporal varia</w:t>
      </w:r>
      <w:r w:rsidR="00F71430" w:rsidRPr="00087E84">
        <w:rPr>
          <w:rFonts w:ascii="Times New Roman" w:eastAsia="휴먼명조" w:hAnsi="Times New Roman"/>
          <w:sz w:val="24"/>
          <w:szCs w:val="20"/>
          <w:shd w:val="clear" w:color="auto" w:fill="FFFFFF"/>
        </w:rPr>
        <w:t>tion of</w:t>
      </w:r>
      <w:r w:rsidR="00E96BA5"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SWE as measured by the Spearman rank correlation coefficient with CMC</w:t>
      </w:r>
      <w:r w:rsidR="00F71430" w:rsidRPr="00087E84">
        <w:rPr>
          <w:rFonts w:ascii="Times New Roman" w:eastAsia="휴먼명조" w:hAnsi="Times New Roman"/>
          <w:sz w:val="24"/>
          <w:szCs w:val="20"/>
          <w:shd w:val="clear" w:color="auto" w:fill="FFFFFF"/>
        </w:rPr>
        <w:t xml:space="preserve">, </w:t>
      </w:r>
      <w:r w:rsidR="00152593" w:rsidRPr="00087E84">
        <w:rPr>
          <w:rFonts w:ascii="Times New Roman" w:eastAsia="휴먼명조" w:hAnsi="Times New Roman"/>
          <w:sz w:val="24"/>
          <w:szCs w:val="20"/>
          <w:shd w:val="clear" w:color="auto" w:fill="FFFFFF"/>
        </w:rPr>
        <w:t xml:space="preserve">which is regarded as more appropriate than the Pearson correlation coefficient for describing </w:t>
      </w:r>
      <w:del w:id="770" w:author="만든 이" w:date="2024-03-30T15:44:00Z" w16du:dateUtc="2024-03-30T06:44:00Z">
        <w:r w:rsidR="001046DA" w:rsidRPr="00C575B6">
          <w:rPr>
            <w:rFonts w:ascii="Times New Roman" w:eastAsia="휴먼명조" w:hAnsi="Times New Roman"/>
            <w:sz w:val="24"/>
            <w:szCs w:val="20"/>
            <w:shd w:val="clear" w:color="auto" w:fill="FFFFFF"/>
          </w:rPr>
          <w:delText>nonlinear variables</w:delText>
        </w:r>
      </w:del>
      <w:ins w:id="771" w:author="만든 이" w:date="2024-03-30T15:44:00Z" w16du:dateUtc="2024-03-30T06:44:00Z">
        <w:r w:rsidR="00152593" w:rsidRPr="00087E84">
          <w:rPr>
            <w:rFonts w:ascii="Times New Roman" w:eastAsia="휴먼명조" w:hAnsi="Times New Roman"/>
            <w:sz w:val="24"/>
            <w:szCs w:val="20"/>
            <w:shd w:val="clear" w:color="auto" w:fill="FFFFFF"/>
          </w:rPr>
          <w:t>datasets containing nonlinearity and outliers</w:t>
        </w:r>
      </w:ins>
      <w:r w:rsidR="00152593" w:rsidRPr="00087E84">
        <w:rPr>
          <w:rFonts w:ascii="Times New Roman" w:eastAsia="휴먼명조" w:hAnsi="Times New Roman"/>
          <w:sz w:val="24"/>
          <w:szCs w:val="20"/>
          <w:shd w:val="clear" w:color="auto" w:fill="FFFFFF"/>
        </w:rPr>
        <w:t xml:space="preserve"> such as snow in both time and space.</w:t>
      </w:r>
      <w:r w:rsidR="001046DA" w:rsidRPr="00087E84">
        <w:rPr>
          <w:rFonts w:ascii="Times New Roman" w:eastAsia="휴먼명조" w:hAnsi="Times New Roman"/>
          <w:sz w:val="24"/>
          <w:szCs w:val="20"/>
          <w:shd w:val="clear" w:color="auto" w:fill="FFFFFF"/>
        </w:rPr>
        <w:t xml:space="preserve"> Figure 4 compares the distribution of correlation skill</w:t>
      </w:r>
      <w:r w:rsidR="00F71430" w:rsidRPr="00087E84">
        <w:rPr>
          <w:rFonts w:ascii="Times New Roman" w:eastAsia="휴먼명조" w:hAnsi="Times New Roman"/>
          <w:sz w:val="24"/>
          <w:szCs w:val="20"/>
          <w:shd w:val="clear" w:color="auto" w:fill="FFFFFF"/>
        </w:rPr>
        <w:t>s</w:t>
      </w:r>
      <w:r w:rsidR="001046DA" w:rsidRPr="00087E84">
        <w:rPr>
          <w:rFonts w:ascii="Times New Roman" w:eastAsia="휴먼명조" w:hAnsi="Times New Roman"/>
          <w:sz w:val="24"/>
          <w:szCs w:val="20"/>
          <w:shd w:val="clear" w:color="auto" w:fill="FFFFFF"/>
        </w:rPr>
        <w:t xml:space="preserve"> from AMSR2, </w:t>
      </w:r>
      <w:r w:rsidR="00F71430" w:rsidRPr="00087E84">
        <w:rPr>
          <w:rFonts w:ascii="Times New Roman" w:eastAsia="휴먼명조" w:hAnsi="Times New Roman"/>
          <w:sz w:val="24"/>
          <w:szCs w:val="20"/>
          <w:shd w:val="clear" w:color="auto" w:fill="FFFFFF"/>
        </w:rPr>
        <w:t>O</w:t>
      </w:r>
      <w:r w:rsidR="001046DA" w:rsidRPr="00087E84">
        <w:rPr>
          <w:rFonts w:ascii="Times New Roman" w:eastAsia="휴먼명조" w:hAnsi="Times New Roman"/>
          <w:sz w:val="24"/>
          <w:szCs w:val="20"/>
          <w:shd w:val="clear" w:color="auto" w:fill="FFFFFF"/>
        </w:rPr>
        <w:t xml:space="preserve">penloop, </w:t>
      </w:r>
      <w:r w:rsidR="00450A6F" w:rsidRPr="00087E84">
        <w:rPr>
          <w:rFonts w:ascii="Times New Roman" w:eastAsia="휴먼명조" w:hAnsi="Times New Roman"/>
          <w:sz w:val="24"/>
          <w:szCs w:val="20"/>
          <w:shd w:val="clear" w:color="auto" w:fill="FFFFFF"/>
        </w:rPr>
        <w:t xml:space="preserve">JRA55, </w:t>
      </w:r>
      <w:r w:rsidR="001046DA" w:rsidRPr="00087E84">
        <w:rPr>
          <w:rFonts w:ascii="Times New Roman" w:eastAsia="휴먼명조" w:hAnsi="Times New Roman"/>
          <w:sz w:val="24"/>
          <w:szCs w:val="20"/>
          <w:shd w:val="clear" w:color="auto" w:fill="FFFFFF"/>
        </w:rPr>
        <w:t xml:space="preserve">and </w:t>
      </w:r>
      <w:r w:rsidR="00450A6F" w:rsidRPr="00087E84">
        <w:rPr>
          <w:rFonts w:ascii="Times New Roman" w:eastAsia="휴먼명조" w:hAnsi="Times New Roman"/>
          <w:sz w:val="24"/>
          <w:szCs w:val="20"/>
          <w:shd w:val="clear" w:color="auto" w:fill="FFFFFF"/>
        </w:rPr>
        <w:t xml:space="preserve">DA. </w:t>
      </w:r>
      <w:r w:rsidR="00F71430" w:rsidRPr="00087E84">
        <w:rPr>
          <w:rFonts w:ascii="Times New Roman" w:eastAsia="휴먼명조" w:hAnsi="Times New Roman"/>
          <w:sz w:val="24"/>
          <w:szCs w:val="20"/>
          <w:shd w:val="clear" w:color="auto" w:fill="FFFFFF"/>
        </w:rPr>
        <w:t>O</w:t>
      </w:r>
      <w:r w:rsidR="001046DA" w:rsidRPr="00087E84">
        <w:rPr>
          <w:rFonts w:ascii="Times New Roman" w:eastAsia="휴먼명조" w:hAnsi="Times New Roman"/>
          <w:sz w:val="24"/>
          <w:szCs w:val="20"/>
          <w:shd w:val="clear" w:color="auto" w:fill="FFFFFF"/>
        </w:rPr>
        <w:t xml:space="preserve">penloop has a high performance in regions with heavy snow accumulation but relatively low performance in transition regions with significant snow changes. In contrast, the results from the AMSR2 satellite data represent poor performance in high-latitude </w:t>
      </w:r>
      <w:r w:rsidR="00F71430" w:rsidRPr="00087E84">
        <w:rPr>
          <w:rFonts w:ascii="Times New Roman" w:eastAsia="휴먼명조" w:hAnsi="Times New Roman"/>
          <w:sz w:val="24"/>
          <w:szCs w:val="20"/>
          <w:shd w:val="clear" w:color="auto" w:fill="FFFFFF"/>
        </w:rPr>
        <w:t>area</w:t>
      </w:r>
      <w:r w:rsidR="001046DA" w:rsidRPr="00087E84">
        <w:rPr>
          <w:rFonts w:ascii="Times New Roman" w:eastAsia="휴먼명조" w:hAnsi="Times New Roman"/>
          <w:sz w:val="24"/>
          <w:szCs w:val="20"/>
          <w:shd w:val="clear" w:color="auto" w:fill="FFFFFF"/>
        </w:rPr>
        <w:t>s with heavy snow accumulation but high performance in transition</w:t>
      </w:r>
      <w:r w:rsidR="00F71430" w:rsidRPr="00087E84">
        <w:rPr>
          <w:rFonts w:ascii="Times New Roman" w:eastAsia="휴먼명조" w:hAnsi="Times New Roman"/>
          <w:sz w:val="24"/>
          <w:szCs w:val="20"/>
          <w:shd w:val="clear" w:color="auto" w:fill="FFFFFF"/>
        </w:rPr>
        <w:t>al</w:t>
      </w:r>
      <w:r w:rsidR="001046DA" w:rsidRPr="00087E84">
        <w:rPr>
          <w:rFonts w:ascii="Times New Roman" w:eastAsia="휴먼명조" w:hAnsi="Times New Roman"/>
          <w:sz w:val="24"/>
          <w:szCs w:val="20"/>
          <w:shd w:val="clear" w:color="auto" w:fill="FFFFFF"/>
        </w:rPr>
        <w:t xml:space="preserve"> regions</w:t>
      </w:r>
      <w:r w:rsidR="00F71430"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consistent with the previous studies</w:t>
      </w:r>
      <w:ins w:id="772" w:author="만든 이" w:date="2024-03-30T15:44:00Z" w16du:dateUtc="2024-03-30T06:44:00Z">
        <w:r w:rsidR="00495665" w:rsidRPr="00087E84">
          <w:rPr>
            <w:rFonts w:ascii="Times New Roman" w:eastAsia="휴먼명조" w:hAnsi="Times New Roman" w:hint="eastAsia"/>
            <w:sz w:val="24"/>
            <w:szCs w:val="20"/>
            <w:shd w:val="clear" w:color="auto" w:fill="FFFFFF"/>
          </w:rPr>
          <w:t xml:space="preserve"> </w:t>
        </w:r>
      </w:ins>
      <w:r w:rsidR="008D51BA" w:rsidRPr="00087E84">
        <w:rPr>
          <w:rFonts w:ascii="Times New Roman" w:hAnsi="Times New Roman" w:cs="Times New Roman"/>
          <w:kern w:val="0"/>
          <w:sz w:val="24"/>
          <w:szCs w:val="24"/>
        </w:rPr>
        <w:t>(Gan et al., 2021)</w:t>
      </w:r>
      <w:r w:rsidR="001046DA" w:rsidRPr="00087E84">
        <w:rPr>
          <w:rFonts w:ascii="Times New Roman" w:eastAsia="휴먼명조" w:hAnsi="Times New Roman"/>
          <w:sz w:val="24"/>
          <w:szCs w:val="20"/>
          <w:shd w:val="clear" w:color="auto" w:fill="FFFFFF"/>
        </w:rPr>
        <w:t>. DA</w:t>
      </w:r>
      <w:r w:rsidR="00F71430" w:rsidRPr="00087E84">
        <w:rPr>
          <w:rFonts w:ascii="Times New Roman" w:eastAsia="휴먼명조" w:hAnsi="Times New Roman"/>
          <w:sz w:val="24"/>
          <w:szCs w:val="20"/>
          <w:shd w:val="clear" w:color="auto" w:fill="FFFFFF"/>
        </w:rPr>
        <w:t xml:space="preserve"> shows</w:t>
      </w:r>
      <w:r w:rsidR="001046DA" w:rsidRPr="00087E84">
        <w:rPr>
          <w:rFonts w:ascii="Times New Roman" w:eastAsia="휴먼명조" w:hAnsi="Times New Roman"/>
          <w:sz w:val="24"/>
          <w:szCs w:val="20"/>
          <w:shd w:val="clear" w:color="auto" w:fill="FFFFFF"/>
        </w:rPr>
        <w:t xml:space="preserve"> high performance not only in high-latitude </w:t>
      </w:r>
      <w:r w:rsidR="00F71430" w:rsidRPr="00087E84">
        <w:rPr>
          <w:rFonts w:ascii="Times New Roman" w:eastAsia="휴먼명조" w:hAnsi="Times New Roman"/>
          <w:sz w:val="24"/>
          <w:szCs w:val="20"/>
          <w:shd w:val="clear" w:color="auto" w:fill="FFFFFF"/>
        </w:rPr>
        <w:t>area</w:t>
      </w:r>
      <w:r w:rsidR="001046DA" w:rsidRPr="00087E84">
        <w:rPr>
          <w:rFonts w:ascii="Times New Roman" w:eastAsia="휴먼명조" w:hAnsi="Times New Roman"/>
          <w:sz w:val="24"/>
          <w:szCs w:val="20"/>
          <w:shd w:val="clear" w:color="auto" w:fill="FFFFFF"/>
        </w:rPr>
        <w:t xml:space="preserve">s with heavy snow accumulation but also in transition regions. </w:t>
      </w:r>
      <w:r w:rsidR="008D51BA" w:rsidRPr="00087E84">
        <w:rPr>
          <w:rFonts w:ascii="Times New Roman" w:eastAsia="휴먼명조" w:hAnsi="Times New Roman"/>
          <w:sz w:val="24"/>
          <w:szCs w:val="20"/>
          <w:shd w:val="clear" w:color="auto" w:fill="FFFFFF"/>
        </w:rPr>
        <w:t>Even compared to JRA55 used as the atmo</w:t>
      </w:r>
      <w:r w:rsidR="002005B3" w:rsidRPr="00087E84">
        <w:rPr>
          <w:rFonts w:ascii="Times New Roman" w:eastAsia="휴먼명조" w:hAnsi="Times New Roman"/>
          <w:sz w:val="24"/>
          <w:szCs w:val="20"/>
          <w:shd w:val="clear" w:color="auto" w:fill="FFFFFF"/>
        </w:rPr>
        <w:t xml:space="preserve">spheric forcing, DA </w:t>
      </w:r>
      <w:r w:rsidR="00F71430" w:rsidRPr="00087E84">
        <w:rPr>
          <w:rFonts w:ascii="Times New Roman" w:eastAsia="휴먼명조" w:hAnsi="Times New Roman"/>
          <w:sz w:val="24"/>
          <w:szCs w:val="20"/>
          <w:shd w:val="clear" w:color="auto" w:fill="FFFFFF"/>
        </w:rPr>
        <w:t xml:space="preserve">performs better in </w:t>
      </w:r>
      <w:r w:rsidR="008D51BA" w:rsidRPr="00087E84">
        <w:rPr>
          <w:rFonts w:ascii="Times New Roman" w:eastAsia="휴먼명조" w:hAnsi="Times New Roman"/>
          <w:sz w:val="24"/>
          <w:szCs w:val="20"/>
          <w:shd w:val="clear" w:color="auto" w:fill="FFFFFF"/>
        </w:rPr>
        <w:t>temporal variation.</w:t>
      </w:r>
      <w:r w:rsidR="002005B3" w:rsidRPr="00087E84">
        <w:rPr>
          <w:rFonts w:ascii="Times New Roman" w:eastAsia="휴먼명조" w:hAnsi="Times New Roman"/>
          <w:sz w:val="24"/>
          <w:szCs w:val="20"/>
          <w:shd w:val="clear" w:color="auto" w:fill="FFFFFF"/>
        </w:rPr>
        <w:t xml:space="preserve"> </w:t>
      </w:r>
      <w:r w:rsidR="001046DA" w:rsidRPr="00087E84">
        <w:rPr>
          <w:rFonts w:ascii="Times New Roman" w:eastAsia="휴먼명조" w:hAnsi="Times New Roman"/>
          <w:sz w:val="24"/>
          <w:szCs w:val="20"/>
          <w:shd w:val="clear" w:color="auto" w:fill="FFFFFF"/>
        </w:rPr>
        <w:t xml:space="preserve">The quantitative results in the correlation in the Northern Hemisphere </w:t>
      </w:r>
      <w:r w:rsidR="00A21B05" w:rsidRPr="00087E84">
        <w:rPr>
          <w:rFonts w:ascii="Times New Roman" w:eastAsia="휴먼명조" w:hAnsi="Times New Roman"/>
          <w:sz w:val="24"/>
          <w:szCs w:val="20"/>
          <w:shd w:val="clear" w:color="auto" w:fill="FFFFFF"/>
        </w:rPr>
        <w:t>over 40</w:t>
      </w:r>
      <w:r w:rsidR="00C9477F" w:rsidRPr="00087E84">
        <w:rPr>
          <w:rFonts w:ascii="Times New Roman"/>
          <w:sz w:val="24"/>
          <w:vertAlign w:val="superscript"/>
        </w:rPr>
        <w:t>o</w:t>
      </w:r>
      <w:r w:rsidR="00A21B05" w:rsidRPr="00087E84">
        <w:rPr>
          <w:rFonts w:ascii="Times New Roman" w:eastAsia="휴먼명조" w:hAnsi="Times New Roman"/>
          <w:sz w:val="24"/>
          <w:szCs w:val="20"/>
          <w:shd w:val="clear" w:color="auto" w:fill="FFFFFF"/>
        </w:rPr>
        <w:t>N</w:t>
      </w:r>
      <w:ins w:id="773" w:author="만든 이" w:date="2024-03-30T15:44:00Z" w16du:dateUtc="2024-03-30T06:44:00Z">
        <w:r w:rsidR="003E33D9" w:rsidRPr="00087E84">
          <w:rPr>
            <w:rFonts w:ascii="Times New Roman" w:eastAsia="휴먼명조" w:hAnsi="Times New Roman" w:hint="eastAsia"/>
            <w:sz w:val="24"/>
            <w:szCs w:val="20"/>
            <w:shd w:val="clear" w:color="auto" w:fill="FFFFFF"/>
          </w:rPr>
          <w:t xml:space="preserve"> </w:t>
        </w:r>
      </w:ins>
      <w:r w:rsidR="00A21B05" w:rsidRPr="00087E84">
        <w:rPr>
          <w:rFonts w:ascii="Times New Roman" w:eastAsia="휴먼명조" w:hAnsi="Times New Roman"/>
          <w:sz w:val="24"/>
          <w:szCs w:val="20"/>
          <w:shd w:val="clear" w:color="auto" w:fill="FFFFFF"/>
        </w:rPr>
        <w:t>(the transition region) are 0.41</w:t>
      </w:r>
      <w:ins w:id="774" w:author="만든 이" w:date="2024-03-30T15:44:00Z" w16du:dateUtc="2024-03-30T06:44:00Z">
        <w:r w:rsidR="00495665" w:rsidRPr="00087E84">
          <w:rPr>
            <w:rFonts w:ascii="Times New Roman" w:eastAsia="휴먼명조" w:hAnsi="Times New Roman" w:hint="eastAsia"/>
            <w:sz w:val="24"/>
            <w:szCs w:val="20"/>
            <w:shd w:val="clear" w:color="auto" w:fill="FFFFFF"/>
          </w:rPr>
          <w:t xml:space="preserve"> </w:t>
        </w:r>
      </w:ins>
      <w:r w:rsidR="00A21B05" w:rsidRPr="00087E84">
        <w:rPr>
          <w:rFonts w:ascii="Times New Roman" w:eastAsia="휴먼명조" w:hAnsi="Times New Roman"/>
          <w:sz w:val="24"/>
          <w:szCs w:val="20"/>
          <w:shd w:val="clear" w:color="auto" w:fill="FFFFFF"/>
        </w:rPr>
        <w:t>(0.54</w:t>
      </w:r>
      <w:r w:rsidR="001046DA" w:rsidRPr="00087E84">
        <w:rPr>
          <w:rFonts w:ascii="Times New Roman" w:eastAsia="휴먼명조" w:hAnsi="Times New Roman"/>
          <w:sz w:val="24"/>
          <w:szCs w:val="20"/>
          <w:shd w:val="clear" w:color="auto" w:fill="FFFFFF"/>
        </w:rPr>
        <w:t>) fo</w:t>
      </w:r>
      <w:r w:rsidR="00A21B05" w:rsidRPr="00087E84">
        <w:rPr>
          <w:rFonts w:ascii="Times New Roman" w:eastAsia="휴먼명조" w:hAnsi="Times New Roman"/>
          <w:sz w:val="24"/>
          <w:szCs w:val="20"/>
          <w:shd w:val="clear" w:color="auto" w:fill="FFFFFF"/>
        </w:rPr>
        <w:t>r AMSR2, 0.61</w:t>
      </w:r>
      <w:ins w:id="775" w:author="만든 이" w:date="2024-03-30T15:44:00Z" w16du:dateUtc="2024-03-30T06:44:00Z">
        <w:r w:rsidR="003E33D9" w:rsidRPr="00087E84">
          <w:rPr>
            <w:rFonts w:ascii="Times New Roman" w:eastAsia="휴먼명조" w:hAnsi="Times New Roman" w:hint="eastAsia"/>
            <w:sz w:val="24"/>
            <w:szCs w:val="20"/>
            <w:shd w:val="clear" w:color="auto" w:fill="FFFFFF"/>
          </w:rPr>
          <w:t xml:space="preserve"> </w:t>
        </w:r>
      </w:ins>
      <w:r w:rsidR="00A21B05" w:rsidRPr="00087E84">
        <w:rPr>
          <w:rFonts w:ascii="Times New Roman" w:eastAsia="휴먼명조" w:hAnsi="Times New Roman"/>
          <w:sz w:val="24"/>
          <w:szCs w:val="20"/>
          <w:shd w:val="clear" w:color="auto" w:fill="FFFFFF"/>
        </w:rPr>
        <w:t>(0.48</w:t>
      </w:r>
      <w:r w:rsidR="00F71430" w:rsidRPr="00087E84">
        <w:rPr>
          <w:rFonts w:ascii="Times New Roman" w:eastAsia="휴먼명조" w:hAnsi="Times New Roman"/>
          <w:sz w:val="24"/>
          <w:szCs w:val="20"/>
          <w:shd w:val="clear" w:color="auto" w:fill="FFFFFF"/>
        </w:rPr>
        <w:t>) for O</w:t>
      </w:r>
      <w:r w:rsidR="001046DA" w:rsidRPr="00087E84">
        <w:rPr>
          <w:rFonts w:ascii="Times New Roman" w:eastAsia="휴먼명조" w:hAnsi="Times New Roman"/>
          <w:sz w:val="24"/>
          <w:szCs w:val="20"/>
          <w:shd w:val="clear" w:color="auto" w:fill="FFFFFF"/>
        </w:rPr>
        <w:t xml:space="preserve">penloop, </w:t>
      </w:r>
      <w:r w:rsidR="00520255" w:rsidRPr="00087E84">
        <w:rPr>
          <w:rFonts w:ascii="Times New Roman" w:eastAsia="휴먼명조" w:hAnsi="Times New Roman"/>
          <w:sz w:val="24"/>
          <w:szCs w:val="20"/>
          <w:shd w:val="clear" w:color="auto" w:fill="FFFFFF"/>
        </w:rPr>
        <w:t>0.58</w:t>
      </w:r>
      <w:ins w:id="776" w:author="만든 이" w:date="2024-03-30T15:44:00Z" w16du:dateUtc="2024-03-30T06:44:00Z">
        <w:r w:rsidR="003E33D9" w:rsidRPr="00087E84">
          <w:rPr>
            <w:rFonts w:ascii="Times New Roman" w:eastAsia="휴먼명조" w:hAnsi="Times New Roman" w:hint="eastAsia"/>
            <w:sz w:val="24"/>
            <w:szCs w:val="20"/>
            <w:shd w:val="clear" w:color="auto" w:fill="FFFFFF"/>
          </w:rPr>
          <w:t xml:space="preserve"> </w:t>
        </w:r>
      </w:ins>
      <w:r w:rsidR="00520255" w:rsidRPr="00087E84">
        <w:rPr>
          <w:rFonts w:ascii="Times New Roman" w:eastAsia="휴먼명조" w:hAnsi="Times New Roman"/>
          <w:sz w:val="24"/>
          <w:szCs w:val="20"/>
          <w:shd w:val="clear" w:color="auto" w:fill="FFFFFF"/>
        </w:rPr>
        <w:t>(0.58) for JRA55, and 0.67</w:t>
      </w:r>
      <w:ins w:id="777" w:author="만든 이" w:date="2024-03-30T15:44:00Z" w16du:dateUtc="2024-03-30T06:44:00Z">
        <w:r w:rsidR="003E33D9" w:rsidRPr="00087E84">
          <w:rPr>
            <w:rFonts w:ascii="Times New Roman" w:eastAsia="휴먼명조" w:hAnsi="Times New Roman" w:hint="eastAsia"/>
            <w:sz w:val="24"/>
            <w:szCs w:val="20"/>
            <w:shd w:val="clear" w:color="auto" w:fill="FFFFFF"/>
          </w:rPr>
          <w:t xml:space="preserve"> </w:t>
        </w:r>
      </w:ins>
      <w:r w:rsidR="00520255" w:rsidRPr="00087E84">
        <w:rPr>
          <w:rFonts w:ascii="Times New Roman" w:eastAsia="휴먼명조" w:hAnsi="Times New Roman"/>
          <w:sz w:val="24"/>
          <w:szCs w:val="20"/>
          <w:shd w:val="clear" w:color="auto" w:fill="FFFFFF"/>
        </w:rPr>
        <w:t>(0.61</w:t>
      </w:r>
      <w:r w:rsidR="001046DA" w:rsidRPr="00087E84">
        <w:rPr>
          <w:rFonts w:ascii="Times New Roman" w:eastAsia="휴먼명조" w:hAnsi="Times New Roman"/>
          <w:sz w:val="24"/>
          <w:szCs w:val="20"/>
          <w:shd w:val="clear" w:color="auto" w:fill="FFFFFF"/>
        </w:rPr>
        <w:t>) for DA, respectively.</w:t>
      </w:r>
      <w:r w:rsidR="00CA0F5A" w:rsidRPr="00087E84">
        <w:rPr>
          <w:rFonts w:ascii="Times New Roman" w:eastAsia="휴먼명조" w:hAnsi="Times New Roman"/>
          <w:sz w:val="24"/>
          <w:szCs w:val="20"/>
          <w:shd w:val="clear" w:color="auto" w:fill="FFFFFF"/>
        </w:rPr>
        <w:t xml:space="preserve"> The findings indicate that satellite retrievals offer additional value in capturing temporal variations through data assimilation</w:t>
      </w:r>
      <w:del w:id="778" w:author="만든 이" w:date="2024-03-30T15:44:00Z" w16du:dateUtc="2024-03-30T06:44:00Z">
        <w:r w:rsidR="00CA0F5A">
          <w:rPr>
            <w:rFonts w:ascii="Times New Roman" w:eastAsia="휴먼명조" w:hAnsi="Times New Roman"/>
            <w:sz w:val="24"/>
            <w:szCs w:val="20"/>
            <w:shd w:val="clear" w:color="auto" w:fill="FFFFFF"/>
          </w:rPr>
          <w:delText>.</w:delText>
        </w:r>
      </w:del>
      <w:ins w:id="779" w:author="만든 이" w:date="2024-03-30T15:44:00Z" w16du:dateUtc="2024-03-30T06:44:00Z">
        <w:r w:rsidR="001333C4" w:rsidRPr="00087E84">
          <w:rPr>
            <w:rFonts w:ascii="Times New Roman" w:eastAsia="휴먼명조" w:hAnsi="Times New Roman" w:hint="eastAsia"/>
            <w:sz w:val="24"/>
            <w:szCs w:val="20"/>
            <w:shd w:val="clear" w:color="auto" w:fill="FFFFFF"/>
          </w:rPr>
          <w:t xml:space="preserve">, </w:t>
        </w:r>
        <w:r w:rsidR="00C577A5" w:rsidRPr="00087E84">
          <w:rPr>
            <w:rFonts w:ascii="Times New Roman" w:eastAsia="휴먼명조" w:hAnsi="Times New Roman"/>
            <w:sz w:val="24"/>
            <w:szCs w:val="20"/>
            <w:shd w:val="clear" w:color="auto" w:fill="FFFFFF"/>
          </w:rPr>
          <w:t>indicating the benefit of assimilating the AMSR2 SWE despite the</w:t>
        </w:r>
        <w:r w:rsidR="001333C4" w:rsidRPr="00087E84">
          <w:rPr>
            <w:rFonts w:ascii="Times New Roman" w:eastAsia="휴먼명조" w:hAnsi="Times New Roman" w:hint="eastAsia"/>
            <w:sz w:val="24"/>
            <w:szCs w:val="20"/>
            <w:shd w:val="clear" w:color="auto" w:fill="FFFFFF"/>
          </w:rPr>
          <w:t xml:space="preserve"> overall</w:t>
        </w:r>
        <w:r w:rsidR="00C577A5" w:rsidRPr="00087E84">
          <w:rPr>
            <w:rFonts w:ascii="Times New Roman" w:eastAsia="휴먼명조" w:hAnsi="Times New Roman"/>
            <w:sz w:val="24"/>
            <w:szCs w:val="20"/>
            <w:shd w:val="clear" w:color="auto" w:fill="FFFFFF"/>
          </w:rPr>
          <w:t xml:space="preserve"> lower performance of the satellite data itself.</w:t>
        </w:r>
        <w:r w:rsidR="00C577A5" w:rsidRPr="00087E84">
          <w:rPr>
            <w:rFonts w:ascii="Times New Roman" w:hAnsi="Times New Roman" w:cs="Times New Roman"/>
            <w:kern w:val="0"/>
            <w:sz w:val="24"/>
            <w:szCs w:val="24"/>
          </w:rPr>
          <w:t xml:space="preserve"> </w:t>
        </w:r>
      </w:ins>
    </w:p>
    <w:p w14:paraId="06B31E62" w14:textId="7A3A1ECE" w:rsidR="00CD6072" w:rsidRPr="00087E84" w:rsidRDefault="007E1902">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The performance improvement by DA</w:t>
      </w:r>
      <w:r w:rsidR="001046DA" w:rsidRPr="00087E84">
        <w:rPr>
          <w:rFonts w:ascii="Times New Roman" w:eastAsia="휴먼명조" w:hAnsi="Times New Roman"/>
          <w:sz w:val="24"/>
          <w:szCs w:val="20"/>
          <w:shd w:val="clear" w:color="auto" w:fill="FFFFFF"/>
        </w:rPr>
        <w:t xml:space="preserve"> is also evident in the zonally</w:t>
      </w:r>
      <w:r w:rsidRPr="00087E84">
        <w:rPr>
          <w:rFonts w:ascii="Times New Roman" w:eastAsia="휴먼명조" w:hAnsi="Times New Roman"/>
          <w:sz w:val="24"/>
          <w:szCs w:val="20"/>
          <w:shd w:val="clear" w:color="auto" w:fill="FFFFFF"/>
        </w:rPr>
        <w:t>-</w:t>
      </w:r>
      <w:r w:rsidR="001046DA" w:rsidRPr="00087E84">
        <w:rPr>
          <w:rFonts w:ascii="Times New Roman" w:eastAsia="휴먼명조" w:hAnsi="Times New Roman"/>
          <w:sz w:val="24"/>
          <w:szCs w:val="20"/>
          <w:shd w:val="clear" w:color="auto" w:fill="FFFFFF"/>
        </w:rPr>
        <w:t xml:space="preserve">averaged correlation coefficient shown in Fig. 5. The AMSR2 satellite data shows higher performance than </w:t>
      </w:r>
      <w:r w:rsidRPr="00087E84">
        <w:rPr>
          <w:rFonts w:ascii="Times New Roman" w:eastAsia="휴먼명조" w:hAnsi="Times New Roman"/>
          <w:sz w:val="24"/>
          <w:szCs w:val="20"/>
          <w:shd w:val="clear" w:color="auto" w:fill="FFFFFF"/>
        </w:rPr>
        <w:t>O</w:t>
      </w:r>
      <w:r w:rsidR="001046DA" w:rsidRPr="00087E84">
        <w:rPr>
          <w:rFonts w:ascii="Times New Roman" w:eastAsia="휴먼명조" w:hAnsi="Times New Roman"/>
          <w:sz w:val="24"/>
          <w:szCs w:val="20"/>
          <w:shd w:val="clear" w:color="auto" w:fill="FFFFFF"/>
        </w:rPr>
        <w:t>penloop in the transition region around latitude 45</w:t>
      </w:r>
      <w:r w:rsidRPr="00087E84">
        <w:rPr>
          <w:rFonts w:ascii="Times New Roman" w:eastAsia="휴먼명조" w:hAnsi="Times New Roman"/>
          <w:sz w:val="24"/>
          <w:szCs w:val="20"/>
          <w:shd w:val="clear" w:color="auto" w:fill="FFFFFF"/>
        </w:rPr>
        <w:t xml:space="preserve"> </w:t>
      </w:r>
      <w:r w:rsidR="00701694" w:rsidRPr="00087E84">
        <w:rPr>
          <w:rFonts w:ascii="Times New Roman"/>
          <w:sz w:val="24"/>
          <w:vertAlign w:val="superscript"/>
        </w:rPr>
        <w:t>o</w:t>
      </w:r>
      <w:r w:rsidR="001046DA" w:rsidRPr="00087E84">
        <w:rPr>
          <w:rFonts w:ascii="Times New Roman" w:eastAsia="휴먼명조" w:hAnsi="Times New Roman"/>
          <w:sz w:val="24"/>
          <w:szCs w:val="20"/>
          <w:shd w:val="clear" w:color="auto" w:fill="FFFFFF"/>
        </w:rPr>
        <w:t>N-55</w:t>
      </w:r>
      <w:r w:rsidRPr="00087E84">
        <w:rPr>
          <w:rFonts w:ascii="Times New Roman" w:eastAsia="휴먼명조" w:hAnsi="Times New Roman"/>
          <w:sz w:val="24"/>
          <w:szCs w:val="20"/>
          <w:shd w:val="clear" w:color="auto" w:fill="FFFFFF"/>
        </w:rPr>
        <w:t xml:space="preserve"> </w:t>
      </w:r>
      <w:r w:rsidR="00701694" w:rsidRPr="00087E84">
        <w:rPr>
          <w:rFonts w:ascii="Times New Roman"/>
          <w:sz w:val="24"/>
          <w:vertAlign w:val="superscript"/>
        </w:rPr>
        <w:t>o</w:t>
      </w:r>
      <w:r w:rsidR="001046DA" w:rsidRPr="00087E84">
        <w:rPr>
          <w:rFonts w:ascii="Times New Roman" w:eastAsia="휴먼명조" w:hAnsi="Times New Roman"/>
          <w:sz w:val="24"/>
          <w:szCs w:val="20"/>
          <w:shd w:val="clear" w:color="auto" w:fill="FFFFFF"/>
        </w:rPr>
        <w:t xml:space="preserve">N, </w:t>
      </w:r>
      <w:r w:rsidR="001D38B9" w:rsidRPr="00087E84">
        <w:rPr>
          <w:rFonts w:ascii="Times New Roman" w:eastAsia="휴먼명조" w:hAnsi="Times New Roman"/>
          <w:sz w:val="24"/>
          <w:szCs w:val="20"/>
          <w:shd w:val="clear" w:color="auto" w:fill="FFFFFF"/>
        </w:rPr>
        <w:t>although performance sharply decreases with increasing snow accumulation</w:t>
      </w:r>
      <w:r w:rsidR="006C0099" w:rsidRPr="00087E84">
        <w:rPr>
          <w:rFonts w:ascii="Times New Roman" w:eastAsia="휴먼명조" w:hAnsi="Times New Roman"/>
          <w:sz w:val="24"/>
          <w:szCs w:val="20"/>
          <w:shd w:val="clear" w:color="auto" w:fill="FFFFFF"/>
        </w:rPr>
        <w:t>. O</w:t>
      </w:r>
      <w:r w:rsidR="001046DA" w:rsidRPr="00087E84">
        <w:rPr>
          <w:rFonts w:ascii="Times New Roman" w:eastAsia="휴먼명조" w:hAnsi="Times New Roman"/>
          <w:sz w:val="24"/>
          <w:szCs w:val="20"/>
          <w:shd w:val="clear" w:color="auto" w:fill="FFFFFF"/>
        </w:rPr>
        <w:t>penloop ind</w:t>
      </w:r>
      <w:r w:rsidR="0022028E" w:rsidRPr="00087E84">
        <w:rPr>
          <w:rFonts w:ascii="Times New Roman" w:eastAsia="휴먼명조" w:hAnsi="Times New Roman"/>
          <w:sz w:val="24"/>
          <w:szCs w:val="20"/>
          <w:shd w:val="clear" w:color="auto" w:fill="FFFFFF"/>
        </w:rPr>
        <w:t>i</w:t>
      </w:r>
      <w:r w:rsidR="001046DA" w:rsidRPr="00087E84">
        <w:rPr>
          <w:rFonts w:ascii="Times New Roman" w:eastAsia="휴먼명조" w:hAnsi="Times New Roman"/>
          <w:sz w:val="24"/>
          <w:szCs w:val="20"/>
          <w:shd w:val="clear" w:color="auto" w:fill="FFFFFF"/>
        </w:rPr>
        <w:t xml:space="preserve">cates gradually increasing performance as </w:t>
      </w:r>
      <w:r w:rsidRPr="00087E84">
        <w:rPr>
          <w:rFonts w:ascii="Times New Roman" w:eastAsia="휴먼명조" w:hAnsi="Times New Roman"/>
          <w:sz w:val="24"/>
          <w:szCs w:val="20"/>
          <w:shd w:val="clear" w:color="auto" w:fill="FFFFFF"/>
        </w:rPr>
        <w:t xml:space="preserve">the </w:t>
      </w:r>
      <w:r w:rsidR="001046DA" w:rsidRPr="00087E84">
        <w:rPr>
          <w:rFonts w:ascii="Times New Roman" w:eastAsia="휴먼명조" w:hAnsi="Times New Roman"/>
          <w:sz w:val="24"/>
          <w:szCs w:val="20"/>
          <w:shd w:val="clear" w:color="auto" w:fill="FFFFFF"/>
        </w:rPr>
        <w:t>latitude increase</w:t>
      </w:r>
      <w:r w:rsidRPr="00087E84">
        <w:rPr>
          <w:rFonts w:ascii="Times New Roman" w:eastAsia="휴먼명조" w:hAnsi="Times New Roman"/>
          <w:sz w:val="24"/>
          <w:szCs w:val="20"/>
          <w:shd w:val="clear" w:color="auto" w:fill="FFFFFF"/>
        </w:rPr>
        <w:t>s</w:t>
      </w:r>
      <w:r w:rsidR="001046DA" w:rsidRPr="00087E84">
        <w:rPr>
          <w:rFonts w:ascii="Times New Roman" w:eastAsia="휴먼명조" w:hAnsi="Times New Roman"/>
          <w:sz w:val="24"/>
          <w:szCs w:val="20"/>
          <w:shd w:val="clear" w:color="auto" w:fill="FFFFFF"/>
        </w:rPr>
        <w:t>, with the highest performance at around 60</w:t>
      </w:r>
      <w:r w:rsidR="00701694" w:rsidRPr="00087E84">
        <w:rPr>
          <w:rFonts w:ascii="Times New Roman"/>
          <w:sz w:val="24"/>
          <w:vertAlign w:val="superscript"/>
        </w:rPr>
        <w:t>o</w:t>
      </w:r>
      <w:r w:rsidR="001046DA" w:rsidRPr="00087E84">
        <w:rPr>
          <w:rFonts w:ascii="Times New Roman" w:eastAsia="휴먼명조" w:hAnsi="Times New Roman"/>
          <w:sz w:val="24"/>
          <w:szCs w:val="20"/>
          <w:shd w:val="clear" w:color="auto" w:fill="FFFFFF"/>
        </w:rPr>
        <w:t xml:space="preserve">N. </w:t>
      </w:r>
      <w:r w:rsidRPr="00087E84">
        <w:rPr>
          <w:rFonts w:ascii="Times New Roman" w:eastAsia="휴먼명조" w:hAnsi="Times New Roman"/>
          <w:sz w:val="24"/>
          <w:szCs w:val="20"/>
          <w:shd w:val="clear" w:color="auto" w:fill="FFFFFF"/>
        </w:rPr>
        <w:t>DA</w:t>
      </w:r>
      <w:r w:rsidR="001046DA" w:rsidRPr="00087E84">
        <w:rPr>
          <w:rFonts w:ascii="Times New Roman" w:eastAsia="휴먼명조" w:hAnsi="Times New Roman"/>
          <w:sz w:val="24"/>
          <w:szCs w:val="20"/>
          <w:shd w:val="clear" w:color="auto" w:fill="FFFFFF"/>
        </w:rPr>
        <w:t xml:space="preserve"> denotes </w:t>
      </w:r>
      <w:r w:rsidR="00144BE9" w:rsidRPr="00087E84">
        <w:rPr>
          <w:rFonts w:ascii="Times New Roman" w:eastAsia="휴먼명조" w:hAnsi="Times New Roman"/>
          <w:sz w:val="24"/>
          <w:szCs w:val="20"/>
          <w:shd w:val="clear" w:color="auto" w:fill="FFFFFF"/>
        </w:rPr>
        <w:t>superior</w:t>
      </w:r>
      <w:r w:rsidR="001046DA" w:rsidRPr="00087E84">
        <w:rPr>
          <w:rFonts w:ascii="Times New Roman" w:eastAsia="휴먼명조" w:hAnsi="Times New Roman"/>
          <w:sz w:val="24"/>
          <w:szCs w:val="20"/>
          <w:shd w:val="clear" w:color="auto" w:fill="FFFFFF"/>
        </w:rPr>
        <w:t xml:space="preserve"> performance across the Northern Hemisphe</w:t>
      </w:r>
      <w:r w:rsidR="00144BE9" w:rsidRPr="00087E84">
        <w:rPr>
          <w:rFonts w:ascii="Times New Roman" w:eastAsia="휴먼명조" w:hAnsi="Times New Roman"/>
          <w:sz w:val="24"/>
          <w:szCs w:val="20"/>
          <w:shd w:val="clear" w:color="auto" w:fill="FFFFFF"/>
        </w:rPr>
        <w:t>re, especially</w:t>
      </w:r>
      <w:r w:rsidR="001046DA" w:rsidRPr="00087E84">
        <w:rPr>
          <w:rFonts w:ascii="Times New Roman" w:eastAsia="휴먼명조" w:hAnsi="Times New Roman"/>
          <w:sz w:val="24"/>
          <w:szCs w:val="20"/>
          <w:shd w:val="clear" w:color="auto" w:fill="FFFFFF"/>
        </w:rPr>
        <w:t xml:space="preserve"> in the mid-latitude transition region than AMSR2</w:t>
      </w:r>
      <w:r w:rsidR="006872E3" w:rsidRPr="00087E84">
        <w:rPr>
          <w:rFonts w:ascii="Times New Roman" w:eastAsia="휴먼명조" w:hAnsi="Times New Roman"/>
          <w:sz w:val="24"/>
          <w:szCs w:val="20"/>
          <w:shd w:val="clear" w:color="auto" w:fill="FFFFFF"/>
        </w:rPr>
        <w:t xml:space="preserve"> </w:t>
      </w:r>
      <w:r w:rsidR="00516805" w:rsidRPr="00087E84">
        <w:rPr>
          <w:rFonts w:ascii="Times New Roman" w:eastAsia="휴먼명조" w:hAnsi="Times New Roman"/>
          <w:sz w:val="24"/>
          <w:szCs w:val="20"/>
          <w:shd w:val="clear" w:color="auto" w:fill="FFFFFF"/>
        </w:rPr>
        <w:t>or</w:t>
      </w:r>
      <w:r w:rsidR="00144BE9" w:rsidRPr="00087E84">
        <w:rPr>
          <w:rFonts w:ascii="Times New Roman" w:eastAsia="휴먼명조" w:hAnsi="Times New Roman"/>
          <w:sz w:val="24"/>
          <w:szCs w:val="20"/>
          <w:shd w:val="clear" w:color="auto" w:fill="FFFFFF"/>
        </w:rPr>
        <w:t xml:space="preserve"> JRA55</w:t>
      </w:r>
      <w:r w:rsidRPr="00087E84">
        <w:rPr>
          <w:rFonts w:ascii="Times New Roman" w:eastAsia="휴먼명조" w:hAnsi="Times New Roman"/>
          <w:sz w:val="24"/>
          <w:szCs w:val="20"/>
          <w:shd w:val="clear" w:color="auto" w:fill="FFFFFF"/>
        </w:rPr>
        <w:t>. An exception is for 35-40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in the Tibetan Plateau,</w:t>
      </w:r>
      <w:r w:rsidR="00144BE9"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sz w:val="24"/>
          <w:szCs w:val="20"/>
          <w:shd w:val="clear" w:color="auto" w:fill="FFFFFF"/>
        </w:rPr>
        <w:t xml:space="preserve">where JRA55 used </w:t>
      </w:r>
      <w:r w:rsidR="00144BE9" w:rsidRPr="00087E84">
        <w:rPr>
          <w:rFonts w:ascii="Times New Roman" w:eastAsia="휴먼명조" w:hAnsi="Times New Roman"/>
          <w:sz w:val="24"/>
          <w:szCs w:val="20"/>
          <w:shd w:val="clear" w:color="auto" w:fill="FFFFFF"/>
        </w:rPr>
        <w:t xml:space="preserve">in-situ </w:t>
      </w:r>
      <w:r w:rsidRPr="00087E84">
        <w:rPr>
          <w:rFonts w:ascii="Times New Roman" w:eastAsia="휴먼명조" w:hAnsi="Times New Roman"/>
          <w:sz w:val="24"/>
          <w:szCs w:val="20"/>
          <w:shd w:val="clear" w:color="auto" w:fill="FFFFFF"/>
        </w:rPr>
        <w:t>observations</w:t>
      </w:r>
      <w:r w:rsidR="00144BE9" w:rsidRPr="00087E84">
        <w:rPr>
          <w:rFonts w:ascii="Times New Roman" w:eastAsia="휴먼명조" w:hAnsi="Times New Roman"/>
          <w:sz w:val="24"/>
          <w:szCs w:val="20"/>
          <w:shd w:val="clear" w:color="auto" w:fill="FFFFFF"/>
        </w:rPr>
        <w:t>.</w:t>
      </w:r>
      <w:r w:rsidR="00153F1C" w:rsidRPr="00087E84">
        <w:rPr>
          <w:rFonts w:ascii="Times New Roman" w:eastAsia="휴먼명조" w:hAnsi="Times New Roman"/>
          <w:sz w:val="24"/>
          <w:szCs w:val="20"/>
          <w:shd w:val="clear" w:color="auto" w:fill="FFFFFF"/>
        </w:rPr>
        <w:t xml:space="preserve"> </w:t>
      </w:r>
      <w:r w:rsidR="00DB79A1" w:rsidRPr="00087E84">
        <w:rPr>
          <w:rFonts w:ascii="Times New Roman" w:eastAsia="휴먼명조" w:hAnsi="Times New Roman"/>
          <w:sz w:val="24"/>
          <w:szCs w:val="20"/>
          <w:shd w:val="clear" w:color="auto" w:fill="FFFFFF"/>
        </w:rPr>
        <w:t>Th</w:t>
      </w:r>
      <w:r w:rsidRPr="00087E84">
        <w:rPr>
          <w:rFonts w:ascii="Times New Roman" w:eastAsia="휴먼명조" w:hAnsi="Times New Roman"/>
          <w:sz w:val="24"/>
          <w:szCs w:val="20"/>
          <w:shd w:val="clear" w:color="auto" w:fill="FFFFFF"/>
        </w:rPr>
        <w:t xml:space="preserve">e results </w:t>
      </w:r>
      <w:r w:rsidR="00DB79A1" w:rsidRPr="00087E84">
        <w:rPr>
          <w:rFonts w:ascii="Times New Roman" w:eastAsia="휴먼명조" w:hAnsi="Times New Roman"/>
          <w:sz w:val="24"/>
          <w:szCs w:val="20"/>
          <w:shd w:val="clear" w:color="auto" w:fill="FFFFFF"/>
        </w:rPr>
        <w:t>suggest</w:t>
      </w:r>
      <w:r w:rsidR="001046DA" w:rsidRPr="00087E84">
        <w:rPr>
          <w:rFonts w:ascii="Times New Roman" w:eastAsia="휴먼명조" w:hAnsi="Times New Roman"/>
          <w:sz w:val="24"/>
          <w:szCs w:val="20"/>
          <w:shd w:val="clear" w:color="auto" w:fill="FFFFFF"/>
        </w:rPr>
        <w:t xml:space="preserve"> that the developed snow data assimilation system </w:t>
      </w:r>
      <w:r w:rsidRPr="00087E84">
        <w:rPr>
          <w:rFonts w:ascii="Times New Roman" w:eastAsia="휴먼명조" w:hAnsi="Times New Roman"/>
          <w:sz w:val="24"/>
          <w:szCs w:val="20"/>
          <w:shd w:val="clear" w:color="auto" w:fill="FFFFFF"/>
        </w:rPr>
        <w:t>represents well</w:t>
      </w:r>
      <w:r w:rsidR="001046DA" w:rsidRPr="00087E84">
        <w:rPr>
          <w:rFonts w:ascii="Times New Roman" w:eastAsia="휴먼명조" w:hAnsi="Times New Roman"/>
          <w:sz w:val="24"/>
          <w:szCs w:val="20"/>
          <w:shd w:val="clear" w:color="auto" w:fill="FFFFFF"/>
        </w:rPr>
        <w:t xml:space="preserve"> not only the transition</w:t>
      </w:r>
      <w:r w:rsidRPr="00087E84">
        <w:rPr>
          <w:rFonts w:ascii="Times New Roman" w:eastAsia="휴먼명조" w:hAnsi="Times New Roman"/>
          <w:sz w:val="24"/>
          <w:szCs w:val="20"/>
          <w:shd w:val="clear" w:color="auto" w:fill="FFFFFF"/>
        </w:rPr>
        <w:t>al</w:t>
      </w:r>
      <w:r w:rsidR="001046DA" w:rsidRPr="00087E84">
        <w:rPr>
          <w:rFonts w:ascii="Times New Roman" w:eastAsia="휴먼명조" w:hAnsi="Times New Roman"/>
          <w:sz w:val="24"/>
          <w:szCs w:val="20"/>
          <w:shd w:val="clear" w:color="auto" w:fill="FFFFFF"/>
        </w:rPr>
        <w:t xml:space="preserve"> regions but also the satellite-limited regions with heavy snow.</w:t>
      </w:r>
    </w:p>
    <w:p w14:paraId="28DA48B2" w14:textId="1AD5A532" w:rsidR="00C7001D" w:rsidRPr="00087E84" w:rsidRDefault="001046DA">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 xml:space="preserve">Figure 6 </w:t>
      </w:r>
      <w:r w:rsidR="007E1902" w:rsidRPr="00087E84">
        <w:rPr>
          <w:rFonts w:ascii="Times New Roman" w:eastAsia="휴먼명조" w:hAnsi="Times New Roman"/>
          <w:sz w:val="24"/>
          <w:szCs w:val="20"/>
          <w:shd w:val="clear" w:color="auto" w:fill="FFFFFF"/>
        </w:rPr>
        <w:t>presents</w:t>
      </w:r>
      <w:r w:rsidRPr="00087E84">
        <w:rPr>
          <w:rFonts w:ascii="Times New Roman" w:eastAsia="휴먼명조" w:hAnsi="Times New Roman"/>
          <w:sz w:val="24"/>
          <w:szCs w:val="20"/>
          <w:shd w:val="clear" w:color="auto" w:fill="FFFFFF"/>
        </w:rPr>
        <w:t xml:space="preserve"> the Spearman rank correlation </w:t>
      </w:r>
      <w:r w:rsidR="007E1902" w:rsidRPr="00087E84">
        <w:rPr>
          <w:rFonts w:ascii="Times New Roman" w:eastAsia="휴먼명조" w:hAnsi="Times New Roman"/>
          <w:sz w:val="24"/>
          <w:szCs w:val="20"/>
          <w:shd w:val="clear" w:color="auto" w:fill="FFFFFF"/>
        </w:rPr>
        <w:t>depending on the SWE amount in the</w:t>
      </w:r>
      <w:r w:rsidRPr="00087E84">
        <w:rPr>
          <w:rFonts w:ascii="Times New Roman" w:eastAsia="휴먼명조" w:hAnsi="Times New Roman"/>
          <w:sz w:val="24"/>
          <w:szCs w:val="20"/>
          <w:shd w:val="clear" w:color="auto" w:fill="FFFFFF"/>
        </w:rPr>
        <w:t xml:space="preserve"> Northern Hemisphere. </w:t>
      </w:r>
      <w:r w:rsidR="00225C8D" w:rsidRPr="00087E84">
        <w:rPr>
          <w:rFonts w:ascii="Times New Roman" w:eastAsia="휴먼명조" w:hAnsi="Times New Roman"/>
          <w:sz w:val="24"/>
          <w:szCs w:val="20"/>
          <w:shd w:val="clear" w:color="auto" w:fill="FFFFFF"/>
        </w:rPr>
        <w:t>AMSR2 ex</w:t>
      </w:r>
      <w:r w:rsidR="006C0099" w:rsidRPr="00087E84">
        <w:rPr>
          <w:rFonts w:ascii="Times New Roman" w:eastAsia="휴먼명조" w:hAnsi="Times New Roman"/>
          <w:sz w:val="24"/>
          <w:szCs w:val="20"/>
          <w:shd w:val="clear" w:color="auto" w:fill="FFFFFF"/>
        </w:rPr>
        <w:t>hibits high</w:t>
      </w:r>
      <w:r w:rsidR="007E1902" w:rsidRPr="00087E84">
        <w:rPr>
          <w:rFonts w:ascii="Times New Roman" w:eastAsia="휴먼명조" w:hAnsi="Times New Roman"/>
          <w:sz w:val="24"/>
          <w:szCs w:val="20"/>
          <w:shd w:val="clear" w:color="auto" w:fill="FFFFFF"/>
        </w:rPr>
        <w:t>er performance than O</w:t>
      </w:r>
      <w:r w:rsidR="00225C8D" w:rsidRPr="00087E84">
        <w:rPr>
          <w:rFonts w:ascii="Times New Roman" w:eastAsia="휴먼명조" w:hAnsi="Times New Roman"/>
          <w:sz w:val="24"/>
          <w:szCs w:val="20"/>
          <w:shd w:val="clear" w:color="auto" w:fill="FFFFFF"/>
        </w:rPr>
        <w:t>penloop for SWE up to 16</w:t>
      </w:r>
      <w:r w:rsidR="007E1902" w:rsidRPr="00087E84">
        <w:rPr>
          <w:rFonts w:ascii="Times New Roman" w:eastAsia="휴먼명조" w:hAnsi="Times New Roman"/>
          <w:sz w:val="24"/>
          <w:szCs w:val="20"/>
          <w:shd w:val="clear" w:color="auto" w:fill="FFFFFF"/>
        </w:rPr>
        <w:t xml:space="preserve"> </w:t>
      </w:r>
      <w:r w:rsidR="00225C8D" w:rsidRPr="00087E84">
        <w:rPr>
          <w:rFonts w:ascii="Times New Roman" w:eastAsia="휴먼명조" w:hAnsi="Times New Roman"/>
          <w:sz w:val="24"/>
          <w:szCs w:val="20"/>
          <w:shd w:val="clear" w:color="auto" w:fill="FFFFFF"/>
        </w:rPr>
        <w:t xml:space="preserve">mm. However, the performance </w:t>
      </w:r>
      <w:r w:rsidR="006C0099" w:rsidRPr="00087E84">
        <w:rPr>
          <w:rFonts w:ascii="Times New Roman" w:eastAsia="휴먼명조" w:hAnsi="Times New Roman"/>
          <w:sz w:val="24"/>
          <w:szCs w:val="20"/>
          <w:shd w:val="clear" w:color="auto" w:fill="FFFFFF"/>
        </w:rPr>
        <w:t>of AMSR2 sharply declines</w:t>
      </w:r>
      <w:r w:rsidR="007E1902" w:rsidRPr="00087E84">
        <w:rPr>
          <w:rFonts w:ascii="Times New Roman" w:eastAsia="휴먼명조" w:hAnsi="Times New Roman"/>
          <w:sz w:val="24"/>
          <w:szCs w:val="20"/>
          <w:shd w:val="clear" w:color="auto" w:fill="FFFFFF"/>
        </w:rPr>
        <w:t xml:space="preserve"> beyond that threshold</w:t>
      </w:r>
      <w:r w:rsidR="006C0099" w:rsidRPr="00087E84">
        <w:rPr>
          <w:rFonts w:ascii="Times New Roman" w:eastAsia="휴먼명조" w:hAnsi="Times New Roman"/>
          <w:sz w:val="24"/>
          <w:szCs w:val="20"/>
          <w:shd w:val="clear" w:color="auto" w:fill="FFFFFF"/>
        </w:rPr>
        <w:t xml:space="preserve">, and </w:t>
      </w:r>
      <w:r w:rsidR="007E1902" w:rsidRPr="00087E84">
        <w:rPr>
          <w:rFonts w:ascii="Times New Roman" w:eastAsia="휴먼명조" w:hAnsi="Times New Roman"/>
          <w:sz w:val="24"/>
          <w:szCs w:val="20"/>
          <w:shd w:val="clear" w:color="auto" w:fill="FFFFFF"/>
        </w:rPr>
        <w:t>O</w:t>
      </w:r>
      <w:r w:rsidR="00225C8D" w:rsidRPr="00087E84">
        <w:rPr>
          <w:rFonts w:ascii="Times New Roman" w:eastAsia="휴먼명조" w:hAnsi="Times New Roman"/>
          <w:sz w:val="24"/>
          <w:szCs w:val="20"/>
          <w:shd w:val="clear" w:color="auto" w:fill="FFFFFF"/>
        </w:rPr>
        <w:t xml:space="preserve">penloop shows </w:t>
      </w:r>
      <w:r w:rsidR="007E1902" w:rsidRPr="00087E84">
        <w:rPr>
          <w:rFonts w:ascii="Times New Roman" w:eastAsia="휴먼명조" w:hAnsi="Times New Roman"/>
          <w:sz w:val="24"/>
          <w:szCs w:val="20"/>
          <w:shd w:val="clear" w:color="auto" w:fill="FFFFFF"/>
        </w:rPr>
        <w:t xml:space="preserve">a </w:t>
      </w:r>
      <w:r w:rsidR="00225C8D" w:rsidRPr="00087E84">
        <w:rPr>
          <w:rFonts w:ascii="Times New Roman" w:eastAsia="휴먼명조" w:hAnsi="Times New Roman"/>
          <w:sz w:val="24"/>
          <w:szCs w:val="20"/>
          <w:shd w:val="clear" w:color="auto" w:fill="FFFFFF"/>
        </w:rPr>
        <w:t>better performance.</w:t>
      </w:r>
      <w:r w:rsidR="00111801" w:rsidRPr="00087E84">
        <w:rPr>
          <w:rFonts w:ascii="Times New Roman" w:eastAsia="휴먼명조" w:hAnsi="Times New Roman"/>
          <w:sz w:val="24"/>
          <w:szCs w:val="20"/>
          <w:shd w:val="clear" w:color="auto" w:fill="FFFFFF"/>
        </w:rPr>
        <w:t xml:space="preserve"> Consistent with the results </w:t>
      </w:r>
      <w:r w:rsidR="00D54CD0" w:rsidRPr="00087E84">
        <w:rPr>
          <w:rFonts w:ascii="Times New Roman" w:eastAsia="휴먼명조" w:hAnsi="Times New Roman"/>
          <w:sz w:val="24"/>
          <w:szCs w:val="20"/>
          <w:shd w:val="clear" w:color="auto" w:fill="FFFFFF"/>
        </w:rPr>
        <w:t>illustrated</w:t>
      </w:r>
      <w:r w:rsidR="00111801" w:rsidRPr="00087E84">
        <w:rPr>
          <w:rFonts w:ascii="Times New Roman" w:eastAsia="휴먼명조" w:hAnsi="Times New Roman"/>
          <w:sz w:val="24"/>
          <w:szCs w:val="20"/>
          <w:shd w:val="clear" w:color="auto" w:fill="FFFFFF"/>
        </w:rPr>
        <w:t xml:space="preserve"> in Figs. 4 and 5, DA </w:t>
      </w:r>
      <w:r w:rsidR="001D38B9" w:rsidRPr="00087E84">
        <w:rPr>
          <w:rFonts w:ascii="Times New Roman" w:eastAsia="휴먼명조" w:hAnsi="Times New Roman"/>
          <w:sz w:val="24"/>
          <w:szCs w:val="20"/>
          <w:shd w:val="clear" w:color="auto" w:fill="FFFFFF"/>
        </w:rPr>
        <w:t>demonstrates superior performance</w:t>
      </w:r>
      <w:r w:rsidR="00111801" w:rsidRPr="00087E84">
        <w:rPr>
          <w:rFonts w:ascii="Times New Roman" w:eastAsia="휴먼명조" w:hAnsi="Times New Roman"/>
          <w:sz w:val="24"/>
          <w:szCs w:val="20"/>
          <w:shd w:val="clear" w:color="auto" w:fill="FFFFFF"/>
        </w:rPr>
        <w:t xml:space="preserve"> compared to other</w:t>
      </w:r>
      <w:r w:rsidR="007E1902" w:rsidRPr="00087E84">
        <w:rPr>
          <w:rFonts w:ascii="Times New Roman" w:eastAsia="휴먼명조" w:hAnsi="Times New Roman"/>
          <w:sz w:val="24"/>
          <w:szCs w:val="20"/>
          <w:shd w:val="clear" w:color="auto" w:fill="FFFFFF"/>
        </w:rPr>
        <w:t>s</w:t>
      </w:r>
      <w:r w:rsidR="00111801"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Note </w:t>
      </w:r>
      <w:r w:rsidR="00111801" w:rsidRPr="00087E84">
        <w:rPr>
          <w:rFonts w:ascii="Times New Roman" w:eastAsia="휴먼명조" w:hAnsi="Times New Roman"/>
          <w:sz w:val="24"/>
          <w:szCs w:val="20"/>
          <w:shd w:val="clear" w:color="auto" w:fill="FFFFFF"/>
        </w:rPr>
        <w:t xml:space="preserve">that </w:t>
      </w:r>
      <w:r w:rsidR="007E1902" w:rsidRPr="00087E84">
        <w:rPr>
          <w:rFonts w:ascii="Times New Roman" w:eastAsia="휴먼명조" w:hAnsi="Times New Roman"/>
          <w:sz w:val="24"/>
          <w:szCs w:val="20"/>
          <w:shd w:val="clear" w:color="auto" w:fill="FFFFFF"/>
        </w:rPr>
        <w:t xml:space="preserve">DA </w:t>
      </w:r>
      <w:r w:rsidRPr="00087E84">
        <w:rPr>
          <w:rFonts w:ascii="Times New Roman" w:eastAsia="휴먼명조" w:hAnsi="Times New Roman"/>
          <w:sz w:val="24"/>
          <w:szCs w:val="20"/>
          <w:shd w:val="clear" w:color="auto" w:fill="FFFFFF"/>
        </w:rPr>
        <w:t>perform</w:t>
      </w:r>
      <w:r w:rsidR="007E1902" w:rsidRPr="00087E84">
        <w:rPr>
          <w:rFonts w:ascii="Times New Roman" w:eastAsia="휴먼명조" w:hAnsi="Times New Roman"/>
          <w:sz w:val="24"/>
          <w:szCs w:val="20"/>
          <w:shd w:val="clear" w:color="auto" w:fill="FFFFFF"/>
        </w:rPr>
        <w:t xml:space="preserve">s significantly better </w:t>
      </w:r>
      <w:r w:rsidRPr="00087E84">
        <w:rPr>
          <w:rFonts w:ascii="Times New Roman" w:eastAsia="휴먼명조" w:hAnsi="Times New Roman"/>
          <w:sz w:val="24"/>
          <w:szCs w:val="20"/>
          <w:shd w:val="clear" w:color="auto" w:fill="FFFFFF"/>
        </w:rPr>
        <w:t>in the transition reg</w:t>
      </w:r>
      <w:r w:rsidR="00225C8D" w:rsidRPr="00087E84">
        <w:rPr>
          <w:rFonts w:ascii="Times New Roman" w:eastAsia="휴먼명조" w:hAnsi="Times New Roman"/>
          <w:sz w:val="24"/>
          <w:szCs w:val="20"/>
          <w:shd w:val="clear" w:color="auto" w:fill="FFFFFF"/>
        </w:rPr>
        <w:t xml:space="preserve">ion </w:t>
      </w:r>
      <w:r w:rsidR="00111801" w:rsidRPr="00087E84">
        <w:rPr>
          <w:rFonts w:ascii="Times New Roman" w:eastAsia="휴먼명조" w:hAnsi="Times New Roman"/>
          <w:sz w:val="24"/>
          <w:szCs w:val="20"/>
          <w:shd w:val="clear" w:color="auto" w:fill="FFFFFF"/>
        </w:rPr>
        <w:t xml:space="preserve">of less than </w:t>
      </w:r>
      <w:r w:rsidR="00225C8D" w:rsidRPr="00087E84">
        <w:rPr>
          <w:rFonts w:ascii="Times New Roman" w:eastAsia="휴먼명조" w:hAnsi="Times New Roman"/>
          <w:sz w:val="24"/>
          <w:szCs w:val="20"/>
          <w:shd w:val="clear" w:color="auto" w:fill="FFFFFF"/>
        </w:rPr>
        <w:t>16</w:t>
      </w:r>
      <w:r w:rsidR="007E1902" w:rsidRPr="00087E84">
        <w:rPr>
          <w:rFonts w:ascii="Times New Roman" w:eastAsia="휴먼명조" w:hAnsi="Times New Roman"/>
          <w:sz w:val="24"/>
          <w:szCs w:val="20"/>
          <w:shd w:val="clear" w:color="auto" w:fill="FFFFFF"/>
        </w:rPr>
        <w:t xml:space="preserve"> </w:t>
      </w:r>
      <w:r w:rsidR="00225C8D" w:rsidRPr="00087E84">
        <w:rPr>
          <w:rFonts w:ascii="Times New Roman" w:eastAsia="휴먼명조" w:hAnsi="Times New Roman"/>
          <w:sz w:val="24"/>
          <w:szCs w:val="20"/>
          <w:shd w:val="clear" w:color="auto" w:fill="FFFFFF"/>
        </w:rPr>
        <w:t>mm</w:t>
      </w:r>
      <w:r w:rsidR="001861B6" w:rsidRPr="00087E84">
        <w:rPr>
          <w:rFonts w:ascii="Times New Roman" w:eastAsia="휴먼명조" w:hAnsi="Times New Roman"/>
          <w:sz w:val="24"/>
          <w:szCs w:val="20"/>
          <w:shd w:val="clear" w:color="auto" w:fill="FFFFFF"/>
        </w:rPr>
        <w:t xml:space="preserve"> of SWE</w:t>
      </w:r>
      <w:r w:rsidR="00111801" w:rsidRPr="00087E84">
        <w:rPr>
          <w:rFonts w:ascii="Times New Roman" w:eastAsia="휴먼명조" w:hAnsi="Times New Roman"/>
          <w:sz w:val="24"/>
          <w:szCs w:val="20"/>
          <w:shd w:val="clear" w:color="auto" w:fill="FFFFFF"/>
        </w:rPr>
        <w:t>.</w:t>
      </w:r>
      <w:r w:rsidR="00F25FF0"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Considering that t</w:t>
      </w:r>
      <w:r w:rsidR="00F25FF0" w:rsidRPr="00087E84">
        <w:rPr>
          <w:rFonts w:ascii="Times New Roman" w:eastAsia="휴먼명조" w:hAnsi="Times New Roman"/>
          <w:sz w:val="24"/>
          <w:szCs w:val="20"/>
          <w:shd w:val="clear" w:color="auto" w:fill="FFFFFF"/>
        </w:rPr>
        <w:t>he area below 16</w:t>
      </w:r>
      <w:r w:rsidR="007E1902" w:rsidRPr="00087E84">
        <w:rPr>
          <w:rFonts w:ascii="Times New Roman" w:eastAsia="휴먼명조" w:hAnsi="Times New Roman"/>
          <w:sz w:val="24"/>
          <w:szCs w:val="20"/>
          <w:shd w:val="clear" w:color="auto" w:fill="FFFFFF"/>
        </w:rPr>
        <w:t xml:space="preserve"> </w:t>
      </w:r>
      <w:r w:rsidR="00F25FF0" w:rsidRPr="00087E84">
        <w:rPr>
          <w:rFonts w:ascii="Times New Roman" w:eastAsia="휴먼명조" w:hAnsi="Times New Roman"/>
          <w:sz w:val="24"/>
          <w:szCs w:val="20"/>
          <w:shd w:val="clear" w:color="auto" w:fill="FFFFFF"/>
        </w:rPr>
        <w:t>mm</w:t>
      </w:r>
      <w:r w:rsidR="001861B6" w:rsidRPr="00087E84">
        <w:rPr>
          <w:rFonts w:ascii="Times New Roman" w:eastAsia="휴먼명조" w:hAnsi="Times New Roman"/>
          <w:sz w:val="24"/>
          <w:szCs w:val="20"/>
          <w:shd w:val="clear" w:color="auto" w:fill="FFFFFF"/>
        </w:rPr>
        <w:t xml:space="preserve"> of SWE</w:t>
      </w:r>
      <w:r w:rsidR="00F25FF0" w:rsidRPr="00087E84">
        <w:rPr>
          <w:rFonts w:ascii="Times New Roman" w:eastAsia="휴먼명조" w:hAnsi="Times New Roman"/>
          <w:sz w:val="24"/>
          <w:szCs w:val="20"/>
          <w:shd w:val="clear" w:color="auto" w:fill="FFFFFF"/>
        </w:rPr>
        <w:t xml:space="preserve"> accounts for approximately 53% of the </w:t>
      </w:r>
      <w:r w:rsidR="007E1902" w:rsidRPr="00087E84">
        <w:rPr>
          <w:rFonts w:ascii="Times New Roman" w:eastAsia="휴먼명조" w:hAnsi="Times New Roman"/>
          <w:sz w:val="24"/>
          <w:szCs w:val="20"/>
          <w:shd w:val="clear" w:color="auto" w:fill="FFFFFF"/>
        </w:rPr>
        <w:t>entire area of the</w:t>
      </w:r>
      <w:r w:rsidR="00F25FF0" w:rsidRPr="00087E84">
        <w:rPr>
          <w:rFonts w:ascii="Times New Roman" w:eastAsia="휴먼명조" w:hAnsi="Times New Roman"/>
          <w:sz w:val="24"/>
          <w:szCs w:val="20"/>
          <w:shd w:val="clear" w:color="auto" w:fill="FFFFFF"/>
        </w:rPr>
        <w:t xml:space="preserve"> Northern Hemisphere</w:t>
      </w:r>
      <w:r w:rsidR="007E1902" w:rsidRPr="00087E84">
        <w:rPr>
          <w:rFonts w:ascii="Times New Roman" w:eastAsia="휴먼명조" w:hAnsi="Times New Roman"/>
          <w:sz w:val="24"/>
          <w:szCs w:val="20"/>
          <w:shd w:val="clear" w:color="auto" w:fill="FFFFFF"/>
        </w:rPr>
        <w:t>(as shown in the pie chart in Fig. 6)</w:t>
      </w:r>
      <w:r w:rsidR="00F25FF0"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the data assimilation impact is </w:t>
      </w:r>
      <w:r w:rsidRPr="00087E84">
        <w:rPr>
          <w:rFonts w:ascii="Times New Roman" w:eastAsia="휴먼명조" w:hAnsi="Times New Roman"/>
          <w:sz w:val="24"/>
          <w:szCs w:val="20"/>
          <w:shd w:val="clear" w:color="auto" w:fill="FFFFFF"/>
        </w:rPr>
        <w:t>identifiable</w:t>
      </w:r>
      <w:r w:rsidR="007E1902"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and it can contribute substantially to the increase in the prediction skill through improving the simulation of the</w:t>
      </w:r>
      <w:r w:rsidRPr="00087E84">
        <w:rPr>
          <w:rFonts w:ascii="Times New Roman" w:eastAsia="휴먼명조" w:hAnsi="Times New Roman"/>
          <w:sz w:val="24"/>
          <w:szCs w:val="20"/>
          <w:shd w:val="clear" w:color="auto" w:fill="FFFFFF"/>
        </w:rPr>
        <w:t xml:space="preserve"> albedo changes</w:t>
      </w:r>
      <w:r w:rsidR="00A5218F" w:rsidRPr="00087E84">
        <w:rPr>
          <w:rFonts w:ascii="Times New Roman" w:eastAsia="휴먼명조" w:hAnsi="Times New Roman"/>
          <w:sz w:val="24"/>
          <w:szCs w:val="20"/>
          <w:shd w:val="clear" w:color="auto" w:fill="FFFFFF"/>
        </w:rPr>
        <w:t xml:space="preserve"> and </w:t>
      </w:r>
      <w:r w:rsidR="007E1902" w:rsidRPr="00087E84">
        <w:rPr>
          <w:rFonts w:ascii="Times New Roman" w:eastAsia="휴먼명조" w:hAnsi="Times New Roman"/>
          <w:sz w:val="24"/>
          <w:szCs w:val="20"/>
          <w:shd w:val="clear" w:color="auto" w:fill="FFFFFF"/>
        </w:rPr>
        <w:t>surface energy balance</w:t>
      </w:r>
      <w:r w:rsidR="004E4435" w:rsidRPr="00087E84">
        <w:rPr>
          <w:rFonts w:ascii="Times New Roman" w:eastAsia="휴먼명조" w:hAnsi="Times New Roman"/>
          <w:sz w:val="24"/>
          <w:szCs w:val="20"/>
          <w:shd w:val="clear" w:color="auto" w:fill="FFFFFF"/>
        </w:rPr>
        <w:t>.</w:t>
      </w:r>
    </w:p>
    <w:p w14:paraId="795B3637" w14:textId="45092280" w:rsidR="00E53A9E" w:rsidRPr="00087E84" w:rsidRDefault="007E1902" w:rsidP="00E53A9E">
      <w:pPr>
        <w:spacing w:after="0" w:line="480" w:lineRule="auto"/>
        <w:ind w:firstLine="357"/>
        <w:rPr>
          <w:rFonts w:ascii="Times New Roman" w:eastAsia="휴먼명조" w:hAnsi="Times New Roman"/>
          <w:sz w:val="24"/>
          <w:szCs w:val="20"/>
          <w:shd w:val="clear" w:color="auto" w:fill="FFFFFF"/>
        </w:rPr>
      </w:pPr>
      <w:del w:id="780" w:author="만든 이" w:date="2024-03-30T15:44:00Z" w16du:dateUtc="2024-03-30T06:44:00Z">
        <w:r w:rsidRPr="00C575B6">
          <w:rPr>
            <w:rFonts w:ascii="Times New Roman" w:eastAsia="휴먼명조" w:hAnsi="Times New Roman"/>
            <w:sz w:val="24"/>
            <w:szCs w:val="20"/>
            <w:shd w:val="clear" w:color="auto" w:fill="FFFFFF"/>
          </w:rPr>
          <w:delText>This</w:delText>
        </w:r>
      </w:del>
      <w:ins w:id="781" w:author="만든 이" w:date="2024-03-30T15:44:00Z" w16du:dateUtc="2024-03-30T06:44:00Z">
        <w:r w:rsidR="00791304" w:rsidRPr="00087E84">
          <w:rPr>
            <w:rFonts w:ascii="Times New Roman" w:eastAsia="휴먼명조" w:hAnsi="Times New Roman"/>
            <w:sz w:val="24"/>
            <w:szCs w:val="20"/>
            <w:shd w:val="clear" w:color="auto" w:fill="FFFFFF"/>
          </w:rPr>
          <w:t>Consistent with the description in Section 3.3, this</w:t>
        </w:r>
      </w:ins>
      <w:r w:rsidR="00791304" w:rsidRPr="00087E84">
        <w:rPr>
          <w:rFonts w:ascii="Times New Roman" w:eastAsia="휴먼명조" w:hAnsi="Times New Roman"/>
          <w:sz w:val="24"/>
          <w:szCs w:val="20"/>
          <w:shd w:val="clear" w:color="auto" w:fill="FFFFFF"/>
        </w:rPr>
        <w:t xml:space="preserve"> study </w:t>
      </w:r>
      <w:del w:id="782" w:author="만든 이" w:date="2024-03-30T15:44:00Z" w16du:dateUtc="2024-03-30T06:44:00Z">
        <w:r w:rsidRPr="00C575B6">
          <w:rPr>
            <w:rFonts w:ascii="Times New Roman" w:eastAsia="휴먼명조" w:hAnsi="Times New Roman"/>
            <w:sz w:val="24"/>
            <w:szCs w:val="20"/>
            <w:shd w:val="clear" w:color="auto" w:fill="FFFFFF"/>
          </w:rPr>
          <w:delText xml:space="preserve">conducted </w:delText>
        </w:r>
      </w:del>
      <w:ins w:id="783" w:author="만든 이" w:date="2024-03-30T15:44:00Z" w16du:dateUtc="2024-03-30T06:44:00Z">
        <w:r w:rsidR="00791304" w:rsidRPr="00087E84">
          <w:rPr>
            <w:rFonts w:ascii="Times New Roman" w:eastAsia="휴먼명조" w:hAnsi="Times New Roman"/>
            <w:sz w:val="24"/>
            <w:szCs w:val="20"/>
            <w:shd w:val="clear" w:color="auto" w:fill="FFFFFF"/>
          </w:rPr>
          <w:t>considers an algorithm based on the highly reliable IMS satellite SCF data to identify the presence of snow and determine the assimilation process.</w:t>
        </w:r>
        <w:r w:rsidR="00791304" w:rsidRPr="00087E84">
          <w:rPr>
            <w:rFonts w:ascii="Times New Roman" w:eastAsia="휴먼명조" w:hAnsi="Times New Roman" w:hint="eastAsia"/>
            <w:sz w:val="24"/>
            <w:szCs w:val="20"/>
            <w:shd w:val="clear" w:color="auto" w:fill="FFFFFF"/>
          </w:rPr>
          <w:t xml:space="preserve"> Therefore, </w:t>
        </w:r>
      </w:ins>
      <w:r w:rsidR="00791304" w:rsidRPr="00087E84">
        <w:rPr>
          <w:rFonts w:ascii="Times New Roman" w:eastAsia="휴먼명조" w:hAnsi="Times New Roman" w:hint="eastAsia"/>
          <w:sz w:val="24"/>
          <w:szCs w:val="20"/>
          <w:shd w:val="clear" w:color="auto" w:fill="FFFFFF"/>
        </w:rPr>
        <w:t xml:space="preserve">a further sensitivity test </w:t>
      </w:r>
      <w:ins w:id="784" w:author="만든 이" w:date="2024-03-30T15:44:00Z" w16du:dateUtc="2024-03-30T06:44:00Z">
        <w:r w:rsidR="00791304" w:rsidRPr="00087E84">
          <w:rPr>
            <w:rFonts w:ascii="Times New Roman" w:eastAsia="휴먼명조" w:hAnsi="Times New Roman" w:hint="eastAsia"/>
            <w:sz w:val="24"/>
            <w:szCs w:val="20"/>
            <w:shd w:val="clear" w:color="auto" w:fill="FFFFFF"/>
          </w:rPr>
          <w:t xml:space="preserve">is conducted </w:t>
        </w:r>
      </w:ins>
      <w:r w:rsidR="00791304" w:rsidRPr="00087E84">
        <w:rPr>
          <w:rFonts w:ascii="Times New Roman" w:eastAsia="휴먼명조" w:hAnsi="Times New Roman" w:hint="eastAsia"/>
          <w:sz w:val="24"/>
          <w:szCs w:val="20"/>
          <w:shd w:val="clear" w:color="auto" w:fill="FFFFFF"/>
        </w:rPr>
        <w:t xml:space="preserve">to </w:t>
      </w:r>
      <w:r w:rsidR="00791304" w:rsidRPr="00087E84">
        <w:rPr>
          <w:rFonts w:ascii="Times New Roman" w:eastAsia="휴먼명조" w:hAnsi="Times New Roman"/>
          <w:sz w:val="24"/>
          <w:szCs w:val="20"/>
          <w:shd w:val="clear" w:color="auto" w:fill="FFFFFF"/>
        </w:rPr>
        <w:t xml:space="preserve">investigate the influence of incorporating IMS </w:t>
      </w:r>
      <w:del w:id="785" w:author="만든 이" w:date="2024-03-30T15:44:00Z" w16du:dateUtc="2024-03-30T06:44:00Z">
        <w:r w:rsidR="000577F4">
          <w:rPr>
            <w:rFonts w:ascii="Times New Roman" w:eastAsia="휴먼명조" w:hAnsi="Times New Roman"/>
            <w:sz w:val="24"/>
            <w:szCs w:val="20"/>
            <w:shd w:val="clear" w:color="auto" w:fill="FFFFFF"/>
          </w:rPr>
          <w:delText>snow cover</w:delText>
        </w:r>
      </w:del>
      <w:ins w:id="786" w:author="만든 이" w:date="2024-03-30T15:44:00Z" w16du:dateUtc="2024-03-30T06:44:00Z">
        <w:r w:rsidR="00791304" w:rsidRPr="00087E84">
          <w:rPr>
            <w:rFonts w:ascii="Times New Roman" w:eastAsia="휴먼명조" w:hAnsi="Times New Roman" w:hint="eastAsia"/>
            <w:sz w:val="24"/>
            <w:szCs w:val="20"/>
            <w:shd w:val="clear" w:color="auto" w:fill="FFFFFF"/>
          </w:rPr>
          <w:t>data</w:t>
        </w:r>
      </w:ins>
      <w:r w:rsidR="00791304" w:rsidRPr="00087E84">
        <w:rPr>
          <w:rFonts w:ascii="Times New Roman" w:eastAsia="휴먼명조" w:hAnsi="Times New Roman"/>
          <w:sz w:val="24"/>
          <w:szCs w:val="20"/>
          <w:shd w:val="clear" w:color="auto" w:fill="FFFFFF"/>
        </w:rPr>
        <w:t xml:space="preserve"> in snow assimilation. </w:t>
      </w:r>
      <w:r w:rsidR="00C7001D" w:rsidRPr="00087E84">
        <w:rPr>
          <w:rFonts w:ascii="Times New Roman" w:eastAsia="휴먼명조" w:hAnsi="Times New Roman"/>
          <w:sz w:val="24"/>
          <w:szCs w:val="20"/>
          <w:shd w:val="clear" w:color="auto" w:fill="FFFFFF"/>
        </w:rPr>
        <w:t>Figure 7 co</w:t>
      </w:r>
      <w:r w:rsidR="006C0099" w:rsidRPr="00087E84">
        <w:rPr>
          <w:rFonts w:ascii="Times New Roman" w:eastAsia="휴먼명조" w:hAnsi="Times New Roman"/>
          <w:sz w:val="24"/>
          <w:szCs w:val="20"/>
          <w:shd w:val="clear" w:color="auto" w:fill="FFFFFF"/>
        </w:rPr>
        <w:t>mpares the</w:t>
      </w:r>
      <w:r w:rsidRPr="00087E84">
        <w:rPr>
          <w:rFonts w:ascii="Times New Roman" w:eastAsia="휴먼명조" w:hAnsi="Times New Roman"/>
          <w:sz w:val="24"/>
          <w:szCs w:val="20"/>
          <w:shd w:val="clear" w:color="auto" w:fill="FFFFFF"/>
        </w:rPr>
        <w:t xml:space="preserve"> correlation</w:t>
      </w:r>
      <w:r w:rsidR="006C0099" w:rsidRPr="00087E84">
        <w:rPr>
          <w:rFonts w:ascii="Times New Roman" w:eastAsia="휴먼명조" w:hAnsi="Times New Roman"/>
          <w:sz w:val="24"/>
          <w:szCs w:val="20"/>
          <w:shd w:val="clear" w:color="auto" w:fill="FFFFFF"/>
        </w:rPr>
        <w:t xml:space="preserve"> differences between </w:t>
      </w:r>
      <w:r w:rsidRPr="00087E84">
        <w:rPr>
          <w:rFonts w:ascii="Times New Roman" w:eastAsia="휴먼명조" w:hAnsi="Times New Roman"/>
          <w:sz w:val="24"/>
          <w:szCs w:val="20"/>
          <w:shd w:val="clear" w:color="auto" w:fill="FFFFFF"/>
        </w:rPr>
        <w:t>O</w:t>
      </w:r>
      <w:r w:rsidR="00C7001D" w:rsidRPr="00087E84">
        <w:rPr>
          <w:rFonts w:ascii="Times New Roman" w:eastAsia="휴먼명조" w:hAnsi="Times New Roman"/>
          <w:sz w:val="24"/>
          <w:szCs w:val="20"/>
          <w:shd w:val="clear" w:color="auto" w:fill="FFFFFF"/>
        </w:rPr>
        <w:t xml:space="preserve">penloop and </w:t>
      </w:r>
      <w:r w:rsidR="008554E6" w:rsidRPr="00087E84">
        <w:rPr>
          <w:rFonts w:ascii="Times New Roman" w:eastAsia="휴먼명조" w:hAnsi="Times New Roman"/>
          <w:sz w:val="24"/>
          <w:szCs w:val="20"/>
          <w:shd w:val="clear" w:color="auto" w:fill="FFFFFF"/>
        </w:rPr>
        <w:t>the data assimilation resu</w:t>
      </w:r>
      <w:r w:rsidR="004B4EEB" w:rsidRPr="00087E84">
        <w:rPr>
          <w:rFonts w:ascii="Times New Roman" w:eastAsia="휴먼명조" w:hAnsi="Times New Roman"/>
          <w:sz w:val="24"/>
          <w:szCs w:val="20"/>
          <w:shd w:val="clear" w:color="auto" w:fill="FFFFFF"/>
        </w:rPr>
        <w:t>lt employing both AMSR2 and IMS</w:t>
      </w:r>
      <w:ins w:id="787" w:author="만든 이" w:date="2024-03-30T15:44:00Z" w16du:dateUtc="2024-03-30T06:44:00Z">
        <w:r w:rsidR="00002335" w:rsidRPr="00087E84">
          <w:rPr>
            <w:rFonts w:ascii="Times New Roman" w:eastAsia="휴먼명조" w:hAnsi="Times New Roman"/>
            <w:sz w:val="24"/>
            <w:szCs w:val="20"/>
            <w:shd w:val="clear" w:color="auto" w:fill="FFFFFF"/>
          </w:rPr>
          <w:t xml:space="preserve"> </w:t>
        </w:r>
      </w:ins>
      <w:r w:rsidR="008554E6" w:rsidRPr="00087E84">
        <w:rPr>
          <w:rFonts w:ascii="Times New Roman" w:eastAsia="휴먼명조" w:hAnsi="Times New Roman"/>
          <w:sz w:val="24"/>
          <w:szCs w:val="20"/>
          <w:shd w:val="clear" w:color="auto" w:fill="FFFFFF"/>
        </w:rPr>
        <w:t>(DA), as well as the data assimilation result utilizing solely AMSR2 and excluding IMS</w:t>
      </w:r>
      <w:ins w:id="788" w:author="만든 이" w:date="2024-03-30T15:44:00Z" w16du:dateUtc="2024-03-30T06:44:00Z">
        <w:r w:rsidR="00002335" w:rsidRPr="00087E84">
          <w:rPr>
            <w:rFonts w:ascii="Times New Roman" w:eastAsia="휴먼명조" w:hAnsi="Times New Roman"/>
            <w:sz w:val="24"/>
            <w:szCs w:val="20"/>
            <w:shd w:val="clear" w:color="auto" w:fill="FFFFFF"/>
          </w:rPr>
          <w:t xml:space="preserve"> </w:t>
        </w:r>
      </w:ins>
      <w:r w:rsidR="008554E6" w:rsidRPr="00087E84">
        <w:rPr>
          <w:rFonts w:ascii="Times New Roman" w:eastAsia="휴먼명조" w:hAnsi="Times New Roman"/>
          <w:sz w:val="24"/>
          <w:szCs w:val="20"/>
          <w:shd w:val="clear" w:color="auto" w:fill="FFFFFF"/>
        </w:rPr>
        <w:t>(hereafter referred to as DA_AMSR2).</w:t>
      </w:r>
      <w:r w:rsidR="00456F43" w:rsidRPr="00087E84">
        <w:rPr>
          <w:rFonts w:ascii="Times New Roman" w:eastAsia="휴먼명조" w:hAnsi="Times New Roman"/>
          <w:sz w:val="24"/>
          <w:szCs w:val="20"/>
          <w:shd w:val="clear" w:color="auto" w:fill="FFFFFF"/>
        </w:rPr>
        <w:t xml:space="preserve"> The results obtained from the </w:t>
      </w:r>
      <w:r w:rsidR="000577F4" w:rsidRPr="00087E84">
        <w:rPr>
          <w:rFonts w:ascii="Times New Roman" w:eastAsia="휴먼명조" w:hAnsi="Times New Roman"/>
          <w:sz w:val="24"/>
          <w:szCs w:val="20"/>
          <w:shd w:val="clear" w:color="auto" w:fill="FFFFFF"/>
        </w:rPr>
        <w:t>snow</w:t>
      </w:r>
      <w:r w:rsidR="00456F43" w:rsidRPr="00087E84">
        <w:rPr>
          <w:rFonts w:ascii="Times New Roman" w:eastAsia="휴먼명조" w:hAnsi="Times New Roman"/>
          <w:sz w:val="24"/>
          <w:szCs w:val="20"/>
          <w:shd w:val="clear" w:color="auto" w:fill="FFFFFF"/>
        </w:rPr>
        <w:t xml:space="preserve"> assimilation show the improvements in the transitional regions where AMSR2 denotes a better agreement with </w:t>
      </w:r>
      <w:r w:rsidRPr="00087E84">
        <w:rPr>
          <w:rFonts w:ascii="Times New Roman" w:eastAsia="휴먼명조" w:hAnsi="Times New Roman"/>
          <w:sz w:val="24"/>
          <w:szCs w:val="20"/>
          <w:shd w:val="clear" w:color="auto" w:fill="FFFFFF"/>
        </w:rPr>
        <w:t xml:space="preserve">the </w:t>
      </w:r>
      <w:r w:rsidR="006C0099" w:rsidRPr="00087E84">
        <w:rPr>
          <w:rFonts w:ascii="Times New Roman" w:eastAsia="휴먼명조" w:hAnsi="Times New Roman"/>
          <w:sz w:val="24"/>
          <w:szCs w:val="20"/>
          <w:shd w:val="clear" w:color="auto" w:fill="FFFFFF"/>
        </w:rPr>
        <w:t>observation</w:t>
      </w:r>
      <w:r w:rsidRPr="00087E84">
        <w:rPr>
          <w:rFonts w:ascii="Times New Roman" w:eastAsia="휴먼명조" w:hAnsi="Times New Roman"/>
          <w:sz w:val="24"/>
          <w:szCs w:val="20"/>
          <w:shd w:val="clear" w:color="auto" w:fill="FFFFFF"/>
        </w:rPr>
        <w:t>s</w:t>
      </w:r>
      <w:r w:rsidR="006C0099" w:rsidRPr="00087E84">
        <w:rPr>
          <w:rFonts w:ascii="Times New Roman" w:eastAsia="휴먼명조" w:hAnsi="Times New Roman"/>
          <w:sz w:val="24"/>
          <w:szCs w:val="20"/>
          <w:shd w:val="clear" w:color="auto" w:fill="FFFFFF"/>
        </w:rPr>
        <w:t xml:space="preserve"> compared to </w:t>
      </w:r>
      <w:r w:rsidRPr="00087E84">
        <w:rPr>
          <w:rFonts w:ascii="Times New Roman" w:eastAsia="휴먼명조" w:hAnsi="Times New Roman"/>
          <w:sz w:val="24"/>
          <w:szCs w:val="20"/>
          <w:shd w:val="clear" w:color="auto" w:fill="FFFFFF"/>
        </w:rPr>
        <w:t>O</w:t>
      </w:r>
      <w:r w:rsidR="00456F43" w:rsidRPr="00087E84">
        <w:rPr>
          <w:rFonts w:ascii="Times New Roman" w:eastAsia="휴먼명조" w:hAnsi="Times New Roman"/>
          <w:sz w:val="24"/>
          <w:szCs w:val="20"/>
          <w:shd w:val="clear" w:color="auto" w:fill="FFFFFF"/>
        </w:rPr>
        <w:t>penloop.</w:t>
      </w:r>
      <w:bookmarkStart w:id="789" w:name="_Hlk161639116"/>
      <w:r w:rsidR="00456F43" w:rsidRPr="00087E84">
        <w:rPr>
          <w:rFonts w:ascii="Times New Roman" w:eastAsia="휴먼명조" w:hAnsi="Times New Roman"/>
          <w:sz w:val="24"/>
          <w:szCs w:val="20"/>
          <w:shd w:val="clear" w:color="auto" w:fill="FFFFFF"/>
        </w:rPr>
        <w:t xml:space="preserve"> </w:t>
      </w:r>
      <w:r w:rsidR="0033489B" w:rsidRPr="00087E84">
        <w:rPr>
          <w:rFonts w:ascii="Times New Roman" w:eastAsia="휴먼명조" w:hAnsi="Times New Roman"/>
          <w:sz w:val="24"/>
          <w:szCs w:val="20"/>
          <w:shd w:val="clear" w:color="auto" w:fill="FFFFFF"/>
        </w:rPr>
        <w:t>Notably, the skill is enhanced significantly in DA by incorporating the IMS SCF</w:t>
      </w:r>
      <w:r w:rsidRPr="00087E84">
        <w:rPr>
          <w:rFonts w:ascii="Times New Roman" w:eastAsia="휴먼명조" w:hAnsi="Times New Roman"/>
          <w:sz w:val="24"/>
          <w:szCs w:val="20"/>
          <w:shd w:val="clear" w:color="auto" w:fill="FFFFFF"/>
        </w:rPr>
        <w:t xml:space="preserve">. </w:t>
      </w:r>
      <w:del w:id="790" w:author="만든 이" w:date="2024-03-30T15:44:00Z" w16du:dateUtc="2024-03-30T06:44:00Z">
        <w:r w:rsidRPr="00C575B6">
          <w:rPr>
            <w:rFonts w:ascii="Times New Roman" w:eastAsia="휴먼명조" w:hAnsi="Times New Roman"/>
            <w:sz w:val="24"/>
            <w:szCs w:val="20"/>
            <w:shd w:val="clear" w:color="auto" w:fill="FFFFFF"/>
          </w:rPr>
          <w:delText xml:space="preserve">There are exceptional areas where </w:delText>
        </w:r>
      </w:del>
      <w:r w:rsidR="00404D09" w:rsidRPr="00087E84">
        <w:rPr>
          <w:rFonts w:ascii="Times New Roman" w:eastAsia="휴먼명조" w:hAnsi="Times New Roman"/>
          <w:sz w:val="24"/>
          <w:szCs w:val="20"/>
          <w:shd w:val="clear" w:color="auto" w:fill="FFFFFF"/>
        </w:rPr>
        <w:t xml:space="preserve">DA </w:t>
      </w:r>
      <w:del w:id="791" w:author="만든 이" w:date="2024-03-30T15:44:00Z" w16du:dateUtc="2024-03-30T06:44:00Z">
        <w:r w:rsidRPr="00C575B6">
          <w:rPr>
            <w:rFonts w:ascii="Times New Roman" w:eastAsia="휴먼명조" w:hAnsi="Times New Roman"/>
            <w:sz w:val="24"/>
            <w:szCs w:val="20"/>
            <w:shd w:val="clear" w:color="auto" w:fill="FFFFFF"/>
          </w:rPr>
          <w:delText>performs</w:delText>
        </w:r>
      </w:del>
      <w:ins w:id="792" w:author="만든 이" w:date="2024-03-30T15:44:00Z" w16du:dateUtc="2024-03-30T06:44:00Z">
        <w:r w:rsidR="00404D09" w:rsidRPr="00087E84">
          <w:rPr>
            <w:rFonts w:ascii="Times New Roman" w:eastAsia="휴먼명조" w:hAnsi="Times New Roman"/>
            <w:sz w:val="24"/>
            <w:szCs w:val="20"/>
            <w:shd w:val="clear" w:color="auto" w:fill="FFFFFF"/>
          </w:rPr>
          <w:t>exhibits</w:t>
        </w:r>
      </w:ins>
      <w:r w:rsidR="00404D09" w:rsidRPr="00087E84">
        <w:rPr>
          <w:rFonts w:ascii="Times New Roman" w:eastAsia="휴먼명조" w:hAnsi="Times New Roman"/>
          <w:sz w:val="24"/>
          <w:szCs w:val="20"/>
          <w:shd w:val="clear" w:color="auto" w:fill="FFFFFF"/>
        </w:rPr>
        <w:t xml:space="preserve"> inferior </w:t>
      </w:r>
      <w:ins w:id="793" w:author="만든 이" w:date="2024-03-30T15:44:00Z" w16du:dateUtc="2024-03-30T06:44:00Z">
        <w:r w:rsidR="00404D09" w:rsidRPr="00087E84">
          <w:rPr>
            <w:rFonts w:ascii="Times New Roman" w:eastAsia="휴먼명조" w:hAnsi="Times New Roman"/>
            <w:sz w:val="24"/>
            <w:szCs w:val="20"/>
            <w:shd w:val="clear" w:color="auto" w:fill="FFFFFF"/>
          </w:rPr>
          <w:t xml:space="preserve">performance compared </w:t>
        </w:r>
      </w:ins>
      <w:r w:rsidR="00404D09" w:rsidRPr="00087E84">
        <w:rPr>
          <w:rFonts w:ascii="Times New Roman" w:eastAsia="휴먼명조" w:hAnsi="Times New Roman"/>
          <w:sz w:val="24"/>
          <w:szCs w:val="20"/>
          <w:shd w:val="clear" w:color="auto" w:fill="FFFFFF"/>
        </w:rPr>
        <w:t>to Openloop</w:t>
      </w:r>
      <w:ins w:id="794" w:author="만든 이" w:date="2024-03-30T15:44:00Z" w16du:dateUtc="2024-03-30T06:44:00Z">
        <w:r w:rsidR="00404D09" w:rsidRPr="00087E84">
          <w:rPr>
            <w:rFonts w:ascii="Times New Roman" w:eastAsia="휴먼명조" w:hAnsi="Times New Roman"/>
            <w:sz w:val="24"/>
            <w:szCs w:val="20"/>
            <w:shd w:val="clear" w:color="auto" w:fill="FFFFFF"/>
          </w:rPr>
          <w:t xml:space="preserve"> in certain exceptional cases</w:t>
        </w:r>
      </w:ins>
      <w:r w:rsidR="00404D09" w:rsidRPr="00087E84">
        <w:rPr>
          <w:rFonts w:ascii="Times New Roman" w:eastAsia="휴먼명조" w:hAnsi="Times New Roman"/>
          <w:sz w:val="24"/>
          <w:szCs w:val="20"/>
          <w:shd w:val="clear" w:color="auto" w:fill="FFFFFF"/>
        </w:rPr>
        <w:t xml:space="preserve">, which </w:t>
      </w:r>
      <w:del w:id="795" w:author="만든 이" w:date="2024-03-30T15:44:00Z" w16du:dateUtc="2024-03-30T06:44:00Z">
        <w:r w:rsidRPr="00C575B6">
          <w:rPr>
            <w:rFonts w:ascii="Times New Roman" w:eastAsia="휴먼명조" w:hAnsi="Times New Roman"/>
            <w:sz w:val="24"/>
            <w:szCs w:val="20"/>
            <w:shd w:val="clear" w:color="auto" w:fill="FFFFFF"/>
          </w:rPr>
          <w:delText xml:space="preserve">are associated with the differences in </w:delText>
        </w:r>
        <w:r w:rsidR="000577F4">
          <w:rPr>
            <w:rFonts w:ascii="Times New Roman" w:eastAsia="휴먼명조" w:hAnsi="Times New Roman"/>
            <w:sz w:val="24"/>
            <w:szCs w:val="20"/>
            <w:shd w:val="clear" w:color="auto" w:fill="FFFFFF"/>
          </w:rPr>
          <w:delText>SCF</w:delText>
        </w:r>
      </w:del>
      <w:ins w:id="796" w:author="만든 이" w:date="2024-03-30T15:44:00Z" w16du:dateUtc="2024-03-30T06:44:00Z">
        <w:r w:rsidR="00404D09" w:rsidRPr="00087E84">
          <w:rPr>
            <w:rFonts w:ascii="Times New Roman" w:eastAsia="휴먼명조" w:hAnsi="Times New Roman"/>
            <w:sz w:val="24"/>
            <w:szCs w:val="20"/>
            <w:shd w:val="clear" w:color="auto" w:fill="FFFFFF"/>
          </w:rPr>
          <w:t>may be attributed to discrepancies in snow identification</w:t>
        </w:r>
      </w:ins>
      <w:r w:rsidR="00404D09" w:rsidRPr="00087E84">
        <w:rPr>
          <w:rFonts w:ascii="Times New Roman" w:eastAsia="휴먼명조" w:hAnsi="Times New Roman"/>
          <w:sz w:val="24"/>
          <w:szCs w:val="20"/>
          <w:shd w:val="clear" w:color="auto" w:fill="FFFFFF"/>
        </w:rPr>
        <w:t xml:space="preserve"> between </w:t>
      </w:r>
      <w:ins w:id="797" w:author="만든 이" w:date="2024-03-30T15:44:00Z" w16du:dateUtc="2024-03-30T06:44:00Z">
        <w:r w:rsidR="00404D09" w:rsidRPr="00087E84">
          <w:rPr>
            <w:rFonts w:ascii="Times New Roman" w:eastAsia="휴먼명조" w:hAnsi="Times New Roman"/>
            <w:sz w:val="24"/>
            <w:szCs w:val="20"/>
            <w:shd w:val="clear" w:color="auto" w:fill="FFFFFF"/>
          </w:rPr>
          <w:t xml:space="preserve">the CMC observations used for correlation and the </w:t>
        </w:r>
      </w:ins>
      <w:r w:rsidR="00404D09" w:rsidRPr="00087E84">
        <w:rPr>
          <w:rFonts w:ascii="Times New Roman" w:eastAsia="휴먼명조" w:hAnsi="Times New Roman"/>
          <w:sz w:val="24"/>
          <w:szCs w:val="20"/>
          <w:shd w:val="clear" w:color="auto" w:fill="FFFFFF"/>
        </w:rPr>
        <w:t xml:space="preserve">IMS </w:t>
      </w:r>
      <w:del w:id="798" w:author="만든 이" w:date="2024-03-30T15:44:00Z" w16du:dateUtc="2024-03-30T06:44:00Z">
        <w:r w:rsidRPr="00C575B6">
          <w:rPr>
            <w:rFonts w:ascii="Times New Roman" w:eastAsia="휴먼명조" w:hAnsi="Times New Roman"/>
            <w:sz w:val="24"/>
            <w:szCs w:val="20"/>
            <w:shd w:val="clear" w:color="auto" w:fill="FFFFFF"/>
          </w:rPr>
          <w:delText>and CMC</w:delText>
        </w:r>
      </w:del>
      <w:ins w:id="799" w:author="만든 이" w:date="2024-03-30T15:44:00Z" w16du:dateUtc="2024-03-30T06:44:00Z">
        <w:r w:rsidR="00404D09" w:rsidRPr="00087E84">
          <w:rPr>
            <w:rFonts w:ascii="Times New Roman" w:eastAsia="휴먼명조" w:hAnsi="Times New Roman"/>
            <w:sz w:val="24"/>
            <w:szCs w:val="20"/>
            <w:shd w:val="clear" w:color="auto" w:fill="FFFFFF"/>
          </w:rPr>
          <w:t>data utilized for data assimilation</w:t>
        </w:r>
      </w:ins>
      <w:r w:rsidR="00404D09" w:rsidRPr="00087E84">
        <w:rPr>
          <w:rFonts w:ascii="Times New Roman" w:eastAsia="휴먼명조" w:hAnsi="Times New Roman"/>
          <w:sz w:val="24"/>
          <w:szCs w:val="20"/>
          <w:shd w:val="clear" w:color="auto" w:fill="FFFFFF"/>
        </w:rPr>
        <w:t xml:space="preserve">. </w:t>
      </w:r>
      <w:bookmarkEnd w:id="789"/>
      <w:r w:rsidR="00945883" w:rsidRPr="00087E84">
        <w:rPr>
          <w:rFonts w:ascii="Times New Roman" w:eastAsia="휴먼명조" w:hAnsi="Times New Roman"/>
          <w:sz w:val="24"/>
          <w:szCs w:val="20"/>
          <w:shd w:val="clear" w:color="auto" w:fill="FFFFFF"/>
        </w:rPr>
        <w:t>Moreover</w:t>
      </w:r>
      <w:r w:rsidRPr="00087E84">
        <w:rPr>
          <w:rFonts w:ascii="Times New Roman" w:eastAsia="휴먼명조" w:hAnsi="Times New Roman"/>
          <w:sz w:val="24"/>
          <w:szCs w:val="20"/>
          <w:shd w:val="clear" w:color="auto" w:fill="FFFFFF"/>
        </w:rPr>
        <w:t>,</w:t>
      </w:r>
      <w:r w:rsidR="006873E1" w:rsidRPr="00087E84">
        <w:rPr>
          <w:rFonts w:ascii="Times New Roman" w:eastAsia="휴먼명조" w:hAnsi="Times New Roman"/>
          <w:sz w:val="24"/>
          <w:szCs w:val="20"/>
          <w:shd w:val="clear" w:color="auto" w:fill="FFFFFF"/>
        </w:rPr>
        <w:t xml:space="preserve"> </w:t>
      </w:r>
      <w:r w:rsidR="00E53A9E" w:rsidRPr="00087E84">
        <w:rPr>
          <w:rFonts w:ascii="Times New Roman" w:eastAsia="휴먼명조" w:hAnsi="Times New Roman"/>
          <w:sz w:val="24"/>
          <w:szCs w:val="20"/>
          <w:shd w:val="clear" w:color="auto" w:fill="FFFFFF"/>
        </w:rPr>
        <w:t>the performance of SWE improve</w:t>
      </w:r>
      <w:r w:rsidRPr="00087E84">
        <w:rPr>
          <w:rFonts w:ascii="Times New Roman" w:eastAsia="휴먼명조" w:hAnsi="Times New Roman"/>
          <w:sz w:val="24"/>
          <w:szCs w:val="20"/>
          <w:shd w:val="clear" w:color="auto" w:fill="FFFFFF"/>
        </w:rPr>
        <w:t>s</w:t>
      </w:r>
      <w:r w:rsidR="00E53A9E" w:rsidRPr="00087E84">
        <w:rPr>
          <w:rFonts w:ascii="Times New Roman" w:eastAsia="휴먼명조" w:hAnsi="Times New Roman"/>
          <w:sz w:val="24"/>
          <w:szCs w:val="20"/>
          <w:shd w:val="clear" w:color="auto" w:fill="FFFFFF"/>
        </w:rPr>
        <w:t xml:space="preserve"> even when only AMSR2 is used, but incorporating IMS le</w:t>
      </w:r>
      <w:r w:rsidRPr="00087E84">
        <w:rPr>
          <w:rFonts w:ascii="Times New Roman" w:eastAsia="휴먼명조" w:hAnsi="Times New Roman"/>
          <w:sz w:val="24"/>
          <w:szCs w:val="20"/>
          <w:shd w:val="clear" w:color="auto" w:fill="FFFFFF"/>
        </w:rPr>
        <w:t>a</w:t>
      </w:r>
      <w:r w:rsidR="00E53A9E" w:rsidRPr="00087E84">
        <w:rPr>
          <w:rFonts w:ascii="Times New Roman" w:eastAsia="휴먼명조" w:hAnsi="Times New Roman"/>
          <w:sz w:val="24"/>
          <w:szCs w:val="20"/>
          <w:shd w:val="clear" w:color="auto" w:fill="FFFFFF"/>
        </w:rPr>
        <w:t>d</w:t>
      </w:r>
      <w:r w:rsidRPr="00087E84">
        <w:rPr>
          <w:rFonts w:ascii="Times New Roman" w:eastAsia="휴먼명조" w:hAnsi="Times New Roman"/>
          <w:sz w:val="24"/>
          <w:szCs w:val="20"/>
          <w:shd w:val="clear" w:color="auto" w:fill="FFFFFF"/>
        </w:rPr>
        <w:t>s</w:t>
      </w:r>
      <w:r w:rsidR="00E53A9E" w:rsidRPr="00087E84">
        <w:rPr>
          <w:rFonts w:ascii="Times New Roman" w:eastAsia="휴먼명조" w:hAnsi="Times New Roman"/>
          <w:sz w:val="24"/>
          <w:szCs w:val="20"/>
          <w:shd w:val="clear" w:color="auto" w:fill="FFFFFF"/>
        </w:rPr>
        <w:t xml:space="preserve"> to a substantial improvement in the transitional regions. This implies that IMS has a positive influence on the snow data assimilation.</w:t>
      </w:r>
    </w:p>
    <w:p w14:paraId="06B31E74" w14:textId="5962D66F" w:rsidR="00CD6072" w:rsidRPr="00087E84" w:rsidRDefault="00CD6072" w:rsidP="002506D7">
      <w:pPr>
        <w:spacing w:after="0" w:line="480" w:lineRule="auto"/>
        <w:rPr>
          <w:rFonts w:ascii="Times New Roman" w:hAnsi="Times New Roman" w:cs="Times New Roman"/>
          <w:b/>
          <w:sz w:val="24"/>
        </w:rPr>
      </w:pPr>
    </w:p>
    <w:p w14:paraId="0A7D5561" w14:textId="77777777" w:rsidR="002506D7" w:rsidRPr="00C575B6" w:rsidRDefault="002506D7" w:rsidP="002506D7">
      <w:pPr>
        <w:spacing w:after="0" w:line="480" w:lineRule="auto"/>
        <w:rPr>
          <w:del w:id="800" w:author="만든 이" w:date="2024-03-30T15:44:00Z" w16du:dateUtc="2024-03-30T06:44:00Z"/>
          <w:rFonts w:ascii="Times New Roman" w:hAnsi="Times New Roman" w:cs="Times New Roman"/>
          <w:b/>
          <w:sz w:val="24"/>
        </w:rPr>
      </w:pPr>
    </w:p>
    <w:p w14:paraId="06B31E75" w14:textId="31E038C3" w:rsidR="00CD6072" w:rsidRPr="00087E84" w:rsidRDefault="006A23E9">
      <w:pPr>
        <w:pStyle w:val="a3"/>
        <w:numPr>
          <w:ilvl w:val="1"/>
          <w:numId w:val="4"/>
        </w:numPr>
        <w:spacing w:after="0" w:line="480" w:lineRule="auto"/>
        <w:ind w:leftChars="0"/>
        <w:rPr>
          <w:rFonts w:ascii="Times New Roman" w:hAnsi="Times New Roman" w:cs="Times New Roman"/>
          <w:b/>
          <w:sz w:val="24"/>
        </w:rPr>
      </w:pPr>
      <w:r w:rsidRPr="00087E84">
        <w:rPr>
          <w:rFonts w:ascii="Times New Roman" w:hAnsi="Times New Roman" w:cs="Times New Roman"/>
          <w:b/>
          <w:sz w:val="24"/>
        </w:rPr>
        <w:t>Kalman gain analysis</w:t>
      </w:r>
    </w:p>
    <w:p w14:paraId="6F588649" w14:textId="6696EC38" w:rsidR="00E94949" w:rsidRPr="00087E84" w:rsidRDefault="00736DF7" w:rsidP="00066762">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hint="eastAsia"/>
          <w:sz w:val="24"/>
          <w:szCs w:val="20"/>
          <w:shd w:val="clear" w:color="auto" w:fill="FFFFFF"/>
        </w:rPr>
        <w:t>In</w:t>
      </w:r>
      <w:r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hint="eastAsia"/>
          <w:sz w:val="24"/>
          <w:szCs w:val="20"/>
          <w:shd w:val="clear" w:color="auto" w:fill="FFFFFF"/>
        </w:rPr>
        <w:t>order</w:t>
      </w:r>
      <w:r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hint="eastAsia"/>
          <w:sz w:val="24"/>
          <w:szCs w:val="20"/>
          <w:shd w:val="clear" w:color="auto" w:fill="FFFFFF"/>
        </w:rPr>
        <w:t>to</w:t>
      </w:r>
      <w:r w:rsidR="00DB0A28" w:rsidRPr="00087E84">
        <w:rPr>
          <w:rFonts w:ascii="Times New Roman" w:eastAsia="휴먼명조" w:hAnsi="Times New Roman"/>
          <w:sz w:val="24"/>
          <w:szCs w:val="20"/>
          <w:shd w:val="clear" w:color="auto" w:fill="FFFFFF"/>
        </w:rPr>
        <w:t xml:space="preserve"> better understand </w:t>
      </w:r>
      <w:r w:rsidR="007E1902" w:rsidRPr="00087E84">
        <w:rPr>
          <w:rFonts w:ascii="Times New Roman" w:eastAsia="휴먼명조" w:hAnsi="Times New Roman"/>
          <w:sz w:val="24"/>
          <w:szCs w:val="20"/>
          <w:shd w:val="clear" w:color="auto" w:fill="FFFFFF"/>
        </w:rPr>
        <w:t xml:space="preserve">the </w:t>
      </w:r>
      <w:r w:rsidR="00DB0A28" w:rsidRPr="00087E84">
        <w:rPr>
          <w:rFonts w:ascii="Times New Roman" w:eastAsia="휴먼명조" w:hAnsi="Times New Roman"/>
          <w:sz w:val="24"/>
          <w:szCs w:val="20"/>
          <w:shd w:val="clear" w:color="auto" w:fill="FFFFFF"/>
        </w:rPr>
        <w:t xml:space="preserve">skill </w:t>
      </w:r>
      <w:r w:rsidR="004B4EEB" w:rsidRPr="00087E84">
        <w:rPr>
          <w:rFonts w:ascii="Times New Roman" w:eastAsia="휴먼명조" w:hAnsi="Times New Roman"/>
          <w:sz w:val="24"/>
          <w:szCs w:val="20"/>
          <w:shd w:val="clear" w:color="auto" w:fill="FFFFFF"/>
        </w:rPr>
        <w:t>enhancement</w:t>
      </w:r>
      <w:r w:rsidR="00DB0A28" w:rsidRPr="00087E84">
        <w:rPr>
          <w:rFonts w:ascii="Times New Roman" w:eastAsia="휴먼명조" w:hAnsi="Times New Roman"/>
          <w:sz w:val="24"/>
          <w:szCs w:val="20"/>
          <w:shd w:val="clear" w:color="auto" w:fill="FFFFFF"/>
        </w:rPr>
        <w:t xml:space="preserve"> through snow assimilation </w:t>
      </w:r>
      <w:r w:rsidR="007E1902" w:rsidRPr="00087E84">
        <w:rPr>
          <w:rFonts w:ascii="Times New Roman" w:eastAsia="휴먼명조" w:hAnsi="Times New Roman"/>
          <w:sz w:val="24"/>
          <w:szCs w:val="20"/>
          <w:shd w:val="clear" w:color="auto" w:fill="FFFFFF"/>
        </w:rPr>
        <w:t>of</w:t>
      </w:r>
      <w:r w:rsidR="00942AD4" w:rsidRPr="00087E84">
        <w:rPr>
          <w:rFonts w:ascii="Times New Roman" w:eastAsia="휴먼명조" w:hAnsi="Times New Roman"/>
          <w:sz w:val="24"/>
          <w:szCs w:val="20"/>
          <w:shd w:val="clear" w:color="auto" w:fill="FFFFFF"/>
        </w:rPr>
        <w:t xml:space="preserve"> satellite data, </w:t>
      </w:r>
      <w:r w:rsidR="004B39EF" w:rsidRPr="00087E84">
        <w:rPr>
          <w:rFonts w:ascii="Times New Roman" w:eastAsia="휴먼명조" w:hAnsi="Times New Roman"/>
          <w:sz w:val="24"/>
          <w:szCs w:val="20"/>
          <w:shd w:val="clear" w:color="auto" w:fill="FFFFFF"/>
        </w:rPr>
        <w:t xml:space="preserve">this </w:t>
      </w:r>
      <w:r w:rsidR="005C1C85" w:rsidRPr="00087E84">
        <w:rPr>
          <w:rFonts w:ascii="Times New Roman" w:eastAsia="휴먼명조" w:hAnsi="Times New Roman"/>
          <w:sz w:val="24"/>
          <w:szCs w:val="20"/>
          <w:shd w:val="clear" w:color="auto" w:fill="FFFFFF"/>
        </w:rPr>
        <w:t>section</w:t>
      </w:r>
      <w:r w:rsidR="004B39EF" w:rsidRPr="00087E84">
        <w:rPr>
          <w:rFonts w:ascii="Times New Roman" w:eastAsia="휴먼명조" w:hAnsi="Times New Roman"/>
          <w:sz w:val="24"/>
          <w:szCs w:val="20"/>
          <w:shd w:val="clear" w:color="auto" w:fill="FFFFFF"/>
        </w:rPr>
        <w:t xml:space="preserve"> examines the </w:t>
      </w:r>
      <w:r w:rsidR="00942AD4" w:rsidRPr="00087E84">
        <w:rPr>
          <w:rFonts w:ascii="Times New Roman" w:eastAsia="휴먼명조" w:hAnsi="Times New Roman"/>
          <w:sz w:val="24"/>
          <w:szCs w:val="20"/>
          <w:shd w:val="clear" w:color="auto" w:fill="FFFFFF"/>
        </w:rPr>
        <w:t>Kalman gain</w:t>
      </w:r>
      <w:del w:id="801" w:author="만든 이" w:date="2024-03-30T15:44:00Z" w16du:dateUtc="2024-03-30T06:44:00Z">
        <w:r w:rsidR="007E1902" w:rsidRPr="00C575B6">
          <w:rPr>
            <w:rFonts w:ascii="Times New Roman" w:eastAsia="휴먼명조" w:hAnsi="Times New Roman"/>
            <w:sz w:val="24"/>
            <w:szCs w:val="20"/>
            <w:shd w:val="clear" w:color="auto" w:fill="FFFFFF"/>
          </w:rPr>
          <w:delText xml:space="preserve">, which represents </w:delText>
        </w:r>
        <w:r w:rsidR="000C34C8">
          <w:rPr>
            <w:rFonts w:ascii="Times New Roman" w:eastAsia="휴먼명조" w:hAnsi="Times New Roman" w:hint="eastAsia"/>
            <w:sz w:val="24"/>
            <w:szCs w:val="20"/>
            <w:shd w:val="clear" w:color="auto" w:fill="FFFFFF"/>
          </w:rPr>
          <w:delText>the</w:delText>
        </w:r>
        <w:r w:rsidR="007E1902" w:rsidRPr="00C575B6">
          <w:rPr>
            <w:rFonts w:ascii="Times New Roman" w:eastAsia="휴먼명조" w:hAnsi="Times New Roman"/>
            <w:sz w:val="24"/>
            <w:szCs w:val="20"/>
            <w:shd w:val="clear" w:color="auto" w:fill="FFFFFF"/>
          </w:rPr>
          <w:delText xml:space="preserve"> weight</w:delText>
        </w:r>
        <w:r w:rsidR="000C34C8">
          <w:rPr>
            <w:rFonts w:ascii="Times New Roman" w:eastAsia="휴먼명조" w:hAnsi="Times New Roman" w:hint="eastAsia"/>
            <w:sz w:val="24"/>
            <w:szCs w:val="20"/>
            <w:shd w:val="clear" w:color="auto" w:fill="FFFFFF"/>
          </w:rPr>
          <w:delText>s</w:delText>
        </w:r>
        <w:r w:rsidR="007E1902" w:rsidRPr="00C575B6">
          <w:rPr>
            <w:rFonts w:ascii="Times New Roman" w:eastAsia="휴먼명조" w:hAnsi="Times New Roman"/>
            <w:sz w:val="24"/>
            <w:szCs w:val="20"/>
            <w:shd w:val="clear" w:color="auto" w:fill="FFFFFF"/>
          </w:rPr>
          <w:delText xml:space="preserve"> of the assimilated observations in the analysis update </w:delText>
        </w:r>
        <w:r w:rsidR="00F10309">
          <w:rPr>
            <w:rFonts w:ascii="Times New Roman" w:eastAsia="휴먼명조" w:hAnsi="Times New Roman" w:hint="eastAsia"/>
            <w:sz w:val="24"/>
            <w:szCs w:val="20"/>
            <w:shd w:val="clear" w:color="auto" w:fill="FFFFFF"/>
          </w:rPr>
          <w:delText>of</w:delText>
        </w:r>
        <w:r w:rsidR="007E1902" w:rsidRPr="00C575B6">
          <w:rPr>
            <w:rFonts w:ascii="Times New Roman" w:eastAsia="휴먼명조" w:hAnsi="Times New Roman"/>
            <w:sz w:val="24"/>
            <w:szCs w:val="20"/>
            <w:shd w:val="clear" w:color="auto" w:fill="FFFFFF"/>
          </w:rPr>
          <w:delText xml:space="preserve"> LETKF</w:delText>
        </w:r>
        <w:r w:rsidR="004B39EF" w:rsidRPr="00C575B6">
          <w:rPr>
            <w:rFonts w:ascii="Times New Roman" w:eastAsia="휴먼명조" w:hAnsi="Times New Roman"/>
            <w:sz w:val="24"/>
            <w:szCs w:val="20"/>
            <w:shd w:val="clear" w:color="auto" w:fill="FFFFFF"/>
          </w:rPr>
          <w:delText>.</w:delText>
        </w:r>
      </w:del>
      <w:ins w:id="802" w:author="만든 이" w:date="2024-03-30T15:44:00Z" w16du:dateUtc="2024-03-30T06:44:00Z">
        <w:r w:rsidR="00B45EA8" w:rsidRPr="00087E84">
          <w:rPr>
            <w:rFonts w:ascii="Times New Roman" w:eastAsia="휴먼명조" w:hAnsi="Times New Roman" w:hint="eastAsia"/>
            <w:sz w:val="24"/>
            <w:szCs w:val="20"/>
            <w:shd w:val="clear" w:color="auto" w:fill="FFFFFF"/>
          </w:rPr>
          <w:t>.</w:t>
        </w:r>
      </w:ins>
      <w:r w:rsidR="00B45EA8" w:rsidRPr="00087E84">
        <w:rPr>
          <w:rFonts w:ascii="Times New Roman" w:eastAsia="휴먼명조" w:hAnsi="Times New Roman" w:hint="eastAsia"/>
          <w:sz w:val="24"/>
          <w:szCs w:val="20"/>
          <w:shd w:val="clear" w:color="auto" w:fill="FFFFFF"/>
        </w:rPr>
        <w:t xml:space="preserve"> </w:t>
      </w:r>
      <w:r w:rsidR="004B39EF" w:rsidRPr="00087E84">
        <w:rPr>
          <w:rFonts w:ascii="Times New Roman" w:eastAsia="휴먼명조" w:hAnsi="Times New Roman"/>
          <w:sz w:val="24"/>
          <w:szCs w:val="20"/>
          <w:shd w:val="clear" w:color="auto" w:fill="FFFFFF"/>
        </w:rPr>
        <w:t xml:space="preserve">Figure 8 </w:t>
      </w:r>
      <w:r w:rsidR="00FC4772" w:rsidRPr="00087E84">
        <w:rPr>
          <w:rFonts w:ascii="Times New Roman" w:eastAsia="휴먼명조" w:hAnsi="Times New Roman"/>
          <w:sz w:val="24"/>
          <w:szCs w:val="20"/>
          <w:shd w:val="clear" w:color="auto" w:fill="FFFFFF"/>
        </w:rPr>
        <w:t>illustrates</w:t>
      </w:r>
      <w:r w:rsidR="004B39EF" w:rsidRPr="00087E84">
        <w:rPr>
          <w:rFonts w:ascii="Times New Roman" w:eastAsia="휴먼명조" w:hAnsi="Times New Roman"/>
          <w:sz w:val="24"/>
          <w:szCs w:val="20"/>
          <w:shd w:val="clear" w:color="auto" w:fill="FFFFFF"/>
        </w:rPr>
        <w:t xml:space="preserve"> the spatial distribution of observation error, model background error, and the Kalman gain</w:t>
      </w:r>
      <w:r w:rsidR="00FC4772" w:rsidRPr="00087E84">
        <w:rPr>
          <w:rFonts w:ascii="Times New Roman" w:eastAsia="휴먼명조" w:hAnsi="Times New Roman"/>
          <w:sz w:val="24"/>
          <w:szCs w:val="20"/>
          <w:shd w:val="clear" w:color="auto" w:fill="FFFFFF"/>
        </w:rPr>
        <w:t xml:space="preserve">. </w:t>
      </w:r>
      <w:r w:rsidR="00942AD4" w:rsidRPr="00087E84">
        <w:rPr>
          <w:rFonts w:ascii="Times New Roman" w:eastAsia="휴먼명조" w:hAnsi="Times New Roman"/>
          <w:sz w:val="24"/>
          <w:szCs w:val="20"/>
          <w:shd w:val="clear" w:color="auto" w:fill="FFFFFF"/>
        </w:rPr>
        <w:t xml:space="preserve">A high value of the Kalman gain </w:t>
      </w:r>
      <w:r w:rsidR="00D119FD" w:rsidRPr="00087E84">
        <w:rPr>
          <w:rFonts w:ascii="Times New Roman" w:eastAsia="휴먼명조" w:hAnsi="Times New Roman" w:hint="eastAsia"/>
          <w:sz w:val="24"/>
          <w:szCs w:val="20"/>
          <w:shd w:val="clear" w:color="auto" w:fill="FFFFFF"/>
        </w:rPr>
        <w:t>denotes</w:t>
      </w:r>
      <w:r w:rsidR="00942AD4" w:rsidRPr="00087E84">
        <w:rPr>
          <w:rFonts w:ascii="Times New Roman" w:eastAsia="휴먼명조" w:hAnsi="Times New Roman"/>
          <w:sz w:val="24"/>
          <w:szCs w:val="20"/>
          <w:shd w:val="clear" w:color="auto" w:fill="FFFFFF"/>
        </w:rPr>
        <w:t xml:space="preserve"> that the assimilated result is closer to the AMSR2 observation than the model background.</w:t>
      </w:r>
      <w:r w:rsidR="00FC4772"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The Kalman gain is large </w:t>
      </w:r>
      <w:r w:rsidR="00FC4772" w:rsidRPr="00087E84">
        <w:rPr>
          <w:rFonts w:ascii="Times New Roman" w:eastAsia="휴먼명조" w:hAnsi="Times New Roman"/>
          <w:sz w:val="24"/>
          <w:szCs w:val="20"/>
          <w:shd w:val="clear" w:color="auto" w:fill="FFFFFF"/>
        </w:rPr>
        <w:t xml:space="preserve">when the </w:t>
      </w:r>
      <w:del w:id="803" w:author="만든 이" w:date="2024-03-30T15:44:00Z" w16du:dateUtc="2024-03-30T06:44:00Z">
        <w:r w:rsidR="00FC4772" w:rsidRPr="00C575B6">
          <w:rPr>
            <w:rFonts w:ascii="Times New Roman" w:eastAsia="휴먼명조" w:hAnsi="Times New Roman"/>
            <w:sz w:val="24"/>
            <w:szCs w:val="20"/>
            <w:shd w:val="clear" w:color="auto" w:fill="FFFFFF"/>
          </w:rPr>
          <w:delText>model</w:delText>
        </w:r>
      </w:del>
      <w:ins w:id="804" w:author="만든 이" w:date="2024-03-30T15:44:00Z" w16du:dateUtc="2024-03-30T06:44:00Z">
        <w:r w:rsidR="0077799F" w:rsidRPr="00087E84">
          <w:rPr>
            <w:rFonts w:ascii="Times New Roman" w:eastAsia="휴먼명조" w:hAnsi="Times New Roman"/>
            <w:sz w:val="24"/>
            <w:szCs w:val="20"/>
            <w:shd w:val="clear" w:color="auto" w:fill="FFFFFF"/>
          </w:rPr>
          <w:t>background</w:t>
        </w:r>
      </w:ins>
      <w:r w:rsidR="00FC4772" w:rsidRPr="00087E84">
        <w:rPr>
          <w:rFonts w:ascii="Times New Roman" w:eastAsia="휴먼명조" w:hAnsi="Times New Roman"/>
          <w:sz w:val="24"/>
          <w:szCs w:val="20"/>
          <w:shd w:val="clear" w:color="auto" w:fill="FFFFFF"/>
        </w:rPr>
        <w:t xml:space="preserve"> error </w:t>
      </w:r>
      <w:r w:rsidR="007E1902" w:rsidRPr="00087E84">
        <w:rPr>
          <w:rFonts w:ascii="Times New Roman" w:eastAsia="휴먼명조" w:hAnsi="Times New Roman"/>
          <w:sz w:val="24"/>
          <w:szCs w:val="20"/>
          <w:shd w:val="clear" w:color="auto" w:fill="FFFFFF"/>
        </w:rPr>
        <w:t>becomes l</w:t>
      </w:r>
      <w:r w:rsidR="00FC4772" w:rsidRPr="00087E84">
        <w:rPr>
          <w:rFonts w:ascii="Times New Roman" w:eastAsia="휴먼명조" w:hAnsi="Times New Roman"/>
          <w:sz w:val="24"/>
          <w:szCs w:val="20"/>
          <w:shd w:val="clear" w:color="auto" w:fill="FFFFFF"/>
        </w:rPr>
        <w:t>arge</w:t>
      </w:r>
      <w:r w:rsidR="007E1902" w:rsidRPr="00087E84">
        <w:rPr>
          <w:rFonts w:ascii="Times New Roman" w:eastAsia="휴먼명조" w:hAnsi="Times New Roman"/>
          <w:sz w:val="24"/>
          <w:szCs w:val="20"/>
          <w:shd w:val="clear" w:color="auto" w:fill="FFFFFF"/>
        </w:rPr>
        <w:t>,</w:t>
      </w:r>
      <w:r w:rsidR="00FC4772" w:rsidRPr="00087E84">
        <w:rPr>
          <w:rFonts w:ascii="Times New Roman" w:eastAsia="휴먼명조" w:hAnsi="Times New Roman"/>
          <w:sz w:val="24"/>
          <w:szCs w:val="20"/>
          <w:shd w:val="clear" w:color="auto" w:fill="FFFFFF"/>
        </w:rPr>
        <w:t xml:space="preserve"> or the observation error is small. </w:t>
      </w:r>
      <w:r w:rsidR="00F16E25" w:rsidRPr="00087E84">
        <w:rPr>
          <w:rFonts w:ascii="Times New Roman" w:eastAsia="휴먼명조" w:hAnsi="Times New Roman"/>
          <w:sz w:val="24"/>
          <w:szCs w:val="20"/>
          <w:shd w:val="clear" w:color="auto" w:fill="FFFFFF"/>
        </w:rPr>
        <w:t>As this study specifies the observation error as a conservative 10% of SWE compared to the previous study</w:t>
      </w:r>
      <w:ins w:id="805" w:author="만든 이" w:date="2024-03-30T15:44:00Z" w16du:dateUtc="2024-03-30T06:44:00Z">
        <w:r w:rsidR="003B2B0D" w:rsidRPr="00087E84">
          <w:rPr>
            <w:rFonts w:ascii="Times New Roman" w:eastAsia="휴먼명조" w:hAnsi="Times New Roman" w:hint="eastAsia"/>
            <w:sz w:val="24"/>
            <w:szCs w:val="20"/>
            <w:shd w:val="clear" w:color="auto" w:fill="FFFFFF"/>
          </w:rPr>
          <w:t xml:space="preserve"> </w:t>
        </w:r>
      </w:ins>
      <w:r w:rsidR="00F16E25" w:rsidRPr="00087E84">
        <w:rPr>
          <w:rFonts w:ascii="Times New Roman" w:eastAsia="휴먼명조" w:hAnsi="Times New Roman"/>
          <w:sz w:val="24"/>
          <w:szCs w:val="20"/>
          <w:shd w:val="clear" w:color="auto" w:fill="FFFFFF"/>
        </w:rPr>
        <w:t>(Lee et al., 2015)</w:t>
      </w:r>
      <w:r w:rsidR="00DF4D16"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the observation error basically follows the di</w:t>
      </w:r>
      <w:r w:rsidR="00DF4D16" w:rsidRPr="00087E84">
        <w:rPr>
          <w:rFonts w:ascii="Times New Roman" w:eastAsia="휴먼명조" w:hAnsi="Times New Roman"/>
          <w:sz w:val="24"/>
          <w:szCs w:val="20"/>
          <w:shd w:val="clear" w:color="auto" w:fill="FFFFFF"/>
        </w:rPr>
        <w:t xml:space="preserve">stribution similar to </w:t>
      </w:r>
      <w:r w:rsidR="007E1902" w:rsidRPr="00087E84">
        <w:rPr>
          <w:rFonts w:ascii="Times New Roman" w:eastAsia="휴먼명조" w:hAnsi="Times New Roman"/>
          <w:sz w:val="24"/>
          <w:szCs w:val="20"/>
          <w:shd w:val="clear" w:color="auto" w:fill="FFFFFF"/>
        </w:rPr>
        <w:t xml:space="preserve">the </w:t>
      </w:r>
      <w:r w:rsidR="00DF4D16" w:rsidRPr="00087E84">
        <w:rPr>
          <w:rFonts w:ascii="Times New Roman" w:eastAsia="휴먼명조" w:hAnsi="Times New Roman"/>
          <w:sz w:val="24"/>
          <w:szCs w:val="20"/>
          <w:shd w:val="clear" w:color="auto" w:fill="FFFFFF"/>
        </w:rPr>
        <w:t>climatological</w:t>
      </w:r>
      <w:r w:rsidR="007E1902" w:rsidRPr="00087E84">
        <w:rPr>
          <w:rFonts w:ascii="Times New Roman" w:eastAsia="휴먼명조" w:hAnsi="Times New Roman"/>
          <w:sz w:val="24"/>
          <w:szCs w:val="20"/>
          <w:shd w:val="clear" w:color="auto" w:fill="FFFFFF"/>
        </w:rPr>
        <w:t xml:space="preserve">-mean </w:t>
      </w:r>
      <w:r w:rsidR="00DF4D16" w:rsidRPr="00087E84">
        <w:rPr>
          <w:rFonts w:ascii="Times New Roman" w:eastAsia="휴먼명조" w:hAnsi="Times New Roman"/>
          <w:sz w:val="24"/>
          <w:szCs w:val="20"/>
          <w:shd w:val="clear" w:color="auto" w:fill="FFFFFF"/>
        </w:rPr>
        <w:t>values. The background error</w:t>
      </w:r>
      <w:r w:rsidR="007E1902" w:rsidRPr="00087E84">
        <w:rPr>
          <w:rFonts w:ascii="Times New Roman" w:eastAsia="휴먼명조" w:hAnsi="Times New Roman"/>
          <w:sz w:val="24"/>
          <w:szCs w:val="20"/>
          <w:shd w:val="clear" w:color="auto" w:fill="FFFFFF"/>
        </w:rPr>
        <w:t>s</w:t>
      </w:r>
      <w:r w:rsidR="00DF4D16" w:rsidRPr="00087E84">
        <w:rPr>
          <w:rFonts w:ascii="Times New Roman" w:eastAsia="휴먼명조" w:hAnsi="Times New Roman"/>
          <w:sz w:val="24"/>
          <w:szCs w:val="20"/>
          <w:shd w:val="clear" w:color="auto" w:fill="FFFFFF"/>
        </w:rPr>
        <w:t>, originating from the 24 ensemble members, ha</w:t>
      </w:r>
      <w:r w:rsidR="007E1902" w:rsidRPr="00087E84">
        <w:rPr>
          <w:rFonts w:ascii="Times New Roman" w:eastAsia="휴먼명조" w:hAnsi="Times New Roman"/>
          <w:sz w:val="24"/>
          <w:szCs w:val="20"/>
          <w:shd w:val="clear" w:color="auto" w:fill="FFFFFF"/>
        </w:rPr>
        <w:t>ve</w:t>
      </w:r>
      <w:r w:rsidR="00DF4D16" w:rsidRPr="00087E84">
        <w:rPr>
          <w:rFonts w:ascii="Times New Roman" w:eastAsia="휴먼명조" w:hAnsi="Times New Roman"/>
          <w:sz w:val="24"/>
          <w:szCs w:val="20"/>
          <w:shd w:val="clear" w:color="auto" w:fill="FFFFFF"/>
        </w:rPr>
        <w:t xml:space="preserve"> higher values </w:t>
      </w:r>
      <w:r w:rsidR="007E1902" w:rsidRPr="00087E84">
        <w:rPr>
          <w:rFonts w:ascii="Times New Roman" w:eastAsia="휴먼명조" w:hAnsi="Times New Roman"/>
          <w:sz w:val="24"/>
          <w:szCs w:val="20"/>
          <w:shd w:val="clear" w:color="auto" w:fill="FFFFFF"/>
        </w:rPr>
        <w:t>in high-latitude regions and</w:t>
      </w:r>
      <w:r w:rsidR="00DF4D16" w:rsidRPr="00087E84">
        <w:rPr>
          <w:rFonts w:ascii="Times New Roman" w:eastAsia="휴먼명조" w:hAnsi="Times New Roman"/>
          <w:sz w:val="24"/>
          <w:szCs w:val="20"/>
          <w:shd w:val="clear" w:color="auto" w:fill="FFFFFF"/>
        </w:rPr>
        <w:t xml:space="preserve"> mid-latitude regions.</w:t>
      </w:r>
      <w:r w:rsidR="00066762" w:rsidRPr="00087E84">
        <w:rPr>
          <w:rFonts w:ascii="Times New Roman" w:eastAsia="휴먼명조" w:hAnsi="Times New Roman" w:hint="eastAsia"/>
          <w:sz w:val="24"/>
          <w:szCs w:val="20"/>
          <w:shd w:val="clear" w:color="auto" w:fill="FFFFFF"/>
        </w:rPr>
        <w:t xml:space="preserve"> </w:t>
      </w:r>
      <w:r w:rsidR="006369A7" w:rsidRPr="00087E84">
        <w:rPr>
          <w:rFonts w:ascii="Times New Roman" w:eastAsia="휴먼명조" w:hAnsi="Times New Roman"/>
          <w:sz w:val="24"/>
          <w:szCs w:val="20"/>
          <w:shd w:val="clear" w:color="auto" w:fill="FFFFFF"/>
        </w:rPr>
        <w:t xml:space="preserve">Data assimilation methods such as LETKF used in this study often </w:t>
      </w:r>
      <w:r w:rsidR="000D1346" w:rsidRPr="00087E84">
        <w:rPr>
          <w:rFonts w:ascii="Times New Roman" w:eastAsia="휴먼명조" w:hAnsi="Times New Roman"/>
          <w:sz w:val="24"/>
          <w:szCs w:val="20"/>
          <w:shd w:val="clear" w:color="auto" w:fill="FFFFFF"/>
        </w:rPr>
        <w:t xml:space="preserve">face challenges </w:t>
      </w:r>
      <w:r w:rsidR="006369A7" w:rsidRPr="00087E84">
        <w:rPr>
          <w:rFonts w:ascii="Times New Roman" w:eastAsia="휴먼명조" w:hAnsi="Times New Roman"/>
          <w:sz w:val="24"/>
          <w:szCs w:val="20"/>
          <w:shd w:val="clear" w:color="auto" w:fill="FFFFFF"/>
        </w:rPr>
        <w:t>in accurately representing background errors when the ensemble spread is insufficient. Generally, the magnitude of ensemble spread is frequently compared to the root mean square error</w:t>
      </w:r>
      <w:ins w:id="806" w:author="만든 이" w:date="2024-03-30T15:44:00Z" w16du:dateUtc="2024-03-30T06:44:00Z">
        <w:r w:rsidR="00965E74" w:rsidRPr="00087E84">
          <w:rPr>
            <w:rFonts w:ascii="Times New Roman" w:eastAsia="휴먼명조" w:hAnsi="Times New Roman" w:hint="eastAsia"/>
            <w:sz w:val="24"/>
            <w:szCs w:val="20"/>
            <w:shd w:val="clear" w:color="auto" w:fill="FFFFFF"/>
          </w:rPr>
          <w:t xml:space="preserve"> </w:t>
        </w:r>
      </w:ins>
      <w:r w:rsidR="004B4EEB" w:rsidRPr="00087E84">
        <w:rPr>
          <w:rFonts w:ascii="Times New Roman" w:eastAsia="휴먼명조" w:hAnsi="Times New Roman"/>
          <w:sz w:val="24"/>
          <w:szCs w:val="20"/>
          <w:shd w:val="clear" w:color="auto" w:fill="FFFFFF"/>
        </w:rPr>
        <w:t>(RMSE)</w:t>
      </w:r>
      <w:r w:rsidR="006369A7" w:rsidRPr="00087E84">
        <w:rPr>
          <w:rFonts w:ascii="Times New Roman" w:eastAsia="휴먼명조" w:hAnsi="Times New Roman"/>
          <w:sz w:val="24"/>
          <w:szCs w:val="20"/>
          <w:shd w:val="clear" w:color="auto" w:fill="FFFFFF"/>
        </w:rPr>
        <w:t xml:space="preserve">. </w:t>
      </w:r>
      <w:bookmarkStart w:id="807" w:name="_Hlk162360663"/>
      <w:r w:rsidR="006369A7" w:rsidRPr="00087E84">
        <w:rPr>
          <w:rFonts w:ascii="Times New Roman" w:eastAsia="휴먼명조" w:hAnsi="Times New Roman"/>
          <w:sz w:val="24"/>
          <w:szCs w:val="20"/>
          <w:shd w:val="clear" w:color="auto" w:fill="FFFFFF"/>
        </w:rPr>
        <w:t xml:space="preserve">The </w:t>
      </w:r>
      <w:del w:id="808" w:author="만든 이" w:date="2024-03-30T15:44:00Z" w16du:dateUtc="2024-03-30T06:44:00Z">
        <w:r w:rsidR="006369A7" w:rsidRPr="00C575B6">
          <w:rPr>
            <w:rFonts w:ascii="Times New Roman" w:eastAsia="휴먼명조" w:hAnsi="Times New Roman"/>
            <w:sz w:val="24"/>
            <w:szCs w:val="20"/>
            <w:shd w:val="clear" w:color="auto" w:fill="FFFFFF"/>
          </w:rPr>
          <w:delText>background error</w:delText>
        </w:r>
      </w:del>
      <w:ins w:id="809" w:author="만든 이" w:date="2024-03-30T15:44:00Z" w16du:dateUtc="2024-03-30T06:44:00Z">
        <w:r w:rsidR="00965E74" w:rsidRPr="00087E84">
          <w:rPr>
            <w:rFonts w:ascii="Times New Roman" w:eastAsia="휴먼명조" w:hAnsi="Times New Roman" w:hint="eastAsia"/>
            <w:sz w:val="24"/>
            <w:szCs w:val="20"/>
            <w:shd w:val="clear" w:color="auto" w:fill="FFFFFF"/>
          </w:rPr>
          <w:t>ensemble spread</w:t>
        </w:r>
      </w:ins>
      <w:r w:rsidR="00965E74" w:rsidRPr="00087E84">
        <w:rPr>
          <w:rFonts w:ascii="Times New Roman" w:eastAsia="휴먼명조" w:hAnsi="Times New Roman" w:hint="eastAsia"/>
          <w:sz w:val="24"/>
          <w:szCs w:val="20"/>
          <w:shd w:val="clear" w:color="auto" w:fill="FFFFFF"/>
        </w:rPr>
        <w:t xml:space="preserve"> </w:t>
      </w:r>
      <w:r w:rsidR="006369A7" w:rsidRPr="00087E84">
        <w:rPr>
          <w:rFonts w:ascii="Times New Roman" w:eastAsia="휴먼명조" w:hAnsi="Times New Roman"/>
          <w:sz w:val="24"/>
          <w:szCs w:val="20"/>
          <w:shd w:val="clear" w:color="auto" w:fill="FFFFFF"/>
        </w:rPr>
        <w:t xml:space="preserve">in this study demonstrates a sufficiently valid magnitude in comparison with the </w:t>
      </w:r>
      <w:r w:rsidR="004B4EEB" w:rsidRPr="00087E84">
        <w:rPr>
          <w:rFonts w:ascii="Times New Roman" w:eastAsia="휴먼명조" w:hAnsi="Times New Roman"/>
          <w:sz w:val="24"/>
          <w:szCs w:val="20"/>
          <w:shd w:val="clear" w:color="auto" w:fill="FFFFFF"/>
        </w:rPr>
        <w:t>RMSE</w:t>
      </w:r>
      <w:r w:rsidR="006369A7" w:rsidRPr="00087E84">
        <w:rPr>
          <w:rFonts w:ascii="Times New Roman" w:eastAsia="휴먼명조" w:hAnsi="Times New Roman"/>
          <w:sz w:val="24"/>
          <w:szCs w:val="20"/>
          <w:shd w:val="clear" w:color="auto" w:fill="FFFFFF"/>
        </w:rPr>
        <w:t xml:space="preserve">, as illustrated in </w:t>
      </w:r>
      <w:r w:rsidR="00C35B00" w:rsidRPr="00087E84">
        <w:rPr>
          <w:rFonts w:ascii="Times New Roman" w:eastAsia="휴먼명조" w:hAnsi="Times New Roman"/>
          <w:sz w:val="24"/>
          <w:szCs w:val="20"/>
          <w:shd w:val="clear" w:color="auto" w:fill="FFFFFF"/>
        </w:rPr>
        <w:t>SFig.</w:t>
      </w:r>
      <w:r w:rsidR="006369A7" w:rsidRPr="00087E84">
        <w:rPr>
          <w:rFonts w:ascii="Times New Roman" w:eastAsia="휴먼명조" w:hAnsi="Times New Roman"/>
          <w:sz w:val="24"/>
          <w:szCs w:val="20"/>
          <w:shd w:val="clear" w:color="auto" w:fill="FFFFFF"/>
        </w:rPr>
        <w:t xml:space="preserve"> 1, indicating that it is well estimated.</w:t>
      </w:r>
      <w:ins w:id="810" w:author="만든 이" w:date="2024-03-30T15:44:00Z" w16du:dateUtc="2024-03-30T06:44:00Z">
        <w:r w:rsidR="006369A7" w:rsidRPr="00087E84">
          <w:rPr>
            <w:rFonts w:ascii="Times New Roman" w:eastAsia="휴먼명조" w:hAnsi="Times New Roman"/>
            <w:sz w:val="24"/>
            <w:szCs w:val="20"/>
            <w:shd w:val="clear" w:color="auto" w:fill="FFFFFF"/>
          </w:rPr>
          <w:t xml:space="preserve"> </w:t>
        </w:r>
        <w:r w:rsidR="00E90E07" w:rsidRPr="00087E84">
          <w:rPr>
            <w:rFonts w:ascii="Times New Roman" w:eastAsia="휴먼명조" w:hAnsi="Times New Roman"/>
            <w:sz w:val="24"/>
            <w:szCs w:val="20"/>
            <w:shd w:val="clear" w:color="auto" w:fill="FFFFFF"/>
          </w:rPr>
          <w:t xml:space="preserve">Moreover, the SWE distribution among ensemble members consistently exhibited a Gaussian distribution, with a distinct </w:t>
        </w:r>
        <w:r w:rsidR="00E90E07" w:rsidRPr="00087E84">
          <w:rPr>
            <w:rFonts w:ascii="Times New Roman" w:eastAsia="휴먼명조" w:hAnsi="Times New Roman" w:hint="eastAsia"/>
            <w:sz w:val="24"/>
            <w:szCs w:val="20"/>
            <w:shd w:val="clear" w:color="auto" w:fill="FFFFFF"/>
          </w:rPr>
          <w:t>this</w:t>
        </w:r>
        <w:r w:rsidR="00E90E07" w:rsidRPr="00087E84">
          <w:rPr>
            <w:rFonts w:ascii="Times New Roman" w:eastAsia="휴먼명조" w:hAnsi="Times New Roman"/>
            <w:sz w:val="24"/>
            <w:szCs w:val="20"/>
            <w:shd w:val="clear" w:color="auto" w:fill="FFFFFF"/>
          </w:rPr>
          <w:t xml:space="preserve"> distribution particularly evident in transitional regions</w:t>
        </w:r>
        <w:r w:rsidR="0046153B" w:rsidRPr="00087E84">
          <w:rPr>
            <w:rFonts w:ascii="Times New Roman" w:eastAsia="휴먼명조" w:hAnsi="Times New Roman" w:hint="eastAsia"/>
            <w:sz w:val="24"/>
            <w:szCs w:val="20"/>
            <w:shd w:val="clear" w:color="auto" w:fill="FFFFFF"/>
          </w:rPr>
          <w:t xml:space="preserve"> </w:t>
        </w:r>
        <w:bookmarkStart w:id="811" w:name="_Hlk162705185"/>
        <w:r w:rsidR="0046153B" w:rsidRPr="00087E84">
          <w:rPr>
            <w:rFonts w:ascii="Times New Roman" w:eastAsia="휴먼명조" w:hAnsi="Times New Roman" w:hint="eastAsia"/>
            <w:sz w:val="24"/>
            <w:szCs w:val="20"/>
            <w:shd w:val="clear" w:color="auto" w:fill="FFFFFF"/>
          </w:rPr>
          <w:t>(SFig. 4)</w:t>
        </w:r>
        <w:r w:rsidR="00E90E07" w:rsidRPr="00087E84">
          <w:rPr>
            <w:rFonts w:ascii="Times New Roman" w:eastAsia="휴먼명조" w:hAnsi="Times New Roman"/>
            <w:sz w:val="24"/>
            <w:szCs w:val="20"/>
            <w:shd w:val="clear" w:color="auto" w:fill="FFFFFF"/>
          </w:rPr>
          <w:t>.</w:t>
        </w:r>
      </w:ins>
      <w:r w:rsidR="00E90E07" w:rsidRPr="00087E84">
        <w:rPr>
          <w:rFonts w:ascii="Times New Roman" w:eastAsia="휴먼명조" w:hAnsi="Times New Roman" w:hint="eastAsia"/>
          <w:sz w:val="24"/>
          <w:szCs w:val="20"/>
          <w:shd w:val="clear" w:color="auto" w:fill="FFFFFF"/>
        </w:rPr>
        <w:t xml:space="preserve"> </w:t>
      </w:r>
      <w:bookmarkEnd w:id="807"/>
      <w:bookmarkEnd w:id="811"/>
      <w:r w:rsidR="00FC4772" w:rsidRPr="00087E84">
        <w:rPr>
          <w:rFonts w:ascii="Times New Roman" w:eastAsia="휴먼명조" w:hAnsi="Times New Roman"/>
          <w:sz w:val="24"/>
          <w:szCs w:val="20"/>
          <w:shd w:val="clear" w:color="auto" w:fill="FFFFFF"/>
        </w:rPr>
        <w:t xml:space="preserve">In the spatial distribution of Kalman gain </w:t>
      </w:r>
      <w:r w:rsidR="00FC4772" w:rsidRPr="00087E84">
        <w:rPr>
          <w:rFonts w:ascii="Times New Roman" w:eastAsia="휴먼명조" w:hAnsi="Times New Roman" w:hint="eastAsia"/>
          <w:sz w:val="24"/>
          <w:szCs w:val="20"/>
          <w:shd w:val="clear" w:color="auto" w:fill="FFFFFF"/>
        </w:rPr>
        <w:t>in</w:t>
      </w:r>
      <w:r w:rsidR="00FC4772" w:rsidRPr="00087E84">
        <w:rPr>
          <w:rFonts w:ascii="Times New Roman" w:eastAsia="휴먼명조" w:hAnsi="Times New Roman"/>
          <w:sz w:val="24"/>
          <w:szCs w:val="20"/>
          <w:shd w:val="clear" w:color="auto" w:fill="FFFFFF"/>
        </w:rPr>
        <w:t xml:space="preserve"> Fig. 8c</w:t>
      </w:r>
      <w:r w:rsidR="007B3AD5" w:rsidRPr="00087E84">
        <w:rPr>
          <w:rFonts w:ascii="Times New Roman" w:eastAsia="휴먼명조" w:hAnsi="Times New Roman"/>
          <w:sz w:val="24"/>
          <w:szCs w:val="20"/>
          <w:shd w:val="clear" w:color="auto" w:fill="FFFFFF"/>
        </w:rPr>
        <w:t xml:space="preserve">, significant </w:t>
      </w:r>
      <w:r w:rsidR="007E1902" w:rsidRPr="00087E84">
        <w:rPr>
          <w:rFonts w:ascii="Times New Roman" w:eastAsia="휴먼명조" w:hAnsi="Times New Roman"/>
          <w:sz w:val="24"/>
          <w:szCs w:val="20"/>
          <w:shd w:val="clear" w:color="auto" w:fill="FFFFFF"/>
        </w:rPr>
        <w:t>performance improvement</w:t>
      </w:r>
      <w:r w:rsidR="00FC4772" w:rsidRPr="00087E84">
        <w:rPr>
          <w:rFonts w:ascii="Times New Roman" w:eastAsia="휴먼명조" w:hAnsi="Times New Roman"/>
          <w:sz w:val="24"/>
          <w:szCs w:val="20"/>
          <w:shd w:val="clear" w:color="auto" w:fill="FFFFFF"/>
        </w:rPr>
        <w:t xml:space="preserve"> is observed in transition regions, where Kalman gains exhibit larger values. However, in high-latitude areas with substantial snow accumulation, there is a tendency for Kalman gain to have lower values. These findings a</w:t>
      </w:r>
      <w:r w:rsidR="007E1902" w:rsidRPr="00087E84">
        <w:rPr>
          <w:rFonts w:ascii="Times New Roman" w:eastAsia="휴먼명조" w:hAnsi="Times New Roman"/>
          <w:sz w:val="24"/>
          <w:szCs w:val="20"/>
          <w:shd w:val="clear" w:color="auto" w:fill="FFFFFF"/>
        </w:rPr>
        <w:t>gree</w:t>
      </w:r>
      <w:r w:rsidR="00FC4772"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 xml:space="preserve">well </w:t>
      </w:r>
      <w:r w:rsidR="00FC4772" w:rsidRPr="00087E84">
        <w:rPr>
          <w:rFonts w:ascii="Times New Roman" w:eastAsia="휴먼명조" w:hAnsi="Times New Roman"/>
          <w:sz w:val="24"/>
          <w:szCs w:val="20"/>
          <w:shd w:val="clear" w:color="auto" w:fill="FFFFFF"/>
        </w:rPr>
        <w:t>with the bar graph in Fig. 9, which illustrates the Kalman gain as a function of SWE amount.</w:t>
      </w:r>
      <w:r w:rsidR="00E446BA" w:rsidRPr="00087E84">
        <w:rPr>
          <w:rFonts w:ascii="Times New Roman" w:eastAsia="휴먼명조" w:hAnsi="Times New Roman"/>
          <w:sz w:val="24"/>
          <w:szCs w:val="20"/>
          <w:shd w:val="clear" w:color="auto" w:fill="FFFFFF"/>
        </w:rPr>
        <w:t xml:space="preserve"> In the region encompassing the transition </w:t>
      </w:r>
      <w:r w:rsidR="00C33E93" w:rsidRPr="00087E84">
        <w:rPr>
          <w:rFonts w:ascii="Times New Roman" w:eastAsia="휴먼명조" w:hAnsi="Times New Roman"/>
          <w:sz w:val="24"/>
          <w:szCs w:val="20"/>
          <w:shd w:val="clear" w:color="auto" w:fill="FFFFFF"/>
        </w:rPr>
        <w:t>region</w:t>
      </w:r>
      <w:r w:rsidR="00E446BA" w:rsidRPr="00087E84">
        <w:rPr>
          <w:rFonts w:ascii="Times New Roman" w:eastAsia="휴먼명조" w:hAnsi="Times New Roman"/>
          <w:sz w:val="24"/>
          <w:szCs w:val="20"/>
          <w:shd w:val="clear" w:color="auto" w:fill="FFFFFF"/>
        </w:rPr>
        <w:t xml:space="preserve"> with SWE amounts below 20</w:t>
      </w:r>
      <w:r w:rsidR="007E1902" w:rsidRPr="00087E84">
        <w:rPr>
          <w:rFonts w:ascii="Times New Roman" w:eastAsia="휴먼명조" w:hAnsi="Times New Roman"/>
          <w:sz w:val="24"/>
          <w:szCs w:val="20"/>
          <w:shd w:val="clear" w:color="auto" w:fill="FFFFFF"/>
        </w:rPr>
        <w:t xml:space="preserve"> </w:t>
      </w:r>
      <w:r w:rsidR="00E446BA" w:rsidRPr="00087E84">
        <w:rPr>
          <w:rFonts w:ascii="Times New Roman" w:eastAsia="휴먼명조" w:hAnsi="Times New Roman"/>
          <w:sz w:val="24"/>
          <w:szCs w:val="20"/>
          <w:shd w:val="clear" w:color="auto" w:fill="FFFFFF"/>
        </w:rPr>
        <w:t xml:space="preserve">mm, the Kalman gain </w:t>
      </w:r>
      <w:r w:rsidR="00C33E93" w:rsidRPr="00087E84">
        <w:rPr>
          <w:rFonts w:ascii="Times New Roman" w:eastAsia="휴먼명조" w:hAnsi="Times New Roman"/>
          <w:sz w:val="24"/>
          <w:szCs w:val="20"/>
          <w:shd w:val="clear" w:color="auto" w:fill="FFFFFF"/>
        </w:rPr>
        <w:t>display</w:t>
      </w:r>
      <w:r w:rsidR="00E446BA" w:rsidRPr="00087E84">
        <w:rPr>
          <w:rFonts w:ascii="Times New Roman" w:eastAsia="휴먼명조" w:hAnsi="Times New Roman"/>
          <w:sz w:val="24"/>
          <w:szCs w:val="20"/>
          <w:shd w:val="clear" w:color="auto" w:fill="FFFFFF"/>
        </w:rPr>
        <w:t>s the highest values, particularly exceeding 0.8. As the SWE amount increases, the Kalman gain decreases, with a significant decline observed when the SWE amount reaches 80-100</w:t>
      </w:r>
      <w:r w:rsidR="007E1902" w:rsidRPr="00087E84">
        <w:rPr>
          <w:rFonts w:ascii="Times New Roman" w:eastAsia="휴먼명조" w:hAnsi="Times New Roman"/>
          <w:sz w:val="24"/>
          <w:szCs w:val="20"/>
          <w:shd w:val="clear" w:color="auto" w:fill="FFFFFF"/>
        </w:rPr>
        <w:t xml:space="preserve"> </w:t>
      </w:r>
      <w:r w:rsidR="00E446BA" w:rsidRPr="00087E84">
        <w:rPr>
          <w:rFonts w:ascii="Times New Roman" w:eastAsia="휴먼명조" w:hAnsi="Times New Roman"/>
          <w:sz w:val="24"/>
          <w:szCs w:val="20"/>
          <w:shd w:val="clear" w:color="auto" w:fill="FFFFFF"/>
        </w:rPr>
        <w:t>mm or higher.</w:t>
      </w:r>
      <w:r w:rsidR="007B3AD5" w:rsidRPr="00087E84">
        <w:rPr>
          <w:rFonts w:ascii="Times New Roman" w:eastAsia="휴먼명조" w:hAnsi="Times New Roman"/>
          <w:sz w:val="24"/>
          <w:szCs w:val="20"/>
          <w:shd w:val="clear" w:color="auto" w:fill="FFFFFF"/>
        </w:rPr>
        <w:t xml:space="preserve"> Furthermore, in the areas where DA deno</w:t>
      </w:r>
      <w:r w:rsidR="00CD1D44" w:rsidRPr="00087E84">
        <w:rPr>
          <w:rFonts w:ascii="Times New Roman" w:eastAsia="휴먼명조" w:hAnsi="Times New Roman"/>
          <w:sz w:val="24"/>
          <w:szCs w:val="20"/>
          <w:shd w:val="clear" w:color="auto" w:fill="FFFFFF"/>
        </w:rPr>
        <w:t xml:space="preserve">tes improved skill compared to </w:t>
      </w:r>
      <w:r w:rsidR="007E1902" w:rsidRPr="00087E84">
        <w:rPr>
          <w:rFonts w:ascii="Times New Roman" w:eastAsia="휴먼명조" w:hAnsi="Times New Roman"/>
          <w:sz w:val="24"/>
          <w:szCs w:val="20"/>
          <w:shd w:val="clear" w:color="auto" w:fill="FFFFFF"/>
        </w:rPr>
        <w:t>O</w:t>
      </w:r>
      <w:r w:rsidR="007B3AD5" w:rsidRPr="00087E84">
        <w:rPr>
          <w:rFonts w:ascii="Times New Roman" w:eastAsia="휴먼명조" w:hAnsi="Times New Roman"/>
          <w:sz w:val="24"/>
          <w:szCs w:val="20"/>
          <w:shd w:val="clear" w:color="auto" w:fill="FFFFFF"/>
        </w:rPr>
        <w:t>penloop, the Kalman gain shows values generally above 0.7</w:t>
      </w:r>
      <w:r w:rsidR="007E1902" w:rsidRPr="00087E84">
        <w:rPr>
          <w:rFonts w:ascii="Times New Roman" w:eastAsia="휴먼명조" w:hAnsi="Times New Roman"/>
          <w:sz w:val="24"/>
          <w:szCs w:val="20"/>
          <w:shd w:val="clear" w:color="auto" w:fill="FFFFFF"/>
        </w:rPr>
        <w:t>. In contrast,</w:t>
      </w:r>
      <w:r w:rsidR="007B3AD5"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relatively lower values below 0.5 are observed in the areas with decreased skill</w:t>
      </w:r>
      <w:r w:rsidR="007B3AD5" w:rsidRPr="00087E84">
        <w:rPr>
          <w:rFonts w:ascii="Times New Roman" w:eastAsia="휴먼명조" w:hAnsi="Times New Roman"/>
          <w:sz w:val="24"/>
          <w:szCs w:val="20"/>
          <w:shd w:val="clear" w:color="auto" w:fill="FFFFFF"/>
        </w:rPr>
        <w:t>.</w:t>
      </w:r>
      <w:r w:rsidR="008E225B" w:rsidRPr="00087E84">
        <w:rPr>
          <w:rFonts w:ascii="Times New Roman" w:eastAsia="휴먼명조" w:hAnsi="Times New Roman"/>
          <w:sz w:val="24"/>
          <w:szCs w:val="20"/>
          <w:shd w:val="clear" w:color="auto" w:fill="FFFFFF"/>
        </w:rPr>
        <w:t xml:space="preserve"> This indicates that in the dominant areas of performance improvement, including the transition region, the background error is significantly larger than the observation error, emphasizing the substantial influence of observations in data assimilation.</w:t>
      </w:r>
      <w:r w:rsidR="00885D0C" w:rsidRPr="00087E84">
        <w:rPr>
          <w:rFonts w:ascii="Times New Roman" w:eastAsia="휴먼명조" w:hAnsi="Times New Roman"/>
          <w:sz w:val="24"/>
          <w:szCs w:val="20"/>
          <w:shd w:val="clear" w:color="auto" w:fill="FFFFFF"/>
        </w:rPr>
        <w:t xml:space="preserve"> It is found that accurate remote sensing retrievals are well reflected in regions with high uncertainty in the </w:t>
      </w:r>
      <w:r w:rsidR="006A23E9" w:rsidRPr="00087E84">
        <w:rPr>
          <w:rFonts w:ascii="Times New Roman" w:eastAsia="휴먼명조" w:hAnsi="Times New Roman"/>
          <w:sz w:val="24"/>
          <w:szCs w:val="20"/>
          <w:shd w:val="clear" w:color="auto" w:fill="FFFFFF"/>
        </w:rPr>
        <w:t xml:space="preserve">LSM </w:t>
      </w:r>
      <w:r w:rsidR="00885D0C" w:rsidRPr="00087E84">
        <w:rPr>
          <w:rFonts w:ascii="Times New Roman" w:eastAsia="휴먼명조" w:hAnsi="Times New Roman"/>
          <w:sz w:val="24"/>
          <w:szCs w:val="20"/>
          <w:shd w:val="clear" w:color="auto" w:fill="FFFFFF"/>
        </w:rPr>
        <w:t>through the snow data assimilation system, leading to performance improvement.</w:t>
      </w:r>
    </w:p>
    <w:p w14:paraId="46F10DE4" w14:textId="77777777" w:rsidR="006F1A1F" w:rsidRPr="00C575B6" w:rsidRDefault="006F1A1F">
      <w:pPr>
        <w:spacing w:after="0" w:line="480" w:lineRule="auto"/>
        <w:rPr>
          <w:del w:id="812" w:author="만든 이" w:date="2024-03-30T15:44:00Z" w16du:dateUtc="2024-03-30T06:44:00Z"/>
          <w:rFonts w:ascii="Times New Roman" w:hAnsi="Times New Roman" w:cs="Times New Roman"/>
          <w:b/>
          <w:sz w:val="24"/>
        </w:rPr>
      </w:pPr>
    </w:p>
    <w:p w14:paraId="28AEACBC" w14:textId="77777777" w:rsidR="00B93B07" w:rsidRPr="00C575B6" w:rsidRDefault="00B93B07">
      <w:pPr>
        <w:spacing w:after="0" w:line="480" w:lineRule="auto"/>
        <w:rPr>
          <w:del w:id="813" w:author="만든 이" w:date="2024-03-30T15:44:00Z" w16du:dateUtc="2024-03-30T06:44:00Z"/>
          <w:rFonts w:ascii="Times New Roman" w:hAnsi="Times New Roman" w:cs="Times New Roman"/>
          <w:b/>
          <w:sz w:val="24"/>
        </w:rPr>
      </w:pPr>
    </w:p>
    <w:p w14:paraId="06B31E84" w14:textId="11FDAD57" w:rsidR="00CD6072" w:rsidRPr="00087E84" w:rsidRDefault="001046DA">
      <w:pPr>
        <w:spacing w:after="0" w:line="480" w:lineRule="auto"/>
        <w:rPr>
          <w:rFonts w:ascii="Times New Roman" w:hAnsi="Times New Roman" w:cs="Times New Roman"/>
          <w:b/>
          <w:sz w:val="24"/>
        </w:rPr>
      </w:pPr>
      <w:r w:rsidRPr="00087E84">
        <w:rPr>
          <w:rFonts w:ascii="Times New Roman" w:hAnsi="Times New Roman" w:cs="Times New Roman"/>
          <w:b/>
          <w:sz w:val="24"/>
        </w:rPr>
        <w:t xml:space="preserve">4.3 Validation of </w:t>
      </w:r>
      <w:r w:rsidR="00677350" w:rsidRPr="00087E84">
        <w:rPr>
          <w:rFonts w:ascii="Times New Roman" w:hAnsi="Times New Roman" w:cs="Times New Roman" w:hint="eastAsia"/>
          <w:b/>
          <w:sz w:val="24"/>
        </w:rPr>
        <w:t>the</w:t>
      </w:r>
      <w:r w:rsidR="00677350" w:rsidRPr="00087E84">
        <w:rPr>
          <w:rFonts w:ascii="Times New Roman" w:hAnsi="Times New Roman" w:cs="Times New Roman"/>
          <w:b/>
          <w:sz w:val="24"/>
        </w:rPr>
        <w:t xml:space="preserve"> </w:t>
      </w:r>
      <w:r w:rsidR="00677350" w:rsidRPr="00087E84">
        <w:rPr>
          <w:rFonts w:ascii="Times New Roman" w:hAnsi="Times New Roman" w:cs="Times New Roman" w:hint="eastAsia"/>
          <w:b/>
          <w:sz w:val="24"/>
        </w:rPr>
        <w:t>SWE</w:t>
      </w:r>
      <w:r w:rsidR="00677350" w:rsidRPr="00087E84">
        <w:rPr>
          <w:rFonts w:ascii="Times New Roman" w:hAnsi="Times New Roman" w:cs="Times New Roman"/>
          <w:b/>
          <w:sz w:val="24"/>
        </w:rPr>
        <w:t xml:space="preserve"> </w:t>
      </w:r>
      <w:r w:rsidR="00677350" w:rsidRPr="00087E84">
        <w:rPr>
          <w:rFonts w:ascii="Times New Roman" w:hAnsi="Times New Roman" w:cs="Times New Roman" w:hint="eastAsia"/>
          <w:b/>
          <w:sz w:val="24"/>
        </w:rPr>
        <w:t>for</w:t>
      </w:r>
      <w:r w:rsidR="00677350" w:rsidRPr="00087E84">
        <w:rPr>
          <w:rFonts w:ascii="Times New Roman" w:hAnsi="Times New Roman" w:cs="Times New Roman"/>
          <w:b/>
          <w:sz w:val="24"/>
        </w:rPr>
        <w:t xml:space="preserve"> </w:t>
      </w:r>
      <w:r w:rsidRPr="00087E84">
        <w:rPr>
          <w:rFonts w:ascii="Times New Roman" w:hAnsi="Times New Roman" w:cs="Times New Roman"/>
          <w:b/>
          <w:sz w:val="24"/>
        </w:rPr>
        <w:t>the extreme event</w:t>
      </w:r>
    </w:p>
    <w:p w14:paraId="20D9410A" w14:textId="7440F45C" w:rsidR="00302019" w:rsidRPr="00087E84" w:rsidRDefault="001046DA" w:rsidP="00270DC8">
      <w:pPr>
        <w:spacing w:after="0" w:line="480" w:lineRule="auto"/>
        <w:ind w:firstLine="357"/>
        <w:rPr>
          <w:rFonts w:ascii="Times New Roman" w:eastAsia="휴먼명조" w:hAnsi="Times New Roman"/>
          <w:sz w:val="24"/>
          <w:szCs w:val="20"/>
          <w:shd w:val="clear" w:color="auto" w:fill="FFFFFF"/>
        </w:rPr>
      </w:pPr>
      <w:r w:rsidRPr="00087E84">
        <w:rPr>
          <w:rFonts w:ascii="Times New Roman" w:eastAsia="휴먼명조" w:hAnsi="Times New Roman"/>
          <w:sz w:val="24"/>
          <w:szCs w:val="20"/>
          <w:shd w:val="clear" w:color="auto" w:fill="FFFFFF"/>
        </w:rPr>
        <w:t xml:space="preserve">In April 2020, Siberia experienced a record-breaking heatwave with the highest observed average temperature. </w:t>
      </w:r>
      <w:r w:rsidR="00677319" w:rsidRPr="00087E84">
        <w:rPr>
          <w:rFonts w:ascii="Times New Roman" w:eastAsia="휴먼명조" w:hAnsi="Times New Roman"/>
          <w:sz w:val="24"/>
          <w:szCs w:val="20"/>
          <w:shd w:val="clear" w:color="auto" w:fill="FFFFFF"/>
        </w:rPr>
        <w:t xml:space="preserve">This </w:t>
      </w:r>
      <w:r w:rsidR="005C1C85" w:rsidRPr="00087E84">
        <w:rPr>
          <w:rFonts w:ascii="Times New Roman" w:eastAsia="휴먼명조" w:hAnsi="Times New Roman"/>
          <w:sz w:val="24"/>
          <w:szCs w:val="20"/>
          <w:shd w:val="clear" w:color="auto" w:fill="FFFFFF"/>
        </w:rPr>
        <w:t>section</w:t>
      </w:r>
      <w:r w:rsidR="00677319" w:rsidRPr="00087E84">
        <w:rPr>
          <w:rFonts w:ascii="Times New Roman" w:eastAsia="휴먼명조" w:hAnsi="Times New Roman"/>
          <w:sz w:val="24"/>
          <w:szCs w:val="20"/>
          <w:shd w:val="clear" w:color="auto" w:fill="FFFFFF"/>
        </w:rPr>
        <w:t xml:space="preserve"> investigates the </w:t>
      </w:r>
      <w:r w:rsidR="007E1902" w:rsidRPr="00087E84">
        <w:rPr>
          <w:rFonts w:ascii="Times New Roman" w:eastAsia="휴먼명조" w:hAnsi="Times New Roman"/>
          <w:sz w:val="24"/>
          <w:szCs w:val="20"/>
          <w:shd w:val="clear" w:color="auto" w:fill="FFFFFF"/>
        </w:rPr>
        <w:t xml:space="preserve">potential </w:t>
      </w:r>
      <w:r w:rsidR="00677319" w:rsidRPr="00087E84">
        <w:rPr>
          <w:rFonts w:ascii="Times New Roman" w:eastAsia="휴먼명조" w:hAnsi="Times New Roman"/>
          <w:sz w:val="24"/>
          <w:szCs w:val="20"/>
          <w:shd w:val="clear" w:color="auto" w:fill="FFFFFF"/>
        </w:rPr>
        <w:t xml:space="preserve">benefits of snow assimilation using satellite data for the case of the 2020 Siberian heatwave. </w:t>
      </w:r>
      <w:r w:rsidR="00B63733" w:rsidRPr="00087E84">
        <w:rPr>
          <w:rFonts w:ascii="Times New Roman" w:eastAsia="휴먼명조" w:hAnsi="Times New Roman"/>
          <w:sz w:val="24"/>
          <w:szCs w:val="20"/>
          <w:shd w:val="clear" w:color="auto" w:fill="FFFFFF"/>
        </w:rPr>
        <w:t xml:space="preserve">Previous studies have identified the strong polar vortex accompanied by </w:t>
      </w:r>
      <w:r w:rsidR="0033489B" w:rsidRPr="00087E84">
        <w:rPr>
          <w:rFonts w:ascii="Times New Roman" w:eastAsia="휴먼명조" w:hAnsi="Times New Roman"/>
          <w:sz w:val="24"/>
          <w:szCs w:val="20"/>
          <w:shd w:val="clear" w:color="auto" w:fill="FFFFFF"/>
        </w:rPr>
        <w:t xml:space="preserve">the </w:t>
      </w:r>
      <w:r w:rsidR="00B63733" w:rsidRPr="00087E84">
        <w:rPr>
          <w:rFonts w:ascii="Times New Roman" w:eastAsia="휴먼명조" w:hAnsi="Times New Roman"/>
          <w:sz w:val="24"/>
          <w:szCs w:val="20"/>
          <w:shd w:val="clear" w:color="auto" w:fill="FFFFFF"/>
        </w:rPr>
        <w:t xml:space="preserve">AO </w:t>
      </w:r>
      <w:r w:rsidR="007E1902" w:rsidRPr="00087E84">
        <w:rPr>
          <w:rFonts w:ascii="Times New Roman" w:eastAsia="휴먼명조" w:hAnsi="Times New Roman"/>
          <w:sz w:val="24"/>
          <w:szCs w:val="20"/>
          <w:shd w:val="clear" w:color="auto" w:fill="FFFFFF"/>
        </w:rPr>
        <w:t>amplification</w:t>
      </w:r>
      <w:r w:rsidR="00B63733" w:rsidRPr="00087E84">
        <w:rPr>
          <w:rFonts w:ascii="Times New Roman" w:eastAsia="휴먼명조" w:hAnsi="Times New Roman"/>
          <w:sz w:val="24"/>
          <w:szCs w:val="20"/>
          <w:shd w:val="clear" w:color="auto" w:fill="FFFFFF"/>
        </w:rPr>
        <w:t xml:space="preserve"> during winter as a major cause of the cold Eurasian</w:t>
      </w:r>
      <w:ins w:id="814" w:author="만든 이" w:date="2024-03-30T15:44:00Z" w16du:dateUtc="2024-03-30T06:44:00Z">
        <w:r w:rsidR="00CF4C55" w:rsidRPr="00087E84">
          <w:rPr>
            <w:rFonts w:ascii="Times New Roman" w:eastAsia="휴먼명조" w:hAnsi="Times New Roman"/>
            <w:sz w:val="24"/>
            <w:szCs w:val="20"/>
            <w:shd w:val="clear" w:color="auto" w:fill="FFFFFF"/>
          </w:rPr>
          <w:t xml:space="preserve"> </w:t>
        </w:r>
        <w:r w:rsidR="00CF4C55" w:rsidRPr="00087E84">
          <w:rPr>
            <w:rFonts w:ascii="Times New Roman" w:eastAsia="휴먼명조" w:hAnsi="Times New Roman" w:hint="eastAsia"/>
            <w:sz w:val="24"/>
            <w:szCs w:val="20"/>
            <w:shd w:val="clear" w:color="auto" w:fill="FFFFFF"/>
          </w:rPr>
          <w:t>r</w:t>
        </w:r>
        <w:r w:rsidR="00CF4C55" w:rsidRPr="00087E84">
          <w:rPr>
            <w:rFonts w:ascii="Times New Roman" w:eastAsia="휴먼명조" w:hAnsi="Times New Roman"/>
            <w:sz w:val="24"/>
            <w:szCs w:val="20"/>
            <w:shd w:val="clear" w:color="auto" w:fill="FFFFFF"/>
          </w:rPr>
          <w:t>egion</w:t>
        </w:r>
        <w:r w:rsidR="00A967BC" w:rsidRPr="00087E84">
          <w:rPr>
            <w:rFonts w:ascii="Times New Roman" w:eastAsia="휴먼명조" w:hAnsi="Times New Roman" w:hint="eastAsia"/>
            <w:sz w:val="24"/>
            <w:szCs w:val="20"/>
            <w:shd w:val="clear" w:color="auto" w:fill="FFFFFF"/>
          </w:rPr>
          <w:t xml:space="preserve"> </w:t>
        </w:r>
      </w:ins>
      <w:r w:rsidR="00B63733" w:rsidRPr="00087E84">
        <w:rPr>
          <w:rFonts w:ascii="Times New Roman" w:eastAsia="휴먼명조" w:hAnsi="Times New Roman"/>
          <w:sz w:val="24"/>
          <w:szCs w:val="20"/>
          <w:shd w:val="clear" w:color="auto" w:fill="FFFFFF"/>
        </w:rPr>
        <w:t>(</w:t>
      </w:r>
      <w:r w:rsidR="00B63733" w:rsidRPr="00087E84">
        <w:rPr>
          <w:rFonts w:ascii="Times New Roman" w:eastAsia="휴먼명조" w:hAnsi="Times New Roman" w:hint="eastAsia"/>
          <w:sz w:val="24"/>
          <w:szCs w:val="20"/>
          <w:shd w:val="clear" w:color="auto" w:fill="FFFFFF"/>
        </w:rPr>
        <w:t>Overland and Wang</w:t>
      </w:r>
      <w:r w:rsidR="00B63733" w:rsidRPr="00087E84">
        <w:rPr>
          <w:rFonts w:ascii="Times New Roman" w:eastAsia="휴먼명조" w:hAnsi="Times New Roman"/>
          <w:sz w:val="24"/>
          <w:szCs w:val="20"/>
          <w:shd w:val="clear" w:color="auto" w:fill="FFFFFF"/>
        </w:rPr>
        <w:t xml:space="preserve">, </w:t>
      </w:r>
      <w:r w:rsidR="00B63733" w:rsidRPr="00087E84">
        <w:rPr>
          <w:rFonts w:ascii="Times New Roman" w:eastAsia="휴먼명조" w:hAnsi="Times New Roman" w:hint="eastAsia"/>
          <w:sz w:val="24"/>
          <w:szCs w:val="20"/>
          <w:shd w:val="clear" w:color="auto" w:fill="FFFFFF"/>
        </w:rPr>
        <w:t>2021</w:t>
      </w:r>
      <w:r w:rsidR="00B63733"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zCs w:val="20"/>
          <w:shd w:val="clear" w:color="auto" w:fill="FFFFFF"/>
        </w:rPr>
        <w:t xml:space="preserve">. </w:t>
      </w:r>
      <w:bookmarkStart w:id="815" w:name="_Hlk161639199"/>
      <w:r w:rsidR="0097264D" w:rsidRPr="00087E84">
        <w:rPr>
          <w:rFonts w:ascii="Times New Roman" w:eastAsia="휴먼명조" w:hAnsi="Times New Roman"/>
          <w:sz w:val="24"/>
          <w:szCs w:val="20"/>
          <w:shd w:val="clear" w:color="auto" w:fill="FFFFFF"/>
        </w:rPr>
        <w:t xml:space="preserve">Additionally, it has been revealed that the occurrence of high temperatures in the Siberian region is found to be closely </w:t>
      </w:r>
      <w:del w:id="816" w:author="만든 이" w:date="2024-03-30T15:44:00Z" w16du:dateUtc="2024-03-30T06:44:00Z">
        <w:r w:rsidR="0097264D" w:rsidRPr="00270DC8">
          <w:rPr>
            <w:rFonts w:ascii="Times New Roman" w:eastAsia="휴먼명조" w:hAnsi="Times New Roman"/>
            <w:sz w:val="24"/>
            <w:szCs w:val="20"/>
            <w:shd w:val="clear" w:color="auto" w:fill="FFFFFF"/>
          </w:rPr>
          <w:delText>related to the development of</w:delText>
        </w:r>
      </w:del>
      <w:ins w:id="817" w:author="만든 이" w:date="2024-03-30T15:44:00Z" w16du:dateUtc="2024-03-30T06:44:00Z">
        <w:r w:rsidR="00EC19FD" w:rsidRPr="00087E84">
          <w:rPr>
            <w:rFonts w:ascii="Times New Roman" w:eastAsia="휴먼명조" w:hAnsi="Times New Roman"/>
            <w:sz w:val="24"/>
            <w:szCs w:val="20"/>
            <w:shd w:val="clear" w:color="auto" w:fill="FFFFFF"/>
          </w:rPr>
          <w:t>associated with</w:t>
        </w:r>
      </w:ins>
      <w:r w:rsidR="00EC19FD" w:rsidRPr="00087E84">
        <w:rPr>
          <w:rFonts w:ascii="Times New Roman" w:eastAsia="휴먼명조" w:hAnsi="Times New Roman"/>
          <w:sz w:val="24"/>
          <w:szCs w:val="20"/>
          <w:shd w:val="clear" w:color="auto" w:fill="FFFFFF"/>
        </w:rPr>
        <w:t xml:space="preserve"> large-scale atmospheric waves in the upper atmosphere </w:t>
      </w:r>
      <w:del w:id="818" w:author="만든 이" w:date="2024-03-30T15:44:00Z" w16du:dateUtc="2024-03-30T06:44:00Z">
        <w:r w:rsidR="0097264D" w:rsidRPr="00270DC8">
          <w:rPr>
            <w:rFonts w:ascii="Times New Roman" w:eastAsia="휴먼명조" w:hAnsi="Times New Roman"/>
            <w:sz w:val="24"/>
            <w:szCs w:val="20"/>
            <w:shd w:val="clear" w:color="auto" w:fill="FFFFFF"/>
          </w:rPr>
          <w:delText>of</w:delText>
        </w:r>
      </w:del>
      <w:ins w:id="819" w:author="만든 이" w:date="2024-03-30T15:44:00Z" w16du:dateUtc="2024-03-30T06:44:00Z">
        <w:r w:rsidR="00EC19FD" w:rsidRPr="00087E84">
          <w:rPr>
            <w:rFonts w:ascii="Times New Roman" w:eastAsia="휴먼명조" w:hAnsi="Times New Roman"/>
            <w:sz w:val="24"/>
            <w:szCs w:val="20"/>
            <w:shd w:val="clear" w:color="auto" w:fill="FFFFFF"/>
          </w:rPr>
          <w:t>over</w:t>
        </w:r>
      </w:ins>
      <w:r w:rsidR="00EC19FD" w:rsidRPr="00087E84">
        <w:rPr>
          <w:rFonts w:ascii="Times New Roman" w:eastAsia="휴먼명조" w:hAnsi="Times New Roman"/>
          <w:sz w:val="24"/>
          <w:szCs w:val="20"/>
          <w:shd w:val="clear" w:color="auto" w:fill="FFFFFF"/>
        </w:rPr>
        <w:t xml:space="preserve"> the Eurasian region</w:t>
      </w:r>
      <w:del w:id="820" w:author="만든 이" w:date="2024-03-30T15:44:00Z" w16du:dateUtc="2024-03-30T06:44:00Z">
        <w:r w:rsidR="0097264D" w:rsidRPr="00270DC8">
          <w:rPr>
            <w:rFonts w:ascii="Times New Roman" w:eastAsia="휴먼명조" w:hAnsi="Times New Roman"/>
            <w:sz w:val="24"/>
            <w:szCs w:val="20"/>
            <w:shd w:val="clear" w:color="auto" w:fill="FFFFFF"/>
          </w:rPr>
          <w:delText>, indic</w:delText>
        </w:r>
        <w:r w:rsidR="00930E4D" w:rsidRPr="00270DC8">
          <w:rPr>
            <w:rFonts w:ascii="Times New Roman" w:eastAsia="휴먼명조" w:hAnsi="Times New Roman"/>
            <w:sz w:val="24"/>
            <w:szCs w:val="20"/>
            <w:shd w:val="clear" w:color="auto" w:fill="FFFFFF"/>
          </w:rPr>
          <w:delText>ating a significant influence on</w:delText>
        </w:r>
        <w:r w:rsidR="0097264D" w:rsidRPr="00270DC8">
          <w:rPr>
            <w:rFonts w:ascii="Times New Roman" w:eastAsia="휴먼명조" w:hAnsi="Times New Roman"/>
            <w:sz w:val="24"/>
            <w:szCs w:val="20"/>
            <w:shd w:val="clear" w:color="auto" w:fill="FFFFFF"/>
          </w:rPr>
          <w:delText xml:space="preserve"> the strengthened land-atmosphere interaction in recent years.</w:delText>
        </w:r>
      </w:del>
      <w:ins w:id="821" w:author="만든 이" w:date="2024-03-30T15:44:00Z" w16du:dateUtc="2024-03-30T06:44:00Z">
        <w:r w:rsidR="00EC19FD" w:rsidRPr="00087E84">
          <w:rPr>
            <w:rFonts w:ascii="Times New Roman" w:eastAsia="휴먼명조" w:hAnsi="Times New Roman"/>
            <w:sz w:val="24"/>
            <w:szCs w:val="20"/>
            <w:shd w:val="clear" w:color="auto" w:fill="FFFFFF"/>
          </w:rPr>
          <w:t xml:space="preserve"> originating from the Atlantic</w:t>
        </w:r>
        <w:r w:rsidR="00EC19FD" w:rsidRPr="00087E84">
          <w:rPr>
            <w:rFonts w:ascii="Times New Roman" w:eastAsia="휴먼명조" w:hAnsi="Times New Roman" w:hint="eastAsia"/>
            <w:sz w:val="24"/>
            <w:szCs w:val="20"/>
            <w:shd w:val="clear" w:color="auto" w:fill="FFFFFF"/>
          </w:rPr>
          <w:t xml:space="preserve"> (De Angelis et al., 2023).</w:t>
        </w:r>
      </w:ins>
      <w:r w:rsidR="00F509DB" w:rsidRPr="00087E84">
        <w:rPr>
          <w:rFonts w:ascii="Times New Roman" w:eastAsia="휴먼명조" w:hAnsi="Times New Roman" w:hint="eastAsia"/>
          <w:sz w:val="24"/>
          <w:szCs w:val="20"/>
          <w:shd w:val="clear" w:color="auto" w:fill="FFFFFF"/>
        </w:rPr>
        <w:t xml:space="preserve"> </w:t>
      </w:r>
      <w:bookmarkEnd w:id="815"/>
      <w:r w:rsidR="003602D7" w:rsidRPr="00087E84">
        <w:rPr>
          <w:rFonts w:ascii="Times New Roman" w:eastAsia="휴먼명조" w:hAnsi="Times New Roman"/>
          <w:sz w:val="24"/>
          <w:szCs w:val="20"/>
          <w:shd w:val="clear" w:color="auto" w:fill="FFFFFF"/>
        </w:rPr>
        <w:t>As a result, remarkable snow melting occurred due to the high surface temperature over the Siberian region in April 2020, leading to extremely</w:t>
      </w:r>
      <w:r w:rsidR="006A23E9" w:rsidRPr="00087E84">
        <w:rPr>
          <w:rFonts w:ascii="Times New Roman" w:eastAsia="휴먼명조" w:hAnsi="Times New Roman"/>
          <w:sz w:val="24"/>
          <w:szCs w:val="20"/>
          <w:shd w:val="clear" w:color="auto" w:fill="FFFFFF"/>
        </w:rPr>
        <w:t xml:space="preserve"> </w:t>
      </w:r>
      <w:r w:rsidR="003602D7" w:rsidRPr="00087E84">
        <w:rPr>
          <w:rFonts w:ascii="Times New Roman" w:eastAsia="휴먼명조" w:hAnsi="Times New Roman"/>
          <w:sz w:val="24"/>
          <w:szCs w:val="20"/>
          <w:shd w:val="clear" w:color="auto" w:fill="FFFFFF"/>
        </w:rPr>
        <w:t xml:space="preserve">low values of SWE and SCF as depicted in SFig. </w:t>
      </w:r>
      <w:r w:rsidR="00701694" w:rsidRPr="00087E84">
        <w:rPr>
          <w:rFonts w:ascii="Times New Roman" w:eastAsia="휴먼명조" w:hAnsi="Times New Roman"/>
          <w:sz w:val="24"/>
          <w:szCs w:val="20"/>
          <w:shd w:val="clear" w:color="auto" w:fill="FFFFFF"/>
        </w:rPr>
        <w:t>2</w:t>
      </w:r>
      <w:r w:rsidR="007E1902" w:rsidRPr="00087E84">
        <w:rPr>
          <w:rFonts w:ascii="Times New Roman" w:eastAsia="휴먼명조" w:hAnsi="Times New Roman"/>
          <w:sz w:val="24"/>
          <w:szCs w:val="20"/>
          <w:shd w:val="clear" w:color="auto" w:fill="FFFFFF"/>
        </w:rPr>
        <w:t>. This</w:t>
      </w:r>
      <w:r w:rsidR="003602D7" w:rsidRPr="00087E84">
        <w:rPr>
          <w:rFonts w:ascii="Times New Roman" w:eastAsia="휴먼명조" w:hAnsi="Times New Roman"/>
          <w:sz w:val="24"/>
          <w:szCs w:val="20"/>
          <w:shd w:val="clear" w:color="auto" w:fill="FFFFFF"/>
        </w:rPr>
        <w:t xml:space="preserve"> is consistent with previous studies reporting </w:t>
      </w:r>
      <w:r w:rsidR="007E1902" w:rsidRPr="00087E84">
        <w:rPr>
          <w:rFonts w:ascii="Times New Roman" w:eastAsia="휴먼명조" w:hAnsi="Times New Roman"/>
          <w:sz w:val="24"/>
          <w:szCs w:val="20"/>
          <w:shd w:val="clear" w:color="auto" w:fill="FFFFFF"/>
        </w:rPr>
        <w:t xml:space="preserve">a significant </w:t>
      </w:r>
      <w:r w:rsidR="003602D7" w:rsidRPr="00087E84">
        <w:rPr>
          <w:rFonts w:ascii="Times New Roman" w:eastAsia="휴먼명조" w:hAnsi="Times New Roman"/>
          <w:sz w:val="24"/>
          <w:szCs w:val="20"/>
          <w:shd w:val="clear" w:color="auto" w:fill="FFFFFF"/>
        </w:rPr>
        <w:t xml:space="preserve">snow depletion </w:t>
      </w:r>
      <w:r w:rsidR="006E34C4" w:rsidRPr="00087E84">
        <w:rPr>
          <w:rFonts w:ascii="Times New Roman" w:eastAsia="휴먼명조" w:hAnsi="Times New Roman"/>
          <w:sz w:val="24"/>
          <w:szCs w:val="20"/>
          <w:shd w:val="clear" w:color="auto" w:fill="FFFFFF"/>
        </w:rPr>
        <w:t>in 2020 in the region</w:t>
      </w:r>
      <w:ins w:id="822" w:author="만든 이" w:date="2024-03-30T15:44:00Z" w16du:dateUtc="2024-03-30T06:44:00Z">
        <w:r w:rsidR="00977EE6" w:rsidRPr="00087E84">
          <w:rPr>
            <w:rFonts w:ascii="Times New Roman" w:eastAsia="휴먼명조" w:hAnsi="Times New Roman"/>
            <w:sz w:val="24"/>
            <w:szCs w:val="20"/>
            <w:shd w:val="clear" w:color="auto" w:fill="FFFFFF"/>
          </w:rPr>
          <w:t xml:space="preserve"> </w:t>
        </w:r>
      </w:ins>
      <w:r w:rsidR="003602D7" w:rsidRPr="00087E84">
        <w:rPr>
          <w:rFonts w:ascii="Times New Roman" w:eastAsia="휴먼명조" w:hAnsi="Times New Roman"/>
          <w:sz w:val="24"/>
          <w:szCs w:val="20"/>
          <w:shd w:val="clear" w:color="auto" w:fill="FFFFFF"/>
        </w:rPr>
        <w:t>(</w:t>
      </w:r>
      <w:r w:rsidR="003602D7" w:rsidRPr="00087E84">
        <w:rPr>
          <w:rFonts w:ascii="Times New Roman" w:eastAsia="휴먼명조" w:hAnsi="Times New Roman" w:hint="eastAsia"/>
          <w:sz w:val="24"/>
          <w:szCs w:val="20"/>
          <w:shd w:val="clear" w:color="auto" w:fill="FFFFFF"/>
        </w:rPr>
        <w:t>Gloege et al</w:t>
      </w:r>
      <w:r w:rsidR="003602D7" w:rsidRPr="00087E84">
        <w:rPr>
          <w:rFonts w:ascii="Times New Roman" w:eastAsia="휴먼명조" w:hAnsi="Times New Roman"/>
          <w:sz w:val="24"/>
          <w:szCs w:val="20"/>
          <w:shd w:val="clear" w:color="auto" w:fill="FFFFFF"/>
        </w:rPr>
        <w:t xml:space="preserve">., </w:t>
      </w:r>
      <w:r w:rsidR="003602D7" w:rsidRPr="00087E84">
        <w:rPr>
          <w:rFonts w:ascii="Times New Roman" w:eastAsia="휴먼명조" w:hAnsi="Times New Roman" w:hint="eastAsia"/>
          <w:sz w:val="24"/>
          <w:szCs w:val="20"/>
          <w:shd w:val="clear" w:color="auto" w:fill="FFFFFF"/>
        </w:rPr>
        <w:t>2022)</w:t>
      </w:r>
      <w:r w:rsidR="003602D7" w:rsidRPr="00087E84">
        <w:rPr>
          <w:rFonts w:ascii="Times New Roman" w:eastAsia="휴먼명조" w:hAnsi="Times New Roman"/>
          <w:sz w:val="24"/>
          <w:szCs w:val="20"/>
          <w:shd w:val="clear" w:color="auto" w:fill="FFFFFF"/>
        </w:rPr>
        <w:t>.</w:t>
      </w:r>
      <w:r w:rsidR="00D634B9" w:rsidRPr="00087E84">
        <w:rPr>
          <w:rFonts w:ascii="Times New Roman" w:eastAsia="휴먼명조" w:hAnsi="Times New Roman"/>
          <w:sz w:val="24"/>
          <w:szCs w:val="20"/>
          <w:shd w:val="clear" w:color="auto" w:fill="FFFFFF"/>
        </w:rPr>
        <w:t xml:space="preserve"> </w:t>
      </w:r>
      <w:r w:rsidR="006E34C4" w:rsidRPr="00087E84">
        <w:rPr>
          <w:rFonts w:ascii="Times New Roman" w:eastAsia="휴먼명조" w:hAnsi="Times New Roman"/>
          <w:sz w:val="24"/>
          <w:szCs w:val="20"/>
          <w:shd w:val="clear" w:color="auto" w:fill="FFFFFF"/>
        </w:rPr>
        <w:t>Especially</w:t>
      </w:r>
      <w:r w:rsidR="00E94943" w:rsidRPr="00087E84">
        <w:rPr>
          <w:rFonts w:ascii="Times New Roman" w:eastAsia="휴먼명조" w:hAnsi="Times New Roman"/>
          <w:sz w:val="24"/>
          <w:szCs w:val="20"/>
          <w:shd w:val="clear" w:color="auto" w:fill="FFFFFF"/>
        </w:rPr>
        <w:t>, as shown in Fig.</w:t>
      </w:r>
      <w:r w:rsidRPr="00087E84">
        <w:rPr>
          <w:rFonts w:ascii="Times New Roman" w:eastAsia="휴먼명조" w:hAnsi="Times New Roman"/>
          <w:sz w:val="24"/>
          <w:szCs w:val="20"/>
          <w:shd w:val="clear" w:color="auto" w:fill="FFFFFF"/>
        </w:rPr>
        <w:t xml:space="preserve"> </w:t>
      </w:r>
      <w:r w:rsidR="00E94943" w:rsidRPr="00087E84">
        <w:rPr>
          <w:rFonts w:ascii="Times New Roman" w:eastAsia="휴먼명조" w:hAnsi="Times New Roman"/>
          <w:sz w:val="24"/>
          <w:szCs w:val="20"/>
          <w:shd w:val="clear" w:color="auto" w:fill="FFFFFF"/>
        </w:rPr>
        <w:t>10</w:t>
      </w:r>
      <w:r w:rsidR="003602D7"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significant negative anomalies in SWE and SCF are predominant</w:t>
      </w:r>
      <w:r w:rsidR="00D634B9" w:rsidRPr="00087E84">
        <w:rPr>
          <w:rFonts w:ascii="Times New Roman" w:eastAsia="휴먼명조" w:hAnsi="Times New Roman"/>
          <w:sz w:val="24"/>
          <w:szCs w:val="20"/>
          <w:shd w:val="clear" w:color="auto" w:fill="FFFFFF"/>
        </w:rPr>
        <w:t xml:space="preserve"> </w:t>
      </w:r>
      <w:r w:rsidR="00940762" w:rsidRPr="00087E84">
        <w:rPr>
          <w:rFonts w:ascii="Times New Roman" w:eastAsia="휴먼명조" w:hAnsi="Times New Roman"/>
          <w:sz w:val="24"/>
          <w:szCs w:val="20"/>
          <w:shd w:val="clear" w:color="auto" w:fill="FFFFFF"/>
        </w:rPr>
        <w:t xml:space="preserve">over </w:t>
      </w:r>
      <w:r w:rsidRPr="00087E84">
        <w:rPr>
          <w:rFonts w:ascii="Times New Roman" w:eastAsia="휴먼명조" w:hAnsi="Times New Roman"/>
          <w:sz w:val="24"/>
          <w:szCs w:val="20"/>
          <w:shd w:val="clear" w:color="auto" w:fill="FFFFFF"/>
        </w:rPr>
        <w:t xml:space="preserve">the transition </w:t>
      </w:r>
      <w:r w:rsidR="003602D7" w:rsidRPr="00087E84">
        <w:rPr>
          <w:rFonts w:ascii="Times New Roman" w:eastAsia="휴먼명조" w:hAnsi="Times New Roman"/>
          <w:sz w:val="24"/>
          <w:szCs w:val="20"/>
          <w:shd w:val="clear" w:color="auto" w:fill="FFFFFF"/>
        </w:rPr>
        <w:t>region</w:t>
      </w:r>
      <w:r w:rsidRPr="00087E84">
        <w:rPr>
          <w:rFonts w:ascii="Times New Roman" w:eastAsia="휴먼명조" w:hAnsi="Times New Roman"/>
          <w:sz w:val="24"/>
          <w:szCs w:val="20"/>
          <w:shd w:val="clear" w:color="auto" w:fill="FFFFFF"/>
        </w:rPr>
        <w:t xml:space="preserve">. </w:t>
      </w:r>
      <w:bookmarkStart w:id="823" w:name="_Hlk161639239"/>
      <w:del w:id="824" w:author="만든 이" w:date="2024-03-30T15:44:00Z" w16du:dateUtc="2024-03-30T06:44:00Z">
        <w:r w:rsidR="007E1902" w:rsidRPr="00270DC8">
          <w:rPr>
            <w:rFonts w:ascii="Times New Roman" w:eastAsia="휴먼명조" w:hAnsi="Times New Roman"/>
            <w:sz w:val="24"/>
            <w:szCs w:val="20"/>
            <w:shd w:val="clear" w:color="auto" w:fill="FFFFFF"/>
          </w:rPr>
          <w:delText>With a substantial</w:delText>
        </w:r>
      </w:del>
      <w:ins w:id="825" w:author="만든 이" w:date="2024-03-30T15:44:00Z" w16du:dateUtc="2024-03-30T06:44:00Z">
        <w:r w:rsidR="00742AA7" w:rsidRPr="00087E84">
          <w:rPr>
            <w:rFonts w:ascii="Times New Roman" w:eastAsia="휴먼명조" w:hAnsi="Times New Roman"/>
            <w:sz w:val="24"/>
            <w:szCs w:val="20"/>
            <w:shd w:val="clear" w:color="auto" w:fill="FFFFFF"/>
          </w:rPr>
          <w:t>Substantial</w:t>
        </w:r>
      </w:ins>
      <w:r w:rsidR="00742AA7" w:rsidRPr="00087E84">
        <w:rPr>
          <w:rFonts w:ascii="Times New Roman" w:eastAsia="휴먼명조" w:hAnsi="Times New Roman"/>
          <w:sz w:val="24"/>
          <w:szCs w:val="20"/>
          <w:shd w:val="clear" w:color="auto" w:fill="FFFFFF"/>
        </w:rPr>
        <w:t xml:space="preserve"> snow </w:t>
      </w:r>
      <w:del w:id="826" w:author="만든 이" w:date="2024-03-30T15:44:00Z" w16du:dateUtc="2024-03-30T06:44:00Z">
        <w:r w:rsidR="000F7ED0" w:rsidRPr="00270DC8">
          <w:rPr>
            <w:rFonts w:ascii="Times New Roman" w:eastAsia="휴먼명조" w:hAnsi="Times New Roman"/>
            <w:sz w:val="24"/>
            <w:szCs w:val="20"/>
            <w:shd w:val="clear" w:color="auto" w:fill="FFFFFF"/>
          </w:rPr>
          <w:delText>melting, it increases the</w:delText>
        </w:r>
      </w:del>
      <w:ins w:id="827" w:author="만든 이" w:date="2024-03-30T15:44:00Z" w16du:dateUtc="2024-03-30T06:44:00Z">
        <w:r w:rsidR="00742AA7" w:rsidRPr="00087E84">
          <w:rPr>
            <w:rFonts w:ascii="Times New Roman" w:eastAsia="휴먼명조" w:hAnsi="Times New Roman"/>
            <w:sz w:val="24"/>
            <w:szCs w:val="20"/>
            <w:shd w:val="clear" w:color="auto" w:fill="FFFFFF"/>
          </w:rPr>
          <w:t>melt can contribute to record-breaking heatwaves through albedo feedback and changes in the ratio of the latent and</w:t>
        </w:r>
      </w:ins>
      <w:r w:rsidR="00742AA7" w:rsidRPr="00087E84">
        <w:rPr>
          <w:rFonts w:ascii="Times New Roman" w:eastAsia="휴먼명조" w:hAnsi="Times New Roman"/>
          <w:sz w:val="24"/>
          <w:szCs w:val="20"/>
          <w:shd w:val="clear" w:color="auto" w:fill="FFFFFF"/>
        </w:rPr>
        <w:t xml:space="preserve"> sensible heat </w:t>
      </w:r>
      <w:del w:id="828" w:author="만든 이" w:date="2024-03-30T15:44:00Z" w16du:dateUtc="2024-03-30T06:44:00Z">
        <w:r w:rsidR="000F7ED0" w:rsidRPr="00270DC8">
          <w:rPr>
            <w:rFonts w:ascii="Times New Roman" w:eastAsia="휴먼명조" w:hAnsi="Times New Roman"/>
            <w:sz w:val="24"/>
            <w:szCs w:val="20"/>
            <w:shd w:val="clear" w:color="auto" w:fill="FFFFFF"/>
          </w:rPr>
          <w:delText>flux to the atmosphere, thereby strengthening</w:delText>
        </w:r>
      </w:del>
      <w:ins w:id="829" w:author="만든 이" w:date="2024-03-30T15:44:00Z" w16du:dateUtc="2024-03-30T06:44:00Z">
        <w:r w:rsidR="00742AA7" w:rsidRPr="00087E84">
          <w:rPr>
            <w:rFonts w:ascii="Times New Roman" w:eastAsia="휴먼명조" w:hAnsi="Times New Roman"/>
            <w:sz w:val="24"/>
            <w:szCs w:val="20"/>
            <w:shd w:val="clear" w:color="auto" w:fill="FFFFFF"/>
          </w:rPr>
          <w:t>fluxes from</w:t>
        </w:r>
      </w:ins>
      <w:r w:rsidR="00742AA7" w:rsidRPr="00087E84">
        <w:rPr>
          <w:rFonts w:ascii="Times New Roman" w:eastAsia="휴먼명조" w:hAnsi="Times New Roman"/>
          <w:sz w:val="24"/>
          <w:szCs w:val="20"/>
          <w:shd w:val="clear" w:color="auto" w:fill="FFFFFF"/>
        </w:rPr>
        <w:t xml:space="preserve"> the </w:t>
      </w:r>
      <w:del w:id="830" w:author="만든 이" w:date="2024-03-30T15:44:00Z" w16du:dateUtc="2024-03-30T06:44:00Z">
        <w:r w:rsidR="000F7ED0" w:rsidRPr="00270DC8">
          <w:rPr>
            <w:rFonts w:ascii="Times New Roman" w:eastAsia="휴먼명조" w:hAnsi="Times New Roman"/>
            <w:sz w:val="24"/>
            <w:szCs w:val="20"/>
            <w:shd w:val="clear" w:color="auto" w:fill="FFFFFF"/>
          </w:rPr>
          <w:delText>upper-level waves by enhanced atmosphere-land interaction, leading</w:delText>
        </w:r>
      </w:del>
      <w:ins w:id="831" w:author="만든 이" w:date="2024-03-30T15:44:00Z" w16du:dateUtc="2024-03-30T06:44:00Z">
        <w:r w:rsidR="00742AA7" w:rsidRPr="00087E84">
          <w:rPr>
            <w:rFonts w:ascii="Times New Roman" w:eastAsia="휴먼명조" w:hAnsi="Times New Roman"/>
            <w:sz w:val="24"/>
            <w:szCs w:val="20"/>
            <w:shd w:val="clear" w:color="auto" w:fill="FFFFFF"/>
          </w:rPr>
          <w:t>exposed surface, coupled with favorable atmospheric circulation patterns</w:t>
        </w:r>
        <w:r w:rsidR="00742AA7" w:rsidRPr="00087E84">
          <w:rPr>
            <w:rFonts w:ascii="Times New Roman" w:eastAsia="휴먼명조" w:hAnsi="Times New Roman" w:hint="eastAsia"/>
            <w:sz w:val="24"/>
            <w:szCs w:val="20"/>
            <w:shd w:val="clear" w:color="auto" w:fill="FFFFFF"/>
          </w:rPr>
          <w:t xml:space="preserve"> (Collow et al., 2022)</w:t>
        </w:r>
        <w:r w:rsidR="00742AA7" w:rsidRPr="00087E84">
          <w:rPr>
            <w:rFonts w:ascii="Times New Roman" w:eastAsia="휴먼명조" w:hAnsi="Times New Roman"/>
            <w:sz w:val="24"/>
            <w:szCs w:val="20"/>
            <w:shd w:val="clear" w:color="auto" w:fill="FFFFFF"/>
          </w:rPr>
          <w:t xml:space="preserve">. </w:t>
        </w:r>
        <w:r w:rsidR="00742AA7" w:rsidRPr="00087E84">
          <w:rPr>
            <w:rFonts w:ascii="Times New Roman" w:eastAsia="휴먼명조" w:hAnsi="Times New Roman" w:hint="eastAsia"/>
            <w:sz w:val="24"/>
            <w:szCs w:val="20"/>
            <w:shd w:val="clear" w:color="auto" w:fill="FFFFFF"/>
          </w:rPr>
          <w:t>Collow</w:t>
        </w:r>
        <w:r w:rsidR="00742AA7" w:rsidRPr="00087E84">
          <w:rPr>
            <w:rFonts w:ascii="Times New Roman" w:eastAsia="휴먼명조" w:hAnsi="Times New Roman"/>
            <w:sz w:val="24"/>
            <w:szCs w:val="20"/>
            <w:shd w:val="clear" w:color="auto" w:fill="FFFFFF"/>
          </w:rPr>
          <w:t xml:space="preserve"> et al. (202</w:t>
        </w:r>
        <w:r w:rsidR="00742AA7" w:rsidRPr="00087E84">
          <w:rPr>
            <w:rFonts w:ascii="Times New Roman" w:eastAsia="휴먼명조" w:hAnsi="Times New Roman" w:hint="eastAsia"/>
            <w:sz w:val="24"/>
            <w:szCs w:val="20"/>
            <w:shd w:val="clear" w:color="auto" w:fill="FFFFFF"/>
          </w:rPr>
          <w:t>2</w:t>
        </w:r>
        <w:r w:rsidR="00742AA7" w:rsidRPr="00087E84">
          <w:rPr>
            <w:rFonts w:ascii="Times New Roman" w:eastAsia="휴먼명조" w:hAnsi="Times New Roman"/>
            <w:sz w:val="24"/>
            <w:szCs w:val="20"/>
            <w:shd w:val="clear" w:color="auto" w:fill="FFFFFF"/>
          </w:rPr>
          <w:t>) demonstrated that the exposed surface contributed</w:t>
        </w:r>
      </w:ins>
      <w:r w:rsidR="00742AA7" w:rsidRPr="00087E84">
        <w:rPr>
          <w:rFonts w:ascii="Times New Roman" w:eastAsia="휴먼명조" w:hAnsi="Times New Roman"/>
          <w:sz w:val="24"/>
          <w:szCs w:val="20"/>
          <w:shd w:val="clear" w:color="auto" w:fill="FFFFFF"/>
        </w:rPr>
        <w:t xml:space="preserve"> to </w:t>
      </w:r>
      <w:del w:id="832" w:author="만든 이" w:date="2024-03-30T15:44:00Z" w16du:dateUtc="2024-03-30T06:44:00Z">
        <w:r w:rsidR="000F7ED0" w:rsidRPr="00270DC8">
          <w:rPr>
            <w:rFonts w:ascii="Times New Roman" w:eastAsia="휴먼명조" w:hAnsi="Times New Roman"/>
            <w:sz w:val="24"/>
            <w:szCs w:val="20"/>
            <w:shd w:val="clear" w:color="auto" w:fill="FFFFFF"/>
          </w:rPr>
          <w:delText>further intensification of heatwaves.</w:delText>
        </w:r>
      </w:del>
      <w:ins w:id="833" w:author="만든 이" w:date="2024-03-30T15:44:00Z" w16du:dateUtc="2024-03-30T06:44:00Z">
        <w:r w:rsidR="00742AA7" w:rsidRPr="00087E84">
          <w:rPr>
            <w:rFonts w:ascii="Times New Roman" w:eastAsia="휴먼명조" w:hAnsi="Times New Roman"/>
            <w:sz w:val="24"/>
            <w:szCs w:val="20"/>
            <w:shd w:val="clear" w:color="auto" w:fill="FFFFFF"/>
          </w:rPr>
          <w:t>up to 20% of the temperature anomaly over Siberia</w:t>
        </w:r>
        <w:r w:rsidR="00FE45D5" w:rsidRPr="00087E84">
          <w:rPr>
            <w:rFonts w:ascii="Times New Roman" w:eastAsia="휴먼명조" w:hAnsi="Times New Roman" w:hint="eastAsia"/>
            <w:sz w:val="24"/>
            <w:szCs w:val="20"/>
            <w:shd w:val="clear" w:color="auto" w:fill="FFFFFF"/>
          </w:rPr>
          <w:t xml:space="preserve"> in spring 2020</w:t>
        </w:r>
        <w:r w:rsidR="00742AA7" w:rsidRPr="00087E84">
          <w:rPr>
            <w:rFonts w:ascii="Times New Roman" w:eastAsia="휴먼명조" w:hAnsi="Times New Roman"/>
            <w:sz w:val="24"/>
            <w:szCs w:val="20"/>
            <w:shd w:val="clear" w:color="auto" w:fill="FFFFFF"/>
          </w:rPr>
          <w:t>.</w:t>
        </w:r>
      </w:ins>
      <w:r w:rsidR="00B6023B" w:rsidRPr="00087E84">
        <w:rPr>
          <w:rFonts w:ascii="Times New Roman" w:eastAsia="휴먼명조" w:hAnsi="Times New Roman" w:hint="eastAsia"/>
          <w:sz w:val="24"/>
          <w:szCs w:val="20"/>
          <w:shd w:val="clear" w:color="auto" w:fill="FFFFFF"/>
        </w:rPr>
        <w:t xml:space="preserve"> </w:t>
      </w:r>
      <w:bookmarkEnd w:id="823"/>
      <w:r w:rsidR="00723EC8" w:rsidRPr="00087E84">
        <w:rPr>
          <w:rFonts w:ascii="Times New Roman" w:eastAsia="휴먼명조" w:hAnsi="Times New Roman"/>
          <w:sz w:val="24"/>
          <w:szCs w:val="20"/>
          <w:shd w:val="clear" w:color="auto" w:fill="FFFFFF"/>
        </w:rPr>
        <w:t xml:space="preserve">This implies the importance of realistic snow initial states in the </w:t>
      </w:r>
      <w:r w:rsidR="007E1902" w:rsidRPr="00087E84">
        <w:rPr>
          <w:rFonts w:ascii="Times New Roman" w:eastAsia="휴먼명조" w:hAnsi="Times New Roman"/>
          <w:sz w:val="24"/>
          <w:szCs w:val="20"/>
          <w:shd w:val="clear" w:color="auto" w:fill="FFFFFF"/>
        </w:rPr>
        <w:t xml:space="preserve">global </w:t>
      </w:r>
      <w:r w:rsidR="00723EC8" w:rsidRPr="00087E84">
        <w:rPr>
          <w:rFonts w:ascii="Times New Roman" w:eastAsia="휴먼명조" w:hAnsi="Times New Roman"/>
          <w:sz w:val="24"/>
          <w:szCs w:val="20"/>
          <w:shd w:val="clear" w:color="auto" w:fill="FFFFFF"/>
        </w:rPr>
        <w:t>coupled model</w:t>
      </w:r>
      <w:r w:rsidR="007E1902" w:rsidRPr="00087E84">
        <w:rPr>
          <w:rFonts w:ascii="Times New Roman" w:eastAsia="휴먼명조" w:hAnsi="Times New Roman"/>
          <w:sz w:val="24"/>
          <w:szCs w:val="20"/>
          <w:shd w:val="clear" w:color="auto" w:fill="FFFFFF"/>
        </w:rPr>
        <w:t xml:space="preserve"> forecasts</w:t>
      </w:r>
      <w:r w:rsidR="00723EC8" w:rsidRPr="00087E84">
        <w:rPr>
          <w:rFonts w:ascii="Times New Roman" w:eastAsia="휴먼명조" w:hAnsi="Times New Roman"/>
          <w:sz w:val="24"/>
          <w:szCs w:val="20"/>
          <w:shd w:val="clear" w:color="auto" w:fill="FFFFFF"/>
        </w:rPr>
        <w:t xml:space="preserve">. </w:t>
      </w:r>
      <w:r w:rsidR="0036257D" w:rsidRPr="00087E84">
        <w:rPr>
          <w:rFonts w:ascii="Times New Roman" w:eastAsia="휴먼명조" w:hAnsi="Times New Roman"/>
          <w:sz w:val="24"/>
          <w:szCs w:val="20"/>
          <w:shd w:val="clear" w:color="auto" w:fill="FFFFFF"/>
        </w:rPr>
        <w:t>For the Siberia</w:t>
      </w:r>
      <w:r w:rsidR="007E1902" w:rsidRPr="00087E84">
        <w:rPr>
          <w:rFonts w:ascii="Times New Roman" w:eastAsia="휴먼명조" w:hAnsi="Times New Roman"/>
          <w:sz w:val="24"/>
          <w:szCs w:val="20"/>
          <w:shd w:val="clear" w:color="auto" w:fill="FFFFFF"/>
        </w:rPr>
        <w:t>n region</w:t>
      </w:r>
      <w:r w:rsidR="0036257D" w:rsidRPr="00087E84">
        <w:rPr>
          <w:rFonts w:ascii="Times New Roman" w:eastAsia="휴먼명조" w:hAnsi="Times New Roman"/>
          <w:sz w:val="24"/>
          <w:szCs w:val="20"/>
          <w:shd w:val="clear" w:color="auto" w:fill="FFFFFF"/>
        </w:rPr>
        <w:t xml:space="preserve"> </w:t>
      </w:r>
      <w:r w:rsidR="007E1902" w:rsidRPr="00087E84">
        <w:rPr>
          <w:rFonts w:ascii="Times New Roman" w:eastAsia="휴먼명조" w:hAnsi="Times New Roman"/>
          <w:sz w:val="24"/>
          <w:szCs w:val="20"/>
          <w:shd w:val="clear" w:color="auto" w:fill="FFFFFF"/>
        </w:rPr>
        <w:t>with</w:t>
      </w:r>
      <w:r w:rsidR="00BE3F6B" w:rsidRPr="00087E84">
        <w:rPr>
          <w:rFonts w:ascii="Times New Roman" w:eastAsia="휴먼명조" w:hAnsi="Times New Roman"/>
          <w:sz w:val="24"/>
          <w:szCs w:val="20"/>
          <w:shd w:val="clear" w:color="auto" w:fill="FFFFFF"/>
        </w:rPr>
        <w:t xml:space="preserve"> extreme high-temperature events </w:t>
      </w:r>
      <w:r w:rsidR="0036257D" w:rsidRPr="00087E84">
        <w:rPr>
          <w:rFonts w:ascii="Times New Roman" w:eastAsia="휴먼명조" w:hAnsi="Times New Roman"/>
          <w:sz w:val="24"/>
          <w:szCs w:val="20"/>
          <w:shd w:val="clear" w:color="auto" w:fill="FFFFFF"/>
        </w:rPr>
        <w:t>marked by the red box in Fig. 10, DA shows a better agreement with the extremely</w:t>
      </w:r>
      <w:r w:rsidR="001D38B9" w:rsidRPr="00087E84">
        <w:rPr>
          <w:rFonts w:ascii="Times New Roman" w:eastAsia="휴먼명조" w:hAnsi="Times New Roman"/>
          <w:sz w:val="24"/>
          <w:szCs w:val="20"/>
          <w:shd w:val="clear" w:color="auto" w:fill="FFFFFF"/>
        </w:rPr>
        <w:t xml:space="preserve"> </w:t>
      </w:r>
      <w:r w:rsidR="0036257D" w:rsidRPr="00087E84">
        <w:rPr>
          <w:rFonts w:ascii="Times New Roman" w:eastAsia="휴먼명조" w:hAnsi="Times New Roman"/>
          <w:sz w:val="24"/>
          <w:szCs w:val="20"/>
          <w:shd w:val="clear" w:color="auto" w:fill="FFFFFF"/>
        </w:rPr>
        <w:t xml:space="preserve">dry snow conditions, especially in the transitional region, compared to the </w:t>
      </w:r>
      <w:r w:rsidR="007E1902" w:rsidRPr="00087E84">
        <w:rPr>
          <w:rFonts w:ascii="Times New Roman" w:eastAsia="휴먼명조" w:hAnsi="Times New Roman"/>
          <w:sz w:val="24"/>
          <w:szCs w:val="20"/>
          <w:shd w:val="clear" w:color="auto" w:fill="FFFFFF"/>
        </w:rPr>
        <w:t>O</w:t>
      </w:r>
      <w:r w:rsidR="0036257D" w:rsidRPr="00087E84">
        <w:rPr>
          <w:rFonts w:ascii="Times New Roman" w:eastAsia="휴먼명조" w:hAnsi="Times New Roman"/>
          <w:sz w:val="24"/>
          <w:szCs w:val="20"/>
          <w:shd w:val="clear" w:color="auto" w:fill="FFFFFF"/>
        </w:rPr>
        <w:t>penloop</w:t>
      </w:r>
      <w:r w:rsidR="007E1902" w:rsidRPr="00087E84">
        <w:rPr>
          <w:rFonts w:ascii="Times New Roman" w:eastAsia="휴먼명조" w:hAnsi="Times New Roman"/>
          <w:sz w:val="24"/>
          <w:szCs w:val="20"/>
          <w:shd w:val="clear" w:color="auto" w:fill="FFFFFF"/>
        </w:rPr>
        <w:t>. Th</w:t>
      </w:r>
      <w:r w:rsidR="0036257D" w:rsidRPr="00087E84">
        <w:rPr>
          <w:rFonts w:ascii="Times New Roman" w:eastAsia="휴먼명조" w:hAnsi="Times New Roman"/>
          <w:sz w:val="24"/>
          <w:szCs w:val="20"/>
          <w:shd w:val="clear" w:color="auto" w:fill="FFFFFF"/>
        </w:rPr>
        <w:t xml:space="preserve">ese results are evident when </w:t>
      </w:r>
      <w:r w:rsidR="007E1902" w:rsidRPr="00087E84">
        <w:rPr>
          <w:rFonts w:ascii="Times New Roman" w:eastAsia="휴먼명조" w:hAnsi="Times New Roman"/>
          <w:sz w:val="24"/>
          <w:szCs w:val="20"/>
          <w:shd w:val="clear" w:color="auto" w:fill="FFFFFF"/>
        </w:rPr>
        <w:t>considering</w:t>
      </w:r>
      <w:r w:rsidR="0036257D" w:rsidRPr="00087E84">
        <w:rPr>
          <w:rFonts w:ascii="Times New Roman" w:eastAsia="휴먼명조" w:hAnsi="Times New Roman"/>
          <w:sz w:val="24"/>
          <w:szCs w:val="20"/>
          <w:shd w:val="clear" w:color="auto" w:fill="FFFFFF"/>
        </w:rPr>
        <w:t xml:space="preserve"> the observation-to-model ratio in that region. The </w:t>
      </w:r>
      <w:r w:rsidR="007E1902" w:rsidRPr="00087E84">
        <w:rPr>
          <w:rFonts w:ascii="Times New Roman" w:eastAsia="휴먼명조" w:hAnsi="Times New Roman"/>
          <w:sz w:val="24"/>
          <w:szCs w:val="20"/>
          <w:shd w:val="clear" w:color="auto" w:fill="FFFFFF"/>
        </w:rPr>
        <w:t>percentage of CMC</w:t>
      </w:r>
      <w:ins w:id="834" w:author="만든 이" w:date="2024-03-30T15:44:00Z" w16du:dateUtc="2024-03-30T06:44:00Z">
        <w:r w:rsidR="007422DE" w:rsidRPr="00087E84">
          <w:rPr>
            <w:rFonts w:ascii="Times New Roman" w:eastAsia="휴먼명조" w:hAnsi="Times New Roman" w:hint="eastAsia"/>
            <w:sz w:val="24"/>
            <w:szCs w:val="20"/>
            <w:shd w:val="clear" w:color="auto" w:fill="FFFFFF"/>
          </w:rPr>
          <w:t xml:space="preserve"> </w:t>
        </w:r>
      </w:ins>
      <w:r w:rsidR="006E34C4" w:rsidRPr="00087E84">
        <w:rPr>
          <w:rFonts w:ascii="Times New Roman" w:eastAsia="휴먼명조" w:hAnsi="Times New Roman"/>
          <w:sz w:val="24"/>
          <w:szCs w:val="20"/>
          <w:shd w:val="clear" w:color="auto" w:fill="FFFFFF"/>
        </w:rPr>
        <w:t>(IMS) is 83</w:t>
      </w:r>
      <w:del w:id="835" w:author="만든 이" w:date="2024-03-30T15:44:00Z" w16du:dateUtc="2024-03-30T06:44:00Z">
        <w:r w:rsidR="006E34C4">
          <w:rPr>
            <w:rFonts w:ascii="Times New Roman" w:eastAsia="휴먼명조" w:hAnsi="Times New Roman"/>
            <w:sz w:val="24"/>
            <w:szCs w:val="20"/>
            <w:shd w:val="clear" w:color="auto" w:fill="FFFFFF"/>
          </w:rPr>
          <w:delText>%</w:delText>
        </w:r>
        <w:r w:rsidR="007E1902" w:rsidRPr="00270DC8">
          <w:rPr>
            <w:rFonts w:ascii="Times New Roman" w:eastAsia="휴먼명조" w:hAnsi="Times New Roman"/>
            <w:sz w:val="24"/>
            <w:szCs w:val="20"/>
            <w:shd w:val="clear" w:color="auto" w:fill="FFFFFF"/>
          </w:rPr>
          <w:delText>(</w:delText>
        </w:r>
      </w:del>
      <w:ins w:id="836" w:author="만든 이" w:date="2024-03-30T15:44:00Z" w16du:dateUtc="2024-03-30T06:44:00Z">
        <w:r w:rsidR="006E34C4" w:rsidRPr="00087E84">
          <w:rPr>
            <w:rFonts w:ascii="Times New Roman" w:eastAsia="휴먼명조" w:hAnsi="Times New Roman"/>
            <w:sz w:val="24"/>
            <w:szCs w:val="20"/>
            <w:shd w:val="clear" w:color="auto" w:fill="FFFFFF"/>
          </w:rPr>
          <w:t>%</w:t>
        </w:r>
        <w:r w:rsidR="007422DE" w:rsidRPr="00087E84">
          <w:rPr>
            <w:rFonts w:ascii="Times New Roman" w:eastAsia="휴먼명조" w:hAnsi="Times New Roman" w:hint="eastAsia"/>
            <w:sz w:val="24"/>
            <w:szCs w:val="20"/>
            <w:shd w:val="clear" w:color="auto" w:fill="FFFFFF"/>
          </w:rPr>
          <w:t xml:space="preserve"> </w:t>
        </w:r>
        <w:r w:rsidR="007E1902" w:rsidRPr="00087E84">
          <w:rPr>
            <w:rFonts w:ascii="Times New Roman" w:eastAsia="휴먼명조" w:hAnsi="Times New Roman"/>
            <w:sz w:val="24"/>
            <w:szCs w:val="20"/>
            <w:shd w:val="clear" w:color="auto" w:fill="FFFFFF"/>
          </w:rPr>
          <w:t>(</w:t>
        </w:r>
      </w:ins>
      <w:r w:rsidR="007E1902" w:rsidRPr="00087E84">
        <w:rPr>
          <w:rFonts w:ascii="Times New Roman" w:eastAsia="휴먼명조" w:hAnsi="Times New Roman"/>
          <w:sz w:val="24"/>
          <w:szCs w:val="20"/>
          <w:shd w:val="clear" w:color="auto" w:fill="FFFFFF"/>
        </w:rPr>
        <w:t>78%) for O</w:t>
      </w:r>
      <w:r w:rsidR="0036257D" w:rsidRPr="00087E84">
        <w:rPr>
          <w:rFonts w:ascii="Times New Roman" w:eastAsia="휴먼명조" w:hAnsi="Times New Roman"/>
          <w:sz w:val="24"/>
          <w:szCs w:val="20"/>
          <w:shd w:val="clear" w:color="auto" w:fill="FFFFFF"/>
        </w:rPr>
        <w:t>penloop and 93</w:t>
      </w:r>
      <w:del w:id="837" w:author="만든 이" w:date="2024-03-30T15:44:00Z" w16du:dateUtc="2024-03-30T06:44:00Z">
        <w:r w:rsidR="0036257D" w:rsidRPr="00270DC8">
          <w:rPr>
            <w:rFonts w:ascii="Times New Roman" w:eastAsia="휴먼명조" w:hAnsi="Times New Roman"/>
            <w:sz w:val="24"/>
            <w:szCs w:val="20"/>
            <w:shd w:val="clear" w:color="auto" w:fill="FFFFFF"/>
          </w:rPr>
          <w:delText>%(</w:delText>
        </w:r>
      </w:del>
      <w:ins w:id="838" w:author="만든 이" w:date="2024-03-30T15:44:00Z" w16du:dateUtc="2024-03-30T06:44:00Z">
        <w:r w:rsidR="0036257D" w:rsidRPr="00087E84">
          <w:rPr>
            <w:rFonts w:ascii="Times New Roman" w:eastAsia="휴먼명조" w:hAnsi="Times New Roman"/>
            <w:sz w:val="24"/>
            <w:szCs w:val="20"/>
            <w:shd w:val="clear" w:color="auto" w:fill="FFFFFF"/>
          </w:rPr>
          <w:t>%</w:t>
        </w:r>
        <w:r w:rsidR="007422DE" w:rsidRPr="00087E84">
          <w:rPr>
            <w:rFonts w:ascii="Times New Roman" w:eastAsia="휴먼명조" w:hAnsi="Times New Roman" w:hint="eastAsia"/>
            <w:sz w:val="24"/>
            <w:szCs w:val="20"/>
            <w:shd w:val="clear" w:color="auto" w:fill="FFFFFF"/>
          </w:rPr>
          <w:t xml:space="preserve"> </w:t>
        </w:r>
        <w:r w:rsidR="0036257D" w:rsidRPr="00087E84">
          <w:rPr>
            <w:rFonts w:ascii="Times New Roman" w:eastAsia="휴먼명조" w:hAnsi="Times New Roman"/>
            <w:sz w:val="24"/>
            <w:szCs w:val="20"/>
            <w:shd w:val="clear" w:color="auto" w:fill="FFFFFF"/>
          </w:rPr>
          <w:t>(</w:t>
        </w:r>
      </w:ins>
      <w:r w:rsidR="0036257D" w:rsidRPr="00087E84">
        <w:rPr>
          <w:rFonts w:ascii="Times New Roman" w:eastAsia="휴먼명조" w:hAnsi="Times New Roman"/>
          <w:sz w:val="24"/>
          <w:szCs w:val="20"/>
          <w:shd w:val="clear" w:color="auto" w:fill="FFFFFF"/>
        </w:rPr>
        <w:t xml:space="preserve">89%) for DA, indicating that DA with snow data assimilation based on satellite data </w:t>
      </w:r>
      <w:del w:id="839" w:author="만든 이" w:date="2024-03-30T15:44:00Z" w16du:dateUtc="2024-03-30T06:44:00Z">
        <w:r w:rsidR="0036257D" w:rsidRPr="00270DC8">
          <w:rPr>
            <w:rFonts w:ascii="Times New Roman" w:eastAsia="휴먼명조" w:hAnsi="Times New Roman"/>
            <w:sz w:val="24"/>
            <w:szCs w:val="20"/>
            <w:shd w:val="clear" w:color="auto" w:fill="FFFFFF"/>
          </w:rPr>
          <w:delText xml:space="preserve">produces more </w:delText>
        </w:r>
        <w:r w:rsidR="007E1902" w:rsidRPr="00270DC8">
          <w:rPr>
            <w:rFonts w:ascii="Times New Roman" w:eastAsia="휴먼명조" w:hAnsi="Times New Roman"/>
            <w:sz w:val="24"/>
            <w:szCs w:val="20"/>
            <w:shd w:val="clear" w:color="auto" w:fill="FFFFFF"/>
          </w:rPr>
          <w:delText>significant changes in</w:delText>
        </w:r>
      </w:del>
      <w:ins w:id="840" w:author="만든 이" w:date="2024-03-30T15:44:00Z" w16du:dateUtc="2024-03-30T06:44:00Z">
        <w:r w:rsidR="00E6092A" w:rsidRPr="00087E84">
          <w:rPr>
            <w:rFonts w:ascii="Times New Roman" w:eastAsia="휴먼명조" w:hAnsi="Times New Roman"/>
            <w:sz w:val="24"/>
            <w:szCs w:val="20"/>
            <w:shd w:val="clear" w:color="auto" w:fill="FFFFFF"/>
          </w:rPr>
          <w:t xml:space="preserve">effectively </w:t>
        </w:r>
        <w:r w:rsidR="002467E0" w:rsidRPr="00087E84">
          <w:rPr>
            <w:rFonts w:ascii="Times New Roman" w:eastAsia="휴먼명조" w:hAnsi="Times New Roman"/>
            <w:sz w:val="24"/>
            <w:szCs w:val="20"/>
            <w:shd w:val="clear" w:color="auto" w:fill="FFFFFF"/>
          </w:rPr>
          <w:t>replicates the observed</w:t>
        </w:r>
      </w:ins>
      <w:r w:rsidR="002467E0" w:rsidRPr="00087E84">
        <w:rPr>
          <w:rFonts w:ascii="Times New Roman" w:eastAsia="휴먼명조" w:hAnsi="Times New Roman"/>
          <w:sz w:val="24"/>
          <w:szCs w:val="20"/>
          <w:shd w:val="clear" w:color="auto" w:fill="FFFFFF"/>
        </w:rPr>
        <w:t xml:space="preserve"> snow</w:t>
      </w:r>
      <w:ins w:id="841" w:author="만든 이" w:date="2024-03-30T15:44:00Z" w16du:dateUtc="2024-03-30T06:44:00Z">
        <w:r w:rsidR="002467E0" w:rsidRPr="00087E84">
          <w:rPr>
            <w:rFonts w:ascii="Times New Roman" w:eastAsia="휴먼명조" w:hAnsi="Times New Roman"/>
            <w:sz w:val="24"/>
            <w:szCs w:val="20"/>
            <w:shd w:val="clear" w:color="auto" w:fill="FFFFFF"/>
          </w:rPr>
          <w:t xml:space="preserve"> depletion</w:t>
        </w:r>
      </w:ins>
      <w:r w:rsidR="002467E0" w:rsidRPr="00087E84">
        <w:rPr>
          <w:rFonts w:ascii="Times New Roman" w:eastAsia="휴먼명조" w:hAnsi="Times New Roman" w:hint="eastAsia"/>
          <w:sz w:val="24"/>
          <w:szCs w:val="20"/>
          <w:shd w:val="clear" w:color="auto" w:fill="FFFFFF"/>
        </w:rPr>
        <w:t xml:space="preserve"> </w:t>
      </w:r>
      <w:r w:rsidR="0036257D" w:rsidRPr="00087E84">
        <w:rPr>
          <w:rFonts w:ascii="Times New Roman" w:eastAsia="휴먼명조" w:hAnsi="Times New Roman"/>
          <w:sz w:val="24"/>
          <w:szCs w:val="20"/>
          <w:shd w:val="clear" w:color="auto" w:fill="FFFFFF"/>
        </w:rPr>
        <w:t xml:space="preserve">in comparison with </w:t>
      </w:r>
      <w:r w:rsidR="007E1902" w:rsidRPr="00087E84">
        <w:rPr>
          <w:rFonts w:ascii="Times New Roman" w:eastAsia="휴먼명조" w:hAnsi="Times New Roman"/>
          <w:sz w:val="24"/>
          <w:szCs w:val="20"/>
          <w:shd w:val="clear" w:color="auto" w:fill="FFFFFF"/>
        </w:rPr>
        <w:t>O</w:t>
      </w:r>
      <w:r w:rsidR="0036257D" w:rsidRPr="00087E84">
        <w:rPr>
          <w:rFonts w:ascii="Times New Roman" w:eastAsia="휴먼명조" w:hAnsi="Times New Roman"/>
          <w:sz w:val="24"/>
          <w:szCs w:val="20"/>
          <w:shd w:val="clear" w:color="auto" w:fill="FFFFFF"/>
        </w:rPr>
        <w:t xml:space="preserve">penloop. </w:t>
      </w:r>
      <w:r w:rsidR="007E1902" w:rsidRPr="00087E84">
        <w:rPr>
          <w:rFonts w:ascii="Times New Roman" w:eastAsia="휴먼명조" w:hAnsi="Times New Roman"/>
          <w:sz w:val="24"/>
          <w:szCs w:val="20"/>
          <w:shd w:val="clear" w:color="auto" w:fill="FFFFFF"/>
        </w:rPr>
        <w:t xml:space="preserve">Similarly to the </w:t>
      </w:r>
      <w:r w:rsidR="00252E72" w:rsidRPr="00087E84">
        <w:rPr>
          <w:rFonts w:ascii="Times New Roman" w:eastAsia="휴먼명조" w:hAnsi="Times New Roman"/>
          <w:sz w:val="24"/>
          <w:szCs w:val="20"/>
          <w:shd w:val="clear" w:color="auto" w:fill="FFFFFF"/>
        </w:rPr>
        <w:t>2020</w:t>
      </w:r>
      <w:r w:rsidR="007E1902" w:rsidRPr="00087E84">
        <w:rPr>
          <w:rFonts w:ascii="Times New Roman" w:eastAsia="휴먼명조" w:hAnsi="Times New Roman"/>
          <w:sz w:val="24"/>
          <w:szCs w:val="20"/>
          <w:shd w:val="clear" w:color="auto" w:fill="FFFFFF"/>
        </w:rPr>
        <w:t xml:space="preserve"> case</w:t>
      </w:r>
      <w:r w:rsidR="00252E72" w:rsidRPr="00087E84">
        <w:rPr>
          <w:rFonts w:ascii="Times New Roman" w:eastAsia="휴먼명조" w:hAnsi="Times New Roman"/>
          <w:sz w:val="24"/>
          <w:szCs w:val="20"/>
          <w:shd w:val="clear" w:color="auto" w:fill="FFFFFF"/>
        </w:rPr>
        <w:t xml:space="preserve">, we obtained </w:t>
      </w:r>
      <w:r w:rsidR="007E1902" w:rsidRPr="00087E84">
        <w:rPr>
          <w:rFonts w:ascii="Times New Roman" w:eastAsia="휴먼명조" w:hAnsi="Times New Roman"/>
          <w:sz w:val="24"/>
          <w:szCs w:val="20"/>
          <w:shd w:val="clear" w:color="auto" w:fill="FFFFFF"/>
        </w:rPr>
        <w:t xml:space="preserve">another significant case in 2014 </w:t>
      </w:r>
      <w:r w:rsidR="00252E72" w:rsidRPr="00087E84">
        <w:rPr>
          <w:rFonts w:ascii="Times New Roman" w:eastAsia="휴먼명조" w:hAnsi="Times New Roman"/>
          <w:sz w:val="24"/>
          <w:szCs w:val="20"/>
          <w:shd w:val="clear" w:color="auto" w:fill="FFFFFF"/>
        </w:rPr>
        <w:t>compared</w:t>
      </w:r>
      <w:r w:rsidR="007729F3" w:rsidRPr="00087E84">
        <w:rPr>
          <w:rFonts w:ascii="Times New Roman" w:eastAsia="휴먼명조" w:hAnsi="Times New Roman"/>
          <w:sz w:val="24"/>
          <w:szCs w:val="20"/>
          <w:shd w:val="clear" w:color="auto" w:fill="FFFFFF"/>
        </w:rPr>
        <w:t xml:space="preserve"> </w:t>
      </w:r>
      <w:r w:rsidR="0055336F" w:rsidRPr="00087E84">
        <w:rPr>
          <w:rFonts w:ascii="Times New Roman" w:eastAsia="휴먼명조" w:hAnsi="Times New Roman"/>
          <w:sz w:val="24"/>
          <w:szCs w:val="20"/>
          <w:shd w:val="clear" w:color="auto" w:fill="FFFFFF"/>
        </w:rPr>
        <w:t xml:space="preserve">to </w:t>
      </w:r>
      <w:r w:rsidR="007E1902" w:rsidRPr="00087E84">
        <w:rPr>
          <w:rFonts w:ascii="Times New Roman" w:eastAsia="휴먼명조" w:hAnsi="Times New Roman"/>
          <w:sz w:val="24"/>
          <w:szCs w:val="20"/>
          <w:shd w:val="clear" w:color="auto" w:fill="FFFFFF"/>
        </w:rPr>
        <w:t>O</w:t>
      </w:r>
      <w:r w:rsidR="00252E72" w:rsidRPr="00087E84">
        <w:rPr>
          <w:rFonts w:ascii="Times New Roman" w:eastAsia="휴먼명조" w:hAnsi="Times New Roman"/>
          <w:sz w:val="24"/>
          <w:szCs w:val="20"/>
          <w:shd w:val="clear" w:color="auto" w:fill="FFFFFF"/>
        </w:rPr>
        <w:t>penloop</w:t>
      </w:r>
      <w:r w:rsidR="007E1902" w:rsidRPr="00087E84">
        <w:rPr>
          <w:rFonts w:ascii="Times New Roman" w:eastAsia="휴먼명조" w:hAnsi="Times New Roman"/>
          <w:sz w:val="24"/>
          <w:szCs w:val="20"/>
          <w:shd w:val="clear" w:color="auto" w:fill="FFFFFF"/>
        </w:rPr>
        <w:t xml:space="preserve">, </w:t>
      </w:r>
      <w:r w:rsidR="008B7A07" w:rsidRPr="00087E84">
        <w:rPr>
          <w:rFonts w:ascii="Times New Roman" w:eastAsia="휴먼명조" w:hAnsi="Times New Roman"/>
          <w:sz w:val="24"/>
          <w:szCs w:val="20"/>
          <w:shd w:val="clear" w:color="auto" w:fill="FFFFFF"/>
        </w:rPr>
        <w:t xml:space="preserve">as shown in SFig. </w:t>
      </w:r>
      <w:r w:rsidR="00701694" w:rsidRPr="00087E84">
        <w:rPr>
          <w:rFonts w:ascii="Times New Roman" w:eastAsia="휴먼명조" w:hAnsi="Times New Roman"/>
          <w:sz w:val="24"/>
          <w:szCs w:val="20"/>
          <w:shd w:val="clear" w:color="auto" w:fill="FFFFFF"/>
        </w:rPr>
        <w:t>3</w:t>
      </w:r>
      <w:r w:rsidR="00252E72" w:rsidRPr="00087E84">
        <w:rPr>
          <w:rFonts w:ascii="Times New Roman" w:eastAsia="휴먼명조" w:hAnsi="Times New Roman"/>
          <w:sz w:val="24"/>
          <w:szCs w:val="20"/>
          <w:shd w:val="clear" w:color="auto" w:fill="FFFFFF"/>
        </w:rPr>
        <w:t>.</w:t>
      </w:r>
      <w:r w:rsidR="008B7A07" w:rsidRPr="00087E84">
        <w:rPr>
          <w:rFonts w:ascii="Times New Roman" w:eastAsia="휴먼명조" w:hAnsi="Times New Roman"/>
          <w:sz w:val="24"/>
          <w:szCs w:val="20"/>
          <w:shd w:val="clear" w:color="auto" w:fill="FFFFFF"/>
        </w:rPr>
        <w:t xml:space="preserve"> </w:t>
      </w:r>
      <w:r w:rsidR="00302019" w:rsidRPr="00087E84">
        <w:rPr>
          <w:rFonts w:ascii="Times New Roman" w:eastAsia="휴먼명조" w:hAnsi="Times New Roman"/>
          <w:sz w:val="24"/>
          <w:szCs w:val="20"/>
          <w:shd w:val="clear" w:color="auto" w:fill="FFFFFF"/>
        </w:rPr>
        <w:t xml:space="preserve">Such </w:t>
      </w:r>
      <w:r w:rsidR="007E1902" w:rsidRPr="00087E84">
        <w:rPr>
          <w:rFonts w:ascii="Times New Roman" w:eastAsia="휴먼명조" w:hAnsi="Times New Roman"/>
          <w:sz w:val="24"/>
          <w:szCs w:val="20"/>
          <w:shd w:val="clear" w:color="auto" w:fill="FFFFFF"/>
        </w:rPr>
        <w:t xml:space="preserve">extremely </w:t>
      </w:r>
      <w:r w:rsidR="00302019" w:rsidRPr="00087E84">
        <w:rPr>
          <w:rFonts w:ascii="Times New Roman" w:eastAsia="휴먼명조" w:hAnsi="Times New Roman"/>
          <w:sz w:val="24"/>
          <w:szCs w:val="20"/>
          <w:shd w:val="clear" w:color="auto" w:fill="FFFFFF"/>
        </w:rPr>
        <w:t>dr</w:t>
      </w:r>
      <w:r w:rsidR="007E1902" w:rsidRPr="00087E84">
        <w:rPr>
          <w:rFonts w:ascii="Times New Roman" w:eastAsia="휴먼명조" w:hAnsi="Times New Roman"/>
          <w:sz w:val="24"/>
          <w:szCs w:val="20"/>
          <w:shd w:val="clear" w:color="auto" w:fill="FFFFFF"/>
        </w:rPr>
        <w:t>y</w:t>
      </w:r>
      <w:r w:rsidR="00302019" w:rsidRPr="00087E84">
        <w:rPr>
          <w:rFonts w:ascii="Times New Roman" w:eastAsia="휴먼명조" w:hAnsi="Times New Roman"/>
          <w:sz w:val="24"/>
          <w:szCs w:val="20"/>
          <w:shd w:val="clear" w:color="auto" w:fill="FFFFFF"/>
        </w:rPr>
        <w:t xml:space="preserve"> snow conditions</w:t>
      </w:r>
      <w:r w:rsidR="007E1902" w:rsidRPr="00087E84">
        <w:rPr>
          <w:rFonts w:ascii="Times New Roman" w:eastAsia="휴먼명조" w:hAnsi="Times New Roman"/>
          <w:sz w:val="24"/>
          <w:szCs w:val="20"/>
          <w:shd w:val="clear" w:color="auto" w:fill="FFFFFF"/>
        </w:rPr>
        <w:t xml:space="preserve"> can provide significant heatwave events in the following months. </w:t>
      </w:r>
      <w:r w:rsidR="00302019" w:rsidRPr="00087E84">
        <w:rPr>
          <w:rFonts w:ascii="Times New Roman" w:eastAsia="휴먼명조" w:hAnsi="Times New Roman"/>
          <w:sz w:val="24"/>
          <w:szCs w:val="20"/>
          <w:shd w:val="clear" w:color="auto" w:fill="FFFFFF"/>
        </w:rPr>
        <w:t xml:space="preserve"> </w:t>
      </w:r>
    </w:p>
    <w:p w14:paraId="6F7A32F1" w14:textId="77777777" w:rsidR="007729F3" w:rsidRPr="00087E84" w:rsidRDefault="007729F3" w:rsidP="008E549C">
      <w:pPr>
        <w:spacing w:after="0" w:line="480" w:lineRule="auto"/>
        <w:rPr>
          <w:rFonts w:ascii="Times New Roman" w:eastAsia="휴먼명조" w:hAnsi="Times New Roman"/>
          <w:sz w:val="24"/>
          <w:szCs w:val="20"/>
          <w:shd w:val="clear" w:color="auto" w:fill="FFFFFF"/>
        </w:rPr>
        <w:pPrChange w:id="842" w:author="만든 이" w:date="2024-03-30T15:44:00Z" w16du:dateUtc="2024-03-30T06:44:00Z">
          <w:pPr>
            <w:spacing w:after="0" w:line="480" w:lineRule="auto"/>
            <w:ind w:firstLine="357"/>
          </w:pPr>
        </w:pPrChange>
      </w:pPr>
    </w:p>
    <w:p w14:paraId="1AEFE485" w14:textId="77777777" w:rsidR="00BE3F6B" w:rsidRPr="00087E84" w:rsidRDefault="00BE3F6B" w:rsidP="006F286A">
      <w:pPr>
        <w:pStyle w:val="af4"/>
        <w:wordWrap/>
        <w:spacing w:before="120"/>
        <w:ind w:left="720" w:hangingChars="300" w:hanging="720"/>
        <w:rPr>
          <w:rFonts w:ascii="Times New Roman" w:eastAsia="휴먼명조" w:hAnsi="Times New Roman" w:cstheme="minorBidi"/>
          <w:color w:val="auto"/>
          <w:kern w:val="2"/>
          <w:sz w:val="24"/>
          <w:shd w:val="clear" w:color="auto" w:fill="FFFFFF"/>
        </w:rPr>
      </w:pPr>
    </w:p>
    <w:p w14:paraId="06B31E8D" w14:textId="740FAEFA" w:rsidR="00CD6072" w:rsidRPr="00087E84" w:rsidRDefault="00CD6072">
      <w:pPr>
        <w:widowControl/>
        <w:wordWrap/>
        <w:autoSpaceDE/>
        <w:autoSpaceDN/>
        <w:spacing w:after="200" w:line="276" w:lineRule="auto"/>
        <w:rPr>
          <w:rFonts w:ascii="Times New Roman" w:eastAsia="휴먼명조" w:hAnsi="Times New Roman"/>
          <w:sz w:val="24"/>
          <w:szCs w:val="20"/>
        </w:rPr>
      </w:pPr>
    </w:p>
    <w:p w14:paraId="06B31E90" w14:textId="65DE9F9D" w:rsidR="00CD6072" w:rsidRPr="00087E84" w:rsidRDefault="00CD6072" w:rsidP="00E22C00">
      <w:pPr>
        <w:pStyle w:val="af4"/>
        <w:wordWrap/>
        <w:spacing w:before="120"/>
        <w:rPr>
          <w:rFonts w:ascii="Times New Roman" w:eastAsia="휴먼명조" w:hAnsi="Times New Roman"/>
          <w:color w:val="auto"/>
          <w:sz w:val="24"/>
          <w:shd w:val="clear" w:color="auto" w:fill="FFFFFF"/>
        </w:rPr>
      </w:pPr>
    </w:p>
    <w:p w14:paraId="4509FB4B" w14:textId="77777777" w:rsidR="00270DC8" w:rsidRPr="00087E84" w:rsidRDefault="00270DC8">
      <w:pPr>
        <w:widowControl/>
        <w:wordWrap/>
        <w:autoSpaceDE/>
        <w:autoSpaceDN/>
        <w:rPr>
          <w:rFonts w:ascii="Times New Roman" w:hAnsi="Times New Roman" w:cs="Times New Roman"/>
          <w:sz w:val="24"/>
          <w:szCs w:val="24"/>
        </w:rPr>
      </w:pPr>
    </w:p>
    <w:p w14:paraId="5F0C03E7" w14:textId="77777777" w:rsidR="00270DC8" w:rsidRPr="00087E84" w:rsidRDefault="00270DC8">
      <w:pPr>
        <w:widowControl/>
        <w:wordWrap/>
        <w:autoSpaceDE/>
        <w:autoSpaceDN/>
        <w:rPr>
          <w:rFonts w:ascii="Times New Roman" w:hAnsi="Times New Roman" w:cs="Times New Roman"/>
          <w:sz w:val="24"/>
          <w:szCs w:val="24"/>
        </w:rPr>
      </w:pPr>
      <w:r w:rsidRPr="00087E84">
        <w:rPr>
          <w:rFonts w:ascii="Times New Roman" w:hAnsi="Times New Roman" w:cs="Times New Roman"/>
          <w:sz w:val="24"/>
          <w:szCs w:val="24"/>
        </w:rPr>
        <w:br w:type="page"/>
      </w:r>
    </w:p>
    <w:p w14:paraId="488945F3" w14:textId="2485F651" w:rsidR="00996CA1" w:rsidRPr="00087E84" w:rsidRDefault="00996CA1" w:rsidP="00996CA1">
      <w:pPr>
        <w:spacing w:after="0" w:line="480" w:lineRule="auto"/>
        <w:rPr>
          <w:rFonts w:ascii="Times New Roman" w:hAnsi="Times New Roman" w:cs="Times New Roman"/>
          <w:b/>
          <w:sz w:val="28"/>
        </w:rPr>
      </w:pPr>
      <w:r w:rsidRPr="00087E84">
        <w:rPr>
          <w:rFonts w:ascii="Times New Roman" w:hAnsi="Times New Roman" w:cs="Times New Roman"/>
          <w:b/>
          <w:sz w:val="28"/>
        </w:rPr>
        <w:t xml:space="preserve">5. </w:t>
      </w:r>
      <w:r w:rsidRPr="00087E84">
        <w:rPr>
          <w:rFonts w:ascii="Times New Roman" w:hAnsi="Times New Roman" w:cs="Times New Roman" w:hint="eastAsia"/>
          <w:b/>
          <w:sz w:val="28"/>
        </w:rPr>
        <w:t>C</w:t>
      </w:r>
      <w:r w:rsidRPr="00087E84">
        <w:rPr>
          <w:rFonts w:ascii="Times New Roman" w:hAnsi="Times New Roman" w:cs="Times New Roman"/>
          <w:b/>
          <w:sz w:val="28"/>
        </w:rPr>
        <w:t>onclusions</w:t>
      </w:r>
      <w:ins w:id="843" w:author="만든 이" w:date="2024-03-30T15:44:00Z" w16du:dateUtc="2024-03-30T06:44:00Z">
        <w:r w:rsidR="00D81E9B" w:rsidRPr="00087E84">
          <w:rPr>
            <w:rFonts w:ascii="Times New Roman" w:hAnsi="Times New Roman" w:cs="Times New Roman" w:hint="eastAsia"/>
            <w:b/>
            <w:sz w:val="28"/>
          </w:rPr>
          <w:t xml:space="preserve"> and discussion</w:t>
        </w:r>
      </w:ins>
    </w:p>
    <w:p w14:paraId="6A295450" w14:textId="31F25DAF" w:rsidR="009C71A4" w:rsidRPr="00087E84" w:rsidRDefault="009C71A4" w:rsidP="009C71A4">
      <w:pPr>
        <w:spacing w:after="0" w:line="480" w:lineRule="auto"/>
        <w:ind w:firstLineChars="100" w:firstLine="240"/>
        <w:rPr>
          <w:ins w:id="844" w:author="만든 이" w:date="2024-03-30T15:44:00Z" w16du:dateUtc="2024-03-30T06:44:00Z"/>
          <w:rFonts w:ascii="Times New Roman" w:hAnsi="Times New Roman" w:cs="Times New Roman"/>
          <w:sz w:val="24"/>
          <w:szCs w:val="24"/>
        </w:rPr>
      </w:pPr>
      <w:r w:rsidRPr="00087E84">
        <w:rPr>
          <w:rFonts w:ascii="Times New Roman" w:hAnsi="Times New Roman" w:cs="Times New Roman"/>
          <w:kern w:val="0"/>
          <w:sz w:val="24"/>
          <w:szCs w:val="24"/>
        </w:rPr>
        <w:t xml:space="preserve">The advanced </w:t>
      </w:r>
      <w:del w:id="845" w:author="만든 이" w:date="2024-03-30T15:44:00Z" w16du:dateUtc="2024-03-30T06:44:00Z">
        <w:r w:rsidR="00E82564">
          <w:rPr>
            <w:rFonts w:ascii="Times New Roman" w:hAnsi="Times New Roman" w:cs="Times New Roman"/>
            <w:kern w:val="0"/>
            <w:sz w:val="24"/>
            <w:szCs w:val="24"/>
          </w:rPr>
          <w:delText>snow</w:delText>
        </w:r>
      </w:del>
      <w:ins w:id="846" w:author="만든 이" w:date="2024-03-30T15:44:00Z" w16du:dateUtc="2024-03-30T06:44:00Z">
        <w:r w:rsidRPr="00087E84">
          <w:rPr>
            <w:rFonts w:ascii="Times New Roman" w:hAnsi="Times New Roman" w:cs="Times New Roman" w:hint="eastAsia"/>
            <w:kern w:val="0"/>
            <w:sz w:val="24"/>
            <w:szCs w:val="24"/>
          </w:rPr>
          <w:t>SWE</w:t>
        </w:r>
      </w:ins>
      <w:r w:rsidRPr="00087E84">
        <w:rPr>
          <w:rFonts w:ascii="Times New Roman" w:hAnsi="Times New Roman" w:cs="Times New Roman" w:hint="eastAsia"/>
          <w:kern w:val="0"/>
          <w:sz w:val="24"/>
          <w:szCs w:val="24"/>
        </w:rPr>
        <w:t xml:space="preserve"> </w:t>
      </w:r>
      <w:r w:rsidRPr="00087E84">
        <w:rPr>
          <w:rFonts w:ascii="Times New Roman" w:hAnsi="Times New Roman" w:cs="Times New Roman"/>
          <w:kern w:val="0"/>
          <w:sz w:val="24"/>
          <w:szCs w:val="24"/>
        </w:rPr>
        <w:t xml:space="preserve">data assimilation is developed in this study with </w:t>
      </w:r>
      <w:r w:rsidRPr="00087E84">
        <w:rPr>
          <w:rFonts w:ascii="Times New Roman" w:hAnsi="Times New Roman" w:cs="Times New Roman"/>
          <w:sz w:val="24"/>
          <w:szCs w:val="24"/>
        </w:rPr>
        <w:t xml:space="preserve">the LETKF data assimilation method </w:t>
      </w:r>
      <w:del w:id="847" w:author="만든 이" w:date="2024-03-30T15:44:00Z" w16du:dateUtc="2024-03-30T06:44:00Z">
        <w:r w:rsidR="00E82564" w:rsidRPr="00D82850">
          <w:rPr>
            <w:rFonts w:ascii="Times New Roman" w:hAnsi="Times New Roman" w:cs="Times New Roman"/>
            <w:sz w:val="24"/>
            <w:szCs w:val="24"/>
          </w:rPr>
          <w:delText>based on</w:delText>
        </w:r>
      </w:del>
      <w:ins w:id="848" w:author="만든 이" w:date="2024-03-30T15:44:00Z" w16du:dateUtc="2024-03-30T06:44:00Z">
        <w:r w:rsidRPr="00087E84">
          <w:rPr>
            <w:rFonts w:ascii="Times New Roman" w:hAnsi="Times New Roman" w:cs="Times New Roman" w:hint="eastAsia"/>
            <w:sz w:val="24"/>
            <w:szCs w:val="24"/>
          </w:rPr>
          <w:t>and</w:t>
        </w:r>
      </w:ins>
      <w:r w:rsidRPr="00087E84">
        <w:rPr>
          <w:rFonts w:ascii="Times New Roman" w:hAnsi="Times New Roman" w:cs="Times New Roman" w:hint="eastAsia"/>
          <w:sz w:val="24"/>
          <w:szCs w:val="24"/>
        </w:rPr>
        <w:t xml:space="preserve"> </w:t>
      </w:r>
      <w:r w:rsidRPr="00087E84">
        <w:rPr>
          <w:rFonts w:ascii="Times New Roman" w:hAnsi="Times New Roman" w:cs="Times New Roman"/>
          <w:sz w:val="24"/>
          <w:szCs w:val="24"/>
        </w:rPr>
        <w:t>the JULES LSM. The system assimilates snow</w:t>
      </w:r>
      <w:r w:rsidRPr="00087E84">
        <w:rPr>
          <w:rFonts w:ascii="Times New Roman" w:hAnsi="Times New Roman" w:cs="Times New Roman" w:hint="eastAsia"/>
          <w:sz w:val="24"/>
          <w:szCs w:val="24"/>
        </w:rPr>
        <w:t xml:space="preserve"> </w:t>
      </w:r>
      <w:ins w:id="849" w:author="만든 이" w:date="2024-03-30T15:44:00Z" w16du:dateUtc="2024-03-30T06:44:00Z">
        <w:r w:rsidRPr="00087E84">
          <w:rPr>
            <w:rFonts w:ascii="Times New Roman" w:hAnsi="Times New Roman" w:cs="Times New Roman" w:hint="eastAsia"/>
            <w:sz w:val="24"/>
            <w:szCs w:val="24"/>
          </w:rPr>
          <w:t>water equivalent</w:t>
        </w:r>
        <w:r w:rsidRPr="00087E84">
          <w:rPr>
            <w:rFonts w:ascii="Times New Roman" w:hAnsi="Times New Roman" w:cs="Times New Roman"/>
            <w:sz w:val="24"/>
            <w:szCs w:val="24"/>
          </w:rPr>
          <w:t xml:space="preserve"> </w:t>
        </w:r>
      </w:ins>
      <w:r w:rsidRPr="00087E84">
        <w:rPr>
          <w:rFonts w:ascii="Times New Roman" w:hAnsi="Times New Roman" w:cs="Times New Roman"/>
          <w:sz w:val="24"/>
          <w:szCs w:val="24"/>
        </w:rPr>
        <w:t xml:space="preserve">retrievals from AMSR2 and IMS </w:t>
      </w:r>
      <w:ins w:id="850" w:author="만든 이" w:date="2024-03-30T15:44:00Z" w16du:dateUtc="2024-03-30T06:44:00Z">
        <w:r w:rsidRPr="00087E84">
          <w:rPr>
            <w:rFonts w:ascii="Times New Roman" w:hAnsi="Times New Roman" w:cs="Times New Roman" w:hint="eastAsia"/>
            <w:sz w:val="24"/>
            <w:szCs w:val="24"/>
          </w:rPr>
          <w:t>snow cover</w:t>
        </w:r>
        <w:r w:rsidRPr="00087E84">
          <w:rPr>
            <w:rFonts w:ascii="Times New Roman" w:hAnsi="Times New Roman" w:cs="Times New Roman"/>
            <w:sz w:val="24"/>
            <w:szCs w:val="24"/>
          </w:rPr>
          <w:t xml:space="preserve">. </w:t>
        </w:r>
        <w:r w:rsidRPr="00087E84">
          <w:rPr>
            <w:rFonts w:ascii="Times New Roman" w:hAnsi="Times New Roman" w:cs="Times New Roman"/>
            <w:kern w:val="0"/>
            <w:sz w:val="24"/>
            <w:szCs w:val="24"/>
          </w:rPr>
          <w:t>This constitutes an objective way to optimally combine two imperfect data</w:t>
        </w:r>
        <w:r w:rsidRPr="00087E84">
          <w:rPr>
            <w:rFonts w:ascii="Times New Roman" w:hAnsi="Times New Roman" w:cs="Times New Roman" w:hint="eastAsia"/>
            <w:kern w:val="0"/>
            <w:sz w:val="24"/>
            <w:szCs w:val="24"/>
          </w:rPr>
          <w:t xml:space="preserve"> sources for SWE from satellite </w:t>
        </w:r>
      </w:ins>
      <w:r w:rsidRPr="008E549C">
        <w:rPr>
          <w:rFonts w:ascii="Times New Roman" w:hAnsi="Times New Roman" w:hint="eastAsia"/>
          <w:kern w:val="0"/>
          <w:sz w:val="24"/>
          <w:rPrChange w:id="851" w:author="만든 이" w:date="2024-03-30T15:44:00Z" w16du:dateUtc="2024-03-30T06:44:00Z">
            <w:rPr>
              <w:rFonts w:ascii="Times New Roman" w:hAnsi="Times New Roman" w:hint="eastAsia"/>
              <w:sz w:val="24"/>
            </w:rPr>
          </w:rPrChange>
        </w:rPr>
        <w:t xml:space="preserve">remote sensing </w:t>
      </w:r>
      <w:del w:id="852" w:author="만든 이" w:date="2024-03-30T15:44:00Z" w16du:dateUtc="2024-03-30T06:44:00Z">
        <w:r w:rsidR="001046DA" w:rsidRPr="00C575B6">
          <w:rPr>
            <w:rFonts w:ascii="Times New Roman" w:hAnsi="Times New Roman" w:cs="Times New Roman"/>
            <w:sz w:val="24"/>
            <w:szCs w:val="24"/>
          </w:rPr>
          <w:delText>observations.</w:delText>
        </w:r>
      </w:del>
      <w:ins w:id="853" w:author="만든 이" w:date="2024-03-30T15:44:00Z" w16du:dateUtc="2024-03-30T06:44:00Z">
        <w:r w:rsidRPr="00087E84">
          <w:rPr>
            <w:rFonts w:ascii="Times New Roman" w:hAnsi="Times New Roman" w:cs="Times New Roman" w:hint="eastAsia"/>
            <w:kern w:val="0"/>
            <w:sz w:val="24"/>
            <w:szCs w:val="24"/>
          </w:rPr>
          <w:t>data and the land surface model simulation forced by observed atmospheric data.</w:t>
        </w:r>
      </w:ins>
      <w:r w:rsidRPr="008E549C">
        <w:rPr>
          <w:rFonts w:ascii="Times New Roman" w:hAnsi="Times New Roman" w:hint="eastAsia"/>
          <w:kern w:val="0"/>
          <w:sz w:val="24"/>
          <w:rPrChange w:id="854" w:author="만든 이" w:date="2024-03-30T15:44:00Z" w16du:dateUtc="2024-03-30T06:44:00Z">
            <w:rPr>
              <w:rFonts w:ascii="Times New Roman" w:hAnsi="Times New Roman" w:hint="eastAsia"/>
              <w:sz w:val="24"/>
            </w:rPr>
          </w:rPrChange>
        </w:rPr>
        <w:t xml:space="preserve"> </w:t>
      </w:r>
      <w:r w:rsidRPr="00087E84">
        <w:rPr>
          <w:rFonts w:ascii="Times New Roman" w:hAnsi="Times New Roman" w:cs="Times New Roman"/>
          <w:sz w:val="24"/>
          <w:szCs w:val="24"/>
        </w:rPr>
        <w:t xml:space="preserve">This study </w:t>
      </w:r>
      <w:del w:id="855" w:author="만든 이" w:date="2024-03-30T15:44:00Z" w16du:dateUtc="2024-03-30T06:44:00Z">
        <w:r w:rsidR="00B55506" w:rsidRPr="00C575B6">
          <w:rPr>
            <w:rFonts w:ascii="Times New Roman" w:hAnsi="Times New Roman" w:cs="Times New Roman"/>
            <w:sz w:val="24"/>
            <w:szCs w:val="24"/>
          </w:rPr>
          <w:delText>showed</w:delText>
        </w:r>
      </w:del>
      <w:ins w:id="856" w:author="만든 이" w:date="2024-03-30T15:44:00Z" w16du:dateUtc="2024-03-30T06:44:00Z">
        <w:r w:rsidRPr="00087E84">
          <w:rPr>
            <w:rFonts w:ascii="Times New Roman" w:hAnsi="Times New Roman" w:cs="Times New Roman"/>
            <w:sz w:val="24"/>
            <w:szCs w:val="24"/>
          </w:rPr>
          <w:t>show</w:t>
        </w:r>
        <w:r w:rsidRPr="00087E84">
          <w:rPr>
            <w:rFonts w:ascii="Times New Roman" w:hAnsi="Times New Roman" w:cs="Times New Roman" w:hint="eastAsia"/>
            <w:sz w:val="24"/>
            <w:szCs w:val="24"/>
          </w:rPr>
          <w:t>s</w:t>
        </w:r>
      </w:ins>
      <w:r w:rsidRPr="00087E84">
        <w:rPr>
          <w:rFonts w:ascii="Times New Roman" w:hAnsi="Times New Roman" w:cs="Times New Roman"/>
          <w:sz w:val="24"/>
          <w:szCs w:val="24"/>
        </w:rPr>
        <w:t xml:space="preserve"> that the satellite-derived </w:t>
      </w:r>
      <w:del w:id="857" w:author="만든 이" w:date="2024-03-30T15:44:00Z" w16du:dateUtc="2024-03-30T06:44:00Z">
        <w:r w:rsidR="007F5D50" w:rsidRPr="00C575B6">
          <w:rPr>
            <w:rFonts w:ascii="Times New Roman" w:hAnsi="Times New Roman" w:cs="Times New Roman"/>
            <w:sz w:val="24"/>
            <w:szCs w:val="24"/>
          </w:rPr>
          <w:delText>snow data</w:delText>
        </w:r>
      </w:del>
      <w:ins w:id="858" w:author="만든 이" w:date="2024-03-30T15:44:00Z" w16du:dateUtc="2024-03-30T06:44:00Z">
        <w:r w:rsidRPr="00087E84">
          <w:rPr>
            <w:rFonts w:ascii="Times New Roman" w:hAnsi="Times New Roman" w:cs="Times New Roman" w:hint="eastAsia"/>
            <w:sz w:val="24"/>
            <w:szCs w:val="24"/>
          </w:rPr>
          <w:t>S</w:t>
        </w:r>
        <w:r w:rsidRPr="00087E84">
          <w:rPr>
            <w:rFonts w:ascii="Times New Roman" w:hAnsi="Times New Roman" w:cs="Times New Roman"/>
            <w:sz w:val="24"/>
            <w:szCs w:val="24"/>
          </w:rPr>
          <w:t>WE</w:t>
        </w:r>
      </w:ins>
      <w:r w:rsidRPr="00087E84">
        <w:rPr>
          <w:rFonts w:ascii="Times New Roman" w:hAnsi="Times New Roman" w:cs="Times New Roman"/>
          <w:sz w:val="24"/>
          <w:szCs w:val="24"/>
        </w:rPr>
        <w:t xml:space="preserve"> has limitations in penetrating deep snow</w:t>
      </w:r>
      <w:del w:id="859" w:author="만든 이" w:date="2024-03-30T15:44:00Z" w16du:dateUtc="2024-03-30T06:44:00Z">
        <w:r w:rsidR="007F5D50" w:rsidRPr="00C575B6">
          <w:rPr>
            <w:rFonts w:ascii="Times New Roman" w:hAnsi="Times New Roman" w:cs="Times New Roman"/>
            <w:sz w:val="24"/>
            <w:szCs w:val="24"/>
          </w:rPr>
          <w:delText>,</w:delText>
        </w:r>
      </w:del>
      <w:r w:rsidRPr="00087E84">
        <w:rPr>
          <w:rFonts w:ascii="Times New Roman" w:hAnsi="Times New Roman" w:cs="Times New Roman" w:hint="eastAsia"/>
          <w:sz w:val="24"/>
          <w:szCs w:val="24"/>
        </w:rPr>
        <w:t xml:space="preserve"> </w:t>
      </w:r>
      <w:r w:rsidRPr="00087E84">
        <w:rPr>
          <w:rFonts w:ascii="Times New Roman" w:hAnsi="Times New Roman" w:cs="Times New Roman"/>
          <w:sz w:val="24"/>
          <w:szCs w:val="24"/>
        </w:rPr>
        <w:t xml:space="preserve">and exhibited much discrepancy from the </w:t>
      </w:r>
      <w:del w:id="860" w:author="만든 이" w:date="2024-03-30T15:44:00Z" w16du:dateUtc="2024-03-30T06:44:00Z">
        <w:r w:rsidR="00B55506" w:rsidRPr="00C575B6">
          <w:rPr>
            <w:rFonts w:ascii="Times New Roman" w:hAnsi="Times New Roman" w:cs="Times New Roman"/>
            <w:sz w:val="24"/>
            <w:szCs w:val="24"/>
          </w:rPr>
          <w:delText>snow</w:delText>
        </w:r>
      </w:del>
      <w:ins w:id="861" w:author="만든 이" w:date="2024-03-30T15:44:00Z" w16du:dateUtc="2024-03-30T06:44:00Z">
        <w:r w:rsidRPr="00087E84">
          <w:rPr>
            <w:rFonts w:ascii="Times New Roman" w:hAnsi="Times New Roman" w:cs="Times New Roman"/>
            <w:sz w:val="24"/>
            <w:szCs w:val="24"/>
          </w:rPr>
          <w:t>SWE</w:t>
        </w:r>
      </w:ins>
      <w:r w:rsidRPr="00087E84">
        <w:rPr>
          <w:rFonts w:ascii="Times New Roman" w:hAnsi="Times New Roman" w:cs="Times New Roman"/>
          <w:sz w:val="24"/>
          <w:szCs w:val="24"/>
        </w:rPr>
        <w:t xml:space="preserve"> obtained from the Openloop LSM simulations. The </w:t>
      </w:r>
      <w:del w:id="862" w:author="만든 이" w:date="2024-03-30T15:44:00Z" w16du:dateUtc="2024-03-30T06:44:00Z">
        <w:r w:rsidR="00B55506" w:rsidRPr="00C575B6">
          <w:rPr>
            <w:rFonts w:ascii="Times New Roman" w:hAnsi="Times New Roman" w:cs="Times New Roman"/>
            <w:sz w:val="24"/>
            <w:szCs w:val="24"/>
          </w:rPr>
          <w:delText>snow</w:delText>
        </w:r>
      </w:del>
      <w:ins w:id="863" w:author="만든 이" w:date="2024-03-30T15:44:00Z" w16du:dateUtc="2024-03-30T06:44:00Z">
        <w:r w:rsidRPr="00087E84">
          <w:rPr>
            <w:rFonts w:ascii="Times New Roman" w:hAnsi="Times New Roman" w:cs="Times New Roman" w:hint="eastAsia"/>
            <w:sz w:val="24"/>
            <w:szCs w:val="24"/>
          </w:rPr>
          <w:t>SWE</w:t>
        </w:r>
      </w:ins>
      <w:r w:rsidRPr="00087E84">
        <w:rPr>
          <w:rFonts w:ascii="Times New Roman" w:hAnsi="Times New Roman" w:cs="Times New Roman"/>
          <w:sz w:val="24"/>
          <w:szCs w:val="24"/>
        </w:rPr>
        <w:t xml:space="preserve"> assimilation</w:t>
      </w:r>
      <w:del w:id="864" w:author="만든 이" w:date="2024-03-30T15:44:00Z" w16du:dateUtc="2024-03-30T06:44:00Z">
        <w:r w:rsidR="007F5D50" w:rsidRPr="00C575B6">
          <w:rPr>
            <w:rFonts w:ascii="Times New Roman" w:hAnsi="Times New Roman" w:cs="Times New Roman"/>
            <w:sz w:val="24"/>
            <w:szCs w:val="24"/>
          </w:rPr>
          <w:delText xml:space="preserve"> framework</w:delText>
        </w:r>
        <w:r w:rsidR="00B55506" w:rsidRPr="00C575B6">
          <w:rPr>
            <w:rFonts w:ascii="Times New Roman" w:hAnsi="Times New Roman" w:cs="Times New Roman"/>
            <w:sz w:val="24"/>
            <w:szCs w:val="24"/>
          </w:rPr>
          <w:delText xml:space="preserve"> developed</w:delText>
        </w:r>
      </w:del>
      <w:r w:rsidRPr="00087E84">
        <w:rPr>
          <w:rFonts w:ascii="Times New Roman" w:hAnsi="Times New Roman" w:cs="Times New Roman"/>
          <w:sz w:val="24"/>
          <w:szCs w:val="24"/>
        </w:rPr>
        <w:t xml:space="preserve"> in this study proves the beneficial impacts of using satellite snow data, maintaining better analysis quality </w:t>
      </w:r>
      <w:del w:id="865" w:author="만든 이" w:date="2024-03-30T15:44:00Z" w16du:dateUtc="2024-03-30T06:44:00Z">
        <w:r w:rsidR="00B55506" w:rsidRPr="00C575B6">
          <w:rPr>
            <w:rFonts w:ascii="Times New Roman" w:hAnsi="Times New Roman" w:cs="Times New Roman"/>
            <w:sz w:val="24"/>
            <w:szCs w:val="24"/>
          </w:rPr>
          <w:delText xml:space="preserve">both in the </w:delText>
        </w:r>
        <w:r w:rsidR="007F5D50" w:rsidRPr="00C575B6">
          <w:rPr>
            <w:rFonts w:ascii="Times New Roman" w:hAnsi="Times New Roman" w:cs="Times New Roman"/>
            <w:sz w:val="24"/>
            <w:szCs w:val="24"/>
          </w:rPr>
          <w:delText xml:space="preserve">regions with low satellite </w:delText>
        </w:r>
        <w:r w:rsidR="00B55506" w:rsidRPr="00C575B6">
          <w:rPr>
            <w:rFonts w:ascii="Times New Roman" w:hAnsi="Times New Roman" w:cs="Times New Roman"/>
            <w:sz w:val="24"/>
            <w:szCs w:val="24"/>
          </w:rPr>
          <w:delText xml:space="preserve">data </w:delText>
        </w:r>
        <w:r w:rsidR="00A15AD8" w:rsidRPr="00C575B6">
          <w:rPr>
            <w:rFonts w:ascii="Times New Roman" w:hAnsi="Times New Roman" w:cs="Times New Roman"/>
            <w:sz w:val="24"/>
            <w:szCs w:val="24"/>
          </w:rPr>
          <w:delText>quality</w:delText>
        </w:r>
        <w:r w:rsidR="007F5D50" w:rsidRPr="00C575B6">
          <w:rPr>
            <w:rFonts w:ascii="Times New Roman" w:hAnsi="Times New Roman" w:cs="Times New Roman"/>
            <w:sz w:val="24"/>
            <w:szCs w:val="24"/>
          </w:rPr>
          <w:delText xml:space="preserve"> and </w:delText>
        </w:r>
        <w:r w:rsidR="00B55506" w:rsidRPr="00C575B6">
          <w:rPr>
            <w:rFonts w:ascii="Times New Roman" w:hAnsi="Times New Roman" w:cs="Times New Roman"/>
            <w:sz w:val="24"/>
            <w:szCs w:val="24"/>
          </w:rPr>
          <w:delText xml:space="preserve">the </w:delText>
        </w:r>
        <w:r w:rsidR="007F5D50" w:rsidRPr="00C575B6">
          <w:rPr>
            <w:rFonts w:ascii="Times New Roman" w:hAnsi="Times New Roman" w:cs="Times New Roman"/>
            <w:sz w:val="24"/>
            <w:szCs w:val="24"/>
          </w:rPr>
          <w:delText xml:space="preserve">high satellite </w:delText>
        </w:r>
        <w:r w:rsidR="00B55506" w:rsidRPr="00C575B6">
          <w:rPr>
            <w:rFonts w:ascii="Times New Roman" w:hAnsi="Times New Roman" w:cs="Times New Roman"/>
            <w:sz w:val="24"/>
            <w:szCs w:val="24"/>
          </w:rPr>
          <w:delText xml:space="preserve">data </w:delText>
        </w:r>
        <w:r w:rsidR="00A15AD8" w:rsidRPr="00C575B6">
          <w:rPr>
            <w:rFonts w:ascii="Times New Roman" w:hAnsi="Times New Roman" w:cs="Times New Roman"/>
            <w:sz w:val="24"/>
            <w:szCs w:val="24"/>
          </w:rPr>
          <w:delText>quality</w:delText>
        </w:r>
        <w:r w:rsidR="00B55506" w:rsidRPr="00C575B6">
          <w:rPr>
            <w:rFonts w:ascii="Times New Roman" w:hAnsi="Times New Roman" w:cs="Times New Roman"/>
            <w:sz w:val="24"/>
            <w:szCs w:val="24"/>
          </w:rPr>
          <w:delText xml:space="preserve"> </w:delText>
        </w:r>
      </w:del>
      <w:r w:rsidRPr="00087E84">
        <w:rPr>
          <w:rFonts w:ascii="Times New Roman" w:hAnsi="Times New Roman" w:cs="Times New Roman"/>
          <w:sz w:val="24"/>
          <w:szCs w:val="24"/>
        </w:rPr>
        <w:t xml:space="preserve">by dynamically balancing the errors from the satellite observations and the model background </w:t>
      </w:r>
      <w:del w:id="866" w:author="만든 이" w:date="2024-03-30T15:44:00Z" w16du:dateUtc="2024-03-30T06:44:00Z">
        <w:r w:rsidR="00B55506" w:rsidRPr="00C575B6">
          <w:rPr>
            <w:rFonts w:ascii="Times New Roman" w:hAnsi="Times New Roman" w:cs="Times New Roman"/>
            <w:sz w:val="24"/>
            <w:szCs w:val="24"/>
          </w:rPr>
          <w:delText xml:space="preserve">forecasts. </w:delText>
        </w:r>
      </w:del>
      <w:ins w:id="867" w:author="만든 이" w:date="2024-03-30T15:44:00Z" w16du:dateUtc="2024-03-30T06:44:00Z">
        <w:r w:rsidRPr="00087E84">
          <w:rPr>
            <w:rFonts w:ascii="Times New Roman" w:hAnsi="Times New Roman" w:cs="Times New Roman" w:hint="eastAsia"/>
            <w:sz w:val="24"/>
            <w:szCs w:val="24"/>
          </w:rPr>
          <w:t>states</w:t>
        </w:r>
        <w:r w:rsidRPr="00087E84">
          <w:rPr>
            <w:rFonts w:ascii="Times New Roman" w:hAnsi="Times New Roman" w:cs="Times New Roman"/>
            <w:sz w:val="24"/>
            <w:szCs w:val="24"/>
          </w:rPr>
          <w:t xml:space="preserve">. </w:t>
        </w:r>
        <w:bookmarkStart w:id="868" w:name="_Hlk161230020"/>
      </w:ins>
    </w:p>
    <w:p w14:paraId="14D6E287" w14:textId="79FBBBDD" w:rsidR="009C71A4" w:rsidRPr="00087E84" w:rsidRDefault="009C71A4" w:rsidP="008E549C">
      <w:pPr>
        <w:spacing w:after="0" w:line="480" w:lineRule="auto"/>
        <w:ind w:firstLineChars="100" w:firstLine="240"/>
        <w:rPr>
          <w:rFonts w:ascii="Times New Roman" w:eastAsia="휴먼명조" w:hAnsi="Times New Roman"/>
          <w:sz w:val="24"/>
          <w:szCs w:val="20"/>
          <w:shd w:val="clear" w:color="auto" w:fill="FFFFFF"/>
        </w:rPr>
        <w:pPrChange w:id="869" w:author="만든 이" w:date="2024-03-30T15:44:00Z" w16du:dateUtc="2024-03-30T06:44:00Z">
          <w:pPr>
            <w:spacing w:after="0" w:line="480" w:lineRule="auto"/>
            <w:ind w:firstLine="357"/>
          </w:pPr>
        </w:pPrChange>
      </w:pPr>
      <w:r w:rsidRPr="00087E84">
        <w:rPr>
          <w:rFonts w:ascii="Times New Roman" w:eastAsia="휴먼명조" w:hAnsi="Times New Roman"/>
          <w:sz w:val="24"/>
          <w:szCs w:val="20"/>
          <w:shd w:val="clear" w:color="auto" w:fill="FFFFFF"/>
        </w:rPr>
        <w:t xml:space="preserve">It is found that the simulation from Openloop as a baseline shows superior performance in high-latitude regions with heavy snow accumulation but relatively inferior performance in transition regions with </w:t>
      </w:r>
      <w:del w:id="870" w:author="만든 이" w:date="2024-03-30T15:44:00Z" w16du:dateUtc="2024-03-30T06:44:00Z">
        <w:r w:rsidR="00C60CA9" w:rsidRPr="00C575B6">
          <w:rPr>
            <w:rFonts w:ascii="Times New Roman" w:eastAsia="휴먼명조" w:hAnsi="Times New Roman"/>
            <w:sz w:val="24"/>
            <w:szCs w:val="20"/>
            <w:shd w:val="clear" w:color="auto" w:fill="FFFFFF"/>
          </w:rPr>
          <w:delText xml:space="preserve">significant </w:delText>
        </w:r>
      </w:del>
      <w:ins w:id="871" w:author="만든 이" w:date="2024-03-30T15:44:00Z" w16du:dateUtc="2024-03-30T06:44:00Z">
        <w:r w:rsidRPr="00087E84">
          <w:rPr>
            <w:rFonts w:ascii="Times New Roman" w:eastAsia="휴먼명조" w:hAnsi="Times New Roman" w:hint="eastAsia"/>
            <w:sz w:val="24"/>
            <w:szCs w:val="20"/>
            <w:shd w:val="clear" w:color="auto" w:fill="FFFFFF"/>
          </w:rPr>
          <w:t>much variation of</w:t>
        </w:r>
        <w:r w:rsidRPr="00087E84">
          <w:rPr>
            <w:rFonts w:ascii="Times New Roman" w:eastAsia="휴먼명조" w:hAnsi="Times New Roman"/>
            <w:sz w:val="24"/>
            <w:szCs w:val="20"/>
            <w:shd w:val="clear" w:color="auto" w:fill="FFFFFF"/>
          </w:rPr>
          <w:t xml:space="preserve"> </w:t>
        </w:r>
      </w:ins>
      <w:r w:rsidRPr="00087E84">
        <w:rPr>
          <w:rFonts w:ascii="Times New Roman" w:eastAsia="휴먼명조" w:hAnsi="Times New Roman"/>
          <w:sz w:val="24"/>
          <w:szCs w:val="20"/>
          <w:shd w:val="clear" w:color="auto" w:fill="FFFFFF"/>
        </w:rPr>
        <w:t>snow</w:t>
      </w:r>
      <w:r w:rsidRPr="00087E84">
        <w:rPr>
          <w:rFonts w:ascii="Times New Roman" w:eastAsia="휴먼명조" w:hAnsi="Times New Roman" w:hint="eastAsia"/>
          <w:sz w:val="24"/>
          <w:szCs w:val="20"/>
          <w:shd w:val="clear" w:color="auto" w:fill="FFFFFF"/>
        </w:rPr>
        <w:t xml:space="preserve"> </w:t>
      </w:r>
      <w:del w:id="872" w:author="만든 이" w:date="2024-03-30T15:44:00Z" w16du:dateUtc="2024-03-30T06:44:00Z">
        <w:r w:rsidR="00C60CA9" w:rsidRPr="00C575B6">
          <w:rPr>
            <w:rFonts w:ascii="Times New Roman" w:eastAsia="휴먼명조" w:hAnsi="Times New Roman"/>
            <w:sz w:val="24"/>
            <w:szCs w:val="20"/>
            <w:shd w:val="clear" w:color="auto" w:fill="FFFFFF"/>
          </w:rPr>
          <w:delText>c</w:delText>
        </w:r>
        <w:r w:rsidR="00010459" w:rsidRPr="00C575B6">
          <w:rPr>
            <w:rFonts w:ascii="Times New Roman" w:eastAsia="휴먼명조" w:hAnsi="Times New Roman"/>
            <w:sz w:val="24"/>
            <w:szCs w:val="20"/>
            <w:shd w:val="clear" w:color="auto" w:fill="FFFFFF"/>
          </w:rPr>
          <w:delText>hanges.</w:delText>
        </w:r>
      </w:del>
      <w:ins w:id="873" w:author="만든 이" w:date="2024-03-30T15:44:00Z" w16du:dateUtc="2024-03-30T06:44:00Z">
        <w:r w:rsidRPr="00087E84">
          <w:rPr>
            <w:rFonts w:ascii="Times New Roman" w:eastAsia="휴먼명조" w:hAnsi="Times New Roman" w:hint="eastAsia"/>
            <w:sz w:val="24"/>
            <w:szCs w:val="20"/>
            <w:shd w:val="clear" w:color="auto" w:fill="FFFFFF"/>
          </w:rPr>
          <w:t>in space and time</w:t>
        </w:r>
        <w:r w:rsidRPr="00087E84">
          <w:rPr>
            <w:rFonts w:ascii="Times New Roman" w:eastAsia="휴먼명조" w:hAnsi="Times New Roman"/>
            <w:sz w:val="24"/>
            <w:szCs w:val="20"/>
            <w:shd w:val="clear" w:color="auto" w:fill="FFFFFF"/>
          </w:rPr>
          <w:t>.</w:t>
        </w:r>
      </w:ins>
      <w:r w:rsidRPr="00087E84">
        <w:rPr>
          <w:rFonts w:ascii="Times New Roman" w:eastAsia="휴먼명조" w:hAnsi="Times New Roman"/>
          <w:sz w:val="24"/>
          <w:szCs w:val="20"/>
          <w:shd w:val="clear" w:color="auto" w:fill="FFFFFF"/>
        </w:rPr>
        <w:t xml:space="preserve"> Contrastingly, the </w:t>
      </w:r>
      <w:del w:id="874" w:author="만든 이" w:date="2024-03-30T15:44:00Z" w16du:dateUtc="2024-03-30T06:44:00Z">
        <w:r w:rsidR="00010459" w:rsidRPr="00C575B6">
          <w:rPr>
            <w:rFonts w:ascii="Times New Roman" w:eastAsia="휴먼명조" w:hAnsi="Times New Roman"/>
            <w:sz w:val="24"/>
            <w:szCs w:val="20"/>
            <w:shd w:val="clear" w:color="auto" w:fill="FFFFFF"/>
          </w:rPr>
          <w:delText xml:space="preserve">results of the </w:delText>
        </w:r>
      </w:del>
      <w:r w:rsidRPr="00087E84">
        <w:rPr>
          <w:rFonts w:ascii="Times New Roman" w:eastAsia="휴먼명조" w:hAnsi="Times New Roman"/>
          <w:sz w:val="24"/>
          <w:szCs w:val="20"/>
          <w:shd w:val="clear" w:color="auto" w:fill="FFFFFF"/>
        </w:rPr>
        <w:t xml:space="preserve">AMSR2 satellite data represent poor performance in high-latitude regions but exhibit </w:t>
      </w:r>
      <w:del w:id="875" w:author="만든 이" w:date="2024-03-30T15:44:00Z" w16du:dateUtc="2024-03-30T06:44:00Z">
        <w:r w:rsidR="00010459" w:rsidRPr="00C575B6">
          <w:rPr>
            <w:rFonts w:ascii="Times New Roman" w:eastAsia="휴먼명조" w:hAnsi="Times New Roman"/>
            <w:sz w:val="24"/>
            <w:szCs w:val="20"/>
            <w:shd w:val="clear" w:color="auto" w:fill="FFFFFF"/>
          </w:rPr>
          <w:delText>good</w:delText>
        </w:r>
        <w:r w:rsidR="00C60CA9" w:rsidRPr="00C575B6">
          <w:rPr>
            <w:rFonts w:ascii="Times New Roman" w:eastAsia="휴먼명조" w:hAnsi="Times New Roman"/>
            <w:sz w:val="24"/>
            <w:szCs w:val="20"/>
            <w:shd w:val="clear" w:color="auto" w:fill="FFFFFF"/>
          </w:rPr>
          <w:delText xml:space="preserve"> </w:delText>
        </w:r>
        <w:r w:rsidR="00A15AD8" w:rsidRPr="00C575B6">
          <w:rPr>
            <w:rFonts w:ascii="Times New Roman" w:eastAsia="휴먼명조" w:hAnsi="Times New Roman"/>
            <w:sz w:val="24"/>
            <w:szCs w:val="20"/>
            <w:shd w:val="clear" w:color="auto" w:fill="FFFFFF"/>
          </w:rPr>
          <w:delText>performance</w:delText>
        </w:r>
        <w:r w:rsidR="00C60CA9" w:rsidRPr="00C575B6">
          <w:rPr>
            <w:rFonts w:ascii="Times New Roman" w:eastAsia="휴먼명조" w:hAnsi="Times New Roman"/>
            <w:sz w:val="24"/>
            <w:szCs w:val="20"/>
            <w:shd w:val="clear" w:color="auto" w:fill="FFFFFF"/>
          </w:rPr>
          <w:delText xml:space="preserve"> in transition regions. </w:delText>
        </w:r>
        <w:r w:rsidR="00AD6EC9" w:rsidRPr="00C575B6">
          <w:rPr>
            <w:rFonts w:ascii="Times New Roman" w:eastAsia="휴먼명조" w:hAnsi="Times New Roman"/>
            <w:sz w:val="24"/>
            <w:szCs w:val="20"/>
            <w:shd w:val="clear" w:color="auto" w:fill="FFFFFF"/>
          </w:rPr>
          <w:delText xml:space="preserve">AMSR2 demonstrates higher </w:delText>
        </w:r>
        <w:r w:rsidR="00A15AD8" w:rsidRPr="00C575B6">
          <w:rPr>
            <w:rFonts w:ascii="Times New Roman" w:eastAsia="휴먼명조" w:hAnsi="Times New Roman"/>
            <w:sz w:val="24"/>
            <w:szCs w:val="20"/>
            <w:shd w:val="clear" w:color="auto" w:fill="FFFFFF"/>
          </w:rPr>
          <w:delText>performance</w:delText>
        </w:r>
        <w:r w:rsidR="00AD6EC9" w:rsidRPr="00C575B6">
          <w:rPr>
            <w:rFonts w:ascii="Times New Roman" w:eastAsia="휴먼명조" w:hAnsi="Times New Roman"/>
            <w:sz w:val="24"/>
            <w:szCs w:val="20"/>
            <w:shd w:val="clear" w:color="auto" w:fill="FFFFFF"/>
          </w:rPr>
          <w:delText xml:space="preserve"> than </w:delText>
        </w:r>
        <w:r w:rsidR="00B55506" w:rsidRPr="00C575B6">
          <w:rPr>
            <w:rFonts w:ascii="Times New Roman" w:eastAsia="휴먼명조" w:hAnsi="Times New Roman"/>
            <w:sz w:val="24"/>
            <w:szCs w:val="20"/>
            <w:shd w:val="clear" w:color="auto" w:fill="FFFFFF"/>
          </w:rPr>
          <w:delText>O</w:delText>
        </w:r>
        <w:r w:rsidR="00AD6EC9" w:rsidRPr="00C575B6">
          <w:rPr>
            <w:rFonts w:ascii="Times New Roman" w:eastAsia="휴먼명조" w:hAnsi="Times New Roman"/>
            <w:sz w:val="24"/>
            <w:szCs w:val="20"/>
            <w:shd w:val="clear" w:color="auto" w:fill="FFFFFF"/>
          </w:rPr>
          <w:delText>penloop up to 16</w:delText>
        </w:r>
        <w:r w:rsidR="00B55506" w:rsidRPr="00C575B6">
          <w:rPr>
            <w:rFonts w:ascii="Times New Roman" w:eastAsia="휴먼명조" w:hAnsi="Times New Roman"/>
            <w:sz w:val="24"/>
            <w:szCs w:val="20"/>
            <w:shd w:val="clear" w:color="auto" w:fill="FFFFFF"/>
          </w:rPr>
          <w:delText xml:space="preserve"> </w:delText>
        </w:r>
        <w:r w:rsidR="00AD6EC9" w:rsidRPr="00C575B6">
          <w:rPr>
            <w:rFonts w:ascii="Times New Roman" w:eastAsia="휴먼명조" w:hAnsi="Times New Roman"/>
            <w:sz w:val="24"/>
            <w:szCs w:val="20"/>
            <w:shd w:val="clear" w:color="auto" w:fill="FFFFFF"/>
          </w:rPr>
          <w:delText xml:space="preserve">mm of SWE, but beyond that threshold, the skill of AMSR2 sharply declines while </w:delText>
        </w:r>
        <w:r w:rsidR="00B55506" w:rsidRPr="00C575B6">
          <w:rPr>
            <w:rFonts w:ascii="Times New Roman" w:eastAsia="휴먼명조" w:hAnsi="Times New Roman"/>
            <w:sz w:val="24"/>
            <w:szCs w:val="20"/>
            <w:shd w:val="clear" w:color="auto" w:fill="FFFFFF"/>
          </w:rPr>
          <w:delText>O</w:delText>
        </w:r>
        <w:r w:rsidR="00AD6EC9" w:rsidRPr="00C575B6">
          <w:rPr>
            <w:rFonts w:ascii="Times New Roman" w:eastAsia="휴먼명조" w:hAnsi="Times New Roman"/>
            <w:sz w:val="24"/>
            <w:szCs w:val="20"/>
            <w:shd w:val="clear" w:color="auto" w:fill="FFFFFF"/>
          </w:rPr>
          <w:delText xml:space="preserve">penloop </w:delText>
        </w:r>
        <w:r w:rsidR="00A15AD8" w:rsidRPr="00C575B6">
          <w:rPr>
            <w:rFonts w:ascii="Times New Roman" w:eastAsia="휴먼명조" w:hAnsi="Times New Roman"/>
            <w:sz w:val="24"/>
            <w:szCs w:val="20"/>
            <w:shd w:val="clear" w:color="auto" w:fill="FFFFFF"/>
          </w:rPr>
          <w:delText>shows</w:delText>
        </w:r>
      </w:del>
      <w:ins w:id="876" w:author="만든 이" w:date="2024-03-30T15:44:00Z" w16du:dateUtc="2024-03-30T06:44:00Z">
        <w:r w:rsidRPr="00087E84">
          <w:rPr>
            <w:rFonts w:ascii="Times New Roman" w:eastAsia="휴먼명조" w:hAnsi="Times New Roman" w:hint="eastAsia"/>
            <w:sz w:val="24"/>
            <w:szCs w:val="20"/>
            <w:shd w:val="clear" w:color="auto" w:fill="FFFFFF"/>
          </w:rPr>
          <w:t>relatively</w:t>
        </w:r>
      </w:ins>
      <w:r w:rsidRPr="00087E84">
        <w:rPr>
          <w:rFonts w:ascii="Times New Roman" w:eastAsia="휴먼명조" w:hAnsi="Times New Roman" w:hint="eastAsia"/>
          <w:sz w:val="24"/>
          <w:szCs w:val="20"/>
          <w:shd w:val="clear" w:color="auto" w:fill="FFFFFF"/>
        </w:rPr>
        <w:t xml:space="preserve"> better </w:t>
      </w:r>
      <w:r w:rsidRPr="00087E84">
        <w:rPr>
          <w:rFonts w:ascii="Times New Roman" w:eastAsia="휴먼명조" w:hAnsi="Times New Roman"/>
          <w:sz w:val="24"/>
          <w:szCs w:val="20"/>
          <w:shd w:val="clear" w:color="auto" w:fill="FFFFFF"/>
        </w:rPr>
        <w:t>performance</w:t>
      </w:r>
      <w:del w:id="877" w:author="만든 이" w:date="2024-03-30T15:44:00Z" w16du:dateUtc="2024-03-30T06:44:00Z">
        <w:r w:rsidR="00AD6EC9" w:rsidRPr="00C575B6">
          <w:rPr>
            <w:rFonts w:ascii="Times New Roman" w:eastAsia="휴먼명조" w:hAnsi="Times New Roman"/>
            <w:sz w:val="24"/>
            <w:szCs w:val="20"/>
            <w:shd w:val="clear" w:color="auto" w:fill="FFFFFF"/>
          </w:rPr>
          <w:delText xml:space="preserve">. </w:delText>
        </w:r>
        <w:r w:rsidR="00D9764A" w:rsidRPr="00C575B6">
          <w:rPr>
            <w:rFonts w:ascii="Times New Roman" w:eastAsia="휴먼명조" w:hAnsi="Times New Roman"/>
            <w:sz w:val="24"/>
            <w:szCs w:val="20"/>
            <w:shd w:val="clear" w:color="auto" w:fill="FFFFFF"/>
          </w:rPr>
          <w:delText xml:space="preserve">DA </w:delText>
        </w:r>
        <w:r w:rsidR="00A15AD8" w:rsidRPr="00C575B6">
          <w:rPr>
            <w:rFonts w:ascii="Times New Roman" w:eastAsia="휴먼명조" w:hAnsi="Times New Roman"/>
            <w:sz w:val="24"/>
            <w:szCs w:val="20"/>
            <w:shd w:val="clear" w:color="auto" w:fill="FFFFFF"/>
          </w:rPr>
          <w:delText>with</w:delText>
        </w:r>
        <w:r w:rsidR="00D116BB" w:rsidRPr="00C575B6">
          <w:rPr>
            <w:rFonts w:ascii="Times New Roman" w:eastAsia="휴먼명조" w:hAnsi="Times New Roman"/>
            <w:sz w:val="24"/>
            <w:szCs w:val="20"/>
            <w:shd w:val="clear" w:color="auto" w:fill="FFFFFF"/>
          </w:rPr>
          <w:delText xml:space="preserve"> </w:delText>
        </w:r>
        <w:r w:rsidR="00AC38B5" w:rsidRPr="00C575B6">
          <w:rPr>
            <w:rFonts w:ascii="Times New Roman" w:eastAsia="휴먼명조" w:hAnsi="Times New Roman"/>
            <w:sz w:val="24"/>
            <w:szCs w:val="20"/>
            <w:shd w:val="clear" w:color="auto" w:fill="FFFFFF"/>
          </w:rPr>
          <w:delText>snow</w:delText>
        </w:r>
      </w:del>
      <w:ins w:id="878" w:author="만든 이" w:date="2024-03-30T15:44:00Z" w16du:dateUtc="2024-03-30T06:44:00Z">
        <w:r w:rsidRPr="00087E84">
          <w:rPr>
            <w:rFonts w:ascii="Times New Roman" w:eastAsia="휴먼명조" w:hAnsi="Times New Roman"/>
            <w:sz w:val="24"/>
            <w:szCs w:val="20"/>
            <w:shd w:val="clear" w:color="auto" w:fill="FFFFFF"/>
          </w:rPr>
          <w:t xml:space="preserve"> in </w:t>
        </w:r>
        <w:r w:rsidRPr="00087E84">
          <w:rPr>
            <w:rFonts w:ascii="Times New Roman" w:eastAsia="휴먼명조" w:hAnsi="Times New Roman" w:hint="eastAsia"/>
            <w:sz w:val="24"/>
            <w:szCs w:val="20"/>
            <w:shd w:val="clear" w:color="auto" w:fill="FFFFFF"/>
          </w:rPr>
          <w:t xml:space="preserve">the </w:t>
        </w:r>
        <w:r w:rsidRPr="00087E84">
          <w:rPr>
            <w:rFonts w:ascii="Times New Roman" w:eastAsia="휴먼명조" w:hAnsi="Times New Roman"/>
            <w:sz w:val="24"/>
            <w:szCs w:val="20"/>
            <w:shd w:val="clear" w:color="auto" w:fill="FFFFFF"/>
          </w:rPr>
          <w:t xml:space="preserve">transition regions. </w:t>
        </w:r>
        <w:r w:rsidRPr="00087E84">
          <w:rPr>
            <w:rFonts w:ascii="Times New Roman" w:eastAsia="휴먼명조" w:hAnsi="Times New Roman" w:hint="eastAsia"/>
            <w:sz w:val="24"/>
            <w:szCs w:val="20"/>
            <w:shd w:val="clear" w:color="auto" w:fill="FFFFFF"/>
          </w:rPr>
          <w:t>The SWE from the LETKF</w:t>
        </w:r>
      </w:ins>
      <w:r w:rsidRPr="00087E84">
        <w:rPr>
          <w:rFonts w:ascii="Times New Roman" w:eastAsia="휴먼명조" w:hAnsi="Times New Roman" w:hint="eastAsia"/>
          <w:sz w:val="24"/>
          <w:szCs w:val="20"/>
          <w:shd w:val="clear" w:color="auto" w:fill="FFFFFF"/>
        </w:rPr>
        <w:t xml:space="preserve"> data </w:t>
      </w:r>
      <w:r w:rsidRPr="00087E84">
        <w:rPr>
          <w:rFonts w:ascii="Times New Roman" w:eastAsia="휴먼명조" w:hAnsi="Times New Roman"/>
          <w:sz w:val="24"/>
          <w:szCs w:val="20"/>
          <w:shd w:val="clear" w:color="auto" w:fill="FFFFFF"/>
        </w:rPr>
        <w:t>assimilation</w:t>
      </w:r>
      <w:r w:rsidRPr="00087E84">
        <w:rPr>
          <w:rFonts w:ascii="Times New Roman" w:eastAsia="휴먼명조" w:hAnsi="Times New Roman" w:hint="eastAsia"/>
          <w:sz w:val="24"/>
          <w:szCs w:val="20"/>
          <w:shd w:val="clear" w:color="auto" w:fill="FFFFFF"/>
        </w:rPr>
        <w:t xml:space="preserve"> c</w:t>
      </w:r>
      <w:r w:rsidRPr="00087E84">
        <w:rPr>
          <w:rFonts w:ascii="Times New Roman" w:eastAsia="휴먼명조" w:hAnsi="Times New Roman"/>
          <w:sz w:val="24"/>
          <w:szCs w:val="20"/>
          <w:shd w:val="clear" w:color="auto" w:fill="FFFFFF"/>
        </w:rPr>
        <w:t xml:space="preserve">onsistently </w:t>
      </w:r>
      <w:del w:id="879" w:author="만든 이" w:date="2024-03-30T15:44:00Z" w16du:dateUtc="2024-03-30T06:44:00Z">
        <w:r w:rsidR="00B55506" w:rsidRPr="00C575B6">
          <w:rPr>
            <w:rFonts w:ascii="Times New Roman" w:eastAsia="휴먼명조" w:hAnsi="Times New Roman"/>
            <w:sz w:val="24"/>
            <w:szCs w:val="20"/>
            <w:shd w:val="clear" w:color="auto" w:fill="FFFFFF"/>
          </w:rPr>
          <w:delText>performs</w:delText>
        </w:r>
      </w:del>
      <w:ins w:id="880" w:author="만든 이" w:date="2024-03-30T15:44:00Z" w16du:dateUtc="2024-03-30T06:44:00Z">
        <w:r w:rsidRPr="00087E84">
          <w:rPr>
            <w:rFonts w:ascii="Times New Roman" w:eastAsia="휴먼명조" w:hAnsi="Times New Roman" w:hint="eastAsia"/>
            <w:sz w:val="24"/>
            <w:szCs w:val="20"/>
            <w:shd w:val="clear" w:color="auto" w:fill="FFFFFF"/>
          </w:rPr>
          <w:t>exhibits</w:t>
        </w:r>
      </w:ins>
      <w:r w:rsidRPr="00087E84">
        <w:rPr>
          <w:rFonts w:ascii="Times New Roman" w:eastAsia="휴먼명조" w:hAnsi="Times New Roman"/>
          <w:sz w:val="24"/>
          <w:szCs w:val="20"/>
          <w:shd w:val="clear" w:color="auto" w:fill="FFFFFF"/>
        </w:rPr>
        <w:t xml:space="preserve"> better </w:t>
      </w:r>
      <w:ins w:id="881" w:author="만든 이" w:date="2024-03-30T15:44:00Z" w16du:dateUtc="2024-03-30T06:44:00Z">
        <w:r w:rsidRPr="00087E84">
          <w:rPr>
            <w:rFonts w:ascii="Times New Roman" w:eastAsia="휴먼명조" w:hAnsi="Times New Roman" w:hint="eastAsia"/>
            <w:sz w:val="24"/>
            <w:szCs w:val="20"/>
            <w:shd w:val="clear" w:color="auto" w:fill="FFFFFF"/>
          </w:rPr>
          <w:t xml:space="preserve">performance </w:t>
        </w:r>
      </w:ins>
      <w:r w:rsidRPr="00087E84">
        <w:rPr>
          <w:rFonts w:ascii="Times New Roman" w:eastAsia="휴먼명조" w:hAnsi="Times New Roman" w:hint="eastAsia"/>
          <w:sz w:val="24"/>
          <w:szCs w:val="20"/>
          <w:shd w:val="clear" w:color="auto" w:fill="FFFFFF"/>
        </w:rPr>
        <w:t xml:space="preserve">in </w:t>
      </w:r>
      <w:ins w:id="882" w:author="만든 이" w:date="2024-03-30T15:44:00Z" w16du:dateUtc="2024-03-30T06:44:00Z">
        <w:r w:rsidRPr="00087E84">
          <w:rPr>
            <w:rFonts w:ascii="Times New Roman" w:eastAsia="휴먼명조" w:hAnsi="Times New Roman" w:hint="eastAsia"/>
            <w:sz w:val="24"/>
            <w:szCs w:val="20"/>
            <w:shd w:val="clear" w:color="auto" w:fill="FFFFFF"/>
          </w:rPr>
          <w:t xml:space="preserve">capturing </w:t>
        </w:r>
      </w:ins>
      <w:r w:rsidRPr="00087E84">
        <w:rPr>
          <w:rFonts w:ascii="Times New Roman" w:eastAsia="휴먼명조" w:hAnsi="Times New Roman"/>
          <w:sz w:val="24"/>
          <w:szCs w:val="20"/>
          <w:shd w:val="clear" w:color="auto" w:fill="FFFFFF"/>
        </w:rPr>
        <w:t xml:space="preserve">the </w:t>
      </w:r>
      <w:del w:id="883" w:author="만든 이" w:date="2024-03-30T15:44:00Z" w16du:dateUtc="2024-03-30T06:44:00Z">
        <w:r w:rsidR="00B55506" w:rsidRPr="00C575B6">
          <w:rPr>
            <w:rFonts w:ascii="Times New Roman" w:eastAsia="휴먼명조" w:hAnsi="Times New Roman"/>
            <w:sz w:val="24"/>
            <w:szCs w:val="20"/>
            <w:shd w:val="clear" w:color="auto" w:fill="FFFFFF"/>
          </w:rPr>
          <w:delText>climatological-mean pattern</w:delText>
        </w:r>
      </w:del>
      <w:ins w:id="884" w:author="만든 이" w:date="2024-03-30T15:44:00Z" w16du:dateUtc="2024-03-30T06:44:00Z">
        <w:r w:rsidRPr="00087E84">
          <w:rPr>
            <w:rFonts w:ascii="Times New Roman" w:eastAsia="휴먼명조" w:hAnsi="Times New Roman" w:hint="eastAsia"/>
            <w:sz w:val="24"/>
            <w:szCs w:val="20"/>
            <w:shd w:val="clear" w:color="auto" w:fill="FFFFFF"/>
          </w:rPr>
          <w:t>c</w:t>
        </w:r>
        <w:r w:rsidRPr="00087E84">
          <w:rPr>
            <w:rFonts w:ascii="Times New Roman" w:eastAsia="휴먼명조" w:hAnsi="Times New Roman"/>
            <w:sz w:val="24"/>
            <w:szCs w:val="20"/>
            <w:shd w:val="clear" w:color="auto" w:fill="FFFFFF"/>
          </w:rPr>
          <w:t>limatology</w:t>
        </w:r>
      </w:ins>
      <w:r w:rsidRPr="00087E84">
        <w:rPr>
          <w:rFonts w:ascii="Times New Roman" w:eastAsia="휴먼명조" w:hAnsi="Times New Roman"/>
          <w:sz w:val="24"/>
          <w:szCs w:val="20"/>
          <w:shd w:val="clear" w:color="auto" w:fill="FFFFFF"/>
        </w:rPr>
        <w:t xml:space="preserve"> and temporal variation compared to other results</w:t>
      </w:r>
      <w:r w:rsidRPr="00087E84">
        <w:rPr>
          <w:rFonts w:ascii="Times New Roman" w:eastAsia="휴먼명조" w:hAnsi="Times New Roman" w:hint="eastAsia"/>
          <w:sz w:val="24"/>
          <w:szCs w:val="20"/>
          <w:shd w:val="clear" w:color="auto" w:fill="FFFFFF"/>
        </w:rPr>
        <w:t xml:space="preserve">. </w:t>
      </w:r>
      <w:del w:id="885" w:author="만든 이" w:date="2024-03-30T15:44:00Z" w16du:dateUtc="2024-03-30T06:44:00Z">
        <w:r w:rsidR="00B55506" w:rsidRPr="00C575B6">
          <w:rPr>
            <w:rFonts w:ascii="Times New Roman" w:eastAsia="휴먼명조" w:hAnsi="Times New Roman"/>
            <w:sz w:val="24"/>
            <w:szCs w:val="20"/>
            <w:shd w:val="clear" w:color="auto" w:fill="FFFFFF"/>
          </w:rPr>
          <w:delText>Notably,</w:delText>
        </w:r>
      </w:del>
      <w:ins w:id="886" w:author="만든 이" w:date="2024-03-30T15:44:00Z" w16du:dateUtc="2024-03-30T06:44:00Z">
        <w:r w:rsidRPr="00087E84">
          <w:rPr>
            <w:rFonts w:ascii="Times New Roman" w:eastAsia="휴먼명조" w:hAnsi="Times New Roman" w:hint="eastAsia"/>
            <w:sz w:val="24"/>
            <w:szCs w:val="20"/>
            <w:shd w:val="clear" w:color="auto" w:fill="FFFFFF"/>
          </w:rPr>
          <w:t>It</w:t>
        </w:r>
        <w:r w:rsidRPr="00087E84">
          <w:rPr>
            <w:rFonts w:ascii="Times New Roman" w:eastAsia="휴먼명조" w:hAnsi="Times New Roman"/>
            <w:sz w:val="24"/>
            <w:szCs w:val="20"/>
            <w:shd w:val="clear" w:color="auto" w:fill="FFFFFF"/>
          </w:rPr>
          <w:t xml:space="preserve"> specifically improves</w:t>
        </w:r>
      </w:ins>
      <w:r w:rsidRPr="00087E84">
        <w:rPr>
          <w:rFonts w:ascii="Times New Roman" w:eastAsia="휴먼명조" w:hAnsi="Times New Roman"/>
          <w:sz w:val="24"/>
          <w:szCs w:val="20"/>
          <w:shd w:val="clear" w:color="auto" w:fill="FFFFFF"/>
        </w:rPr>
        <w:t xml:space="preserve"> the </w:t>
      </w:r>
      <w:del w:id="887" w:author="만든 이" w:date="2024-03-30T15:44:00Z" w16du:dateUtc="2024-03-30T06:44:00Z">
        <w:r w:rsidR="00C60CA9" w:rsidRPr="00C575B6">
          <w:rPr>
            <w:rFonts w:ascii="Times New Roman" w:eastAsia="휴먼명조" w:hAnsi="Times New Roman"/>
            <w:sz w:val="24"/>
            <w:szCs w:val="20"/>
            <w:shd w:val="clear" w:color="auto" w:fill="FFFFFF"/>
          </w:rPr>
          <w:delText>snow assimilation system</w:delText>
        </w:r>
        <w:r w:rsidR="00A15AD8" w:rsidRPr="00C575B6">
          <w:rPr>
            <w:rFonts w:ascii="Times New Roman" w:eastAsia="휴먼명조" w:hAnsi="Times New Roman"/>
            <w:sz w:val="24"/>
            <w:szCs w:val="20"/>
            <w:shd w:val="clear" w:color="auto" w:fill="FFFFFF"/>
          </w:rPr>
          <w:delText xml:space="preserve"> in this study</w:delText>
        </w:r>
        <w:r w:rsidR="00C60CA9" w:rsidRPr="00C575B6">
          <w:rPr>
            <w:rFonts w:ascii="Times New Roman" w:eastAsia="휴먼명조" w:hAnsi="Times New Roman"/>
            <w:sz w:val="24"/>
            <w:szCs w:val="20"/>
            <w:shd w:val="clear" w:color="auto" w:fill="FFFFFF"/>
          </w:rPr>
          <w:delText xml:space="preserve"> reflects </w:delText>
        </w:r>
        <w:r w:rsidR="00B55506" w:rsidRPr="00C575B6">
          <w:rPr>
            <w:rFonts w:ascii="Times New Roman" w:eastAsia="휴먼명조" w:hAnsi="Times New Roman"/>
            <w:sz w:val="24"/>
            <w:szCs w:val="20"/>
            <w:shd w:val="clear" w:color="auto" w:fill="FFFFFF"/>
          </w:rPr>
          <w:delText>well</w:delText>
        </w:r>
      </w:del>
      <w:ins w:id="888" w:author="만든 이" w:date="2024-03-30T15:44:00Z" w16du:dateUtc="2024-03-30T06:44:00Z">
        <w:r w:rsidRPr="00087E84">
          <w:rPr>
            <w:rFonts w:ascii="Times New Roman" w:eastAsia="휴먼명조" w:hAnsi="Times New Roman"/>
            <w:sz w:val="24"/>
            <w:szCs w:val="20"/>
            <w:shd w:val="clear" w:color="auto" w:fill="FFFFFF"/>
          </w:rPr>
          <w:t>analysis in</w:t>
        </w:r>
      </w:ins>
      <w:r w:rsidRPr="00087E84">
        <w:rPr>
          <w:rFonts w:ascii="Times New Roman" w:eastAsia="휴먼명조" w:hAnsi="Times New Roman"/>
          <w:sz w:val="24"/>
          <w:szCs w:val="20"/>
          <w:shd w:val="clear" w:color="auto" w:fill="FFFFFF"/>
        </w:rPr>
        <w:t xml:space="preserve"> </w:t>
      </w:r>
      <w:r w:rsidRPr="00087E84">
        <w:rPr>
          <w:rFonts w:ascii="Times New Roman" w:eastAsia="휴먼명조" w:hAnsi="Times New Roman" w:hint="eastAsia"/>
          <w:sz w:val="24"/>
          <w:szCs w:val="20"/>
          <w:shd w:val="clear" w:color="auto" w:fill="FFFFFF"/>
        </w:rPr>
        <w:t xml:space="preserve">the </w:t>
      </w:r>
      <w:del w:id="889" w:author="만든 이" w:date="2024-03-30T15:44:00Z" w16du:dateUtc="2024-03-30T06:44:00Z">
        <w:r w:rsidR="00C60CA9" w:rsidRPr="00C575B6">
          <w:rPr>
            <w:rFonts w:ascii="Times New Roman" w:eastAsia="휴먼명조" w:hAnsi="Times New Roman"/>
            <w:sz w:val="24"/>
            <w:szCs w:val="20"/>
            <w:shd w:val="clear" w:color="auto" w:fill="FFFFFF"/>
          </w:rPr>
          <w:delText>errors and advantages of land surface models and satellite</w:delText>
        </w:r>
        <w:r w:rsidR="0097145D" w:rsidRPr="00C575B6">
          <w:rPr>
            <w:rFonts w:ascii="Times New Roman" w:eastAsia="휴먼명조" w:hAnsi="Times New Roman"/>
            <w:sz w:val="24"/>
            <w:szCs w:val="20"/>
            <w:shd w:val="clear" w:color="auto" w:fill="FFFFFF"/>
          </w:rPr>
          <w:delText>-derived</w:delText>
        </w:r>
        <w:r w:rsidR="00C60CA9" w:rsidRPr="00C575B6">
          <w:rPr>
            <w:rFonts w:ascii="Times New Roman" w:eastAsia="휴먼명조" w:hAnsi="Times New Roman"/>
            <w:sz w:val="24"/>
            <w:szCs w:val="20"/>
            <w:shd w:val="clear" w:color="auto" w:fill="FFFFFF"/>
          </w:rPr>
          <w:delText xml:space="preserve"> data, controlling not only the </w:delText>
        </w:r>
      </w:del>
      <w:ins w:id="890" w:author="만든 이" w:date="2024-03-30T15:44:00Z" w16du:dateUtc="2024-03-30T06:44:00Z">
        <w:r w:rsidRPr="00087E84">
          <w:rPr>
            <w:rFonts w:ascii="Times New Roman" w:eastAsia="휴먼명조" w:hAnsi="Times New Roman" w:hint="eastAsia"/>
            <w:sz w:val="24"/>
            <w:szCs w:val="20"/>
            <w:shd w:val="clear" w:color="auto" w:fill="FFFFFF"/>
          </w:rPr>
          <w:t xml:space="preserve">mid-latitude </w:t>
        </w:r>
      </w:ins>
      <w:r w:rsidRPr="00087E84">
        <w:rPr>
          <w:rFonts w:ascii="Times New Roman" w:eastAsia="휴먼명조" w:hAnsi="Times New Roman" w:hint="eastAsia"/>
          <w:sz w:val="24"/>
          <w:szCs w:val="20"/>
          <w:shd w:val="clear" w:color="auto" w:fill="FFFFFF"/>
        </w:rPr>
        <w:t>transition region</w:t>
      </w:r>
      <w:r w:rsidRPr="00087E84">
        <w:rPr>
          <w:rFonts w:ascii="Times New Roman" w:eastAsia="휴먼명조" w:hAnsi="Times New Roman"/>
          <w:sz w:val="24"/>
          <w:szCs w:val="20"/>
          <w:shd w:val="clear" w:color="auto" w:fill="FFFFFF"/>
        </w:rPr>
        <w:t>s</w:t>
      </w:r>
      <w:r w:rsidRPr="00087E84">
        <w:rPr>
          <w:rFonts w:ascii="Times New Roman" w:eastAsia="휴먼명조" w:hAnsi="Times New Roman" w:hint="eastAsia"/>
          <w:sz w:val="24"/>
          <w:szCs w:val="20"/>
          <w:shd w:val="clear" w:color="auto" w:fill="FFFFFF"/>
        </w:rPr>
        <w:t xml:space="preserve"> </w:t>
      </w:r>
      <w:del w:id="891" w:author="만든 이" w:date="2024-03-30T15:44:00Z" w16du:dateUtc="2024-03-30T06:44:00Z">
        <w:r w:rsidR="00C60CA9" w:rsidRPr="00C575B6">
          <w:rPr>
            <w:rFonts w:ascii="Times New Roman" w:eastAsia="휴먼명조" w:hAnsi="Times New Roman"/>
            <w:sz w:val="24"/>
            <w:szCs w:val="20"/>
            <w:shd w:val="clear" w:color="auto" w:fill="FFFFFF"/>
          </w:rPr>
          <w:delText>but also the satellite-limited</w:delText>
        </w:r>
      </w:del>
      <w:ins w:id="892" w:author="만든 이" w:date="2024-03-30T15:44:00Z" w16du:dateUtc="2024-03-30T06:44:00Z">
        <w:r w:rsidRPr="00087E84">
          <w:rPr>
            <w:rFonts w:ascii="Times New Roman" w:eastAsia="휴먼명조" w:hAnsi="Times New Roman" w:hint="eastAsia"/>
            <w:sz w:val="24"/>
            <w:szCs w:val="20"/>
            <w:shd w:val="clear" w:color="auto" w:fill="FFFFFF"/>
          </w:rPr>
          <w:t xml:space="preserve">that cover </w:t>
        </w:r>
        <w:r w:rsidRPr="00087E84">
          <w:rPr>
            <w:rFonts w:ascii="Times New Roman" w:eastAsia="휴먼명조" w:hAnsi="Times New Roman"/>
            <w:sz w:val="24"/>
            <w:szCs w:val="20"/>
            <w:shd w:val="clear" w:color="auto" w:fill="FFFFFF"/>
          </w:rPr>
          <w:t>approximately 53% of the entire areas of the Northern Hemisphere</w:t>
        </w:r>
        <w:r w:rsidRPr="00087E84">
          <w:rPr>
            <w:rFonts w:ascii="Times New Roman" w:eastAsia="휴먼명조" w:hAnsi="Times New Roman" w:hint="eastAsia"/>
            <w:sz w:val="24"/>
            <w:szCs w:val="20"/>
            <w:shd w:val="clear" w:color="auto" w:fill="FFFFFF"/>
          </w:rPr>
          <w:t>. It is found that t</w:t>
        </w:r>
        <w:r w:rsidRPr="00087E84">
          <w:rPr>
            <w:rFonts w:ascii="Times New Roman" w:eastAsia="휴먼명조" w:hAnsi="Times New Roman"/>
            <w:sz w:val="24"/>
            <w:szCs w:val="20"/>
            <w:shd w:val="clear" w:color="auto" w:fill="FFFFFF"/>
          </w:rPr>
          <w:t xml:space="preserve">he model background errors </w:t>
        </w:r>
        <w:r w:rsidRPr="00087E84">
          <w:rPr>
            <w:rFonts w:ascii="Times New Roman" w:eastAsia="휴먼명조" w:hAnsi="Times New Roman" w:hint="eastAsia"/>
            <w:sz w:val="24"/>
            <w:szCs w:val="20"/>
            <w:shd w:val="clear" w:color="auto" w:fill="FFFFFF"/>
          </w:rPr>
          <w:t xml:space="preserve">estimated </w:t>
        </w:r>
        <w:r w:rsidRPr="00087E84">
          <w:rPr>
            <w:rFonts w:ascii="Times New Roman" w:eastAsia="휴먼명조" w:hAnsi="Times New Roman"/>
            <w:sz w:val="24"/>
            <w:szCs w:val="20"/>
            <w:shd w:val="clear" w:color="auto" w:fill="FFFFFF"/>
          </w:rPr>
          <w:t xml:space="preserve">from the ensemble </w:t>
        </w:r>
        <w:r w:rsidRPr="00087E84">
          <w:rPr>
            <w:rFonts w:ascii="Times New Roman" w:eastAsia="휴먼명조" w:hAnsi="Times New Roman" w:hint="eastAsia"/>
            <w:sz w:val="24"/>
            <w:szCs w:val="20"/>
            <w:shd w:val="clear" w:color="auto" w:fill="FFFFFF"/>
          </w:rPr>
          <w:t>spread</w:t>
        </w:r>
        <w:r w:rsidRPr="00087E84">
          <w:rPr>
            <w:rFonts w:ascii="Times New Roman" w:eastAsia="휴먼명조" w:hAnsi="Times New Roman"/>
            <w:sz w:val="24"/>
            <w:szCs w:val="20"/>
            <w:shd w:val="clear" w:color="auto" w:fill="FFFFFF"/>
          </w:rPr>
          <w:t xml:space="preserve"> are significantly larger than the observation errors, </w:t>
        </w:r>
        <w:r w:rsidRPr="00087E84">
          <w:rPr>
            <w:rFonts w:ascii="Times New Roman" w:eastAsia="휴먼명조" w:hAnsi="Times New Roman" w:hint="eastAsia"/>
            <w:sz w:val="24"/>
            <w:szCs w:val="20"/>
            <w:shd w:val="clear" w:color="auto" w:fill="FFFFFF"/>
          </w:rPr>
          <w:t>thereby reflecting satellite information more in those</w:t>
        </w:r>
      </w:ins>
      <w:r w:rsidRPr="00087E84">
        <w:rPr>
          <w:rFonts w:ascii="Times New Roman" w:eastAsia="휴먼명조" w:hAnsi="Times New Roman" w:hint="eastAsia"/>
          <w:sz w:val="24"/>
          <w:szCs w:val="20"/>
          <w:shd w:val="clear" w:color="auto" w:fill="FFFFFF"/>
        </w:rPr>
        <w:t xml:space="preserve"> regions</w:t>
      </w:r>
      <w:del w:id="893" w:author="만든 이" w:date="2024-03-30T15:44:00Z" w16du:dateUtc="2024-03-30T06:44:00Z">
        <w:r w:rsidR="00C60CA9" w:rsidRPr="00C575B6">
          <w:rPr>
            <w:rFonts w:ascii="Times New Roman" w:eastAsia="휴먼명조" w:hAnsi="Times New Roman"/>
            <w:sz w:val="24"/>
            <w:szCs w:val="20"/>
            <w:shd w:val="clear" w:color="auto" w:fill="FFFFFF"/>
          </w:rPr>
          <w:delText xml:space="preserve"> with</w:delText>
        </w:r>
      </w:del>
      <w:ins w:id="894" w:author="만든 이" w:date="2024-03-30T15:44:00Z" w16du:dateUtc="2024-03-30T06:44:00Z">
        <w:r w:rsidRPr="00087E84">
          <w:rPr>
            <w:rFonts w:ascii="Times New Roman" w:eastAsia="휴먼명조" w:hAnsi="Times New Roman" w:hint="eastAsia"/>
            <w:sz w:val="24"/>
            <w:szCs w:val="20"/>
            <w:shd w:val="clear" w:color="auto" w:fill="FFFFFF"/>
          </w:rPr>
          <w:t>. The LETKF data assimilation also proves reliable representation in the</w:t>
        </w:r>
      </w:ins>
      <w:r w:rsidRPr="00087E84">
        <w:rPr>
          <w:rFonts w:ascii="Times New Roman" w:eastAsia="휴먼명조" w:hAnsi="Times New Roman" w:hint="eastAsia"/>
          <w:sz w:val="24"/>
          <w:szCs w:val="20"/>
          <w:shd w:val="clear" w:color="auto" w:fill="FFFFFF"/>
        </w:rPr>
        <w:t xml:space="preserve"> heavy snow</w:t>
      </w:r>
      <w:ins w:id="895" w:author="만든 이" w:date="2024-03-30T15:44:00Z" w16du:dateUtc="2024-03-30T06:44:00Z">
        <w:r w:rsidRPr="00087E84">
          <w:rPr>
            <w:rFonts w:ascii="Times New Roman" w:eastAsia="휴먼명조" w:hAnsi="Times New Roman" w:hint="eastAsia"/>
            <w:sz w:val="24"/>
            <w:szCs w:val="20"/>
            <w:shd w:val="clear" w:color="auto" w:fill="FFFFFF"/>
          </w:rPr>
          <w:t xml:space="preserve"> regions due to low ensemble spread and large uncertainty in the </w:t>
        </w:r>
        <w:r w:rsidRPr="00087E84">
          <w:rPr>
            <w:rFonts w:ascii="Times New Roman" w:eastAsia="휴먼명조" w:hAnsi="Times New Roman"/>
            <w:sz w:val="24"/>
            <w:szCs w:val="20"/>
            <w:shd w:val="clear" w:color="auto" w:fill="FFFFFF"/>
          </w:rPr>
          <w:t>satellite</w:t>
        </w:r>
        <w:r w:rsidRPr="00087E84">
          <w:rPr>
            <w:rFonts w:ascii="Times New Roman" w:eastAsia="휴먼명조" w:hAnsi="Times New Roman" w:hint="eastAsia"/>
            <w:sz w:val="24"/>
            <w:szCs w:val="20"/>
            <w:shd w:val="clear" w:color="auto" w:fill="FFFFFF"/>
          </w:rPr>
          <w:t xml:space="preserve"> retrievals. </w:t>
        </w:r>
        <w:r w:rsidRPr="00087E84">
          <w:rPr>
            <w:rFonts w:ascii="Times New Roman" w:eastAsia="휴먼명조" w:hAnsi="Times New Roman"/>
            <w:sz w:val="24"/>
            <w:szCs w:val="20"/>
            <w:shd w:val="clear" w:color="auto" w:fill="FFFFFF"/>
          </w:rPr>
          <w:t xml:space="preserve">Moreover, during the record-breaking heatwave in Siberia in April 2020, the remarkable snow depletion observed due to high surface temperatures is more realistically reproduced by </w:t>
        </w:r>
        <w:r w:rsidRPr="00087E84">
          <w:rPr>
            <w:rFonts w:ascii="Times New Roman" w:eastAsia="휴먼명조" w:hAnsi="Times New Roman" w:hint="eastAsia"/>
            <w:sz w:val="24"/>
            <w:szCs w:val="20"/>
            <w:shd w:val="clear" w:color="auto" w:fill="FFFFFF"/>
          </w:rPr>
          <w:t>our snow analysis c</w:t>
        </w:r>
        <w:r w:rsidRPr="00087E84">
          <w:rPr>
            <w:rFonts w:ascii="Times New Roman" w:eastAsia="휴먼명조" w:hAnsi="Times New Roman"/>
            <w:sz w:val="24"/>
            <w:szCs w:val="20"/>
            <w:shd w:val="clear" w:color="auto" w:fill="FFFFFF"/>
          </w:rPr>
          <w:t>ompared to the Openloop</w:t>
        </w:r>
      </w:ins>
      <w:r w:rsidRPr="00087E84">
        <w:rPr>
          <w:rFonts w:ascii="Times New Roman" w:eastAsia="휴먼명조" w:hAnsi="Times New Roman"/>
          <w:sz w:val="24"/>
          <w:szCs w:val="20"/>
          <w:shd w:val="clear" w:color="auto" w:fill="FFFFFF"/>
        </w:rPr>
        <w:t>.</w:t>
      </w:r>
      <w:r w:rsidRPr="00087E84">
        <w:rPr>
          <w:rFonts w:ascii="Times New Roman" w:eastAsia="휴먼명조" w:hAnsi="Times New Roman" w:hint="eastAsia"/>
          <w:sz w:val="24"/>
          <w:szCs w:val="20"/>
          <w:shd w:val="clear" w:color="auto" w:fill="FFFFFF"/>
        </w:rPr>
        <w:t xml:space="preserve"> </w:t>
      </w:r>
    </w:p>
    <w:p w14:paraId="496315CE" w14:textId="77777777" w:rsidR="00447EDB" w:rsidRPr="00C575B6" w:rsidRDefault="00C60CA9" w:rsidP="00447EDB">
      <w:pPr>
        <w:spacing w:after="0" w:line="480" w:lineRule="auto"/>
        <w:ind w:firstLine="357"/>
        <w:rPr>
          <w:del w:id="896" w:author="만든 이" w:date="2024-03-30T15:44:00Z" w16du:dateUtc="2024-03-30T06:44:00Z"/>
          <w:rFonts w:ascii="Times New Roman" w:eastAsia="휴먼명조" w:hAnsi="Times New Roman"/>
          <w:sz w:val="24"/>
          <w:szCs w:val="20"/>
          <w:shd w:val="clear" w:color="auto" w:fill="FFFFFF"/>
        </w:rPr>
      </w:pPr>
      <w:del w:id="897" w:author="만든 이" w:date="2024-03-30T15:44:00Z" w16du:dateUtc="2024-03-30T06:44:00Z">
        <w:r w:rsidRPr="00C575B6">
          <w:rPr>
            <w:rFonts w:ascii="Times New Roman" w:eastAsia="휴먼명조" w:hAnsi="Times New Roman"/>
            <w:sz w:val="24"/>
            <w:szCs w:val="20"/>
            <w:shd w:val="clear" w:color="auto" w:fill="FFFFFF"/>
          </w:rPr>
          <w:delText xml:space="preserve">The </w:delText>
        </w:r>
        <w:r w:rsidR="003153F9" w:rsidRPr="00C575B6">
          <w:rPr>
            <w:rFonts w:ascii="Times New Roman" w:eastAsia="휴먼명조" w:hAnsi="Times New Roman"/>
            <w:sz w:val="24"/>
            <w:szCs w:val="20"/>
            <w:shd w:val="clear" w:color="auto" w:fill="FFFFFF"/>
          </w:rPr>
          <w:delText xml:space="preserve">significant improvement of SWE </w:delText>
        </w:r>
        <w:r w:rsidRPr="00C575B6">
          <w:rPr>
            <w:rFonts w:ascii="Times New Roman" w:eastAsia="휴먼명조" w:hAnsi="Times New Roman"/>
            <w:sz w:val="24"/>
            <w:szCs w:val="20"/>
            <w:shd w:val="clear" w:color="auto" w:fill="FFFFFF"/>
          </w:rPr>
          <w:delText xml:space="preserve">data assimilation is </w:delText>
        </w:r>
        <w:r w:rsidR="00823053" w:rsidRPr="00C575B6">
          <w:rPr>
            <w:rFonts w:ascii="Times New Roman" w:eastAsia="휴먼명조" w:hAnsi="Times New Roman"/>
            <w:sz w:val="24"/>
            <w:szCs w:val="20"/>
            <w:shd w:val="clear" w:color="auto" w:fill="FFFFFF"/>
          </w:rPr>
          <w:delText>primarily</w:delText>
        </w:r>
        <w:r w:rsidRPr="00C575B6">
          <w:rPr>
            <w:rFonts w:ascii="Times New Roman" w:eastAsia="휴먼명조" w:hAnsi="Times New Roman"/>
            <w:sz w:val="24"/>
            <w:szCs w:val="20"/>
            <w:shd w:val="clear" w:color="auto" w:fill="FFFFFF"/>
          </w:rPr>
          <w:delText xml:space="preserve"> </w:delText>
        </w:r>
        <w:r w:rsidR="00A10C88" w:rsidRPr="00C575B6">
          <w:rPr>
            <w:rFonts w:ascii="Times New Roman" w:eastAsia="휴먼명조" w:hAnsi="Times New Roman"/>
            <w:sz w:val="24"/>
            <w:szCs w:val="20"/>
            <w:shd w:val="clear" w:color="auto" w:fill="FFFFFF"/>
          </w:rPr>
          <w:delText xml:space="preserve">observed </w:delText>
        </w:r>
        <w:r w:rsidRPr="00C575B6">
          <w:rPr>
            <w:rFonts w:ascii="Times New Roman" w:eastAsia="휴먼명조" w:hAnsi="Times New Roman"/>
            <w:sz w:val="24"/>
            <w:szCs w:val="20"/>
            <w:shd w:val="clear" w:color="auto" w:fill="FFFFFF"/>
          </w:rPr>
          <w:delText>in the transition region</w:delText>
        </w:r>
        <w:r w:rsidR="00823053" w:rsidRPr="00C575B6">
          <w:rPr>
            <w:rFonts w:ascii="Times New Roman" w:eastAsia="휴먼명조" w:hAnsi="Times New Roman"/>
            <w:sz w:val="24"/>
            <w:szCs w:val="20"/>
            <w:shd w:val="clear" w:color="auto" w:fill="FFFFFF"/>
          </w:rPr>
          <w:delText>s of less than</w:delText>
        </w:r>
        <w:r w:rsidRPr="00C575B6">
          <w:rPr>
            <w:rFonts w:ascii="Times New Roman" w:eastAsia="휴먼명조" w:hAnsi="Times New Roman"/>
            <w:sz w:val="24"/>
            <w:szCs w:val="20"/>
            <w:shd w:val="clear" w:color="auto" w:fill="FFFFFF"/>
          </w:rPr>
          <w:delText xml:space="preserve"> 16</w:delText>
        </w:r>
        <w:r w:rsidR="007E1902" w:rsidRPr="00C575B6">
          <w:rPr>
            <w:rFonts w:ascii="Times New Roman" w:eastAsia="휴먼명조" w:hAnsi="Times New Roman"/>
            <w:sz w:val="24"/>
            <w:szCs w:val="20"/>
            <w:shd w:val="clear" w:color="auto" w:fill="FFFFFF"/>
          </w:rPr>
          <w:delText xml:space="preserve"> </w:delText>
        </w:r>
        <w:r w:rsidRPr="00C575B6">
          <w:rPr>
            <w:rFonts w:ascii="Times New Roman" w:eastAsia="휴먼명조" w:hAnsi="Times New Roman"/>
            <w:sz w:val="24"/>
            <w:szCs w:val="20"/>
            <w:shd w:val="clear" w:color="auto" w:fill="FFFFFF"/>
          </w:rPr>
          <w:delText>mm</w:delText>
        </w:r>
        <w:r w:rsidR="00823053" w:rsidRPr="00C575B6">
          <w:rPr>
            <w:rFonts w:ascii="Times New Roman" w:eastAsia="휴먼명조" w:hAnsi="Times New Roman"/>
            <w:sz w:val="24"/>
            <w:szCs w:val="20"/>
            <w:shd w:val="clear" w:color="auto" w:fill="FFFFFF"/>
          </w:rPr>
          <w:delText>,</w:delText>
        </w:r>
        <w:r w:rsidRPr="00C575B6">
          <w:rPr>
            <w:rFonts w:ascii="Times New Roman" w:eastAsia="휴먼명조" w:hAnsi="Times New Roman"/>
            <w:sz w:val="24"/>
            <w:szCs w:val="20"/>
            <w:shd w:val="clear" w:color="auto" w:fill="FFFFFF"/>
          </w:rPr>
          <w:delText xml:space="preserve"> </w:delText>
        </w:r>
        <w:r w:rsidR="00B55506" w:rsidRPr="00C575B6">
          <w:rPr>
            <w:rFonts w:ascii="Times New Roman" w:eastAsia="휴먼명조" w:hAnsi="Times New Roman"/>
            <w:sz w:val="24"/>
            <w:szCs w:val="20"/>
            <w:shd w:val="clear" w:color="auto" w:fill="FFFFFF"/>
          </w:rPr>
          <w:delText xml:space="preserve">which </w:delText>
        </w:r>
        <w:r w:rsidR="0072696D" w:rsidRPr="00C575B6">
          <w:rPr>
            <w:rFonts w:ascii="Times New Roman" w:eastAsia="휴먼명조" w:hAnsi="Times New Roman"/>
            <w:sz w:val="24"/>
            <w:szCs w:val="20"/>
            <w:shd w:val="clear" w:color="auto" w:fill="FFFFFF"/>
          </w:rPr>
          <w:delText>accounts for</w:delText>
        </w:r>
        <w:r w:rsidR="00B55506" w:rsidRPr="00C575B6">
          <w:rPr>
            <w:rFonts w:ascii="Times New Roman" w:eastAsia="휴먼명조" w:hAnsi="Times New Roman"/>
            <w:sz w:val="24"/>
            <w:szCs w:val="20"/>
            <w:shd w:val="clear" w:color="auto" w:fill="FFFFFF"/>
          </w:rPr>
          <w:delText xml:space="preserve"> approximately </w:delText>
        </w:r>
        <w:r w:rsidRPr="00C575B6">
          <w:rPr>
            <w:rFonts w:ascii="Times New Roman" w:eastAsia="휴먼명조" w:hAnsi="Times New Roman"/>
            <w:sz w:val="24"/>
            <w:szCs w:val="20"/>
            <w:shd w:val="clear" w:color="auto" w:fill="FFFFFF"/>
          </w:rPr>
          <w:delText>53%</w:delText>
        </w:r>
        <w:r w:rsidR="00E77012" w:rsidRPr="00C575B6">
          <w:rPr>
            <w:rFonts w:ascii="Times New Roman" w:eastAsia="휴먼명조" w:hAnsi="Times New Roman"/>
            <w:sz w:val="24"/>
            <w:szCs w:val="20"/>
            <w:shd w:val="clear" w:color="auto" w:fill="FFFFFF"/>
          </w:rPr>
          <w:delText xml:space="preserve"> </w:delText>
        </w:r>
        <w:r w:rsidR="00C05830" w:rsidRPr="00C575B6">
          <w:rPr>
            <w:rFonts w:ascii="Times New Roman" w:eastAsia="휴먼명조" w:hAnsi="Times New Roman"/>
            <w:sz w:val="24"/>
            <w:szCs w:val="20"/>
            <w:shd w:val="clear" w:color="auto" w:fill="FFFFFF"/>
          </w:rPr>
          <w:delText>of t</w:delText>
        </w:r>
        <w:r w:rsidR="00E77012" w:rsidRPr="00C575B6">
          <w:rPr>
            <w:rFonts w:ascii="Times New Roman" w:eastAsia="휴먼명조" w:hAnsi="Times New Roman"/>
            <w:sz w:val="24"/>
            <w:szCs w:val="20"/>
            <w:shd w:val="clear" w:color="auto" w:fill="FFFFFF"/>
          </w:rPr>
          <w:delText xml:space="preserve">he </w:delText>
        </w:r>
        <w:r w:rsidR="00C05830" w:rsidRPr="00C575B6">
          <w:rPr>
            <w:rFonts w:ascii="Times New Roman" w:eastAsia="휴먼명조" w:hAnsi="Times New Roman"/>
            <w:sz w:val="24"/>
            <w:szCs w:val="20"/>
            <w:shd w:val="clear" w:color="auto" w:fill="FFFFFF"/>
          </w:rPr>
          <w:delText>entire</w:delText>
        </w:r>
        <w:r w:rsidR="0072696D" w:rsidRPr="00C575B6">
          <w:rPr>
            <w:rFonts w:ascii="Times New Roman" w:eastAsia="휴먼명조" w:hAnsi="Times New Roman"/>
            <w:sz w:val="24"/>
            <w:szCs w:val="20"/>
            <w:shd w:val="clear" w:color="auto" w:fill="FFFFFF"/>
          </w:rPr>
          <w:delText xml:space="preserve"> areas of the</w:delText>
        </w:r>
        <w:r w:rsidR="00C05830" w:rsidRPr="00C575B6">
          <w:rPr>
            <w:rFonts w:ascii="Times New Roman" w:eastAsia="휴먼명조" w:hAnsi="Times New Roman"/>
            <w:sz w:val="24"/>
            <w:szCs w:val="20"/>
            <w:shd w:val="clear" w:color="auto" w:fill="FFFFFF"/>
          </w:rPr>
          <w:delText xml:space="preserve"> </w:delText>
        </w:r>
        <w:r w:rsidR="00E77012" w:rsidRPr="00C575B6">
          <w:rPr>
            <w:rFonts w:ascii="Times New Roman" w:eastAsia="휴먼명조" w:hAnsi="Times New Roman"/>
            <w:sz w:val="24"/>
            <w:szCs w:val="20"/>
            <w:shd w:val="clear" w:color="auto" w:fill="FFFFFF"/>
          </w:rPr>
          <w:delText>Northern Hemisphere</w:delText>
        </w:r>
        <w:r w:rsidR="00B55506" w:rsidRPr="00C575B6">
          <w:rPr>
            <w:rFonts w:ascii="Times New Roman" w:eastAsia="휴먼명조" w:hAnsi="Times New Roman"/>
            <w:sz w:val="24"/>
            <w:szCs w:val="20"/>
            <w:shd w:val="clear" w:color="auto" w:fill="FFFFFF"/>
          </w:rPr>
          <w:delText xml:space="preserve">. </w:delText>
        </w:r>
        <w:r w:rsidR="00DA0605" w:rsidRPr="00C575B6">
          <w:rPr>
            <w:rFonts w:ascii="Times New Roman" w:eastAsia="휴먼명조" w:hAnsi="Times New Roman"/>
            <w:sz w:val="24"/>
            <w:szCs w:val="20"/>
            <w:shd w:val="clear" w:color="auto" w:fill="FFFFFF"/>
          </w:rPr>
          <w:delText xml:space="preserve">A sensitivity test also revealed that </w:delText>
        </w:r>
        <w:r w:rsidR="006815DB" w:rsidRPr="00C575B6">
          <w:rPr>
            <w:rFonts w:ascii="Times New Roman" w:eastAsia="휴먼명조" w:hAnsi="Times New Roman"/>
            <w:sz w:val="24"/>
            <w:szCs w:val="20"/>
            <w:shd w:val="clear" w:color="auto" w:fill="FFFFFF"/>
          </w:rPr>
          <w:delText xml:space="preserve">the </w:delText>
        </w:r>
        <w:r w:rsidR="00DA0605" w:rsidRPr="00C575B6">
          <w:rPr>
            <w:rFonts w:ascii="Times New Roman" w:eastAsia="휴먼명조" w:hAnsi="Times New Roman"/>
            <w:sz w:val="24"/>
            <w:szCs w:val="20"/>
            <w:shd w:val="clear" w:color="auto" w:fill="FFFFFF"/>
          </w:rPr>
          <w:delText xml:space="preserve">use of </w:delText>
        </w:r>
        <w:r w:rsidR="007A04AE" w:rsidRPr="00C575B6">
          <w:rPr>
            <w:rFonts w:ascii="Times New Roman" w:eastAsia="휴먼명조" w:hAnsi="Times New Roman"/>
            <w:sz w:val="24"/>
            <w:szCs w:val="20"/>
            <w:shd w:val="clear" w:color="auto" w:fill="FFFFFF"/>
          </w:rPr>
          <w:delText xml:space="preserve">IMS </w:delText>
        </w:r>
        <w:r w:rsidR="00E41E1D">
          <w:rPr>
            <w:rFonts w:ascii="Times New Roman" w:eastAsia="휴먼명조" w:hAnsi="Times New Roman"/>
            <w:sz w:val="24"/>
            <w:szCs w:val="20"/>
            <w:shd w:val="clear" w:color="auto" w:fill="FFFFFF"/>
          </w:rPr>
          <w:delText>SCF</w:delText>
        </w:r>
        <w:r w:rsidR="00DA0605" w:rsidRPr="00C575B6">
          <w:rPr>
            <w:rFonts w:ascii="Times New Roman" w:eastAsia="휴먼명조" w:hAnsi="Times New Roman"/>
            <w:sz w:val="24"/>
            <w:szCs w:val="20"/>
            <w:shd w:val="clear" w:color="auto" w:fill="FFFFFF"/>
          </w:rPr>
          <w:delText xml:space="preserve"> </w:delText>
        </w:r>
        <w:r w:rsidR="007A04AE" w:rsidRPr="00C575B6">
          <w:rPr>
            <w:rFonts w:ascii="Times New Roman" w:eastAsia="휴먼명조" w:hAnsi="Times New Roman"/>
            <w:sz w:val="24"/>
            <w:szCs w:val="20"/>
            <w:shd w:val="clear" w:color="auto" w:fill="FFFFFF"/>
          </w:rPr>
          <w:delText>led to a substantial improveme</w:delText>
        </w:r>
        <w:r w:rsidR="006815DB" w:rsidRPr="00C575B6">
          <w:rPr>
            <w:rFonts w:ascii="Times New Roman" w:eastAsia="휴먼명조" w:hAnsi="Times New Roman"/>
            <w:sz w:val="24"/>
            <w:szCs w:val="20"/>
            <w:shd w:val="clear" w:color="auto" w:fill="FFFFFF"/>
          </w:rPr>
          <w:delText>nt in the transitional regions</w:delText>
        </w:r>
        <w:r w:rsidR="00DA0605" w:rsidRPr="00C575B6">
          <w:rPr>
            <w:rFonts w:ascii="Times New Roman" w:eastAsia="휴먼명조" w:hAnsi="Times New Roman"/>
            <w:sz w:val="24"/>
            <w:szCs w:val="20"/>
            <w:shd w:val="clear" w:color="auto" w:fill="FFFFFF"/>
          </w:rPr>
          <w:delText>, in addition to the use of AMSR2 SWE</w:delText>
        </w:r>
        <w:r w:rsidR="007A04AE" w:rsidRPr="00C575B6">
          <w:rPr>
            <w:rFonts w:ascii="Times New Roman" w:eastAsia="휴먼명조" w:hAnsi="Times New Roman"/>
            <w:sz w:val="24"/>
            <w:szCs w:val="20"/>
            <w:shd w:val="clear" w:color="auto" w:fill="FFFFFF"/>
          </w:rPr>
          <w:delText>.</w:delText>
        </w:r>
        <w:r w:rsidR="001D38B9">
          <w:rPr>
            <w:rFonts w:ascii="Times New Roman" w:eastAsia="휴먼명조" w:hAnsi="Times New Roman"/>
            <w:sz w:val="24"/>
            <w:szCs w:val="20"/>
            <w:shd w:val="clear" w:color="auto" w:fill="FFFFFF"/>
          </w:rPr>
          <w:delText xml:space="preserve"> </w:delText>
        </w:r>
        <w:r w:rsidR="00A23D33" w:rsidRPr="00C575B6">
          <w:rPr>
            <w:rFonts w:ascii="Times New Roman" w:eastAsia="휴먼명조" w:hAnsi="Times New Roman"/>
            <w:sz w:val="24"/>
            <w:szCs w:val="20"/>
            <w:shd w:val="clear" w:color="auto" w:fill="FFFFFF"/>
          </w:rPr>
          <w:delText xml:space="preserve">The sources </w:delText>
        </w:r>
        <w:r w:rsidR="00DA0605" w:rsidRPr="00C575B6">
          <w:rPr>
            <w:rFonts w:ascii="Times New Roman" w:eastAsia="휴먼명조" w:hAnsi="Times New Roman"/>
            <w:sz w:val="24"/>
            <w:szCs w:val="20"/>
            <w:shd w:val="clear" w:color="auto" w:fill="FFFFFF"/>
          </w:rPr>
          <w:delText>contributing to the skill improvement of</w:delText>
        </w:r>
        <w:r w:rsidR="00752FD8">
          <w:rPr>
            <w:rFonts w:ascii="Times New Roman" w:eastAsia="휴먼명조" w:hAnsi="Times New Roman"/>
            <w:sz w:val="24"/>
            <w:szCs w:val="20"/>
            <w:shd w:val="clear" w:color="auto" w:fill="FFFFFF"/>
          </w:rPr>
          <w:delText xml:space="preserve"> SWE</w:delText>
        </w:r>
        <w:r w:rsidR="00DA0605" w:rsidRPr="00C575B6">
          <w:rPr>
            <w:rFonts w:ascii="Times New Roman" w:eastAsia="휴먼명조" w:hAnsi="Times New Roman"/>
            <w:sz w:val="24"/>
            <w:szCs w:val="20"/>
            <w:shd w:val="clear" w:color="auto" w:fill="FFFFFF"/>
          </w:rPr>
          <w:delText xml:space="preserve"> in the </w:delText>
        </w:r>
        <w:r w:rsidR="00752FD8">
          <w:rPr>
            <w:rFonts w:ascii="Times New Roman" w:eastAsia="휴먼명조" w:hAnsi="Times New Roman"/>
            <w:sz w:val="24"/>
            <w:szCs w:val="20"/>
            <w:shd w:val="clear" w:color="auto" w:fill="FFFFFF"/>
          </w:rPr>
          <w:delText xml:space="preserve">snow </w:delText>
        </w:r>
        <w:r w:rsidR="00DA0605" w:rsidRPr="00C575B6">
          <w:rPr>
            <w:rFonts w:ascii="Times New Roman" w:eastAsia="휴먼명조" w:hAnsi="Times New Roman"/>
            <w:sz w:val="24"/>
            <w:szCs w:val="20"/>
            <w:shd w:val="clear" w:color="auto" w:fill="FFFFFF"/>
          </w:rPr>
          <w:delText xml:space="preserve">assimilation system can be explained through Kalman gain analysis, measuring </w:delText>
        </w:r>
        <w:r w:rsidR="001D38B9">
          <w:rPr>
            <w:rFonts w:ascii="Times New Roman" w:eastAsia="휴먼명조" w:hAnsi="Times New Roman"/>
            <w:sz w:val="24"/>
            <w:szCs w:val="20"/>
            <w:shd w:val="clear" w:color="auto" w:fill="FFFFFF"/>
          </w:rPr>
          <w:delText>the</w:delText>
        </w:r>
        <w:r w:rsidR="00DA0605" w:rsidRPr="00C575B6">
          <w:rPr>
            <w:rFonts w:ascii="Times New Roman" w:eastAsia="휴먼명조" w:hAnsi="Times New Roman"/>
            <w:sz w:val="24"/>
            <w:szCs w:val="20"/>
            <w:shd w:val="clear" w:color="auto" w:fill="FFFFFF"/>
          </w:rPr>
          <w:delText xml:space="preserve"> relative importance of observations given the model </w:delText>
        </w:r>
        <w:r w:rsidR="00A23D33" w:rsidRPr="00C575B6">
          <w:rPr>
            <w:rFonts w:ascii="Times New Roman" w:eastAsia="휴먼명조" w:hAnsi="Times New Roman"/>
            <w:sz w:val="24"/>
            <w:szCs w:val="20"/>
            <w:shd w:val="clear" w:color="auto" w:fill="FFFFFF"/>
          </w:rPr>
          <w:delText>background errors.</w:delText>
        </w:r>
        <w:r w:rsidR="003153F9" w:rsidRPr="00C575B6">
          <w:rPr>
            <w:rFonts w:ascii="Times New Roman" w:eastAsia="휴먼명조" w:hAnsi="Times New Roman"/>
            <w:sz w:val="24"/>
            <w:szCs w:val="20"/>
            <w:shd w:val="clear" w:color="auto" w:fill="FFFFFF"/>
          </w:rPr>
          <w:delText xml:space="preserve"> </w:delText>
        </w:r>
        <w:r w:rsidR="00DA0605" w:rsidRPr="00C575B6">
          <w:rPr>
            <w:rFonts w:ascii="Times New Roman" w:eastAsia="휴먼명조" w:hAnsi="Times New Roman"/>
            <w:sz w:val="24"/>
            <w:szCs w:val="20"/>
            <w:shd w:val="clear" w:color="auto" w:fill="FFFFFF"/>
          </w:rPr>
          <w:delText xml:space="preserve">Higher Kalman gains values above 0.7 were observed </w:delText>
        </w:r>
        <w:r w:rsidR="003153F9" w:rsidRPr="00C575B6">
          <w:rPr>
            <w:rFonts w:ascii="Times New Roman" w:eastAsia="휴먼명조" w:hAnsi="Times New Roman"/>
            <w:sz w:val="24"/>
            <w:szCs w:val="20"/>
            <w:shd w:val="clear" w:color="auto" w:fill="FFFFFF"/>
          </w:rPr>
          <w:delText xml:space="preserve">in </w:delText>
        </w:r>
        <w:r w:rsidR="00DA0605" w:rsidRPr="00C575B6">
          <w:rPr>
            <w:rFonts w:ascii="Times New Roman" w:eastAsia="휴먼명조" w:hAnsi="Times New Roman"/>
            <w:sz w:val="24"/>
            <w:szCs w:val="20"/>
            <w:shd w:val="clear" w:color="auto" w:fill="FFFFFF"/>
          </w:rPr>
          <w:delText xml:space="preserve">the </w:delText>
        </w:r>
        <w:r w:rsidR="003153F9" w:rsidRPr="00C575B6">
          <w:rPr>
            <w:rFonts w:ascii="Times New Roman" w:eastAsia="휴먼명조" w:hAnsi="Times New Roman"/>
            <w:sz w:val="24"/>
            <w:szCs w:val="20"/>
            <w:shd w:val="clear" w:color="auto" w:fill="FFFFFF"/>
          </w:rPr>
          <w:delText>transition regions</w:delText>
        </w:r>
        <w:r w:rsidR="00DA0605" w:rsidRPr="00C575B6">
          <w:rPr>
            <w:rFonts w:ascii="Times New Roman" w:eastAsia="휴먼명조" w:hAnsi="Times New Roman"/>
            <w:sz w:val="24"/>
            <w:szCs w:val="20"/>
            <w:shd w:val="clear" w:color="auto" w:fill="FFFFFF"/>
          </w:rPr>
          <w:delText xml:space="preserve">, whereas they decreased </w:delText>
        </w:r>
        <w:r w:rsidR="004F3809" w:rsidRPr="00C575B6">
          <w:rPr>
            <w:rFonts w:ascii="Times New Roman" w:eastAsia="휴먼명조" w:hAnsi="Times New Roman"/>
            <w:sz w:val="24"/>
            <w:szCs w:val="20"/>
            <w:shd w:val="clear" w:color="auto" w:fill="FFFFFF"/>
          </w:rPr>
          <w:delText xml:space="preserve">below 0.5 </w:delText>
        </w:r>
        <w:r w:rsidR="003153F9" w:rsidRPr="00C575B6">
          <w:rPr>
            <w:rFonts w:ascii="Times New Roman" w:eastAsia="휴먼명조" w:hAnsi="Times New Roman"/>
            <w:sz w:val="24"/>
            <w:szCs w:val="20"/>
            <w:shd w:val="clear" w:color="auto" w:fill="FFFFFF"/>
          </w:rPr>
          <w:delText xml:space="preserve">in </w:delText>
        </w:r>
        <w:r w:rsidR="00DA0605" w:rsidRPr="00C575B6">
          <w:rPr>
            <w:rFonts w:ascii="Times New Roman" w:eastAsia="휴먼명조" w:hAnsi="Times New Roman"/>
            <w:sz w:val="24"/>
            <w:szCs w:val="20"/>
            <w:shd w:val="clear" w:color="auto" w:fill="FFFFFF"/>
          </w:rPr>
          <w:delText xml:space="preserve">the </w:delText>
        </w:r>
        <w:r w:rsidR="003153F9" w:rsidRPr="00C575B6">
          <w:rPr>
            <w:rFonts w:ascii="Times New Roman" w:eastAsia="휴먼명조" w:hAnsi="Times New Roman"/>
            <w:sz w:val="24"/>
            <w:szCs w:val="20"/>
            <w:shd w:val="clear" w:color="auto" w:fill="FFFFFF"/>
          </w:rPr>
          <w:delText>high</w:delText>
        </w:r>
        <w:r w:rsidR="00DA0605" w:rsidRPr="00C575B6">
          <w:rPr>
            <w:rFonts w:ascii="Times New Roman" w:eastAsia="휴먼명조" w:hAnsi="Times New Roman"/>
            <w:sz w:val="24"/>
            <w:szCs w:val="20"/>
            <w:shd w:val="clear" w:color="auto" w:fill="FFFFFF"/>
          </w:rPr>
          <w:delText xml:space="preserve"> </w:delText>
        </w:r>
        <w:r w:rsidR="003153F9" w:rsidRPr="00C575B6">
          <w:rPr>
            <w:rFonts w:ascii="Times New Roman" w:eastAsia="휴먼명조" w:hAnsi="Times New Roman"/>
            <w:sz w:val="24"/>
            <w:szCs w:val="20"/>
            <w:shd w:val="clear" w:color="auto" w:fill="FFFFFF"/>
          </w:rPr>
          <w:delText>latitude</w:delText>
        </w:r>
        <w:r w:rsidR="00DA0605" w:rsidRPr="00C575B6">
          <w:rPr>
            <w:rFonts w:ascii="Times New Roman" w:eastAsia="휴먼명조" w:hAnsi="Times New Roman"/>
            <w:sz w:val="24"/>
            <w:szCs w:val="20"/>
            <w:shd w:val="clear" w:color="auto" w:fill="FFFFFF"/>
          </w:rPr>
          <w:delText>s with heavy snow accumulation</w:delText>
        </w:r>
        <w:r w:rsidR="004F3809" w:rsidRPr="00C575B6">
          <w:rPr>
            <w:rFonts w:ascii="Times New Roman" w:eastAsia="휴먼명조" w:hAnsi="Times New Roman"/>
            <w:sz w:val="24"/>
            <w:szCs w:val="20"/>
            <w:shd w:val="clear" w:color="auto" w:fill="FFFFFF"/>
          </w:rPr>
          <w:delText>.</w:delText>
        </w:r>
        <w:r w:rsidR="003153F9" w:rsidRPr="00C575B6">
          <w:rPr>
            <w:rFonts w:ascii="Times New Roman" w:eastAsia="휴먼명조" w:hAnsi="Times New Roman"/>
            <w:sz w:val="24"/>
            <w:szCs w:val="20"/>
            <w:shd w:val="clear" w:color="auto" w:fill="FFFFFF"/>
          </w:rPr>
          <w:delText xml:space="preserve"> </w:delText>
        </w:r>
        <w:r w:rsidR="00447EDB" w:rsidRPr="00C575B6">
          <w:rPr>
            <w:rFonts w:ascii="Times New Roman" w:eastAsia="휴먼명조" w:hAnsi="Times New Roman"/>
            <w:sz w:val="24"/>
            <w:szCs w:val="20"/>
            <w:shd w:val="clear" w:color="auto" w:fill="FFFFFF"/>
          </w:rPr>
          <w:delText>It found that i</w:delText>
        </w:r>
        <w:r w:rsidR="003153F9" w:rsidRPr="00C575B6">
          <w:rPr>
            <w:rFonts w:ascii="Times New Roman" w:eastAsia="휴먼명조" w:hAnsi="Times New Roman"/>
            <w:sz w:val="24"/>
            <w:szCs w:val="20"/>
            <w:shd w:val="clear" w:color="auto" w:fill="FFFFFF"/>
          </w:rPr>
          <w:delText xml:space="preserve">n the dominant areas of performance improvement, including the transition region, the background error is significantly larger than the observation error, emphasizing the substantial influence of observations in </w:delText>
        </w:r>
        <w:r w:rsidR="00DA0605" w:rsidRPr="00C575B6">
          <w:rPr>
            <w:rFonts w:ascii="Times New Roman" w:eastAsia="휴먼명조" w:hAnsi="Times New Roman"/>
            <w:sz w:val="24"/>
            <w:szCs w:val="20"/>
            <w:shd w:val="clear" w:color="auto" w:fill="FFFFFF"/>
          </w:rPr>
          <w:delText xml:space="preserve">the </w:delText>
        </w:r>
        <w:r w:rsidR="00E41E1D">
          <w:rPr>
            <w:rFonts w:ascii="Times New Roman" w:eastAsia="휴먼명조" w:hAnsi="Times New Roman"/>
            <w:sz w:val="24"/>
            <w:szCs w:val="20"/>
            <w:shd w:val="clear" w:color="auto" w:fill="FFFFFF"/>
          </w:rPr>
          <w:delText>snow</w:delText>
        </w:r>
        <w:r w:rsidR="003153F9" w:rsidRPr="00C575B6">
          <w:rPr>
            <w:rFonts w:ascii="Times New Roman" w:eastAsia="휴먼명조" w:hAnsi="Times New Roman"/>
            <w:sz w:val="24"/>
            <w:szCs w:val="20"/>
            <w:shd w:val="clear" w:color="auto" w:fill="FFFFFF"/>
          </w:rPr>
          <w:delText xml:space="preserve"> assimilation</w:delText>
        </w:r>
        <w:r w:rsidR="0030059C" w:rsidRPr="00C575B6">
          <w:rPr>
            <w:rFonts w:ascii="Times New Roman" w:eastAsia="휴먼명조" w:hAnsi="Times New Roman"/>
            <w:sz w:val="24"/>
            <w:szCs w:val="20"/>
            <w:shd w:val="clear" w:color="auto" w:fill="FFFFFF"/>
          </w:rPr>
          <w:delText xml:space="preserve"> process</w:delText>
        </w:r>
        <w:r w:rsidR="00447EDB" w:rsidRPr="00C575B6">
          <w:rPr>
            <w:rFonts w:ascii="Times New Roman" w:eastAsia="휴먼명조" w:hAnsi="Times New Roman"/>
            <w:sz w:val="24"/>
            <w:szCs w:val="20"/>
            <w:shd w:val="clear" w:color="auto" w:fill="FFFFFF"/>
          </w:rPr>
          <w:delText xml:space="preserve">. </w:delText>
        </w:r>
      </w:del>
    </w:p>
    <w:p w14:paraId="12BD1C14" w14:textId="794857E0" w:rsidR="009C71A4" w:rsidRPr="00087E84" w:rsidRDefault="00447EDB" w:rsidP="009C71A4">
      <w:pPr>
        <w:spacing w:after="0" w:line="480" w:lineRule="auto"/>
        <w:ind w:firstLine="357"/>
        <w:rPr>
          <w:rFonts w:ascii="Times New Roman" w:hAnsi="Times New Roman" w:cs="Times New Roman"/>
          <w:sz w:val="24"/>
          <w:szCs w:val="24"/>
        </w:rPr>
      </w:pPr>
      <w:del w:id="898" w:author="만든 이" w:date="2024-03-30T15:44:00Z" w16du:dateUtc="2024-03-30T06:44:00Z">
        <w:r w:rsidRPr="00C575B6">
          <w:rPr>
            <w:rFonts w:ascii="Times New Roman" w:hAnsi="Times New Roman" w:cs="Times New Roman" w:hint="eastAsia"/>
            <w:sz w:val="24"/>
            <w:szCs w:val="24"/>
          </w:rPr>
          <w:delText xml:space="preserve">In </w:delText>
        </w:r>
        <w:r w:rsidR="00DA0605" w:rsidRPr="00C575B6">
          <w:rPr>
            <w:rFonts w:ascii="Times New Roman" w:hAnsi="Times New Roman" w:cs="Times New Roman"/>
            <w:sz w:val="24"/>
            <w:szCs w:val="24"/>
          </w:rPr>
          <w:delText xml:space="preserve">the </w:delText>
        </w:r>
        <w:r w:rsidRPr="00C575B6">
          <w:rPr>
            <w:rFonts w:ascii="Times New Roman" w:hAnsi="Times New Roman" w:cs="Times New Roman" w:hint="eastAsia"/>
            <w:sz w:val="24"/>
            <w:szCs w:val="24"/>
          </w:rPr>
          <w:delText xml:space="preserve">case of the </w:delText>
        </w:r>
        <w:r w:rsidR="002B768A" w:rsidRPr="00C575B6">
          <w:rPr>
            <w:rFonts w:ascii="Times New Roman" w:hAnsi="Times New Roman" w:cs="Times New Roman"/>
            <w:sz w:val="24"/>
            <w:szCs w:val="24"/>
          </w:rPr>
          <w:delText>Siberian heatwave</w:delText>
        </w:r>
        <w:r w:rsidRPr="00C575B6">
          <w:rPr>
            <w:rFonts w:ascii="Times New Roman" w:hAnsi="Times New Roman" w:cs="Times New Roman" w:hint="eastAsia"/>
            <w:sz w:val="24"/>
            <w:szCs w:val="24"/>
          </w:rPr>
          <w:delText xml:space="preserve">, </w:delText>
        </w:r>
        <w:r w:rsidR="003C5349" w:rsidRPr="00C575B6">
          <w:rPr>
            <w:rFonts w:ascii="Times New Roman" w:hAnsi="Times New Roman" w:cs="Times New Roman"/>
            <w:sz w:val="24"/>
            <w:szCs w:val="24"/>
          </w:rPr>
          <w:delText>remarkable snow melting occurred due to high surface temperature over the Siberian region in April 2020</w:delText>
        </w:r>
        <w:r w:rsidR="00F72062" w:rsidRPr="00C575B6">
          <w:rPr>
            <w:rFonts w:ascii="Times New Roman" w:hAnsi="Times New Roman" w:cs="Times New Roman"/>
            <w:sz w:val="24"/>
            <w:szCs w:val="24"/>
          </w:rPr>
          <w:delText xml:space="preserve">. It </w:delText>
        </w:r>
        <w:r w:rsidR="002B768A" w:rsidRPr="00C575B6">
          <w:rPr>
            <w:rFonts w:ascii="Times New Roman" w:hAnsi="Times New Roman" w:cs="Times New Roman"/>
            <w:sz w:val="24"/>
            <w:szCs w:val="24"/>
          </w:rPr>
          <w:delText>result</w:delText>
        </w:r>
        <w:r w:rsidR="00F72062" w:rsidRPr="00C575B6">
          <w:rPr>
            <w:rFonts w:ascii="Times New Roman" w:hAnsi="Times New Roman" w:cs="Times New Roman"/>
            <w:sz w:val="24"/>
            <w:szCs w:val="24"/>
          </w:rPr>
          <w:delText xml:space="preserve">ed in </w:delText>
        </w:r>
        <w:r w:rsidR="003C5349" w:rsidRPr="00C575B6">
          <w:rPr>
            <w:rFonts w:ascii="Times New Roman" w:hAnsi="Times New Roman" w:cs="Times New Roman"/>
            <w:sz w:val="24"/>
            <w:szCs w:val="24"/>
          </w:rPr>
          <w:delText>extremely low values of SWE and SCF</w:delText>
        </w:r>
        <w:r w:rsidR="002B768A" w:rsidRPr="00C575B6">
          <w:rPr>
            <w:rFonts w:ascii="Times New Roman" w:hAnsi="Times New Roman" w:cs="Times New Roman"/>
            <w:sz w:val="24"/>
            <w:szCs w:val="24"/>
          </w:rPr>
          <w:delText xml:space="preserve">, leading to </w:delText>
        </w:r>
        <w:r w:rsidR="00F72062" w:rsidRPr="00C575B6">
          <w:rPr>
            <w:rFonts w:ascii="Times New Roman" w:hAnsi="Times New Roman" w:cs="Times New Roman"/>
            <w:sz w:val="24"/>
            <w:szCs w:val="24"/>
          </w:rPr>
          <w:delText>a</w:delText>
        </w:r>
        <w:r w:rsidR="00344B69" w:rsidRPr="00C575B6">
          <w:rPr>
            <w:rFonts w:ascii="Times New Roman" w:hAnsi="Times New Roman" w:cs="Times New Roman"/>
            <w:sz w:val="24"/>
            <w:szCs w:val="24"/>
          </w:rPr>
          <w:delText xml:space="preserve"> </w:delText>
        </w:r>
        <w:r w:rsidR="002B768A" w:rsidRPr="00C575B6">
          <w:rPr>
            <w:rFonts w:ascii="Times New Roman" w:hAnsi="Times New Roman" w:cs="Times New Roman"/>
            <w:sz w:val="24"/>
            <w:szCs w:val="24"/>
          </w:rPr>
          <w:delText xml:space="preserve">further </w:delText>
        </w:r>
        <w:r w:rsidR="00F72062" w:rsidRPr="00C575B6">
          <w:rPr>
            <w:rFonts w:ascii="Times New Roman" w:hAnsi="Times New Roman" w:cs="Times New Roman"/>
            <w:sz w:val="24"/>
            <w:szCs w:val="24"/>
          </w:rPr>
          <w:delText>intensification of</w:delText>
        </w:r>
        <w:r w:rsidR="00344B69" w:rsidRPr="00C575B6">
          <w:rPr>
            <w:rFonts w:ascii="Times New Roman" w:hAnsi="Times New Roman" w:cs="Times New Roman"/>
            <w:sz w:val="24"/>
            <w:szCs w:val="24"/>
          </w:rPr>
          <w:delText xml:space="preserve"> the</w:delText>
        </w:r>
        <w:r w:rsidR="002B768A" w:rsidRPr="00C575B6">
          <w:rPr>
            <w:rFonts w:ascii="Times New Roman" w:hAnsi="Times New Roman" w:cs="Times New Roman"/>
            <w:sz w:val="24"/>
            <w:szCs w:val="24"/>
          </w:rPr>
          <w:delText xml:space="preserve"> heatwave.</w:delText>
        </w:r>
        <w:r w:rsidR="00723EC8" w:rsidRPr="00C575B6">
          <w:rPr>
            <w:rFonts w:ascii="Times New Roman" w:hAnsi="Times New Roman" w:cs="Times New Roman"/>
            <w:sz w:val="24"/>
            <w:szCs w:val="24"/>
          </w:rPr>
          <w:delText xml:space="preserve"> </w:delText>
        </w:r>
        <w:r w:rsidR="00F72062" w:rsidRPr="00C575B6">
          <w:rPr>
            <w:rFonts w:ascii="Times New Roman" w:hAnsi="Times New Roman" w:cs="Times New Roman"/>
            <w:sz w:val="24"/>
            <w:szCs w:val="24"/>
          </w:rPr>
          <w:delText xml:space="preserve">The SWE anomalies from the snow data assimilation with </w:delText>
        </w:r>
        <w:r w:rsidR="001D38B9">
          <w:rPr>
            <w:rFonts w:ascii="Times New Roman" w:hAnsi="Times New Roman" w:cs="Times New Roman"/>
            <w:sz w:val="24"/>
            <w:szCs w:val="24"/>
          </w:rPr>
          <w:delText xml:space="preserve">the </w:delText>
        </w:r>
        <w:r w:rsidR="00F72062" w:rsidRPr="00C575B6">
          <w:rPr>
            <w:rFonts w:ascii="Times New Roman" w:hAnsi="Times New Roman" w:cs="Times New Roman"/>
            <w:sz w:val="24"/>
            <w:szCs w:val="24"/>
          </w:rPr>
          <w:delText xml:space="preserve">AMSR2 satellite showed significant changes in </w:delText>
        </w:r>
        <w:r w:rsidR="00723EC8" w:rsidRPr="00C575B6">
          <w:rPr>
            <w:rFonts w:ascii="Times New Roman" w:hAnsi="Times New Roman" w:cs="Times New Roman"/>
            <w:sz w:val="24"/>
            <w:szCs w:val="24"/>
          </w:rPr>
          <w:delText>snow</w:delText>
        </w:r>
        <w:r w:rsidR="00F72062" w:rsidRPr="00C575B6">
          <w:rPr>
            <w:rFonts w:ascii="Times New Roman" w:hAnsi="Times New Roman" w:cs="Times New Roman"/>
            <w:sz w:val="24"/>
            <w:szCs w:val="24"/>
          </w:rPr>
          <w:delText xml:space="preserve"> that seemed to better explain the heatwave episode </w:delText>
        </w:r>
        <w:r w:rsidR="008F3AC3">
          <w:fldChar w:fldCharType="begin"/>
        </w:r>
        <w:r w:rsidR="008F3AC3">
          <w:delInstrText>HYPERLINK "https://en.dict.naver.com/" \l "/entry/enko/d28c6dd071724283a54e26fe405a0188"</w:delInstrText>
        </w:r>
        <w:r w:rsidR="008F3AC3">
          <w:fldChar w:fldCharType="separate"/>
        </w:r>
        <w:r w:rsidR="00F72062" w:rsidRPr="00C575B6">
          <w:rPr>
            <w:rFonts w:ascii="Times New Roman" w:hAnsi="Times New Roman" w:cs="Times New Roman"/>
            <w:sz w:val="24"/>
            <w:szCs w:val="24"/>
          </w:rPr>
          <w:delText>than</w:delText>
        </w:r>
        <w:r w:rsidR="008F3AC3">
          <w:rPr>
            <w:rFonts w:ascii="Times New Roman" w:hAnsi="Times New Roman" w:cs="Times New Roman"/>
            <w:sz w:val="24"/>
            <w:szCs w:val="24"/>
          </w:rPr>
          <w:fldChar w:fldCharType="end"/>
        </w:r>
        <w:r w:rsidR="00F72062" w:rsidRPr="00C575B6">
          <w:rPr>
            <w:rFonts w:ascii="Times New Roman" w:hAnsi="Times New Roman" w:cs="Times New Roman"/>
            <w:sz w:val="24"/>
            <w:szCs w:val="24"/>
          </w:rPr>
          <w:delText xml:space="preserve"> the O</w:delText>
        </w:r>
        <w:r w:rsidR="00730439" w:rsidRPr="00C575B6">
          <w:rPr>
            <w:rFonts w:ascii="Times New Roman" w:hAnsi="Times New Roman" w:cs="Times New Roman"/>
            <w:sz w:val="24"/>
            <w:szCs w:val="24"/>
          </w:rPr>
          <w:delText>penloop.</w:delText>
        </w:r>
      </w:del>
      <w:ins w:id="899" w:author="만든 이" w:date="2024-03-30T15:44:00Z" w16du:dateUtc="2024-03-30T06:44:00Z">
        <w:r w:rsidR="009C71A4" w:rsidRPr="00087E84">
          <w:rPr>
            <w:rFonts w:ascii="Times New Roman" w:eastAsia="휴먼명조" w:hAnsi="Times New Roman"/>
            <w:sz w:val="24"/>
            <w:szCs w:val="20"/>
            <w:shd w:val="clear" w:color="auto" w:fill="FFFFFF"/>
          </w:rPr>
          <w:t xml:space="preserve">This </w:t>
        </w:r>
        <w:r w:rsidR="009C71A4" w:rsidRPr="00087E84">
          <w:rPr>
            <w:rFonts w:ascii="Times New Roman" w:eastAsia="휴먼명조" w:hAnsi="Times New Roman" w:hint="eastAsia"/>
            <w:sz w:val="24"/>
            <w:szCs w:val="20"/>
            <w:shd w:val="clear" w:color="auto" w:fill="FFFFFF"/>
          </w:rPr>
          <w:t xml:space="preserve">snow data </w:t>
        </w:r>
        <w:r w:rsidR="009C71A4" w:rsidRPr="00087E84">
          <w:rPr>
            <w:rFonts w:ascii="Times New Roman" w:eastAsia="휴먼명조" w:hAnsi="Times New Roman"/>
            <w:sz w:val="24"/>
            <w:szCs w:val="20"/>
            <w:shd w:val="clear" w:color="auto" w:fill="FFFFFF"/>
          </w:rPr>
          <w:t>assimilation framework is anticipated to contribute to a more precise prediction of atmospheric conditions by realistically capturing the interaction between the atmosphere and land, given the substantial influence of SWE on energy and water balance at the interface of the atmosphere and land</w:t>
        </w:r>
        <w:r w:rsidR="009C71A4" w:rsidRPr="00087E84">
          <w:rPr>
            <w:rFonts w:ascii="Times New Roman" w:eastAsia="휴먼명조" w:hAnsi="Times New Roman" w:hint="eastAsia"/>
            <w:sz w:val="24"/>
            <w:szCs w:val="20"/>
            <w:shd w:val="clear" w:color="auto" w:fill="FFFFFF"/>
          </w:rPr>
          <w:t xml:space="preserve">. </w:t>
        </w:r>
        <w:r w:rsidR="009C71A4" w:rsidRPr="00087E84">
          <w:rPr>
            <w:rFonts w:ascii="Times New Roman" w:hAnsi="Times New Roman" w:cs="Times New Roman"/>
            <w:sz w:val="24"/>
            <w:szCs w:val="24"/>
          </w:rPr>
          <w:t xml:space="preserve">Specifically, this applies to </w:t>
        </w:r>
        <w:r w:rsidR="009C71A4" w:rsidRPr="00087E84">
          <w:rPr>
            <w:rFonts w:ascii="Times New Roman" w:hAnsi="Times New Roman" w:cs="Times New Roman" w:hint="eastAsia"/>
            <w:sz w:val="24"/>
            <w:szCs w:val="24"/>
          </w:rPr>
          <w:t xml:space="preserve">the </w:t>
        </w:r>
        <w:r w:rsidR="009C71A4" w:rsidRPr="00087E84">
          <w:rPr>
            <w:rFonts w:ascii="Times New Roman" w:hAnsi="Times New Roman" w:cs="Times New Roman"/>
            <w:sz w:val="24"/>
            <w:szCs w:val="24"/>
          </w:rPr>
          <w:t>transitional regions</w:t>
        </w:r>
        <w:r w:rsidR="009C71A4" w:rsidRPr="00087E84">
          <w:rPr>
            <w:rFonts w:ascii="Times New Roman" w:hAnsi="Times New Roman" w:cs="Times New Roman" w:hint="eastAsia"/>
            <w:sz w:val="24"/>
            <w:szCs w:val="24"/>
          </w:rPr>
          <w:t xml:space="preserve"> with high spatial and temporal </w:t>
        </w:r>
        <w:r w:rsidR="009C71A4" w:rsidRPr="00087E84">
          <w:rPr>
            <w:rFonts w:ascii="Times New Roman" w:hAnsi="Times New Roman" w:cs="Times New Roman"/>
            <w:sz w:val="24"/>
            <w:szCs w:val="24"/>
          </w:rPr>
          <w:t>variabilit</w:t>
        </w:r>
        <w:r w:rsidR="009C71A4" w:rsidRPr="00087E84">
          <w:rPr>
            <w:rFonts w:ascii="Times New Roman" w:hAnsi="Times New Roman" w:cs="Times New Roman" w:hint="eastAsia"/>
            <w:sz w:val="24"/>
            <w:szCs w:val="24"/>
          </w:rPr>
          <w:t>y. T</w:t>
        </w:r>
        <w:r w:rsidR="009C71A4" w:rsidRPr="00087E84">
          <w:rPr>
            <w:rFonts w:ascii="Times New Roman" w:hAnsi="Times New Roman" w:cs="Times New Roman"/>
            <w:sz w:val="24"/>
            <w:szCs w:val="24"/>
          </w:rPr>
          <w:t xml:space="preserve">he long-term analysis of snow manifests a pronounced variability in the continental interior at the interannual timescales, potentially improving the prediction of extreme heatwave events by global </w:t>
        </w:r>
        <w:r w:rsidR="009C71A4" w:rsidRPr="00087E84">
          <w:rPr>
            <w:rFonts w:ascii="Times New Roman" w:hAnsi="Times New Roman" w:cs="Times New Roman" w:hint="eastAsia"/>
            <w:sz w:val="24"/>
            <w:szCs w:val="24"/>
          </w:rPr>
          <w:t xml:space="preserve">climate </w:t>
        </w:r>
        <w:r w:rsidR="009C71A4" w:rsidRPr="00087E84">
          <w:rPr>
            <w:rFonts w:ascii="Times New Roman" w:hAnsi="Times New Roman" w:cs="Times New Roman"/>
            <w:sz w:val="24"/>
            <w:szCs w:val="24"/>
          </w:rPr>
          <w:t xml:space="preserve">models. This study used the gridded CMC data </w:t>
        </w:r>
        <w:r w:rsidR="009C71A4" w:rsidRPr="00087E84">
          <w:rPr>
            <w:rFonts w:ascii="Times New Roman" w:hAnsi="Times New Roman" w:cs="Times New Roman" w:hint="eastAsia"/>
            <w:sz w:val="24"/>
            <w:szCs w:val="24"/>
          </w:rPr>
          <w:t>from</w:t>
        </w:r>
        <w:r w:rsidR="009C71A4" w:rsidRPr="00087E84">
          <w:rPr>
            <w:rFonts w:ascii="Times New Roman" w:hAnsi="Times New Roman" w:cs="Times New Roman"/>
            <w:sz w:val="24"/>
            <w:szCs w:val="24"/>
          </w:rPr>
          <w:t xml:space="preserve"> in-situ observations </w:t>
        </w:r>
        <w:r w:rsidR="009C71A4" w:rsidRPr="00087E84">
          <w:rPr>
            <w:rFonts w:ascii="Times New Roman" w:hAnsi="Times New Roman" w:cs="Times New Roman" w:hint="eastAsia"/>
            <w:sz w:val="24"/>
            <w:szCs w:val="24"/>
          </w:rPr>
          <w:t xml:space="preserve">for the validation. Although existing snow data are subject to </w:t>
        </w:r>
        <w:r w:rsidR="009C71A4" w:rsidRPr="00087E84">
          <w:rPr>
            <w:rFonts w:ascii="Times New Roman" w:hAnsi="Times New Roman" w:cs="Times New Roman"/>
            <w:sz w:val="24"/>
            <w:szCs w:val="24"/>
          </w:rPr>
          <w:t xml:space="preserve">much uncertainty and limitations, we expect to obtain comparable conclusions </w:t>
        </w:r>
        <w:r w:rsidR="009C71A4" w:rsidRPr="00087E84">
          <w:rPr>
            <w:rFonts w:ascii="Times New Roman" w:hAnsi="Times New Roman" w:cs="Times New Roman" w:hint="eastAsia"/>
            <w:sz w:val="24"/>
            <w:szCs w:val="24"/>
          </w:rPr>
          <w:t xml:space="preserve">and </w:t>
        </w:r>
        <w:r w:rsidR="009C71A4" w:rsidRPr="00087E84">
          <w:rPr>
            <w:rFonts w:ascii="Times New Roman" w:hAnsi="Times New Roman" w:cs="Times New Roman"/>
            <w:sz w:val="24"/>
            <w:szCs w:val="24"/>
          </w:rPr>
          <w:t>significant</w:t>
        </w:r>
        <w:r w:rsidR="009C71A4" w:rsidRPr="00087E84">
          <w:rPr>
            <w:rFonts w:ascii="Times New Roman" w:hAnsi="Times New Roman" w:cs="Times New Roman" w:hint="eastAsia"/>
            <w:sz w:val="24"/>
            <w:szCs w:val="24"/>
          </w:rPr>
          <w:t xml:space="preserve"> benefits of optimally combining satellite SWE data and the LSM model simulations through LETKF data </w:t>
        </w:r>
        <w:r w:rsidR="009C71A4" w:rsidRPr="00087E84">
          <w:rPr>
            <w:rFonts w:ascii="Times New Roman" w:hAnsi="Times New Roman" w:cs="Times New Roman"/>
            <w:sz w:val="24"/>
            <w:szCs w:val="24"/>
          </w:rPr>
          <w:t>assimilation</w:t>
        </w:r>
        <w:r w:rsidR="009C71A4" w:rsidRPr="00087E84">
          <w:rPr>
            <w:rFonts w:ascii="Times New Roman" w:hAnsi="Times New Roman" w:cs="Times New Roman" w:hint="eastAsia"/>
            <w:sz w:val="24"/>
            <w:szCs w:val="24"/>
          </w:rPr>
          <w:t xml:space="preserve"> method.</w:t>
        </w:r>
      </w:ins>
      <w:r w:rsidR="009C71A4" w:rsidRPr="00087E84">
        <w:rPr>
          <w:rFonts w:ascii="Times New Roman" w:hAnsi="Times New Roman" w:cs="Times New Roman" w:hint="eastAsia"/>
          <w:sz w:val="24"/>
          <w:szCs w:val="24"/>
        </w:rPr>
        <w:t xml:space="preserve"> </w:t>
      </w:r>
    </w:p>
    <w:p w14:paraId="3C18D2C8" w14:textId="6C04F46D" w:rsidR="00565D57" w:rsidRPr="00087E84" w:rsidRDefault="00565D57" w:rsidP="009C71A4">
      <w:pPr>
        <w:spacing w:after="0" w:line="480" w:lineRule="auto"/>
        <w:ind w:firstLine="357"/>
        <w:rPr>
          <w:rFonts w:ascii="Times New Roman" w:hAnsi="Times New Roman" w:cs="Times New Roman"/>
          <w:sz w:val="24"/>
          <w:szCs w:val="24"/>
        </w:rPr>
      </w:pPr>
      <w:r w:rsidRPr="00087E84">
        <w:rPr>
          <w:rFonts w:ascii="Times New Roman" w:hAnsi="Times New Roman" w:cs="Times New Roman"/>
          <w:sz w:val="24"/>
          <w:szCs w:val="24"/>
        </w:rPr>
        <w:t>The quality of the observation is crucial</w:t>
      </w:r>
      <w:r w:rsidR="00DA5E71" w:rsidRPr="00087E84">
        <w:rPr>
          <w:rFonts w:ascii="Times New Roman" w:hAnsi="Times New Roman" w:cs="Times New Roman"/>
          <w:sz w:val="24"/>
          <w:szCs w:val="24"/>
        </w:rPr>
        <w:t xml:space="preserve"> in the data assimilation system</w:t>
      </w:r>
      <w:r w:rsidRPr="00087E84">
        <w:rPr>
          <w:rFonts w:ascii="Times New Roman" w:hAnsi="Times New Roman" w:cs="Times New Roman"/>
          <w:sz w:val="24"/>
          <w:szCs w:val="24"/>
        </w:rPr>
        <w:t>. Satellite-derived snow cover exhibits a significantly higher accuracy compared to other data sources, while SWE has restricted performance due to the limitations of penetration depth</w:t>
      </w:r>
      <w:r w:rsidR="00DA5E71" w:rsidRPr="00087E84">
        <w:rPr>
          <w:rFonts w:ascii="Times New Roman" w:hAnsi="Times New Roman" w:cs="Times New Roman"/>
          <w:sz w:val="24"/>
          <w:szCs w:val="24"/>
        </w:rPr>
        <w:t xml:space="preserve"> by satellite sensors</w:t>
      </w:r>
      <w:r w:rsidRPr="00087E84">
        <w:rPr>
          <w:rFonts w:ascii="Times New Roman" w:hAnsi="Times New Roman" w:cs="Times New Roman"/>
          <w:sz w:val="24"/>
          <w:szCs w:val="24"/>
        </w:rPr>
        <w:t xml:space="preserve"> and relies heavily on estimation algorithms. Due to these </w:t>
      </w:r>
      <w:r w:rsidR="00DA5E71" w:rsidRPr="00087E84">
        <w:rPr>
          <w:rFonts w:ascii="Times New Roman" w:hAnsi="Times New Roman" w:cs="Times New Roman"/>
          <w:sz w:val="24"/>
          <w:szCs w:val="24"/>
        </w:rPr>
        <w:t>problems</w:t>
      </w:r>
      <w:r w:rsidRPr="00087E84">
        <w:rPr>
          <w:rFonts w:ascii="Times New Roman" w:hAnsi="Times New Roman" w:cs="Times New Roman"/>
          <w:sz w:val="24"/>
          <w:szCs w:val="24"/>
        </w:rPr>
        <w:t xml:space="preserve">, most previous studies and operational centers primarily depend on satellite-derived snow cover for snow initialization. However, </w:t>
      </w:r>
      <w:r w:rsidR="00DA5E71" w:rsidRPr="00087E84">
        <w:rPr>
          <w:rFonts w:ascii="Times New Roman" w:hAnsi="Times New Roman" w:cs="Times New Roman"/>
          <w:sz w:val="24"/>
          <w:szCs w:val="24"/>
        </w:rPr>
        <w:t>the findings from this study highlighted the beneficial impacts of using satellite</w:t>
      </w:r>
      <w:r w:rsidRPr="00087E84">
        <w:rPr>
          <w:rFonts w:ascii="Times New Roman" w:hAnsi="Times New Roman" w:cs="Times New Roman"/>
          <w:sz w:val="24"/>
          <w:szCs w:val="24"/>
        </w:rPr>
        <w:t xml:space="preserve">-derived SWE, </w:t>
      </w:r>
      <w:r w:rsidR="00DA5E71" w:rsidRPr="00087E84">
        <w:rPr>
          <w:rFonts w:ascii="Times New Roman" w:hAnsi="Times New Roman" w:cs="Times New Roman"/>
          <w:sz w:val="24"/>
          <w:szCs w:val="24"/>
        </w:rPr>
        <w:t xml:space="preserve">particularly in the rapidly changing </w:t>
      </w:r>
      <w:r w:rsidRPr="00087E84">
        <w:rPr>
          <w:rFonts w:ascii="Times New Roman" w:hAnsi="Times New Roman" w:cs="Times New Roman"/>
          <w:sz w:val="24"/>
          <w:szCs w:val="24"/>
        </w:rPr>
        <w:t>transition areas</w:t>
      </w:r>
      <w:r w:rsidR="00DA5E71" w:rsidRPr="00087E84">
        <w:rPr>
          <w:rFonts w:ascii="Times New Roman" w:hAnsi="Times New Roman" w:cs="Times New Roman"/>
          <w:sz w:val="24"/>
          <w:szCs w:val="24"/>
        </w:rPr>
        <w:t xml:space="preserve">, </w:t>
      </w:r>
      <w:r w:rsidR="004C4354" w:rsidRPr="00087E84">
        <w:rPr>
          <w:rFonts w:ascii="Times New Roman" w:hAnsi="Times New Roman" w:cs="Times New Roman"/>
          <w:sz w:val="24"/>
          <w:szCs w:val="24"/>
        </w:rPr>
        <w:t xml:space="preserve">to find out </w:t>
      </w:r>
      <w:r w:rsidR="00DA5E71" w:rsidRPr="00087E84">
        <w:rPr>
          <w:rFonts w:ascii="Times New Roman" w:hAnsi="Times New Roman" w:cs="Times New Roman"/>
          <w:sz w:val="24"/>
          <w:szCs w:val="24"/>
        </w:rPr>
        <w:t>which variable is more important in closing surface energy and water balance changed by snow</w:t>
      </w:r>
      <w:r w:rsidRPr="00087E84">
        <w:rPr>
          <w:rFonts w:ascii="Times New Roman" w:hAnsi="Times New Roman" w:cs="Times New Roman"/>
          <w:sz w:val="24"/>
          <w:szCs w:val="24"/>
        </w:rPr>
        <w:t xml:space="preserve">. Nevertheless, areas of significance in large-scale circulation, such as the Tibetan region, which </w:t>
      </w:r>
      <w:r w:rsidR="001D38B9" w:rsidRPr="00087E84">
        <w:rPr>
          <w:rFonts w:ascii="Times New Roman" w:hAnsi="Times New Roman" w:cs="Times New Roman"/>
          <w:sz w:val="24"/>
          <w:szCs w:val="24"/>
        </w:rPr>
        <w:t>experiences</w:t>
      </w:r>
      <w:r w:rsidRPr="00087E84">
        <w:rPr>
          <w:rFonts w:ascii="Times New Roman" w:hAnsi="Times New Roman" w:cs="Times New Roman"/>
          <w:sz w:val="24"/>
          <w:szCs w:val="24"/>
        </w:rPr>
        <w:t xml:space="preserve"> significant uncertainty and degraded performance in satellite data, do not exhibit substantial data assimilation effects. As the performance of SWE derived from various satellites continues to advance, </w:t>
      </w:r>
      <w:r w:rsidR="00DA5E71" w:rsidRPr="00087E84">
        <w:rPr>
          <w:rFonts w:ascii="Times New Roman" w:hAnsi="Times New Roman" w:cs="Times New Roman"/>
          <w:sz w:val="24"/>
          <w:szCs w:val="24"/>
        </w:rPr>
        <w:t>these issues will</w:t>
      </w:r>
      <w:r w:rsidRPr="00087E84">
        <w:rPr>
          <w:rFonts w:ascii="Times New Roman" w:hAnsi="Times New Roman" w:cs="Times New Roman"/>
          <w:sz w:val="24"/>
          <w:szCs w:val="24"/>
        </w:rPr>
        <w:t xml:space="preserve"> be </w:t>
      </w:r>
      <w:r w:rsidR="00E0623A" w:rsidRPr="00087E84">
        <w:rPr>
          <w:rFonts w:ascii="Times New Roman" w:hAnsi="Times New Roman" w:cs="Times New Roman"/>
          <w:sz w:val="24"/>
          <w:szCs w:val="24"/>
        </w:rPr>
        <w:t>discussed more</w:t>
      </w:r>
      <w:r w:rsidR="00DA5E71" w:rsidRPr="00087E84">
        <w:rPr>
          <w:rFonts w:ascii="Times New Roman" w:hAnsi="Times New Roman" w:cs="Times New Roman"/>
          <w:sz w:val="24"/>
          <w:szCs w:val="24"/>
        </w:rPr>
        <w:t>.</w:t>
      </w:r>
      <w:ins w:id="900" w:author="만든 이" w:date="2024-03-30T15:44:00Z" w16du:dateUtc="2024-03-30T06:44:00Z">
        <w:r w:rsidR="00BD1F14" w:rsidRPr="00087E84">
          <w:rPr>
            <w:rFonts w:ascii="Times New Roman" w:hAnsi="Times New Roman" w:cs="Times New Roman"/>
            <w:sz w:val="24"/>
            <w:szCs w:val="24"/>
          </w:rPr>
          <w:t xml:space="preserve"> </w:t>
        </w:r>
      </w:ins>
      <w:bookmarkEnd w:id="868"/>
    </w:p>
    <w:p w14:paraId="6760169F" w14:textId="77777777" w:rsidR="00CD6072" w:rsidRPr="00C575B6" w:rsidRDefault="007A4609" w:rsidP="00704C59">
      <w:pPr>
        <w:spacing w:after="0" w:line="480" w:lineRule="auto"/>
        <w:ind w:firstLine="357"/>
        <w:rPr>
          <w:del w:id="901" w:author="만든 이" w:date="2024-03-30T15:44:00Z" w16du:dateUtc="2024-03-30T06:44:00Z"/>
          <w:rFonts w:ascii="Times New Roman" w:hAnsi="Times New Roman" w:cs="Times New Roman"/>
          <w:sz w:val="24"/>
          <w:szCs w:val="24"/>
        </w:rPr>
      </w:pPr>
      <w:del w:id="902" w:author="만든 이" w:date="2024-03-30T15:44:00Z" w16du:dateUtc="2024-03-30T06:44:00Z">
        <w:r w:rsidRPr="00C575B6">
          <w:rPr>
            <w:rFonts w:ascii="Times New Roman" w:hAnsi="Times New Roman" w:cs="Times New Roman"/>
            <w:sz w:val="24"/>
            <w:szCs w:val="24"/>
          </w:rPr>
          <w:delText>I</w:delText>
        </w:r>
        <w:r w:rsidR="001046DA" w:rsidRPr="00C575B6">
          <w:rPr>
            <w:rFonts w:ascii="Times New Roman" w:hAnsi="Times New Roman" w:cs="Times New Roman"/>
            <w:sz w:val="24"/>
            <w:szCs w:val="24"/>
          </w:rPr>
          <w:delText xml:space="preserve">mproved </w:delText>
        </w:r>
        <w:r w:rsidR="009D4355" w:rsidRPr="00C575B6">
          <w:rPr>
            <w:rFonts w:ascii="Times New Roman" w:hAnsi="Times New Roman" w:cs="Times New Roman"/>
            <w:sz w:val="24"/>
            <w:szCs w:val="24"/>
          </w:rPr>
          <w:delText>snow</w:delText>
        </w:r>
        <w:r w:rsidR="001046DA" w:rsidRPr="00C575B6">
          <w:rPr>
            <w:rFonts w:ascii="Times New Roman" w:hAnsi="Times New Roman" w:cs="Times New Roman"/>
            <w:sz w:val="24"/>
            <w:szCs w:val="24"/>
          </w:rPr>
          <w:delText xml:space="preserve"> estimates from the </w:delText>
        </w:r>
        <w:r w:rsidR="0014668B">
          <w:rPr>
            <w:rFonts w:ascii="Times New Roman" w:hAnsi="Times New Roman" w:cs="Times New Roman" w:hint="eastAsia"/>
            <w:sz w:val="24"/>
            <w:szCs w:val="24"/>
          </w:rPr>
          <w:delText>snow</w:delText>
        </w:r>
        <w:r w:rsidR="001046DA" w:rsidRPr="00C575B6">
          <w:rPr>
            <w:rFonts w:ascii="Times New Roman" w:hAnsi="Times New Roman" w:cs="Times New Roman"/>
            <w:sz w:val="24"/>
            <w:szCs w:val="24"/>
          </w:rPr>
          <w:delText xml:space="preserve"> assimilation system </w:delText>
        </w:r>
        <w:r w:rsidR="00590985" w:rsidRPr="00C575B6">
          <w:rPr>
            <w:rFonts w:ascii="Times New Roman" w:hAnsi="Times New Roman" w:cs="Times New Roman"/>
            <w:sz w:val="24"/>
            <w:szCs w:val="24"/>
          </w:rPr>
          <w:delText>can</w:delText>
        </w:r>
        <w:r w:rsidR="001046DA" w:rsidRPr="00C575B6">
          <w:rPr>
            <w:rFonts w:ascii="Times New Roman" w:hAnsi="Times New Roman" w:cs="Times New Roman"/>
            <w:sz w:val="24"/>
            <w:szCs w:val="24"/>
          </w:rPr>
          <w:delText xml:space="preserve"> </w:delText>
        </w:r>
        <w:r w:rsidR="00590985" w:rsidRPr="00C575B6">
          <w:rPr>
            <w:rFonts w:ascii="Times New Roman" w:hAnsi="Times New Roman" w:cs="Times New Roman"/>
            <w:sz w:val="24"/>
            <w:szCs w:val="24"/>
          </w:rPr>
          <w:delText>enhance</w:delText>
        </w:r>
        <w:r w:rsidR="001046DA" w:rsidRPr="00C575B6">
          <w:rPr>
            <w:rFonts w:ascii="Times New Roman" w:hAnsi="Times New Roman" w:cs="Times New Roman"/>
            <w:sz w:val="24"/>
            <w:szCs w:val="24"/>
          </w:rPr>
          <w:delText xml:space="preserve"> the initialization of </w:delText>
        </w:r>
        <w:r w:rsidR="005D0A40">
          <w:rPr>
            <w:rFonts w:ascii="Times New Roman" w:hAnsi="Times New Roman" w:cs="Times New Roman" w:hint="eastAsia"/>
            <w:sz w:val="24"/>
            <w:szCs w:val="24"/>
          </w:rPr>
          <w:delText>climate</w:delText>
        </w:r>
        <w:r w:rsidR="001046DA" w:rsidRPr="00C575B6">
          <w:rPr>
            <w:rFonts w:ascii="Times New Roman" w:hAnsi="Times New Roman" w:cs="Times New Roman"/>
            <w:sz w:val="24"/>
            <w:szCs w:val="24"/>
          </w:rPr>
          <w:delText xml:space="preserve"> models</w:delText>
        </w:r>
        <w:r w:rsidR="00590985" w:rsidRPr="00C575B6">
          <w:rPr>
            <w:rFonts w:ascii="Times New Roman" w:hAnsi="Times New Roman" w:cs="Times New Roman"/>
            <w:sz w:val="24"/>
            <w:szCs w:val="24"/>
          </w:rPr>
          <w:delText xml:space="preserve"> </w:delText>
        </w:r>
        <w:r w:rsidR="00E109BB" w:rsidRPr="00C575B6">
          <w:rPr>
            <w:rFonts w:ascii="Times New Roman" w:hAnsi="Times New Roman" w:cs="Times New Roman"/>
            <w:sz w:val="24"/>
            <w:szCs w:val="24"/>
          </w:rPr>
          <w:delText xml:space="preserve">used in </w:delText>
        </w:r>
        <w:r w:rsidR="00DA5E71" w:rsidRPr="00C575B6">
          <w:rPr>
            <w:rFonts w:ascii="Times New Roman" w:hAnsi="Times New Roman" w:cs="Times New Roman"/>
            <w:sz w:val="24"/>
            <w:szCs w:val="24"/>
          </w:rPr>
          <w:delText xml:space="preserve">most of the seasonal forecast </w:delText>
        </w:r>
        <w:r w:rsidR="00E109BB" w:rsidRPr="00C575B6">
          <w:rPr>
            <w:rFonts w:ascii="Times New Roman" w:hAnsi="Times New Roman" w:cs="Times New Roman"/>
            <w:sz w:val="24"/>
            <w:szCs w:val="24"/>
          </w:rPr>
          <w:delText>operation center</w:delText>
        </w:r>
        <w:r w:rsidR="00DA5E71" w:rsidRPr="00C575B6">
          <w:rPr>
            <w:rFonts w:ascii="Times New Roman" w:hAnsi="Times New Roman" w:cs="Times New Roman"/>
            <w:sz w:val="24"/>
            <w:szCs w:val="24"/>
          </w:rPr>
          <w:delText>s</w:delText>
        </w:r>
        <w:r w:rsidR="00E109BB" w:rsidRPr="00C575B6">
          <w:rPr>
            <w:rFonts w:ascii="Times New Roman" w:hAnsi="Times New Roman" w:cs="Times New Roman"/>
            <w:sz w:val="24"/>
            <w:szCs w:val="24"/>
          </w:rPr>
          <w:delText xml:space="preserve">. </w:delText>
        </w:r>
        <w:r w:rsidR="00D60E41" w:rsidRPr="00C575B6">
          <w:rPr>
            <w:rFonts w:ascii="Times New Roman" w:hAnsi="Times New Roman" w:cs="Times New Roman"/>
            <w:sz w:val="24"/>
            <w:szCs w:val="24"/>
          </w:rPr>
          <w:delText xml:space="preserve">As snow </w:delText>
        </w:r>
        <w:r w:rsidR="00DA5E71" w:rsidRPr="00C575B6">
          <w:rPr>
            <w:rFonts w:ascii="Times New Roman" w:hAnsi="Times New Roman" w:cs="Times New Roman"/>
            <w:sz w:val="24"/>
            <w:szCs w:val="24"/>
          </w:rPr>
          <w:delText>significantly influences</w:delText>
        </w:r>
        <w:r w:rsidR="006C39BA" w:rsidRPr="00C575B6">
          <w:rPr>
            <w:rFonts w:ascii="Times New Roman" w:hAnsi="Times New Roman" w:cs="Times New Roman"/>
            <w:sz w:val="24"/>
            <w:szCs w:val="24"/>
          </w:rPr>
          <w:delText xml:space="preserve"> </w:delText>
        </w:r>
        <w:r w:rsidR="007A2AB1">
          <w:rPr>
            <w:rFonts w:ascii="Times New Roman" w:hAnsi="Times New Roman" w:cs="Times New Roman" w:hint="eastAsia"/>
            <w:sz w:val="24"/>
            <w:szCs w:val="24"/>
          </w:rPr>
          <w:delText>energy</w:delText>
        </w:r>
        <w:r w:rsidR="007A2AB1">
          <w:rPr>
            <w:rFonts w:ascii="Times New Roman" w:hAnsi="Times New Roman" w:cs="Times New Roman"/>
            <w:sz w:val="24"/>
            <w:szCs w:val="24"/>
          </w:rPr>
          <w:delText xml:space="preserve"> </w:delText>
        </w:r>
        <w:r w:rsidR="00E41E1D">
          <w:rPr>
            <w:rFonts w:ascii="Times New Roman" w:hAnsi="Times New Roman" w:cs="Times New Roman"/>
            <w:sz w:val="24"/>
            <w:szCs w:val="24"/>
          </w:rPr>
          <w:delText xml:space="preserve">and </w:delText>
        </w:r>
        <w:r w:rsidR="00E41E1D" w:rsidRPr="00C575B6">
          <w:rPr>
            <w:rFonts w:ascii="Times New Roman" w:hAnsi="Times New Roman" w:cs="Times New Roman"/>
            <w:sz w:val="24"/>
            <w:szCs w:val="24"/>
          </w:rPr>
          <w:delText xml:space="preserve">water </w:delText>
        </w:r>
        <w:r w:rsidR="006C39BA" w:rsidRPr="00C575B6">
          <w:rPr>
            <w:rFonts w:ascii="Times New Roman" w:hAnsi="Times New Roman" w:cs="Times New Roman"/>
            <w:sz w:val="24"/>
            <w:szCs w:val="24"/>
          </w:rPr>
          <w:delText>bal</w:delText>
        </w:r>
        <w:r w:rsidR="008111C2">
          <w:rPr>
            <w:rFonts w:ascii="Times New Roman" w:hAnsi="Times New Roman" w:cs="Times New Roman"/>
            <w:sz w:val="24"/>
            <w:szCs w:val="24"/>
          </w:rPr>
          <w:delText xml:space="preserve">ance at the </w:delText>
        </w:r>
        <w:r w:rsidR="006C39BA" w:rsidRPr="00C575B6">
          <w:rPr>
            <w:rFonts w:ascii="Times New Roman" w:hAnsi="Times New Roman" w:cs="Times New Roman"/>
            <w:sz w:val="24"/>
            <w:szCs w:val="24"/>
          </w:rPr>
          <w:delText>atmosphere</w:delText>
        </w:r>
        <w:r w:rsidR="00E41E1D">
          <w:rPr>
            <w:rFonts w:ascii="Times New Roman" w:hAnsi="Times New Roman" w:cs="Times New Roman"/>
            <w:sz w:val="24"/>
            <w:szCs w:val="24"/>
          </w:rPr>
          <w:delText>-land</w:delText>
        </w:r>
        <w:r w:rsidR="006C39BA" w:rsidRPr="00C575B6">
          <w:rPr>
            <w:rFonts w:ascii="Times New Roman" w:hAnsi="Times New Roman" w:cs="Times New Roman"/>
            <w:sz w:val="24"/>
            <w:szCs w:val="24"/>
          </w:rPr>
          <w:delText xml:space="preserve"> </w:delText>
        </w:r>
        <w:r w:rsidR="008111C2">
          <w:rPr>
            <w:rFonts w:ascii="Times New Roman" w:hAnsi="Times New Roman" w:cs="Times New Roman"/>
            <w:sz w:val="24"/>
            <w:szCs w:val="24"/>
          </w:rPr>
          <w:delText>boundary</w:delText>
        </w:r>
        <w:r w:rsidR="006C39BA" w:rsidRPr="00C575B6">
          <w:rPr>
            <w:rFonts w:ascii="Times New Roman" w:hAnsi="Times New Roman" w:cs="Times New Roman"/>
            <w:sz w:val="24"/>
            <w:szCs w:val="24"/>
          </w:rPr>
          <w:delText xml:space="preserve">, </w:delText>
        </w:r>
        <w:r w:rsidR="00280574" w:rsidRPr="00C575B6">
          <w:rPr>
            <w:rFonts w:ascii="Times New Roman" w:hAnsi="Times New Roman" w:cs="Times New Roman"/>
            <w:sz w:val="24"/>
            <w:szCs w:val="24"/>
          </w:rPr>
          <w:delText>this approach allows for a more accurate prediction of atmospher</w:delText>
        </w:r>
        <w:r w:rsidR="00940A11">
          <w:rPr>
            <w:rFonts w:ascii="Times New Roman" w:hAnsi="Times New Roman" w:cs="Times New Roman" w:hint="eastAsia"/>
            <w:sz w:val="24"/>
            <w:szCs w:val="24"/>
          </w:rPr>
          <w:delText>ic</w:delText>
        </w:r>
        <w:r w:rsidR="00280574" w:rsidRPr="00C575B6">
          <w:rPr>
            <w:rFonts w:ascii="Times New Roman" w:hAnsi="Times New Roman" w:cs="Times New Roman"/>
            <w:sz w:val="24"/>
            <w:szCs w:val="24"/>
          </w:rPr>
          <w:delText xml:space="preserve"> conditions by realistically representing atmosphere</w:delText>
        </w:r>
        <w:r w:rsidR="00940A11">
          <w:rPr>
            <w:rFonts w:ascii="Times New Roman" w:hAnsi="Times New Roman" w:cs="Times New Roman" w:hint="eastAsia"/>
            <w:sz w:val="24"/>
            <w:szCs w:val="24"/>
          </w:rPr>
          <w:delText>-land</w:delText>
        </w:r>
        <w:r w:rsidR="00280574" w:rsidRPr="00C575B6">
          <w:rPr>
            <w:rFonts w:ascii="Times New Roman" w:hAnsi="Times New Roman" w:cs="Times New Roman"/>
            <w:sz w:val="24"/>
            <w:szCs w:val="24"/>
          </w:rPr>
          <w:delText xml:space="preserve"> interactions</w:delText>
        </w:r>
        <w:r w:rsidR="006C39BA" w:rsidRPr="00C575B6">
          <w:rPr>
            <w:rFonts w:ascii="Times New Roman" w:hAnsi="Times New Roman" w:cs="Times New Roman"/>
            <w:sz w:val="24"/>
            <w:szCs w:val="24"/>
          </w:rPr>
          <w:delText>.</w:delText>
        </w:r>
        <w:r w:rsidR="007C6EBD" w:rsidRPr="00C575B6">
          <w:rPr>
            <w:rFonts w:ascii="Times New Roman" w:hAnsi="Times New Roman" w:cs="Times New Roman"/>
            <w:sz w:val="24"/>
            <w:szCs w:val="24"/>
          </w:rPr>
          <w:delText xml:space="preserve"> </w:delText>
        </w:r>
        <w:r w:rsidR="007061BC" w:rsidRPr="007061BC">
          <w:rPr>
            <w:rFonts w:ascii="Times New Roman" w:hAnsi="Times New Roman" w:cs="Times New Roman"/>
            <w:sz w:val="24"/>
            <w:szCs w:val="24"/>
          </w:rPr>
          <w:delText>Specifically, this applies to transitional regions where the reliability of snow estimation performance through model simulations is compromised</w:delText>
        </w:r>
        <w:r w:rsidR="001046DA" w:rsidRPr="00C575B6">
          <w:rPr>
            <w:rFonts w:ascii="Times New Roman" w:hAnsi="Times New Roman" w:cs="Times New Roman"/>
            <w:sz w:val="24"/>
            <w:szCs w:val="24"/>
          </w:rPr>
          <w:delText>.</w:delText>
        </w:r>
        <w:r w:rsidR="00704C59" w:rsidRPr="00C575B6">
          <w:rPr>
            <w:rFonts w:ascii="Times New Roman" w:hAnsi="Times New Roman" w:cs="Times New Roman"/>
            <w:sz w:val="24"/>
            <w:szCs w:val="24"/>
          </w:rPr>
          <w:delText xml:space="preserve"> </w:delText>
        </w:r>
        <w:r w:rsidR="00F556AE" w:rsidRPr="00C575B6">
          <w:rPr>
            <w:rFonts w:ascii="Times New Roman" w:eastAsia="휴먼명조" w:hAnsi="Times New Roman"/>
            <w:sz w:val="24"/>
            <w:szCs w:val="20"/>
            <w:shd w:val="clear" w:color="auto" w:fill="FFFFFF"/>
          </w:rPr>
          <w:delText xml:space="preserve">The long-term analysis of snow manifests a pronounced variability in the continental interior at the interannual timescales, </w:delText>
        </w:r>
        <w:r w:rsidR="00DA5E71" w:rsidRPr="00C575B6">
          <w:rPr>
            <w:rFonts w:ascii="Times New Roman" w:eastAsia="휴먼명조" w:hAnsi="Times New Roman"/>
            <w:sz w:val="24"/>
            <w:szCs w:val="20"/>
            <w:shd w:val="clear" w:color="auto" w:fill="FFFFFF"/>
          </w:rPr>
          <w:delText xml:space="preserve">potentially improving the prediction of extreme heatwave events by global couple models. </w:delText>
        </w:r>
        <w:r w:rsidR="00DA5E71" w:rsidRPr="00C575B6">
          <w:rPr>
            <w:rFonts w:ascii="Times New Roman" w:hAnsi="Times New Roman" w:cs="Times New Roman"/>
            <w:sz w:val="24"/>
            <w:szCs w:val="24"/>
          </w:rPr>
          <w:delText xml:space="preserve">This study used the gridded CMC data as a validation reference, which is based on in-situ observations. Despite much uncertainty and </w:delText>
        </w:r>
        <w:r w:rsidR="001D38B9" w:rsidRPr="001D38B9">
          <w:rPr>
            <w:rFonts w:ascii="Times New Roman" w:hAnsi="Times New Roman" w:cs="Times New Roman"/>
            <w:sz w:val="24"/>
            <w:szCs w:val="24"/>
          </w:rPr>
          <w:delText>limitations</w:delText>
        </w:r>
        <w:r w:rsidR="00DA5E71" w:rsidRPr="00C575B6">
          <w:rPr>
            <w:rFonts w:ascii="Times New Roman" w:hAnsi="Times New Roman" w:cs="Times New Roman"/>
            <w:sz w:val="24"/>
            <w:szCs w:val="24"/>
          </w:rPr>
          <w:delText xml:space="preserve"> of this dataset, w</w:delText>
        </w:r>
        <w:r w:rsidR="00380BBA" w:rsidRPr="00C575B6">
          <w:rPr>
            <w:rFonts w:ascii="Times New Roman" w:hAnsi="Times New Roman" w:cs="Times New Roman"/>
            <w:sz w:val="24"/>
            <w:szCs w:val="24"/>
          </w:rPr>
          <w:delText>e expect to obtain comparable conclusions to this study through comparisons with other</w:delText>
        </w:r>
        <w:r w:rsidR="00DA5E71" w:rsidRPr="00C575B6">
          <w:rPr>
            <w:rFonts w:ascii="Times New Roman" w:hAnsi="Times New Roman" w:cs="Times New Roman"/>
            <w:sz w:val="24"/>
            <w:szCs w:val="24"/>
          </w:rPr>
          <w:delText xml:space="preserve"> independent,</w:delText>
        </w:r>
        <w:r w:rsidR="00380BBA" w:rsidRPr="00C575B6">
          <w:rPr>
            <w:rFonts w:ascii="Times New Roman" w:hAnsi="Times New Roman" w:cs="Times New Roman"/>
            <w:sz w:val="24"/>
            <w:szCs w:val="24"/>
          </w:rPr>
          <w:delText xml:space="preserve"> observation-based datasets.</w:delText>
        </w:r>
      </w:del>
    </w:p>
    <w:p w14:paraId="6C50C17A" w14:textId="77777777" w:rsidR="00565D57" w:rsidRPr="00C575B6" w:rsidRDefault="00565D57" w:rsidP="00565D57">
      <w:pPr>
        <w:spacing w:after="0" w:line="480" w:lineRule="auto"/>
        <w:ind w:firstLine="357"/>
        <w:rPr>
          <w:del w:id="903" w:author="만든 이" w:date="2024-03-30T15:44:00Z" w16du:dateUtc="2024-03-30T06:44:00Z"/>
          <w:rFonts w:ascii="Times New Roman" w:hAnsi="Times New Roman" w:cs="Times New Roman"/>
          <w:sz w:val="24"/>
          <w:szCs w:val="24"/>
        </w:rPr>
      </w:pPr>
    </w:p>
    <w:p w14:paraId="3239F7D1" w14:textId="77777777" w:rsidR="00565D57" w:rsidRPr="00087E84" w:rsidRDefault="00565D57">
      <w:pPr>
        <w:widowControl/>
        <w:wordWrap/>
        <w:autoSpaceDE/>
        <w:autoSpaceDN/>
        <w:rPr>
          <w:rFonts w:ascii="Times New Roman" w:hAnsi="Times New Roman" w:cs="Times New Roman"/>
          <w:sz w:val="24"/>
          <w:szCs w:val="24"/>
        </w:rPr>
      </w:pPr>
      <w:r w:rsidRPr="00087E84">
        <w:rPr>
          <w:rFonts w:ascii="Times New Roman" w:hAnsi="Times New Roman" w:cs="Times New Roman"/>
          <w:sz w:val="24"/>
          <w:szCs w:val="24"/>
        </w:rPr>
        <w:br w:type="page"/>
      </w:r>
    </w:p>
    <w:p w14:paraId="14592147" w14:textId="0B8F944C" w:rsidR="0089054D" w:rsidRPr="00087E84" w:rsidRDefault="0089054D" w:rsidP="0089054D">
      <w:pPr>
        <w:spacing w:afterLines="60" w:after="144" w:line="480" w:lineRule="auto"/>
        <w:rPr>
          <w:rFonts w:ascii="Times New Roman" w:hAnsi="Times New Roman" w:cs="Times New Roman"/>
          <w:b/>
          <w:sz w:val="28"/>
          <w:szCs w:val="32"/>
        </w:rPr>
      </w:pPr>
      <w:r w:rsidRPr="00087E84">
        <w:rPr>
          <w:rFonts w:ascii="Times New Roman" w:hAnsi="Times New Roman" w:cs="Times New Roman"/>
          <w:b/>
          <w:sz w:val="28"/>
          <w:szCs w:val="32"/>
        </w:rPr>
        <w:t>Key words</w:t>
      </w:r>
    </w:p>
    <w:p w14:paraId="76C21969" w14:textId="77777777" w:rsidR="00570386" w:rsidRPr="00087E84" w:rsidRDefault="0089054D" w:rsidP="0089054D">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sz w:val="24"/>
          <w:szCs w:val="24"/>
        </w:rPr>
        <w:t>Snow data assimilation, AMSR2, LETKF, snow water equivalent, JULES LSM</w:t>
      </w:r>
    </w:p>
    <w:p w14:paraId="011991F1" w14:textId="77777777" w:rsidR="00570386" w:rsidRPr="00087E84" w:rsidRDefault="00570386" w:rsidP="0089054D">
      <w:pPr>
        <w:spacing w:afterLines="60" w:after="144" w:line="480" w:lineRule="auto"/>
        <w:rPr>
          <w:rFonts w:ascii="Times New Roman" w:eastAsia="맑은 고딕" w:hAnsi="Times New Roman" w:cs="Times New Roman"/>
          <w:sz w:val="24"/>
          <w:szCs w:val="24"/>
        </w:rPr>
      </w:pPr>
    </w:p>
    <w:p w14:paraId="7C988552" w14:textId="7BDBCA6B" w:rsidR="00570386" w:rsidRPr="00087E84" w:rsidRDefault="00570386" w:rsidP="00570386">
      <w:pPr>
        <w:spacing w:after="0" w:line="480" w:lineRule="auto"/>
        <w:rPr>
          <w:rFonts w:ascii="Times New Roman" w:hAnsi="Times New Roman" w:cs="Times New Roman"/>
          <w:b/>
          <w:i/>
          <w:sz w:val="28"/>
          <w:szCs w:val="32"/>
        </w:rPr>
      </w:pPr>
      <w:r w:rsidRPr="00087E84">
        <w:rPr>
          <w:rFonts w:ascii="Times New Roman" w:hAnsi="Times New Roman" w:cs="Times New Roman"/>
          <w:b/>
          <w:i/>
          <w:sz w:val="28"/>
          <w:szCs w:val="32"/>
        </w:rPr>
        <w:t>Data availability</w:t>
      </w:r>
      <w:r w:rsidR="00D644C6" w:rsidRPr="00087E84">
        <w:rPr>
          <w:rFonts w:ascii="Times New Roman" w:hAnsi="Times New Roman" w:cs="Times New Roman"/>
          <w:b/>
          <w:i/>
          <w:sz w:val="28"/>
          <w:szCs w:val="32"/>
        </w:rPr>
        <w:t>.</w:t>
      </w:r>
    </w:p>
    <w:p w14:paraId="54D79D22" w14:textId="77777777" w:rsidR="00B90065" w:rsidRPr="00087E84" w:rsidRDefault="00570386" w:rsidP="00570386">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hint="eastAsia"/>
          <w:sz w:val="24"/>
          <w:szCs w:val="24"/>
        </w:rPr>
        <w:t>T</w:t>
      </w:r>
      <w:r w:rsidRPr="00087E84">
        <w:rPr>
          <w:rFonts w:ascii="Times New Roman" w:eastAsia="맑은 고딕" w:hAnsi="Times New Roman" w:cs="Times New Roman"/>
          <w:sz w:val="24"/>
          <w:szCs w:val="24"/>
        </w:rPr>
        <w:t xml:space="preserve">he AMSR2 SWE and IMS SC were obtained from </w:t>
      </w:r>
      <w:r w:rsidR="008F3AC3">
        <w:fldChar w:fldCharType="begin"/>
      </w:r>
      <w:r w:rsidR="008F3AC3">
        <w:instrText>HYPERLINK "https://n5eil01u.ecs.nsidc.org/AMSA/AU_DySno.001/"</w:instrText>
      </w:r>
      <w:r w:rsidR="008F3AC3">
        <w:fldChar w:fldCharType="separate"/>
      </w:r>
      <w:r w:rsidRPr="008E549C">
        <w:rPr>
          <w:rStyle w:val="a4"/>
          <w:rFonts w:ascii="Times New Roman" w:hAnsi="Times New Roman"/>
          <w:color w:val="auto"/>
          <w:kern w:val="0"/>
          <w:sz w:val="24"/>
          <w:rPrChange w:id="904" w:author="만든 이" w:date="2024-03-30T15:44:00Z" w16du:dateUtc="2024-03-30T06:44:00Z">
            <w:rPr>
              <w:rStyle w:val="a4"/>
              <w:rFonts w:ascii="Times New Roman" w:hAnsi="Times New Roman"/>
              <w:kern w:val="0"/>
              <w:sz w:val="24"/>
            </w:rPr>
          </w:rPrChange>
        </w:rPr>
        <w:t>https://n5eil01u.ecs.nsidc.org/AMSA/AU_DySno.001/</w:t>
      </w:r>
      <w:r w:rsidR="008F3AC3" w:rsidRPr="008E549C">
        <w:rPr>
          <w:rStyle w:val="a4"/>
          <w:rFonts w:ascii="Times New Roman" w:hAnsi="Times New Roman"/>
          <w:color w:val="auto"/>
          <w:kern w:val="0"/>
          <w:sz w:val="24"/>
          <w:rPrChange w:id="905" w:author="만든 이" w:date="2024-03-30T15:44:00Z" w16du:dateUtc="2024-03-30T06:44:00Z">
            <w:rPr>
              <w:rStyle w:val="a4"/>
              <w:rFonts w:ascii="Times New Roman" w:hAnsi="Times New Roman"/>
              <w:kern w:val="0"/>
              <w:sz w:val="24"/>
            </w:rPr>
          </w:rPrChange>
        </w:rPr>
        <w:fldChar w:fldCharType="end"/>
      </w:r>
      <w:r w:rsidRPr="00087E84">
        <w:rPr>
          <w:rFonts w:ascii="Times New Roman" w:eastAsia="맑은 고딕" w:hAnsi="Times New Roman" w:cs="Times New Roman"/>
          <w:sz w:val="24"/>
          <w:szCs w:val="24"/>
        </w:rPr>
        <w:t xml:space="preserve"> and </w:t>
      </w:r>
      <w:r w:rsidR="008F3AC3">
        <w:fldChar w:fldCharType="begin"/>
      </w:r>
      <w:r w:rsidR="008F3AC3">
        <w:instrText>HYPERLINK "https://noaadata.apps.nsidc.org/NOAA/G02156/"</w:instrText>
      </w:r>
      <w:r w:rsidR="008F3AC3">
        <w:fldChar w:fldCharType="separate"/>
      </w:r>
      <w:r w:rsidRPr="008E549C">
        <w:rPr>
          <w:rStyle w:val="a4"/>
          <w:rFonts w:ascii="Times New Roman" w:hAnsi="Times New Roman"/>
          <w:color w:val="auto"/>
          <w:kern w:val="0"/>
          <w:sz w:val="24"/>
          <w:rPrChange w:id="906" w:author="만든 이" w:date="2024-03-30T15:44:00Z" w16du:dateUtc="2024-03-30T06:44:00Z">
            <w:rPr>
              <w:rStyle w:val="a4"/>
              <w:rFonts w:ascii="Times New Roman" w:hAnsi="Times New Roman"/>
              <w:kern w:val="0"/>
              <w:sz w:val="24"/>
            </w:rPr>
          </w:rPrChange>
        </w:rPr>
        <w:t>https://noaadata.apps.nsidc.org/NOAA/G02156/</w:t>
      </w:r>
      <w:r w:rsidR="008F3AC3" w:rsidRPr="008E549C">
        <w:rPr>
          <w:rStyle w:val="a4"/>
          <w:rFonts w:ascii="Times New Roman" w:hAnsi="Times New Roman"/>
          <w:color w:val="auto"/>
          <w:kern w:val="0"/>
          <w:sz w:val="24"/>
          <w:rPrChange w:id="907" w:author="만든 이" w:date="2024-03-30T15:44:00Z" w16du:dateUtc="2024-03-30T06:44:00Z">
            <w:rPr>
              <w:rStyle w:val="a4"/>
              <w:rFonts w:ascii="Times New Roman" w:hAnsi="Times New Roman"/>
              <w:kern w:val="0"/>
              <w:sz w:val="24"/>
            </w:rPr>
          </w:rPrChange>
        </w:rPr>
        <w:fldChar w:fldCharType="end"/>
      </w:r>
      <w:r w:rsidRPr="00087E84">
        <w:rPr>
          <w:rFonts w:ascii="Times New Roman" w:eastAsia="맑은 고딕" w:hAnsi="Times New Roman" w:cs="Times New Roman"/>
          <w:sz w:val="24"/>
          <w:szCs w:val="24"/>
        </w:rPr>
        <w:t xml:space="preserve">, respectively. The CMC SWE was </w:t>
      </w:r>
      <w:r w:rsidRPr="00087E84">
        <w:rPr>
          <w:rFonts w:ascii="Times New Roman" w:hAnsi="Times New Roman" w:cs="Times New Roman"/>
          <w:kern w:val="0"/>
          <w:sz w:val="24"/>
          <w:szCs w:val="24"/>
        </w:rPr>
        <w:t xml:space="preserve">collected from </w:t>
      </w:r>
      <w:r w:rsidR="008F3AC3">
        <w:fldChar w:fldCharType="begin"/>
      </w:r>
      <w:r w:rsidR="008F3AC3">
        <w:instrText>HYPERLINK "https://daacdata.apps.nsidc.org/pub/DATASETS/nsidc0447_CMC_snow_depth_v01/"</w:instrText>
      </w:r>
      <w:r w:rsidR="008F3AC3">
        <w:fldChar w:fldCharType="separate"/>
      </w:r>
      <w:r w:rsidRPr="008E549C">
        <w:rPr>
          <w:rStyle w:val="a4"/>
          <w:rFonts w:ascii="Times New Roman" w:hAnsi="Times New Roman"/>
          <w:color w:val="auto"/>
          <w:kern w:val="0"/>
          <w:sz w:val="24"/>
          <w:rPrChange w:id="908" w:author="만든 이" w:date="2024-03-30T15:44:00Z" w16du:dateUtc="2024-03-30T06:44:00Z">
            <w:rPr>
              <w:rStyle w:val="a4"/>
              <w:rFonts w:ascii="Times New Roman" w:hAnsi="Times New Roman"/>
              <w:kern w:val="0"/>
              <w:sz w:val="24"/>
            </w:rPr>
          </w:rPrChange>
        </w:rPr>
        <w:t>https://daacdata.apps.nsidc.org/pub/DATASETS/nsidc0447_CMC_snow_depth_v01/</w:t>
      </w:r>
      <w:r w:rsidR="008F3AC3" w:rsidRPr="008E549C">
        <w:rPr>
          <w:rStyle w:val="a4"/>
          <w:rFonts w:ascii="Times New Roman" w:hAnsi="Times New Roman"/>
          <w:color w:val="auto"/>
          <w:kern w:val="0"/>
          <w:sz w:val="24"/>
          <w:rPrChange w:id="909" w:author="만든 이" w:date="2024-03-30T15:44:00Z" w16du:dateUtc="2024-03-30T06:44:00Z">
            <w:rPr>
              <w:rStyle w:val="a4"/>
              <w:rFonts w:ascii="Times New Roman" w:hAnsi="Times New Roman"/>
              <w:kern w:val="0"/>
              <w:sz w:val="24"/>
            </w:rPr>
          </w:rPrChange>
        </w:rPr>
        <w:fldChar w:fldCharType="end"/>
      </w:r>
      <w:r w:rsidRPr="00087E84">
        <w:rPr>
          <w:rFonts w:ascii="Times New Roman" w:hAnsi="Times New Roman" w:cs="Times New Roman"/>
          <w:kern w:val="0"/>
          <w:sz w:val="24"/>
          <w:szCs w:val="24"/>
        </w:rPr>
        <w:t xml:space="preserve">. </w:t>
      </w:r>
      <w:r w:rsidRPr="00087E84">
        <w:rPr>
          <w:rFonts w:ascii="Times New Roman" w:eastAsia="맑은 고딕" w:hAnsi="Times New Roman" w:cs="Times New Roman"/>
          <w:sz w:val="24"/>
          <w:szCs w:val="24"/>
        </w:rPr>
        <w:t>The snow-assimilated results and land surface variables from the LSM offline simulation may be requested from the authors.</w:t>
      </w:r>
    </w:p>
    <w:p w14:paraId="29A54DE5" w14:textId="04E615EC" w:rsidR="00B90065" w:rsidRPr="00087E84" w:rsidRDefault="00B90065" w:rsidP="00570386">
      <w:pPr>
        <w:spacing w:afterLines="60" w:after="144" w:line="480" w:lineRule="auto"/>
        <w:rPr>
          <w:rFonts w:ascii="Times New Roman" w:eastAsia="맑은 고딕" w:hAnsi="Times New Roman" w:cs="Times New Roman"/>
          <w:sz w:val="24"/>
          <w:szCs w:val="24"/>
        </w:rPr>
      </w:pPr>
    </w:p>
    <w:p w14:paraId="1732B7A8" w14:textId="77777777" w:rsidR="00D644C6" w:rsidRPr="008E549C" w:rsidRDefault="00B90065" w:rsidP="008E549C">
      <w:pPr>
        <w:spacing w:after="0" w:line="480" w:lineRule="auto"/>
        <w:rPr>
          <w:rFonts w:ascii="Times New Roman" w:hAnsi="Times New Roman"/>
          <w:b/>
          <w:i/>
          <w:sz w:val="28"/>
          <w:rPrChange w:id="910" w:author="만든 이" w:date="2024-03-30T15:44:00Z" w16du:dateUtc="2024-03-30T06:44:00Z">
            <w:rPr>
              <w:rFonts w:ascii="Times New Roman" w:hAnsi="Times New Roman"/>
              <w:b/>
              <w:sz w:val="24"/>
            </w:rPr>
          </w:rPrChange>
        </w:rPr>
        <w:pPrChange w:id="911" w:author="만든 이" w:date="2024-03-30T15:44:00Z" w16du:dateUtc="2024-03-30T06:44:00Z">
          <w:pPr>
            <w:spacing w:afterLines="60" w:after="144" w:line="480" w:lineRule="auto"/>
          </w:pPr>
        </w:pPrChange>
      </w:pPr>
      <w:r w:rsidRPr="008E549C">
        <w:rPr>
          <w:rFonts w:ascii="Times New Roman" w:hAnsi="Times New Roman"/>
          <w:b/>
          <w:i/>
          <w:sz w:val="28"/>
          <w:rPrChange w:id="912" w:author="만든 이" w:date="2024-03-30T15:44:00Z" w16du:dateUtc="2024-03-30T06:44:00Z">
            <w:rPr>
              <w:rFonts w:ascii="Times New Roman" w:hAnsi="Times New Roman"/>
              <w:b/>
              <w:i/>
              <w:sz w:val="24"/>
            </w:rPr>
          </w:rPrChange>
        </w:rPr>
        <w:t>Author contributions.</w:t>
      </w:r>
      <w:r w:rsidRPr="008E549C">
        <w:rPr>
          <w:rFonts w:ascii="Times New Roman" w:hAnsi="Times New Roman"/>
          <w:b/>
          <w:i/>
          <w:sz w:val="28"/>
          <w:rPrChange w:id="913" w:author="만든 이" w:date="2024-03-30T15:44:00Z" w16du:dateUtc="2024-03-30T06:44:00Z">
            <w:rPr>
              <w:rFonts w:ascii="Times New Roman" w:hAnsi="Times New Roman"/>
              <w:b/>
              <w:sz w:val="24"/>
            </w:rPr>
          </w:rPrChange>
        </w:rPr>
        <w:t xml:space="preserve"> </w:t>
      </w:r>
    </w:p>
    <w:p w14:paraId="128E5FD7" w14:textId="0DED4876" w:rsidR="00A843EF" w:rsidRPr="00087E84" w:rsidRDefault="008770B1" w:rsidP="00A843EF">
      <w:pPr>
        <w:spacing w:afterLines="60" w:after="144" w:line="480" w:lineRule="auto"/>
        <w:rPr>
          <w:rFonts w:ascii="Times New Roman" w:eastAsia="맑은 고딕" w:hAnsi="Times New Roman" w:cs="Times New Roman"/>
          <w:sz w:val="24"/>
          <w:szCs w:val="24"/>
        </w:rPr>
      </w:pPr>
      <w:r w:rsidRPr="00087E84">
        <w:rPr>
          <w:rFonts w:ascii="Times New Roman" w:eastAsia="맑은 고딕" w:hAnsi="Times New Roman" w:cs="Times New Roman"/>
          <w:sz w:val="24"/>
          <w:szCs w:val="24"/>
        </w:rPr>
        <w:t xml:space="preserve">LJL conceived the project, designed the study, developed the snow assimilation system, wrote the paper, and made the figures. LMI provided advice on the methods, project design, and review and editing of the manuscript. TSL helped with the experiment with the land surface model. SEK helped with the data assimilation method based on LETKF. LYK provided advice on snow satellite data and the sensitivity methods. </w:t>
      </w:r>
      <w:r w:rsidR="00A843EF" w:rsidRPr="00087E84">
        <w:rPr>
          <w:rFonts w:ascii="Times New Roman" w:eastAsia="맑은 고딕" w:hAnsi="Times New Roman" w:cs="Times New Roman"/>
          <w:sz w:val="24"/>
          <w:szCs w:val="24"/>
        </w:rPr>
        <w:t>All authors contributed to the writing of the paper by providing comments and feedback.</w:t>
      </w:r>
    </w:p>
    <w:p w14:paraId="083C515D" w14:textId="77777777" w:rsidR="006F7D5C" w:rsidRPr="00087E84" w:rsidRDefault="006F7D5C" w:rsidP="00B90065">
      <w:pPr>
        <w:spacing w:afterLines="60" w:after="144" w:line="480" w:lineRule="auto"/>
      </w:pPr>
    </w:p>
    <w:p w14:paraId="036BF228" w14:textId="77777777" w:rsidR="00D93284" w:rsidRPr="008E549C" w:rsidRDefault="006F7D5C" w:rsidP="008E549C">
      <w:pPr>
        <w:spacing w:after="0" w:line="480" w:lineRule="auto"/>
        <w:rPr>
          <w:rFonts w:ascii="Times New Roman" w:hAnsi="Times New Roman"/>
          <w:b/>
          <w:i/>
          <w:sz w:val="28"/>
          <w:rPrChange w:id="914" w:author="만든 이" w:date="2024-03-30T15:44:00Z" w16du:dateUtc="2024-03-30T06:44:00Z">
            <w:rPr/>
          </w:rPrChange>
        </w:rPr>
        <w:pPrChange w:id="915" w:author="만든 이" w:date="2024-03-30T15:44:00Z" w16du:dateUtc="2024-03-30T06:44:00Z">
          <w:pPr>
            <w:spacing w:afterLines="60" w:after="144" w:line="480" w:lineRule="auto"/>
          </w:pPr>
        </w:pPrChange>
      </w:pPr>
      <w:r w:rsidRPr="008E549C">
        <w:rPr>
          <w:rFonts w:ascii="Times New Roman" w:hAnsi="Times New Roman"/>
          <w:b/>
          <w:i/>
          <w:sz w:val="28"/>
          <w:rPrChange w:id="916" w:author="만든 이" w:date="2024-03-30T15:44:00Z" w16du:dateUtc="2024-03-30T06:44:00Z">
            <w:rPr>
              <w:rFonts w:ascii="Times New Roman" w:hAnsi="Times New Roman"/>
              <w:b/>
              <w:i/>
              <w:sz w:val="24"/>
            </w:rPr>
          </w:rPrChange>
        </w:rPr>
        <w:t>Competing interests</w:t>
      </w:r>
      <w:r w:rsidRPr="008E549C">
        <w:rPr>
          <w:rFonts w:ascii="Times New Roman" w:hAnsi="Times New Roman"/>
          <w:b/>
          <w:i/>
          <w:sz w:val="28"/>
          <w:rPrChange w:id="917" w:author="만든 이" w:date="2024-03-30T15:44:00Z" w16du:dateUtc="2024-03-30T06:44:00Z">
            <w:rPr/>
          </w:rPrChange>
        </w:rPr>
        <w:t xml:space="preserve">. </w:t>
      </w:r>
    </w:p>
    <w:p w14:paraId="471FC892" w14:textId="77777777" w:rsidR="00836DA0" w:rsidRPr="00087E84" w:rsidRDefault="006F7D5C" w:rsidP="00B90065">
      <w:pPr>
        <w:spacing w:afterLines="60" w:after="144" w:line="480" w:lineRule="auto"/>
        <w:rPr>
          <w:ins w:id="918" w:author="만든 이" w:date="2024-03-30T15:44:00Z" w16du:dateUtc="2024-03-30T06:44:00Z"/>
          <w:rFonts w:ascii="Times New Roman" w:eastAsia="맑은 고딕" w:hAnsi="Times New Roman" w:cs="Times New Roman"/>
          <w:sz w:val="24"/>
          <w:szCs w:val="24"/>
        </w:rPr>
      </w:pPr>
      <w:r w:rsidRPr="00087E84">
        <w:rPr>
          <w:rFonts w:ascii="Times New Roman" w:eastAsia="맑은 고딕" w:hAnsi="Times New Roman" w:cs="Times New Roman"/>
          <w:sz w:val="24"/>
          <w:szCs w:val="24"/>
        </w:rPr>
        <w:t xml:space="preserve">The contact author has declared that none of the authors has any competing interests. </w:t>
      </w:r>
    </w:p>
    <w:p w14:paraId="27AA84E4" w14:textId="77777777" w:rsidR="00836DA0" w:rsidRPr="00087E84" w:rsidRDefault="00836DA0">
      <w:pPr>
        <w:widowControl/>
        <w:wordWrap/>
        <w:autoSpaceDE/>
        <w:autoSpaceDN/>
        <w:rPr>
          <w:ins w:id="919" w:author="만든 이" w:date="2024-03-30T15:44:00Z" w16du:dateUtc="2024-03-30T06:44:00Z"/>
          <w:rFonts w:ascii="Times New Roman" w:eastAsia="맑은 고딕" w:hAnsi="Times New Roman" w:cs="Times New Roman"/>
          <w:sz w:val="24"/>
          <w:szCs w:val="24"/>
        </w:rPr>
      </w:pPr>
      <w:ins w:id="920" w:author="만든 이" w:date="2024-03-30T15:44:00Z" w16du:dateUtc="2024-03-30T06:44:00Z">
        <w:r w:rsidRPr="00087E84">
          <w:rPr>
            <w:rFonts w:ascii="Times New Roman" w:eastAsia="맑은 고딕" w:hAnsi="Times New Roman" w:cs="Times New Roman"/>
            <w:sz w:val="24"/>
            <w:szCs w:val="24"/>
          </w:rPr>
          <w:br w:type="page"/>
        </w:r>
      </w:ins>
    </w:p>
    <w:p w14:paraId="6809ADFE" w14:textId="77777777" w:rsidR="00757747" w:rsidRPr="00087E84" w:rsidRDefault="00757747" w:rsidP="00757747">
      <w:pPr>
        <w:spacing w:after="0" w:line="480" w:lineRule="auto"/>
        <w:rPr>
          <w:ins w:id="921" w:author="만든 이" w:date="2024-03-30T15:44:00Z" w16du:dateUtc="2024-03-30T06:44:00Z"/>
          <w:rFonts w:ascii="Times New Roman" w:hAnsi="Times New Roman" w:cs="Times New Roman"/>
          <w:b/>
          <w:i/>
          <w:sz w:val="28"/>
          <w:szCs w:val="32"/>
        </w:rPr>
      </w:pPr>
      <w:ins w:id="922" w:author="만든 이" w:date="2024-03-30T15:44:00Z" w16du:dateUtc="2024-03-30T06:44:00Z">
        <w:r w:rsidRPr="00087E84">
          <w:rPr>
            <w:rFonts w:ascii="Times New Roman" w:hAnsi="Times New Roman" w:cs="Times New Roman"/>
            <w:b/>
            <w:i/>
            <w:sz w:val="28"/>
            <w:szCs w:val="32"/>
          </w:rPr>
          <w:t>Acknowledgements</w:t>
        </w:r>
      </w:ins>
    </w:p>
    <w:p w14:paraId="28F3FE17" w14:textId="0F0409B7" w:rsidR="00757747" w:rsidRPr="00087E84" w:rsidRDefault="00757747" w:rsidP="00757747">
      <w:pPr>
        <w:spacing w:afterLines="60" w:after="144" w:line="480" w:lineRule="auto"/>
        <w:rPr>
          <w:ins w:id="923" w:author="만든 이" w:date="2024-03-30T15:44:00Z" w16du:dateUtc="2024-03-30T06:44:00Z"/>
          <w:rFonts w:ascii="Times New Roman" w:eastAsia="맑은 고딕" w:hAnsi="Times New Roman" w:cs="Times New Roman"/>
          <w:sz w:val="24"/>
          <w:szCs w:val="24"/>
        </w:rPr>
      </w:pPr>
      <w:ins w:id="924" w:author="만든 이" w:date="2024-03-30T15:44:00Z" w16du:dateUtc="2024-03-30T06:44:00Z">
        <w:r w:rsidRPr="00087E84">
          <w:rPr>
            <w:rFonts w:ascii="Times New Roman" w:eastAsia="맑은 고딕" w:hAnsi="Times New Roman" w:cs="Times New Roman" w:hint="eastAsia"/>
            <w:sz w:val="24"/>
            <w:szCs w:val="24"/>
          </w:rPr>
          <w:t>This work was funded by the Korea Meteorological Administration Research and Development Program under Grant KMI2021-01210.</w:t>
        </w:r>
        <w:r w:rsidRPr="00087E84">
          <w:rPr>
            <w:rFonts w:ascii="Times New Roman" w:eastAsia="맑은 고딕" w:hAnsi="Times New Roman" w:cs="Times New Roman"/>
            <w:sz w:val="24"/>
            <w:szCs w:val="24"/>
          </w:rPr>
          <w:t xml:space="preserve"> </w:t>
        </w:r>
        <w:r w:rsidR="0078382E" w:rsidRPr="00087E84">
          <w:rPr>
            <w:rFonts w:ascii="Times New Roman" w:eastAsia="맑은 고딕" w:hAnsi="Times New Roman" w:cs="Times New Roman"/>
            <w:sz w:val="24"/>
            <w:szCs w:val="24"/>
          </w:rPr>
          <w:t>ES was supported by Learning &amp; Academic research institution for Master’s·PhD students, and Postdocs (LAMP) Program of the National Research Foundation of Korea (NRF) grant funded by the Ministry of Education (RS-2023-000301702).</w:t>
        </w:r>
      </w:ins>
    </w:p>
    <w:p w14:paraId="5664CC54" w14:textId="33678156" w:rsidR="00757747" w:rsidRPr="00087E84" w:rsidRDefault="00757747" w:rsidP="00757747">
      <w:pPr>
        <w:spacing w:afterLines="60" w:after="144" w:line="480" w:lineRule="auto"/>
        <w:ind w:firstLine="360"/>
        <w:rPr>
          <w:ins w:id="925" w:author="만든 이" w:date="2024-03-30T15:44:00Z" w16du:dateUtc="2024-03-30T06:44:00Z"/>
          <w:rFonts w:ascii="Times New Roman" w:eastAsia="맑은 고딕" w:hAnsi="Times New Roman" w:cs="Times New Roman"/>
          <w:sz w:val="24"/>
          <w:szCs w:val="24"/>
        </w:rPr>
      </w:pPr>
    </w:p>
    <w:p w14:paraId="142DDD45" w14:textId="77777777" w:rsidR="00836DA0" w:rsidRPr="00087E84" w:rsidRDefault="00836DA0">
      <w:pPr>
        <w:widowControl/>
        <w:wordWrap/>
        <w:autoSpaceDE/>
        <w:autoSpaceDN/>
        <w:rPr>
          <w:ins w:id="926" w:author="만든 이" w:date="2024-03-30T15:44:00Z" w16du:dateUtc="2024-03-30T06:44:00Z"/>
          <w:rFonts w:ascii="Times New Roman" w:eastAsia="맑은 고딕" w:hAnsi="Times New Roman" w:cs="Times New Roman"/>
          <w:sz w:val="24"/>
          <w:szCs w:val="24"/>
        </w:rPr>
      </w:pPr>
    </w:p>
    <w:p w14:paraId="06B31EAE" w14:textId="295E7490" w:rsidR="00CD6072" w:rsidRPr="00087E84" w:rsidRDefault="001046DA" w:rsidP="00B90065">
      <w:pPr>
        <w:spacing w:afterLines="60" w:after="144" w:line="480" w:lineRule="auto"/>
        <w:rPr>
          <w:rFonts w:ascii="Times New Roman" w:eastAsia="맑은 고딕" w:hAnsi="Times New Roman" w:cs="Times New Roman"/>
          <w:sz w:val="24"/>
          <w:szCs w:val="24"/>
        </w:rPr>
      </w:pPr>
      <w:r w:rsidRPr="00087E84">
        <w:rPr>
          <w:rFonts w:ascii="Times New Roman" w:eastAsia="굴림" w:hAnsi="Times New Roman" w:cs="Times New Roman"/>
          <w:b/>
          <w:sz w:val="24"/>
          <w:szCs w:val="24"/>
        </w:rPr>
        <w:br w:type="page"/>
      </w:r>
    </w:p>
    <w:p w14:paraId="06B31EAF" w14:textId="77777777" w:rsidR="00CD6072" w:rsidRPr="00087E84" w:rsidRDefault="001046DA">
      <w:pPr>
        <w:rPr>
          <w:rFonts w:ascii="Times New Roman" w:hAnsi="Times New Roman" w:cs="Times New Roman"/>
          <w:b/>
          <w:sz w:val="28"/>
        </w:rPr>
      </w:pPr>
      <w:bookmarkStart w:id="927" w:name="_Hlk28760552"/>
      <w:r w:rsidRPr="00087E84">
        <w:rPr>
          <w:rFonts w:ascii="Times New Roman" w:hAnsi="Times New Roman" w:cs="Times New Roman"/>
          <w:b/>
          <w:sz w:val="28"/>
        </w:rPr>
        <w:t>Reference</w:t>
      </w:r>
    </w:p>
    <w:bookmarkEnd w:id="927"/>
    <w:p w14:paraId="1C752305" w14:textId="2B046741" w:rsidR="00416AB5" w:rsidRPr="00087E84" w:rsidRDefault="00416AB5" w:rsidP="00416AB5">
      <w:pPr>
        <w:pStyle w:val="EndNoteBibliography"/>
        <w:spacing w:after="0"/>
        <w:ind w:left="720" w:hanging="720"/>
      </w:pPr>
      <w:r w:rsidRPr="00087E84">
        <w:t>Allen, R.J., Zender, C.S.</w:t>
      </w:r>
      <w:r w:rsidR="006C1A35" w:rsidRPr="00087E84">
        <w:t>:</w:t>
      </w:r>
      <w:r w:rsidRPr="00087E84">
        <w:t xml:space="preserve"> Forcing of the Arctic Oscillation by Eurasian snow cov</w:t>
      </w:r>
      <w:r w:rsidR="006C1A35" w:rsidRPr="00087E84">
        <w:t>er. J. Clim. 24 (24), 6528-6539, 2011.</w:t>
      </w:r>
    </w:p>
    <w:p w14:paraId="54CD34B5" w14:textId="0260E3EE" w:rsidR="00416AB5" w:rsidRPr="00087E84" w:rsidRDefault="00416AB5" w:rsidP="00416AB5">
      <w:pPr>
        <w:pStyle w:val="EndNoteBibliography"/>
        <w:spacing w:after="0"/>
        <w:ind w:left="720" w:hanging="720"/>
      </w:pPr>
      <w:r w:rsidRPr="00087E84">
        <w:t>Best, M.J., Pryor, M., Clark, D.B., Rooney, G.G., Essery, R., Ménard, C.B., Edwards, J.M., Hendry, M.A., Porson, A., Gedney, N., Mercado, L.M., Sitch, S., Blyth, E., Boucher, O., Cox, P.M., Grimmond, C.S.B., Harding, R.J.</w:t>
      </w:r>
      <w:r w:rsidR="006C1A35" w:rsidRPr="00087E84">
        <w:t>:</w:t>
      </w:r>
      <w:r w:rsidRPr="00087E84">
        <w:t xml:space="preserve"> The Joint UK Land Environment Simulator (JULES), model description–Part 1: energy and water fluxes</w:t>
      </w:r>
      <w:r w:rsidR="006C1A35" w:rsidRPr="00087E84">
        <w:t>. Geosci. Model Dev. 4, 677–699, 2011.</w:t>
      </w:r>
    </w:p>
    <w:p w14:paraId="5F6BDEF1" w14:textId="76C79A7F" w:rsidR="00416AB5" w:rsidRPr="00087E84" w:rsidRDefault="00416AB5" w:rsidP="00416AB5">
      <w:pPr>
        <w:pStyle w:val="EndNoteBibliography"/>
        <w:spacing w:after="0"/>
        <w:ind w:left="720" w:hanging="720"/>
      </w:pPr>
      <w:r w:rsidRPr="00087E84">
        <w:rPr>
          <w:rFonts w:hint="eastAsia"/>
        </w:rPr>
        <w:t>Boone</w:t>
      </w:r>
      <w:r w:rsidRPr="00087E84">
        <w:t>,</w:t>
      </w:r>
      <w:r w:rsidRPr="00087E84">
        <w:rPr>
          <w:rFonts w:hint="eastAsia"/>
        </w:rPr>
        <w:t xml:space="preserve"> A</w:t>
      </w:r>
      <w:r w:rsidRPr="00087E84">
        <w:t>.</w:t>
      </w:r>
      <w:r w:rsidRPr="00087E84">
        <w:rPr>
          <w:rFonts w:hint="eastAsia"/>
        </w:rPr>
        <w:t>, Habets</w:t>
      </w:r>
      <w:r w:rsidRPr="00087E84">
        <w:t>,</w:t>
      </w:r>
      <w:r w:rsidRPr="00087E84">
        <w:rPr>
          <w:rFonts w:hint="eastAsia"/>
        </w:rPr>
        <w:t xml:space="preserve"> F</w:t>
      </w:r>
      <w:r w:rsidRPr="00087E84">
        <w:t>.</w:t>
      </w:r>
      <w:r w:rsidRPr="00087E84">
        <w:rPr>
          <w:rFonts w:hint="eastAsia"/>
        </w:rPr>
        <w:t>, Noilhan</w:t>
      </w:r>
      <w:r w:rsidRPr="00087E84">
        <w:t>,</w:t>
      </w:r>
      <w:r w:rsidRPr="00087E84">
        <w:rPr>
          <w:rFonts w:hint="eastAsia"/>
        </w:rPr>
        <w:t xml:space="preserve"> J</w:t>
      </w:r>
      <w:r w:rsidRPr="00087E84">
        <w:t>.</w:t>
      </w:r>
      <w:r w:rsidRPr="00087E84">
        <w:rPr>
          <w:rFonts w:hint="eastAsia"/>
        </w:rPr>
        <w:t>, Clark</w:t>
      </w:r>
      <w:r w:rsidRPr="00087E84">
        <w:t>,</w:t>
      </w:r>
      <w:r w:rsidRPr="00087E84">
        <w:rPr>
          <w:rFonts w:hint="eastAsia"/>
        </w:rPr>
        <w:t xml:space="preserve"> D</w:t>
      </w:r>
      <w:r w:rsidRPr="00087E84">
        <w:t>.</w:t>
      </w:r>
      <w:r w:rsidRPr="00087E84">
        <w:rPr>
          <w:rFonts w:hint="eastAsia"/>
        </w:rPr>
        <w:t>, Dirmeyer</w:t>
      </w:r>
      <w:r w:rsidRPr="00087E84">
        <w:t>,</w:t>
      </w:r>
      <w:r w:rsidRPr="00087E84">
        <w:rPr>
          <w:rFonts w:hint="eastAsia"/>
        </w:rPr>
        <w:t xml:space="preserve"> P</w:t>
      </w:r>
      <w:r w:rsidRPr="00087E84">
        <w:t>.</w:t>
      </w:r>
      <w:r w:rsidRPr="00087E84">
        <w:rPr>
          <w:rFonts w:hint="eastAsia"/>
        </w:rPr>
        <w:t>, Fox</w:t>
      </w:r>
      <w:r w:rsidRPr="00087E84">
        <w:t>,</w:t>
      </w:r>
      <w:r w:rsidRPr="00087E84">
        <w:rPr>
          <w:rFonts w:hint="eastAsia"/>
        </w:rPr>
        <w:t xml:space="preserve"> S</w:t>
      </w:r>
      <w:r w:rsidRPr="00087E84">
        <w:t>.</w:t>
      </w:r>
      <w:r w:rsidRPr="00087E84">
        <w:rPr>
          <w:rFonts w:hint="eastAsia"/>
        </w:rPr>
        <w:t>, Gusev</w:t>
      </w:r>
      <w:r w:rsidRPr="00087E84">
        <w:t>,</w:t>
      </w:r>
      <w:r w:rsidRPr="00087E84">
        <w:rPr>
          <w:rFonts w:hint="eastAsia"/>
        </w:rPr>
        <w:t xml:space="preserve"> Y</w:t>
      </w:r>
      <w:r w:rsidRPr="00087E84">
        <w:t>.</w:t>
      </w:r>
      <w:r w:rsidRPr="00087E84">
        <w:rPr>
          <w:rFonts w:hint="eastAsia"/>
        </w:rPr>
        <w:t>, Haddeland</w:t>
      </w:r>
      <w:r w:rsidRPr="00087E84">
        <w:t>,</w:t>
      </w:r>
      <w:r w:rsidRPr="00087E84">
        <w:rPr>
          <w:rFonts w:hint="eastAsia"/>
        </w:rPr>
        <w:t xml:space="preserve"> I</w:t>
      </w:r>
      <w:r w:rsidRPr="00087E84">
        <w:t>.</w:t>
      </w:r>
      <w:r w:rsidRPr="00087E84">
        <w:rPr>
          <w:rFonts w:hint="eastAsia"/>
        </w:rPr>
        <w:t>, Koster</w:t>
      </w:r>
      <w:r w:rsidRPr="00087E84">
        <w:t>,</w:t>
      </w:r>
      <w:r w:rsidRPr="00087E84">
        <w:rPr>
          <w:rFonts w:hint="eastAsia"/>
        </w:rPr>
        <w:t xml:space="preserve"> R</w:t>
      </w:r>
      <w:r w:rsidRPr="00087E84">
        <w:t>.</w:t>
      </w:r>
      <w:r w:rsidRPr="00087E84">
        <w:rPr>
          <w:rFonts w:hint="eastAsia"/>
        </w:rPr>
        <w:t>, Lohmann</w:t>
      </w:r>
      <w:r w:rsidRPr="00087E84">
        <w:t>,</w:t>
      </w:r>
      <w:r w:rsidRPr="00087E84">
        <w:rPr>
          <w:rFonts w:hint="eastAsia"/>
        </w:rPr>
        <w:t xml:space="preserve"> D</w:t>
      </w:r>
      <w:r w:rsidRPr="00087E84">
        <w:t>.</w:t>
      </w:r>
      <w:r w:rsidRPr="00087E84">
        <w:rPr>
          <w:rFonts w:hint="eastAsia"/>
        </w:rPr>
        <w:t>, Mahanama</w:t>
      </w:r>
      <w:r w:rsidRPr="00087E84">
        <w:t xml:space="preserve">, </w:t>
      </w:r>
      <w:r w:rsidRPr="00087E84">
        <w:rPr>
          <w:rFonts w:hint="eastAsia"/>
        </w:rPr>
        <w:t>S</w:t>
      </w:r>
      <w:r w:rsidRPr="00087E84">
        <w:t>.</w:t>
      </w:r>
      <w:r w:rsidRPr="00087E84">
        <w:rPr>
          <w:rFonts w:hint="eastAsia"/>
        </w:rPr>
        <w:t>, Mitchell</w:t>
      </w:r>
      <w:r w:rsidRPr="00087E84">
        <w:t>,</w:t>
      </w:r>
      <w:r w:rsidRPr="00087E84">
        <w:rPr>
          <w:rFonts w:hint="eastAsia"/>
        </w:rPr>
        <w:t xml:space="preserve"> K</w:t>
      </w:r>
      <w:r w:rsidRPr="00087E84">
        <w:t>.</w:t>
      </w:r>
      <w:r w:rsidRPr="00087E84">
        <w:rPr>
          <w:rFonts w:hint="eastAsia"/>
        </w:rPr>
        <w:t>, Nasonova</w:t>
      </w:r>
      <w:r w:rsidRPr="00087E84">
        <w:t>,</w:t>
      </w:r>
      <w:r w:rsidRPr="00087E84">
        <w:rPr>
          <w:rFonts w:hint="eastAsia"/>
        </w:rPr>
        <w:t xml:space="preserve"> O</w:t>
      </w:r>
      <w:r w:rsidRPr="00087E84">
        <w:t>.</w:t>
      </w:r>
      <w:r w:rsidRPr="00087E84">
        <w:rPr>
          <w:rFonts w:hint="eastAsia"/>
        </w:rPr>
        <w:t>, Niu</w:t>
      </w:r>
      <w:r w:rsidRPr="00087E84">
        <w:t>,</w:t>
      </w:r>
      <w:r w:rsidRPr="00087E84">
        <w:rPr>
          <w:rFonts w:hint="eastAsia"/>
        </w:rPr>
        <w:t xml:space="preserve"> G</w:t>
      </w:r>
      <w:r w:rsidRPr="00087E84">
        <w:t>.</w:t>
      </w:r>
      <w:r w:rsidRPr="00087E84">
        <w:rPr>
          <w:rFonts w:hint="eastAsia"/>
        </w:rPr>
        <w:t>Y</w:t>
      </w:r>
      <w:r w:rsidRPr="00087E84">
        <w:t>.</w:t>
      </w:r>
      <w:r w:rsidRPr="00087E84">
        <w:rPr>
          <w:rFonts w:hint="eastAsia"/>
        </w:rPr>
        <w:t>, Pitman</w:t>
      </w:r>
      <w:r w:rsidRPr="00087E84">
        <w:t>,</w:t>
      </w:r>
      <w:r w:rsidRPr="00087E84">
        <w:rPr>
          <w:rFonts w:hint="eastAsia"/>
        </w:rPr>
        <w:t xml:space="preserve"> A</w:t>
      </w:r>
      <w:r w:rsidRPr="00087E84">
        <w:t>.</w:t>
      </w:r>
      <w:r w:rsidRPr="00087E84">
        <w:rPr>
          <w:rFonts w:hint="eastAsia"/>
        </w:rPr>
        <w:t>, Polcher</w:t>
      </w:r>
      <w:r w:rsidRPr="00087E84">
        <w:t>,</w:t>
      </w:r>
      <w:r w:rsidRPr="00087E84">
        <w:rPr>
          <w:rFonts w:hint="eastAsia"/>
        </w:rPr>
        <w:t xml:space="preserve"> J</w:t>
      </w:r>
      <w:r w:rsidRPr="00087E84">
        <w:t>.</w:t>
      </w:r>
      <w:r w:rsidRPr="00087E84">
        <w:rPr>
          <w:rFonts w:hint="eastAsia"/>
        </w:rPr>
        <w:t>, Shmakin</w:t>
      </w:r>
      <w:r w:rsidRPr="00087E84">
        <w:t>,</w:t>
      </w:r>
      <w:r w:rsidRPr="00087E84">
        <w:rPr>
          <w:rFonts w:hint="eastAsia"/>
        </w:rPr>
        <w:t xml:space="preserve"> A</w:t>
      </w:r>
      <w:r w:rsidRPr="00087E84">
        <w:t>.</w:t>
      </w:r>
      <w:r w:rsidRPr="00087E84">
        <w:rPr>
          <w:rFonts w:hint="eastAsia"/>
        </w:rPr>
        <w:t>, Tanaka</w:t>
      </w:r>
      <w:r w:rsidRPr="00087E84">
        <w:t>,</w:t>
      </w:r>
      <w:r w:rsidRPr="00087E84">
        <w:rPr>
          <w:rFonts w:hint="eastAsia"/>
        </w:rPr>
        <w:t xml:space="preserve"> K</w:t>
      </w:r>
      <w:r w:rsidRPr="00087E84">
        <w:t>.</w:t>
      </w:r>
      <w:r w:rsidRPr="00087E84">
        <w:rPr>
          <w:rFonts w:hint="eastAsia"/>
        </w:rPr>
        <w:t>, van den Hurk</w:t>
      </w:r>
      <w:r w:rsidRPr="00087E84">
        <w:t>,</w:t>
      </w:r>
      <w:r w:rsidRPr="00087E84">
        <w:rPr>
          <w:rFonts w:hint="eastAsia"/>
        </w:rPr>
        <w:t xml:space="preserve"> B</w:t>
      </w:r>
      <w:r w:rsidRPr="00087E84">
        <w:t>.</w:t>
      </w:r>
      <w:r w:rsidRPr="00087E84">
        <w:rPr>
          <w:rFonts w:hint="eastAsia"/>
        </w:rPr>
        <w:t>, Ve´ rant</w:t>
      </w:r>
      <w:r w:rsidRPr="00087E84">
        <w:t>,</w:t>
      </w:r>
      <w:r w:rsidRPr="00087E84">
        <w:rPr>
          <w:rFonts w:hint="eastAsia"/>
        </w:rPr>
        <w:t xml:space="preserve"> S</w:t>
      </w:r>
      <w:r w:rsidRPr="00087E84">
        <w:t>.</w:t>
      </w:r>
      <w:r w:rsidRPr="00087E84">
        <w:rPr>
          <w:rFonts w:hint="eastAsia"/>
        </w:rPr>
        <w:t>, Verseghy</w:t>
      </w:r>
      <w:r w:rsidRPr="00087E84">
        <w:t>,</w:t>
      </w:r>
      <w:r w:rsidRPr="00087E84">
        <w:rPr>
          <w:rFonts w:hint="eastAsia"/>
        </w:rPr>
        <w:t xml:space="preserve"> D</w:t>
      </w:r>
      <w:r w:rsidRPr="00087E84">
        <w:t>.</w:t>
      </w:r>
      <w:r w:rsidRPr="00087E84">
        <w:rPr>
          <w:rFonts w:hint="eastAsia"/>
        </w:rPr>
        <w:t>, Viterbo</w:t>
      </w:r>
      <w:r w:rsidRPr="00087E84">
        <w:t>,</w:t>
      </w:r>
      <w:r w:rsidRPr="00087E84">
        <w:rPr>
          <w:rFonts w:hint="eastAsia"/>
        </w:rPr>
        <w:t xml:space="preserve"> P</w:t>
      </w:r>
      <w:r w:rsidRPr="00087E84">
        <w:t>.</w:t>
      </w:r>
      <w:r w:rsidRPr="00087E84">
        <w:rPr>
          <w:rFonts w:hint="eastAsia"/>
        </w:rPr>
        <w:t>, Yang</w:t>
      </w:r>
      <w:r w:rsidRPr="00087E84">
        <w:t>,</w:t>
      </w:r>
      <w:r w:rsidRPr="00087E84">
        <w:rPr>
          <w:rFonts w:hint="eastAsia"/>
        </w:rPr>
        <w:t xml:space="preserve"> Z</w:t>
      </w:r>
      <w:r w:rsidRPr="00087E84">
        <w:t>.</w:t>
      </w:r>
      <w:r w:rsidRPr="00087E84">
        <w:rPr>
          <w:rFonts w:hint="eastAsia"/>
        </w:rPr>
        <w:t>L</w:t>
      </w:r>
      <w:r w:rsidRPr="00087E84">
        <w:t>.</w:t>
      </w:r>
      <w:r w:rsidR="006C1A35" w:rsidRPr="00087E84">
        <w:t>:</w:t>
      </w:r>
      <w:r w:rsidRPr="00087E84">
        <w:rPr>
          <w:rFonts w:hint="eastAsia"/>
        </w:rPr>
        <w:t xml:space="preserve"> The Rhone-Aggregation land surface scheme intercomparison project: an overview. J. Clim. 17, 187–208</w:t>
      </w:r>
      <w:r w:rsidR="006C1A35" w:rsidRPr="00087E84">
        <w:t>,</w:t>
      </w:r>
      <w:r w:rsidR="006C1A35" w:rsidRPr="00087E84">
        <w:rPr>
          <w:rFonts w:hint="eastAsia"/>
        </w:rPr>
        <w:t xml:space="preserve"> 2004</w:t>
      </w:r>
      <w:r w:rsidR="006C1A35" w:rsidRPr="00087E84">
        <w:t>.</w:t>
      </w:r>
    </w:p>
    <w:p w14:paraId="48549F90" w14:textId="39B62F89" w:rsidR="00416AB5" w:rsidRPr="00087E84" w:rsidRDefault="00416AB5" w:rsidP="00416AB5">
      <w:pPr>
        <w:pStyle w:val="EndNoteBibliography"/>
        <w:spacing w:after="0"/>
        <w:ind w:left="720" w:hanging="720"/>
      </w:pPr>
      <w:r w:rsidRPr="00087E84">
        <w:t>Brasnett, B.</w:t>
      </w:r>
      <w:r w:rsidR="006C1A35" w:rsidRPr="00087E84">
        <w:t>:</w:t>
      </w:r>
      <w:r w:rsidRPr="00087E84">
        <w:t xml:space="preserve"> A global analysis of snow depth for numerical weather prediction. J. </w:t>
      </w:r>
      <w:r w:rsidR="006C1A35" w:rsidRPr="00087E84">
        <w:t>Appl. Meteorol. 38 (6), 726–740, 1999.</w:t>
      </w:r>
    </w:p>
    <w:p w14:paraId="717A333F" w14:textId="6F5AF8F9" w:rsidR="00416AB5" w:rsidRPr="00087E84" w:rsidRDefault="00416AB5" w:rsidP="00416AB5">
      <w:pPr>
        <w:pStyle w:val="EndNoteBibliography"/>
        <w:spacing w:after="0"/>
        <w:ind w:left="720" w:hanging="720"/>
      </w:pPr>
      <w:r w:rsidRPr="00087E84">
        <w:t>Brown, L.C., Howell, S.E., Mortin, J., Derksen, C.</w:t>
      </w:r>
      <w:r w:rsidR="006C1A35" w:rsidRPr="00087E84">
        <w:t>:</w:t>
      </w:r>
      <w:r w:rsidRPr="00087E84">
        <w:t xml:space="preserve"> Evaluation of the Interactive Multisensor Snow and Ice Mapping System (IMS) for monitoring sea ice phenology. Remote Sens. Environ. 147, 65–78.</w:t>
      </w:r>
      <w:r w:rsidR="006C1A35" w:rsidRPr="00087E84">
        <w:t xml:space="preserve"> doi: 10.1016/j.rse.2014.02.012, 2014.</w:t>
      </w:r>
    </w:p>
    <w:p w14:paraId="780CF337" w14:textId="0549EE70" w:rsidR="00416AB5" w:rsidRPr="00087E84" w:rsidRDefault="00416AB5" w:rsidP="00416AB5">
      <w:pPr>
        <w:pStyle w:val="EndNoteBibliography"/>
        <w:spacing w:after="0"/>
        <w:ind w:left="720" w:hanging="720"/>
      </w:pPr>
      <w:r w:rsidRPr="00087E84">
        <w:t>Brown, R.D., Brasnett, B.</w:t>
      </w:r>
      <w:r w:rsidR="006C1A35" w:rsidRPr="00087E84">
        <w:t>:</w:t>
      </w:r>
      <w:r w:rsidRPr="00087E84">
        <w:t xml:space="preserve"> Canadian Meteorological Centre (CMC) Daily Snow Depth Analysis Data. NASA National Snow and Ice Data Center Distributed Active Archive Center, Boulder, Colorado, USA. https:</w:t>
      </w:r>
      <w:r w:rsidR="006C1A35" w:rsidRPr="00087E84">
        <w:t>//doi.org/10.5067/ W9FOYWH0EQZ3, 2010.</w:t>
      </w:r>
    </w:p>
    <w:p w14:paraId="23DB8496" w14:textId="05CA36F6" w:rsidR="00416AB5" w:rsidRPr="00087E84" w:rsidRDefault="00416AB5" w:rsidP="00416AB5">
      <w:pPr>
        <w:pStyle w:val="EndNoteBibliography"/>
        <w:spacing w:after="0"/>
        <w:ind w:left="720" w:hanging="720"/>
      </w:pPr>
      <w:r w:rsidRPr="00087E84">
        <w:rPr>
          <w:rFonts w:hint="eastAsia"/>
        </w:rPr>
        <w:t>Brown, R.D., Brasnett, B.</w:t>
      </w:r>
      <w:r w:rsidRPr="00087E84">
        <w:t>,</w:t>
      </w:r>
      <w:r w:rsidRPr="00087E84">
        <w:rPr>
          <w:rFonts w:hint="eastAsia"/>
        </w:rPr>
        <w:t xml:space="preserve"> Robinson, D.</w:t>
      </w:r>
      <w:r w:rsidR="006C1A35" w:rsidRPr="00087E84">
        <w:t>:</w:t>
      </w:r>
      <w:r w:rsidRPr="00087E84">
        <w:rPr>
          <w:rFonts w:hint="eastAsia"/>
        </w:rPr>
        <w:t xml:space="preserve"> Gridded North American monthly snow depth and snow water equivalent for GCM evaluation. Atmos.–Ocean, 41, 1–</w:t>
      </w:r>
      <w:r w:rsidR="006C1A35" w:rsidRPr="00087E84">
        <w:rPr>
          <w:rFonts w:hint="eastAsia"/>
        </w:rPr>
        <w:t>14</w:t>
      </w:r>
      <w:r w:rsidR="006C1A35" w:rsidRPr="00087E84">
        <w:t xml:space="preserve">, </w:t>
      </w:r>
      <w:r w:rsidR="006C1A35" w:rsidRPr="00087E84">
        <w:rPr>
          <w:rFonts w:hint="eastAsia"/>
        </w:rPr>
        <w:t>2003</w:t>
      </w:r>
      <w:r w:rsidR="006C1A35" w:rsidRPr="00087E84">
        <w:t>.</w:t>
      </w:r>
    </w:p>
    <w:p w14:paraId="377A2EDB" w14:textId="7BFC45D2" w:rsidR="00416AB5" w:rsidRPr="00087E84" w:rsidRDefault="00416AB5" w:rsidP="00416AB5">
      <w:pPr>
        <w:pStyle w:val="EndNoteBibliography"/>
        <w:spacing w:after="0"/>
        <w:ind w:left="720" w:hanging="720"/>
      </w:pPr>
      <w:r w:rsidRPr="00087E84">
        <w:t>Broxton, P.D., Zeng, X., Dawson, N.</w:t>
      </w:r>
      <w:r w:rsidR="006C1A35" w:rsidRPr="00087E84">
        <w:t>:</w:t>
      </w:r>
      <w:r w:rsidRPr="00087E84">
        <w:t xml:space="preserve"> The impact of a low bias in snow water equivalent initialization on CFS seasonal forecasts. J. Clim. 30 (21), 8657–8671. </w:t>
      </w:r>
      <w:hyperlink r:id="rId13" w:history="1">
        <w:r w:rsidRPr="00087E84">
          <w:t>https://doi.org/10.1175/JCLI</w:t>
        </w:r>
        <w:r w:rsidRPr="00087E84">
          <w:rPr>
            <w:rFonts w:ascii="Cambria Math" w:hAnsi="Cambria Math" w:cs="Cambria Math"/>
          </w:rPr>
          <w:t>‐</w:t>
        </w:r>
        <w:r w:rsidRPr="00087E84">
          <w:t>D</w:t>
        </w:r>
        <w:r w:rsidRPr="00087E84">
          <w:rPr>
            <w:rFonts w:ascii="Cambria Math" w:hAnsi="Cambria Math" w:cs="Cambria Math"/>
          </w:rPr>
          <w:t>‐</w:t>
        </w:r>
        <w:r w:rsidRPr="00087E84">
          <w:t>17</w:t>
        </w:r>
        <w:r w:rsidRPr="00087E84">
          <w:rPr>
            <w:rFonts w:ascii="Cambria Math" w:hAnsi="Cambria Math" w:cs="Cambria Math"/>
          </w:rPr>
          <w:t>‐</w:t>
        </w:r>
        <w:r w:rsidRPr="00087E84">
          <w:t>0072.1</w:t>
        </w:r>
      </w:hyperlink>
      <w:r w:rsidR="006C1A35" w:rsidRPr="00087E84">
        <w:t>, 2017.</w:t>
      </w:r>
    </w:p>
    <w:p w14:paraId="65646285" w14:textId="16A0D4A3" w:rsidR="00416AB5" w:rsidRPr="00087E84" w:rsidRDefault="00416AB5" w:rsidP="00416AB5">
      <w:pPr>
        <w:pStyle w:val="EndNoteBibliography"/>
        <w:spacing w:after="0"/>
        <w:ind w:left="720" w:hanging="720"/>
      </w:pPr>
      <w:r w:rsidRPr="00087E84">
        <w:t>Brubaker, K., Pinker, R., Deviatova, E.</w:t>
      </w:r>
      <w:r w:rsidR="006C1A35" w:rsidRPr="00087E84">
        <w:t>:</w:t>
      </w:r>
      <w:r w:rsidRPr="00087E84">
        <w:t xml:space="preserve"> Evaluation and comparison of MODIS and IMS snow-cover estimates for the continental United States using station data.</w:t>
      </w:r>
      <w:r w:rsidR="006C1A35" w:rsidRPr="00087E84">
        <w:t xml:space="preserve"> J. Hydrometeorol. 6, 1002–1017, 2009.</w:t>
      </w:r>
    </w:p>
    <w:p w14:paraId="3EF34E6B" w14:textId="7600D8EE" w:rsidR="00EC6E99" w:rsidRPr="00087E84" w:rsidRDefault="00EC6E99" w:rsidP="00416AB5">
      <w:pPr>
        <w:pStyle w:val="EndNoteBibliography"/>
        <w:spacing w:after="0"/>
        <w:ind w:left="720" w:hanging="720"/>
        <w:rPr>
          <w:ins w:id="928" w:author="만든 이" w:date="2024-03-30T15:44:00Z" w16du:dateUtc="2024-03-30T06:44:00Z"/>
        </w:rPr>
      </w:pPr>
      <w:ins w:id="929" w:author="만든 이" w:date="2024-03-30T15:44:00Z" w16du:dateUtc="2024-03-30T06:44:00Z">
        <w:r w:rsidRPr="00087E84">
          <w:t>Burke, E. J., Dankers, R., Jones, C. D., and Wiltshire, A. J.: A retrospective analysis of pan Arctic permafrost using the JULES land surface model, Clim. Dynam., 41, 1025–1038, </w:t>
        </w:r>
        <w:r w:rsidR="008F3AC3">
          <w:fldChar w:fldCharType="begin"/>
        </w:r>
        <w:r w:rsidR="008F3AC3">
          <w:instrText>HYPERLINK "https://doi.org/10.1007/s00382-012-1648-x"</w:instrText>
        </w:r>
        <w:r w:rsidR="008F3AC3">
          <w:fldChar w:fldCharType="separate"/>
        </w:r>
        <w:r w:rsidRPr="00087E84">
          <w:t>https://doi.org/10.1007/s00382-012-1648-x</w:t>
        </w:r>
        <w:r w:rsidR="008F3AC3">
          <w:fldChar w:fldCharType="end"/>
        </w:r>
        <w:r w:rsidRPr="00087E84">
          <w:t>, 2013.</w:t>
        </w:r>
      </w:ins>
    </w:p>
    <w:p w14:paraId="572475C9" w14:textId="79523365" w:rsidR="00416AB5" w:rsidRPr="00087E84" w:rsidRDefault="00416AB5" w:rsidP="00416AB5">
      <w:pPr>
        <w:pStyle w:val="EndNoteBibliography"/>
        <w:spacing w:after="0"/>
        <w:ind w:left="720" w:hanging="720"/>
      </w:pPr>
      <w:r w:rsidRPr="00087E84">
        <w:t>Chen, M., Wang, W., Kumar, A.</w:t>
      </w:r>
      <w:r w:rsidR="006C1A35" w:rsidRPr="00087E84">
        <w:t>:</w:t>
      </w:r>
      <w:r w:rsidRPr="00087E84">
        <w:t xml:space="preserve"> Prediction of monthly-mean temperature: The roles of atmospheric and land initial conditions and sea surface temp</w:t>
      </w:r>
      <w:r w:rsidR="006C1A35" w:rsidRPr="00087E84">
        <w:t>erature J. Clim. 23(3), 717-725,</w:t>
      </w:r>
      <w:r w:rsidR="006C1A35" w:rsidRPr="00087E84">
        <w:rPr>
          <w:rFonts w:hint="eastAsia"/>
        </w:rPr>
        <w:t xml:space="preserve"> </w:t>
      </w:r>
      <w:r w:rsidR="006C1A35" w:rsidRPr="00087E84">
        <w:t>2010.</w:t>
      </w:r>
    </w:p>
    <w:p w14:paraId="2CC78852" w14:textId="49A23892" w:rsidR="00416AB5" w:rsidRPr="00087E84" w:rsidRDefault="00416AB5" w:rsidP="00416AB5">
      <w:pPr>
        <w:pStyle w:val="EndNoteBibliography"/>
        <w:spacing w:after="0"/>
        <w:ind w:left="720" w:hanging="720"/>
      </w:pPr>
      <w:r w:rsidRPr="00087E84">
        <w:rPr>
          <w:rFonts w:hint="eastAsia"/>
        </w:rPr>
        <w:t>Cho, E., Tuttle, S.E., Jacobs, J.M.</w:t>
      </w:r>
      <w:r w:rsidR="006C1A35" w:rsidRPr="00087E84">
        <w:t>:</w:t>
      </w:r>
      <w:r w:rsidRPr="00087E84">
        <w:rPr>
          <w:rFonts w:hint="eastAsia"/>
        </w:rPr>
        <w:t xml:space="preserve"> Evaluating consistency of snow water equivalent retrievals from passive microwave sensors over the north central US: SSM/I vs. SSMIS and AMSR-E vs. AMSR2. Remote </w:t>
      </w:r>
      <w:r w:rsidRPr="00087E84">
        <w:t>Sens.</w:t>
      </w:r>
      <w:r w:rsidR="006C1A35" w:rsidRPr="00087E84">
        <w:rPr>
          <w:rFonts w:hint="eastAsia"/>
        </w:rPr>
        <w:t xml:space="preserve"> 9(5), 465</w:t>
      </w:r>
      <w:r w:rsidR="006C1A35" w:rsidRPr="00087E84">
        <w:t>,</w:t>
      </w:r>
      <w:r w:rsidR="006C1A35" w:rsidRPr="00087E84">
        <w:rPr>
          <w:rFonts w:hint="eastAsia"/>
        </w:rPr>
        <w:t xml:space="preserve"> 2017.</w:t>
      </w:r>
    </w:p>
    <w:p w14:paraId="7DC585A1" w14:textId="05672D61" w:rsidR="00416AB5" w:rsidRPr="00087E84" w:rsidRDefault="00416AB5" w:rsidP="00416AB5">
      <w:pPr>
        <w:pStyle w:val="EndNoteBibliography"/>
        <w:spacing w:after="0"/>
        <w:ind w:left="720" w:hanging="720"/>
      </w:pPr>
      <w:r w:rsidRPr="00087E84">
        <w:t>Cohen, J., Barlow, M., Kushner, P. J., Saito, K.</w:t>
      </w:r>
      <w:r w:rsidR="006C1A35" w:rsidRPr="00087E84">
        <w:t>:</w:t>
      </w:r>
      <w:r w:rsidRPr="00087E84">
        <w:t xml:space="preserve"> Stratosphere–troposphere coupling and links with eurasian land surface variability. J. Clim. 20(21), 5335–5343. </w:t>
      </w:r>
      <w:hyperlink r:id="rId14" w:history="1">
        <w:r w:rsidRPr="00087E84">
          <w:t>https://doi.org/10.1175/2007jcli1725.1</w:t>
        </w:r>
      </w:hyperlink>
      <w:r w:rsidR="006C1A35" w:rsidRPr="00087E84">
        <w:t>, 2007.</w:t>
      </w:r>
    </w:p>
    <w:p w14:paraId="461A83A4" w14:textId="5D15353A" w:rsidR="00742AA7" w:rsidRPr="00087E84" w:rsidRDefault="00742AA7" w:rsidP="00416AB5">
      <w:pPr>
        <w:pStyle w:val="EndNoteBibliography"/>
        <w:spacing w:after="0"/>
        <w:ind w:left="720" w:hanging="720"/>
        <w:rPr>
          <w:ins w:id="930" w:author="만든 이" w:date="2024-03-30T15:44:00Z" w16du:dateUtc="2024-03-30T06:44:00Z"/>
        </w:rPr>
      </w:pPr>
      <w:ins w:id="931" w:author="만든 이" w:date="2024-03-30T15:44:00Z" w16du:dateUtc="2024-03-30T06:44:00Z">
        <w:r w:rsidRPr="00087E84">
          <w:t>Collow, A.B.M., Thomas, N.P., Bosilovich, M.G., Lim, Y.K., Schubert, S.D., Koster, R.D.</w:t>
        </w:r>
        <w:r w:rsidRPr="00087E84">
          <w:rPr>
            <w:rFonts w:hint="eastAsia"/>
          </w:rPr>
          <w:t>:</w:t>
        </w:r>
        <w:r w:rsidRPr="00087E84">
          <w:t xml:space="preserve"> Seasonal variability in the mechanisms behind the 2020 Siberian heatwaves.  J. Clim. 35(10), 3075-3090</w:t>
        </w:r>
        <w:r w:rsidRPr="00087E84">
          <w:rPr>
            <w:rFonts w:hint="eastAsia"/>
          </w:rPr>
          <w:t>, 2022.</w:t>
        </w:r>
      </w:ins>
    </w:p>
    <w:p w14:paraId="1DA47B82" w14:textId="2C0F68AE" w:rsidR="00416AB5" w:rsidRPr="00087E84" w:rsidRDefault="00416AB5" w:rsidP="00416AB5">
      <w:pPr>
        <w:pStyle w:val="EndNoteBibliography"/>
        <w:spacing w:after="0"/>
        <w:ind w:left="720" w:hanging="720"/>
      </w:pPr>
      <w:r w:rsidRPr="00087E84">
        <w:t>Dawson, N., Broxton, P., Zeng, X.</w:t>
      </w:r>
      <w:r w:rsidR="006C1A35" w:rsidRPr="00087E84">
        <w:t>:</w:t>
      </w:r>
      <w:r w:rsidRPr="00087E84">
        <w:t xml:space="preserve"> Evaluation of remotely sensed snow water equivalent and snow cover extent over the contiguous United States. J. Hydrometeorol. 19 (11), 1777–1791. </w:t>
      </w:r>
      <w:hyperlink r:id="rId15" w:history="1">
        <w:r w:rsidRPr="00087E84">
          <w:t>https://doi.org/10.1175/JHM-D-18-0007.1</w:t>
        </w:r>
      </w:hyperlink>
      <w:r w:rsidR="006C1A35" w:rsidRPr="00087E84">
        <w:t>, 2018.</w:t>
      </w:r>
    </w:p>
    <w:p w14:paraId="050CC612" w14:textId="737A81B1" w:rsidR="00EC19FD" w:rsidRPr="00087E84" w:rsidRDefault="00EC19FD" w:rsidP="00416AB5">
      <w:pPr>
        <w:pStyle w:val="EndNoteBibliography"/>
        <w:spacing w:after="0"/>
        <w:ind w:left="720" w:hanging="720"/>
        <w:rPr>
          <w:ins w:id="932" w:author="만든 이" w:date="2024-03-30T15:44:00Z" w16du:dateUtc="2024-03-30T06:44:00Z"/>
        </w:rPr>
      </w:pPr>
      <w:ins w:id="933" w:author="만든 이" w:date="2024-03-30T15:44:00Z" w16du:dateUtc="2024-03-30T06:44:00Z">
        <w:r w:rsidRPr="00087E84">
          <w:t>De</w:t>
        </w:r>
        <w:r w:rsidRPr="00087E84">
          <w:rPr>
            <w:rFonts w:hint="eastAsia"/>
          </w:rPr>
          <w:t xml:space="preserve"> </w:t>
        </w:r>
        <w:r w:rsidRPr="00087E84">
          <w:t>Angelis, A.M., Schubert, S.D., Chang, Y., Lim, Y.K., Koster, R.D., Wang, H., Marquardt Collow, A.B.</w:t>
        </w:r>
        <w:r w:rsidRPr="00087E84">
          <w:rPr>
            <w:rFonts w:hint="eastAsia"/>
          </w:rPr>
          <w:t xml:space="preserve">: </w:t>
        </w:r>
        <w:r w:rsidRPr="00087E84">
          <w:t>Dynamical Drivers of the Exceptional Warmth over Siberia during the Spring of 2020. </w:t>
        </w:r>
        <w:r w:rsidR="00F509DB" w:rsidRPr="00087E84">
          <w:t>J. Clim.</w:t>
        </w:r>
        <w:r w:rsidRPr="00087E84">
          <w:t> 36(15), 4837-4861</w:t>
        </w:r>
        <w:r w:rsidRPr="00087E84">
          <w:rPr>
            <w:rFonts w:hint="eastAsia"/>
          </w:rPr>
          <w:t>, 2023.</w:t>
        </w:r>
      </w:ins>
    </w:p>
    <w:p w14:paraId="4A22F42E" w14:textId="4B781D99" w:rsidR="00416AB5" w:rsidRPr="00087E84" w:rsidRDefault="00416AB5" w:rsidP="00416AB5">
      <w:pPr>
        <w:pStyle w:val="EndNoteBibliography"/>
        <w:spacing w:after="0"/>
        <w:ind w:left="720" w:hanging="720"/>
      </w:pPr>
      <w:r w:rsidRPr="00087E84">
        <w:t>De Lannoy, G.J.M., Reichle, R.H., Houser, P.R., Arsenault, K.R., Verhoest, N.E.C., Pauwels, V.R.N.</w:t>
      </w:r>
      <w:r w:rsidR="0089770A" w:rsidRPr="00087E84">
        <w:t>:</w:t>
      </w:r>
      <w:r w:rsidRPr="00087E84">
        <w:t xml:space="preserve"> Satellite-scale snow water equivalent assimilation into a high-resolution land surface model. J. Hydrometeorol. 11 (2), 352–369. https://doi. org/10.1175/2009JHM1192.1</w:t>
      </w:r>
      <w:r w:rsidR="0089770A" w:rsidRPr="00087E84">
        <w:t>, 2010.</w:t>
      </w:r>
    </w:p>
    <w:p w14:paraId="39FE6D44" w14:textId="26CD4D14" w:rsidR="00416AB5" w:rsidRPr="00087E84" w:rsidRDefault="00416AB5" w:rsidP="00416AB5">
      <w:pPr>
        <w:pStyle w:val="EndNoteBibliography"/>
        <w:spacing w:after="0"/>
        <w:ind w:left="720" w:hanging="720"/>
      </w:pPr>
      <w:r w:rsidRPr="00087E84">
        <w:t>De Rosnay, P., Balsamo, G., Albergel, C., Muñoz-Sabater, J., Isaksen, L. Initialisation of land surface variables for numerical weather predict</w:t>
      </w:r>
      <w:r w:rsidR="0089770A" w:rsidRPr="00087E84">
        <w:t>ion. Surv. Geophys. 35, 607-621, 2014.</w:t>
      </w:r>
    </w:p>
    <w:p w14:paraId="70B29A66" w14:textId="786409E3" w:rsidR="00416AB5" w:rsidRPr="00087E84" w:rsidRDefault="00416AB5" w:rsidP="00416AB5">
      <w:pPr>
        <w:pStyle w:val="EndNoteBibliography"/>
        <w:spacing w:after="0"/>
        <w:ind w:left="720" w:hanging="720"/>
      </w:pPr>
      <w:r w:rsidRPr="00087E84">
        <w:t>Dee, D., Uppala, S., Simmons, A., Berrisford, P., Poli, P., Kobayashi, S., Andrae, U., Balsameda, M., Balsamo, G., Bauer, P., Bechtold, P., Beljaars, A.C.M., van de Berg, L., Bidlot, J., Bormann, N., Delsol, C., Dragani, R., Fuentes, M., Geer, A.J., Haimberger, L., Healy, S.B., Hersbach, H., Hólm, E.V., Isaksen, L., Kållberg, P., Köhler, M., Matricardi, M., McNally, A.P., Monge-Sanz, B.M., Morcrette, J.-J., Park, B.-K., Peubey, C., de Rosnay, P., Tavolato, C., Thépaut, J.-N., Vitart, F.</w:t>
      </w:r>
      <w:r w:rsidR="0089770A" w:rsidRPr="00087E84">
        <w:t>:</w:t>
      </w:r>
      <w:r w:rsidRPr="00087E84">
        <w:t xml:space="preserve"> The ERA-Interim reanalysis: Configuration and performance of the data assimilation system. Q. J. R. Meteorol. Soc. 137, 553–597</w:t>
      </w:r>
      <w:r w:rsidR="0089770A" w:rsidRPr="00087E84">
        <w:t>, 2011.</w:t>
      </w:r>
    </w:p>
    <w:p w14:paraId="72CFF4E9" w14:textId="711B5EDA" w:rsidR="006F3EBF" w:rsidRPr="00087E84" w:rsidRDefault="00416AB5" w:rsidP="00416AB5">
      <w:pPr>
        <w:pStyle w:val="EndNoteBibliography"/>
        <w:spacing w:after="0"/>
        <w:ind w:left="720" w:hanging="720"/>
        <w:rPr>
          <w:ins w:id="934" w:author="만든 이" w:date="2024-03-30T15:44:00Z" w16du:dateUtc="2024-03-30T06:44:00Z"/>
        </w:rPr>
      </w:pPr>
      <w:del w:id="935" w:author="만든 이" w:date="2024-03-30T15:44:00Z" w16du:dateUtc="2024-03-30T06:44:00Z">
        <w:r w:rsidRPr="00C575B6">
          <w:delText xml:space="preserve">Dirmeyer, P. </w:delText>
        </w:r>
      </w:del>
      <w:ins w:id="936" w:author="만든 이" w:date="2024-03-30T15:44:00Z" w16du:dateUtc="2024-03-30T06:44:00Z">
        <w:r w:rsidR="006F3EBF" w:rsidRPr="00087E84">
          <w:t>Derome J, Lin H, Brunet, G.: Seasonal forecasting with a simple general circulation model: Predictive skill in the AO and PNA. J. Clim., 15, 597–609, 2005</w:t>
        </w:r>
        <w:r w:rsidR="0014726C" w:rsidRPr="00087E84">
          <w:rPr>
            <w:rFonts w:hint="eastAsia"/>
          </w:rPr>
          <w:t>.</w:t>
        </w:r>
      </w:ins>
    </w:p>
    <w:p w14:paraId="454C6838" w14:textId="61A15246" w:rsidR="0014726C" w:rsidRPr="00087E84" w:rsidRDefault="0014726C" w:rsidP="00416AB5">
      <w:pPr>
        <w:pStyle w:val="EndNoteBibliography"/>
        <w:spacing w:after="0"/>
        <w:ind w:left="720" w:hanging="720"/>
        <w:rPr>
          <w:ins w:id="937" w:author="만든 이" w:date="2024-03-30T15:44:00Z" w16du:dateUtc="2024-03-30T06:44:00Z"/>
        </w:rPr>
      </w:pPr>
      <w:ins w:id="938" w:author="만든 이" w:date="2024-03-30T15:44:00Z" w16du:dateUtc="2024-03-30T06:44:00Z">
        <w:r w:rsidRPr="00087E84">
          <w:t>Dirmeyer, P.A.</w:t>
        </w:r>
        <w:r w:rsidRPr="00087E84">
          <w:rPr>
            <w:rFonts w:hint="eastAsia"/>
          </w:rPr>
          <w:t xml:space="preserve">: </w:t>
        </w:r>
        <w:r w:rsidRPr="00087E84">
          <w:t>The terrestrial segment of soil moisture–climate coupling. Geophys. Res. Lett. 38(16)</w:t>
        </w:r>
        <w:r w:rsidRPr="00087E84">
          <w:rPr>
            <w:rFonts w:hint="eastAsia"/>
          </w:rPr>
          <w:t>, 2011.</w:t>
        </w:r>
      </w:ins>
    </w:p>
    <w:p w14:paraId="0EDA2CF3" w14:textId="62AEDC3D" w:rsidR="00416AB5" w:rsidRPr="00087E84" w:rsidRDefault="00416AB5" w:rsidP="00416AB5">
      <w:pPr>
        <w:pStyle w:val="EndNoteBibliography"/>
        <w:spacing w:after="0"/>
        <w:ind w:left="720" w:hanging="720"/>
      </w:pPr>
      <w:ins w:id="939" w:author="만든 이" w:date="2024-03-30T15:44:00Z" w16du:dateUtc="2024-03-30T06:44:00Z">
        <w:r w:rsidRPr="00087E84">
          <w:t>Dirmeyer, P.</w:t>
        </w:r>
      </w:ins>
      <w:r w:rsidRPr="00087E84">
        <w:t>A., Gao, X., Zhao, M., Guo, Z., Oki, T., Hanasaki, N.</w:t>
      </w:r>
      <w:r w:rsidR="0089770A" w:rsidRPr="00087E84">
        <w:t>:</w:t>
      </w:r>
      <w:r w:rsidRPr="00087E84">
        <w:t> The Second Global Soil Wetness Project (GSWP-2): Multi-model analysis and implications for our perception of the land surface. Bull. Amer. Meteor. Soc. 87, 13</w:t>
      </w:r>
      <w:r w:rsidR="0089770A" w:rsidRPr="00087E84">
        <w:t>81–1397, 2006.</w:t>
      </w:r>
    </w:p>
    <w:p w14:paraId="62FB1D59" w14:textId="69297D3D" w:rsidR="00416AB5" w:rsidRPr="00087E84" w:rsidRDefault="00416AB5" w:rsidP="00416AB5">
      <w:pPr>
        <w:pStyle w:val="EndNoteBibliography"/>
        <w:spacing w:after="0"/>
        <w:ind w:left="720" w:hanging="720"/>
      </w:pPr>
      <w:r w:rsidRPr="00087E84">
        <w:t>Dutra, E., Schär, C., Viterbo, P., Miranda, P. M.</w:t>
      </w:r>
      <w:r w:rsidR="0089770A" w:rsidRPr="00087E84">
        <w:t>:</w:t>
      </w:r>
      <w:r w:rsidRPr="00087E84">
        <w:t xml:space="preserve"> Land</w:t>
      </w:r>
      <w:r w:rsidRPr="00087E84">
        <w:rPr>
          <w:rFonts w:ascii="Cambria Math" w:hAnsi="Cambria Math" w:cs="Cambria Math"/>
        </w:rPr>
        <w:t>‐</w:t>
      </w:r>
      <w:r w:rsidRPr="00087E84">
        <w:t>atmosphere coupling associated with snow cover. </w:t>
      </w:r>
      <w:r w:rsidR="0089770A" w:rsidRPr="00087E84">
        <w:t>Geophys. Res. Lett. 38 (15) , 2011.</w:t>
      </w:r>
    </w:p>
    <w:p w14:paraId="56A1CC94" w14:textId="5F34E15A" w:rsidR="00416AB5" w:rsidRPr="00087E84" w:rsidRDefault="00416AB5" w:rsidP="00416AB5">
      <w:pPr>
        <w:pStyle w:val="EndNoteBibliography"/>
        <w:spacing w:after="0"/>
        <w:ind w:left="720" w:hanging="720"/>
      </w:pPr>
      <w:r w:rsidRPr="00087E84">
        <w:rPr>
          <w:rFonts w:hint="eastAsia"/>
        </w:rPr>
        <w:t>Dziubanski, D.J., Franz, K.J.</w:t>
      </w:r>
      <w:r w:rsidR="0089770A" w:rsidRPr="00087E84">
        <w:t>:</w:t>
      </w:r>
      <w:r w:rsidRPr="00087E84">
        <w:rPr>
          <w:rFonts w:hint="eastAsia"/>
        </w:rPr>
        <w:t xml:space="preserve"> Assimilation of AMSR-E snow water equivalent data</w:t>
      </w:r>
      <w:r w:rsidRPr="00087E84">
        <w:t xml:space="preserve"> </w:t>
      </w:r>
      <w:r w:rsidRPr="00087E84">
        <w:rPr>
          <w:rFonts w:hint="eastAsia"/>
        </w:rPr>
        <w:t xml:space="preserve">in a spatially-lumped snow model. J. Hydrol. 540, 26–39. </w:t>
      </w:r>
      <w:hyperlink r:id="rId16" w:history="1">
        <w:r w:rsidRPr="00087E84">
          <w:rPr>
            <w:rFonts w:hint="eastAsia"/>
          </w:rPr>
          <w:t>https://doi.org/10.1016/j.jhydrol.2016.05.046</w:t>
        </w:r>
      </w:hyperlink>
      <w:r w:rsidR="0089770A" w:rsidRPr="00087E84">
        <w:rPr>
          <w:rFonts w:hint="eastAsia"/>
        </w:rPr>
        <w:t>, 2016.</w:t>
      </w:r>
    </w:p>
    <w:p w14:paraId="18321D2A" w14:textId="456825C9" w:rsidR="00416AB5" w:rsidRPr="00087E84" w:rsidRDefault="00416AB5" w:rsidP="00416AB5">
      <w:pPr>
        <w:pStyle w:val="EndNoteBibliography"/>
        <w:spacing w:after="0"/>
        <w:ind w:left="720" w:hanging="720"/>
      </w:pPr>
      <w:r w:rsidRPr="00087E84">
        <w:rPr>
          <w:rFonts w:hint="eastAsia"/>
        </w:rPr>
        <w:t>Essery</w:t>
      </w:r>
      <w:r w:rsidRPr="00087E84">
        <w:t>,</w:t>
      </w:r>
      <w:r w:rsidRPr="00087E84">
        <w:rPr>
          <w:rFonts w:hint="eastAsia"/>
        </w:rPr>
        <w:t xml:space="preserve"> R</w:t>
      </w:r>
      <w:r w:rsidRPr="00087E84">
        <w:t>.</w:t>
      </w:r>
      <w:r w:rsidRPr="00087E84">
        <w:rPr>
          <w:rFonts w:hint="eastAsia"/>
        </w:rPr>
        <w:t>L</w:t>
      </w:r>
      <w:r w:rsidRPr="00087E84">
        <w:t>.</w:t>
      </w:r>
      <w:r w:rsidRPr="00087E84">
        <w:rPr>
          <w:rFonts w:hint="eastAsia"/>
        </w:rPr>
        <w:t>H</w:t>
      </w:r>
      <w:r w:rsidRPr="00087E84">
        <w:t>.</w:t>
      </w:r>
      <w:r w:rsidRPr="00087E84">
        <w:rPr>
          <w:rFonts w:hint="eastAsia"/>
        </w:rPr>
        <w:t>, Rutter</w:t>
      </w:r>
      <w:r w:rsidRPr="00087E84">
        <w:t>,</w:t>
      </w:r>
      <w:r w:rsidRPr="00087E84">
        <w:rPr>
          <w:rFonts w:hint="eastAsia"/>
        </w:rPr>
        <w:t xml:space="preserve"> N</w:t>
      </w:r>
      <w:r w:rsidRPr="00087E84">
        <w:t>.</w:t>
      </w:r>
      <w:r w:rsidRPr="00087E84">
        <w:rPr>
          <w:rFonts w:hint="eastAsia"/>
        </w:rPr>
        <w:t>, Pomeroy</w:t>
      </w:r>
      <w:r w:rsidRPr="00087E84">
        <w:t>,</w:t>
      </w:r>
      <w:r w:rsidRPr="00087E84">
        <w:rPr>
          <w:rFonts w:hint="eastAsia"/>
        </w:rPr>
        <w:t xml:space="preserve"> J</w:t>
      </w:r>
      <w:r w:rsidRPr="00087E84">
        <w:t>.</w:t>
      </w:r>
      <w:r w:rsidRPr="00087E84">
        <w:rPr>
          <w:rFonts w:hint="eastAsia"/>
        </w:rPr>
        <w:t>, Baxter</w:t>
      </w:r>
      <w:r w:rsidRPr="00087E84">
        <w:t>,</w:t>
      </w:r>
      <w:r w:rsidRPr="00087E84">
        <w:rPr>
          <w:rFonts w:hint="eastAsia"/>
        </w:rPr>
        <w:t xml:space="preserve"> R</w:t>
      </w:r>
      <w:r w:rsidRPr="00087E84">
        <w:t>.</w:t>
      </w:r>
      <w:r w:rsidRPr="00087E84">
        <w:rPr>
          <w:rFonts w:hint="eastAsia"/>
        </w:rPr>
        <w:t>, Stahli</w:t>
      </w:r>
      <w:r w:rsidRPr="00087E84">
        <w:t>,</w:t>
      </w:r>
      <w:r w:rsidRPr="00087E84">
        <w:rPr>
          <w:rFonts w:hint="eastAsia"/>
        </w:rPr>
        <w:t xml:space="preserve"> M</w:t>
      </w:r>
      <w:r w:rsidRPr="00087E84">
        <w:t>.</w:t>
      </w:r>
      <w:r w:rsidRPr="00087E84">
        <w:rPr>
          <w:rFonts w:hint="eastAsia"/>
        </w:rPr>
        <w:t>, Gustafsson</w:t>
      </w:r>
      <w:r w:rsidRPr="00087E84">
        <w:t>,</w:t>
      </w:r>
      <w:r w:rsidRPr="00087E84">
        <w:rPr>
          <w:rFonts w:hint="eastAsia"/>
        </w:rPr>
        <w:t xml:space="preserve"> D</w:t>
      </w:r>
      <w:r w:rsidRPr="00087E84">
        <w:t>.</w:t>
      </w:r>
      <w:r w:rsidRPr="00087E84">
        <w:rPr>
          <w:rFonts w:hint="eastAsia"/>
        </w:rPr>
        <w:t>, Barr</w:t>
      </w:r>
      <w:r w:rsidRPr="00087E84">
        <w:t>,</w:t>
      </w:r>
      <w:r w:rsidRPr="00087E84">
        <w:rPr>
          <w:rFonts w:hint="eastAsia"/>
        </w:rPr>
        <w:t xml:space="preserve"> A</w:t>
      </w:r>
      <w:r w:rsidRPr="00087E84">
        <w:t>.</w:t>
      </w:r>
      <w:r w:rsidRPr="00087E84">
        <w:rPr>
          <w:rFonts w:hint="eastAsia"/>
        </w:rPr>
        <w:t>, Bartlett</w:t>
      </w:r>
      <w:r w:rsidRPr="00087E84">
        <w:t>,</w:t>
      </w:r>
      <w:r w:rsidRPr="00087E84">
        <w:rPr>
          <w:rFonts w:hint="eastAsia"/>
        </w:rPr>
        <w:t xml:space="preserve"> P</w:t>
      </w:r>
      <w:r w:rsidRPr="00087E84">
        <w:t>.</w:t>
      </w:r>
      <w:r w:rsidRPr="00087E84">
        <w:rPr>
          <w:rFonts w:hint="eastAsia"/>
        </w:rPr>
        <w:t>, Elder</w:t>
      </w:r>
      <w:r w:rsidRPr="00087E84">
        <w:t>,</w:t>
      </w:r>
      <w:r w:rsidRPr="00087E84">
        <w:rPr>
          <w:rFonts w:hint="eastAsia"/>
        </w:rPr>
        <w:t xml:space="preserve"> K</w:t>
      </w:r>
      <w:r w:rsidRPr="00087E84">
        <w:t>.</w:t>
      </w:r>
      <w:r w:rsidR="0089770A" w:rsidRPr="00087E84">
        <w:t>:</w:t>
      </w:r>
      <w:r w:rsidRPr="00087E84">
        <w:rPr>
          <w:rFonts w:hint="eastAsia"/>
        </w:rPr>
        <w:t xml:space="preserve"> SNOWMIP2: an evaluation of forest snow process simulations. </w:t>
      </w:r>
      <w:r w:rsidRPr="00087E84">
        <w:t>Bull. Amer. Meteor. Soc.</w:t>
      </w:r>
      <w:r w:rsidRPr="00087E84">
        <w:rPr>
          <w:rFonts w:hint="eastAsia"/>
        </w:rPr>
        <w:t xml:space="preserve"> 90</w:t>
      </w:r>
      <w:r w:rsidRPr="00087E84">
        <w:t xml:space="preserve">, </w:t>
      </w:r>
      <w:r w:rsidRPr="00087E84">
        <w:rPr>
          <w:rFonts w:hint="eastAsia"/>
        </w:rPr>
        <w:t>1120–</w:t>
      </w:r>
      <w:r w:rsidR="0089770A" w:rsidRPr="00087E84">
        <w:rPr>
          <w:rFonts w:hint="eastAsia"/>
        </w:rPr>
        <w:t>1135</w:t>
      </w:r>
      <w:r w:rsidR="0089770A" w:rsidRPr="00087E84">
        <w:t xml:space="preserve">, </w:t>
      </w:r>
      <w:r w:rsidR="0089770A" w:rsidRPr="00087E84">
        <w:rPr>
          <w:rFonts w:hint="eastAsia"/>
        </w:rPr>
        <w:t>2009</w:t>
      </w:r>
      <w:r w:rsidR="0089770A" w:rsidRPr="00087E84">
        <w:t>.</w:t>
      </w:r>
    </w:p>
    <w:p w14:paraId="6F36499D" w14:textId="3AEFD646" w:rsidR="00AA572E" w:rsidRPr="00087E84" w:rsidRDefault="00AA572E" w:rsidP="00AA572E">
      <w:pPr>
        <w:pStyle w:val="EndNoteBibliography"/>
        <w:spacing w:after="0"/>
        <w:ind w:left="720" w:hanging="720"/>
        <w:rPr>
          <w:ins w:id="940" w:author="만든 이" w:date="2024-03-30T15:44:00Z" w16du:dateUtc="2024-03-30T06:44:00Z"/>
        </w:rPr>
      </w:pPr>
      <w:ins w:id="941" w:author="만든 이" w:date="2024-03-30T15:44:00Z" w16du:dateUtc="2024-03-30T06:44:00Z">
        <w:r w:rsidRPr="00087E84">
          <w:t>Eagleson, P.S.: Dynamic Hydrology, McGraw-Hill, 1970</w:t>
        </w:r>
        <w:r w:rsidRPr="00087E84">
          <w:rPr>
            <w:rFonts w:ascii="Calibri" w:hAnsi="Calibri" w:cs="Calibri"/>
            <w:kern w:val="0"/>
            <w:sz w:val="22"/>
          </w:rPr>
          <w:tab/>
        </w:r>
      </w:ins>
    </w:p>
    <w:p w14:paraId="55958E1A" w14:textId="03E770A2" w:rsidR="00416AB5" w:rsidRPr="00087E84" w:rsidRDefault="00416AB5" w:rsidP="00416AB5">
      <w:pPr>
        <w:pStyle w:val="EndNoteBibliography"/>
        <w:spacing w:after="0"/>
        <w:ind w:left="720" w:hanging="720"/>
      </w:pPr>
      <w:r w:rsidRPr="00087E84">
        <w:t>Foster, J.L., Sun, C., Walker, J.P., Kelly, R., Chang, A., Dong, J., Powell, H.</w:t>
      </w:r>
      <w:r w:rsidR="0089770A" w:rsidRPr="00087E84">
        <w:t>:</w:t>
      </w:r>
      <w:r w:rsidRPr="00087E84">
        <w:t xml:space="preserve"> Quantifying the uncertainty in passive microwave snow water equivalent observations. Re</w:t>
      </w:r>
      <w:r w:rsidR="0089770A" w:rsidRPr="00087E84">
        <w:t>mote Sens. Environ. 94, 187–203, 2005.</w:t>
      </w:r>
    </w:p>
    <w:p w14:paraId="65795DF9" w14:textId="52D37251" w:rsidR="00416AB5" w:rsidRPr="00087E84" w:rsidRDefault="00416AB5" w:rsidP="00416AB5">
      <w:pPr>
        <w:pStyle w:val="EndNoteBibliography"/>
        <w:spacing w:after="0"/>
        <w:ind w:left="720" w:hanging="720"/>
      </w:pPr>
      <w:r w:rsidRPr="00087E84">
        <w:t>Gan, Y., Zhang, Y., Kongoli, C., Grassotti, C., Liu, Y., Lee, Y. K., Seo, D. J.</w:t>
      </w:r>
      <w:r w:rsidR="0089770A" w:rsidRPr="00087E84">
        <w:t>:</w:t>
      </w:r>
      <w:r w:rsidRPr="00087E84">
        <w:t xml:space="preserve"> Evaluation and blending of ATMS and AMSR2 snow water equivalent retrievals over the conterminous United States. Re</w:t>
      </w:r>
      <w:r w:rsidR="0089770A" w:rsidRPr="00087E84">
        <w:t>mote Sens. Environ. 254, 112280, 2021.</w:t>
      </w:r>
    </w:p>
    <w:p w14:paraId="7C171430" w14:textId="3E390B6F" w:rsidR="00416AB5" w:rsidRPr="00087E84" w:rsidRDefault="00416AB5" w:rsidP="00416AB5">
      <w:pPr>
        <w:pStyle w:val="EndNoteBibliography"/>
        <w:spacing w:after="0"/>
        <w:ind w:left="720" w:hanging="720"/>
      </w:pPr>
      <w:r w:rsidRPr="00087E84">
        <w:t>Gloege, L., Kornhuber, K., Skulovich, O., Pal, I., Zhou, S., Ciais, P., Gentine, P.</w:t>
      </w:r>
      <w:r w:rsidR="0089770A" w:rsidRPr="00087E84">
        <w:t>:</w:t>
      </w:r>
      <w:r w:rsidRPr="00087E84">
        <w:t xml:space="preserve"> Land</w:t>
      </w:r>
      <w:r w:rsidRPr="00087E84">
        <w:rPr>
          <w:rFonts w:ascii="Cambria Math" w:hAnsi="Cambria Math" w:cs="Cambria Math"/>
        </w:rPr>
        <w:t>‐</w:t>
      </w:r>
      <w:r w:rsidRPr="00087E84">
        <w:t>Atmosphere Cascade Fueled the 2020 Siberian Heatwave. AGU</w:t>
      </w:r>
      <w:r w:rsidR="0089770A" w:rsidRPr="00087E84">
        <w:t xml:space="preserve"> Advances, 3 (6), e2021AV000619, 2022.</w:t>
      </w:r>
    </w:p>
    <w:p w14:paraId="1C6E6382" w14:textId="550B5E08" w:rsidR="00416AB5" w:rsidRPr="00087E84" w:rsidRDefault="00416AB5" w:rsidP="00416AB5">
      <w:pPr>
        <w:pStyle w:val="EndNoteBibliography"/>
        <w:spacing w:after="0"/>
        <w:ind w:left="720" w:hanging="720"/>
      </w:pPr>
      <w:r w:rsidRPr="00087E84">
        <w:t>Hamill, T.M., Whitaker, J.S., Snyder, C.</w:t>
      </w:r>
      <w:r w:rsidR="0089770A" w:rsidRPr="00087E84">
        <w:t>:</w:t>
      </w:r>
      <w:r w:rsidRPr="00087E84">
        <w:t xml:space="preserve"> Distance-dependent filtering of background error covariance estimates in an ensemble Kalman filter. Mo</w:t>
      </w:r>
      <w:r w:rsidR="0089770A" w:rsidRPr="00087E84">
        <w:t>n. Weather Rev. 129, 2776–2790, 2001.</w:t>
      </w:r>
    </w:p>
    <w:p w14:paraId="51EC459F" w14:textId="6B73C16B" w:rsidR="00416AB5" w:rsidRPr="00087E84" w:rsidRDefault="00416AB5" w:rsidP="00416AB5">
      <w:pPr>
        <w:pStyle w:val="EndNoteBibliography"/>
        <w:spacing w:after="0"/>
        <w:ind w:left="720" w:hanging="720"/>
      </w:pPr>
      <w:r w:rsidRPr="00087E84">
        <w:t>Helfrich, S.R., McNamara, D., Ramsay, B.H., Baldwin, T., Kasheta, T.</w:t>
      </w:r>
      <w:r w:rsidR="0089770A" w:rsidRPr="00087E84">
        <w:t>:</w:t>
      </w:r>
      <w:r w:rsidRPr="00087E84">
        <w:t xml:space="preserve"> Enhancements to, and forthcoming developments in the interactive multisensor snow and ice mapping system (IMS). Hydrol. Process. 21 (12), 1576–1586. ht</w:t>
      </w:r>
      <w:r w:rsidR="0089770A" w:rsidRPr="00087E84">
        <w:t>tps:// doi.org/10.1002/hyp.6720, 2007.</w:t>
      </w:r>
    </w:p>
    <w:p w14:paraId="7037C4F8" w14:textId="26F0BE56" w:rsidR="00416AB5" w:rsidRPr="00087E84" w:rsidRDefault="00416AB5" w:rsidP="00416AB5">
      <w:pPr>
        <w:pStyle w:val="EndNoteBibliography"/>
        <w:spacing w:after="0"/>
        <w:ind w:left="720" w:hanging="720"/>
      </w:pPr>
      <w:r w:rsidRPr="00087E84">
        <w:t xml:space="preserve">Helmert, J., </w:t>
      </w:r>
      <w:r w:rsidRPr="00087E84">
        <w:rPr>
          <w:rFonts w:ascii="Calibri" w:hAnsi="Calibri" w:cs="Calibri"/>
        </w:rPr>
        <w:t>Ş</w:t>
      </w:r>
      <w:r w:rsidRPr="00087E84">
        <w:t xml:space="preserve">ensoy </w:t>
      </w:r>
      <w:r w:rsidRPr="00087E84">
        <w:rPr>
          <w:rFonts w:ascii="Calibri" w:hAnsi="Calibri" w:cs="Calibri"/>
        </w:rPr>
        <w:t>Ş</w:t>
      </w:r>
      <w:r w:rsidRPr="00087E84">
        <w:t>orman, A., Montero, R.A., De Michele, C., De Rosnay, P., Dumont, M., Finger, D., Lange, M., Picard, G., Potopová, V., et al.</w:t>
      </w:r>
      <w:r w:rsidR="0089770A" w:rsidRPr="00087E84">
        <w:t>:</w:t>
      </w:r>
      <w:r w:rsidRPr="00087E84">
        <w:t xml:space="preserve"> Review of Snow Data Assimilation Methods for Hydrological, Land Surface, Meteorological and Climate Models: Results from a COST HarmoSnow </w:t>
      </w:r>
      <w:r w:rsidR="0089770A" w:rsidRPr="00087E84">
        <w:t>Survey. Geoscience, 8 (12), 489, 2018.</w:t>
      </w:r>
    </w:p>
    <w:p w14:paraId="268C40A0" w14:textId="64311689" w:rsidR="00416AB5" w:rsidRPr="00087E84" w:rsidRDefault="00416AB5" w:rsidP="00416AB5">
      <w:pPr>
        <w:pStyle w:val="EndNoteBibliography"/>
        <w:spacing w:after="0"/>
        <w:ind w:left="720" w:hanging="720"/>
      </w:pPr>
      <w:r w:rsidRPr="00087E84">
        <w:t>Houtekamer, P.L., Mitchell, H.L.</w:t>
      </w:r>
      <w:r w:rsidR="009F7D5C" w:rsidRPr="00087E84">
        <w:t>:</w:t>
      </w:r>
      <w:r w:rsidRPr="00087E84">
        <w:t xml:space="preserve"> A sequential ensemble Kalman filter for atmospheric data assimilation. Mon. Weather Rev. 129, 123–137</w:t>
      </w:r>
      <w:r w:rsidR="009F7D5C" w:rsidRPr="00087E84">
        <w:t>, 2001.</w:t>
      </w:r>
    </w:p>
    <w:p w14:paraId="07A1B0C8" w14:textId="603B460E" w:rsidR="00B646A0" w:rsidRPr="00087E84" w:rsidRDefault="00B646A0" w:rsidP="00416AB5">
      <w:pPr>
        <w:pStyle w:val="EndNoteBibliography"/>
        <w:spacing w:after="0"/>
        <w:ind w:left="720" w:hanging="720"/>
        <w:rPr>
          <w:ins w:id="942" w:author="만든 이" w:date="2024-03-30T15:44:00Z" w16du:dateUtc="2024-03-30T06:44:00Z"/>
        </w:rPr>
      </w:pPr>
      <w:ins w:id="943" w:author="만든 이" w:date="2024-03-30T15:44:00Z" w16du:dateUtc="2024-03-30T06:44:00Z">
        <w:r w:rsidRPr="00087E84">
          <w:t>Huning, L.S., AghaKouchak, A.</w:t>
        </w:r>
        <w:r w:rsidRPr="00087E84">
          <w:rPr>
            <w:rFonts w:hint="eastAsia"/>
          </w:rPr>
          <w:t>:</w:t>
        </w:r>
        <w:r w:rsidRPr="00087E84">
          <w:t xml:space="preserve"> Global snow drought hot spots and characteristics. </w:t>
        </w:r>
        <w:r w:rsidR="0014726C" w:rsidRPr="00087E84">
          <w:t>Proc. Natl. Acad. Sci.</w:t>
        </w:r>
        <w:r w:rsidRPr="00087E84">
          <w:t> 117(33), 19753-19759</w:t>
        </w:r>
        <w:r w:rsidRPr="00087E84">
          <w:rPr>
            <w:rFonts w:hint="eastAsia"/>
          </w:rPr>
          <w:t>, 2020.</w:t>
        </w:r>
      </w:ins>
    </w:p>
    <w:p w14:paraId="6D980E91" w14:textId="73CCFBCD" w:rsidR="00416AB5" w:rsidRPr="00087E84" w:rsidRDefault="00416AB5" w:rsidP="00416AB5">
      <w:pPr>
        <w:pStyle w:val="EndNoteBibliography"/>
        <w:spacing w:after="0"/>
        <w:ind w:left="720" w:hanging="720"/>
      </w:pPr>
      <w:r w:rsidRPr="00087E84">
        <w:t>Hunt, B.R., Kostelich, E.J., Szunyogh, I.</w:t>
      </w:r>
      <w:r w:rsidR="009F7D5C" w:rsidRPr="00087E84">
        <w:t>:</w:t>
      </w:r>
      <w:r w:rsidRPr="00087E84">
        <w:t xml:space="preserve"> Efficient data assimilation for spatiotemporal chaos: a local ensemble transform Kalman filter. Phys. D </w:t>
      </w:r>
      <w:r w:rsidR="009F7D5C" w:rsidRPr="00087E84">
        <w:t>Nonlinear Phenom. 230, 112–126, 2007.</w:t>
      </w:r>
    </w:p>
    <w:p w14:paraId="7D73C5B6" w14:textId="52D186CA" w:rsidR="00416AB5" w:rsidRPr="00087E84" w:rsidRDefault="00416AB5" w:rsidP="00416AB5">
      <w:pPr>
        <w:pStyle w:val="EndNoteBibliography"/>
        <w:spacing w:after="0"/>
        <w:ind w:left="720" w:hanging="720"/>
      </w:pPr>
      <w:r w:rsidRPr="00087E84">
        <w:t>Imaoka, K., Kachi, M., Kasahara, M., Ito, N., Nakagawa, K., Oki, T.</w:t>
      </w:r>
      <w:r w:rsidR="009F7D5C" w:rsidRPr="00087E84">
        <w:t>:</w:t>
      </w:r>
      <w:r w:rsidRPr="00087E84">
        <w:t xml:space="preserve"> Instrument performance and calibration of AMSR-E and AMSR2. Int. Arch. Photogramm. Remote. Sens. Spat. Inf. S</w:t>
      </w:r>
      <w:r w:rsidR="009F7D5C" w:rsidRPr="00087E84">
        <w:t>ci. 38 (8), 13–16, 2010.</w:t>
      </w:r>
    </w:p>
    <w:p w14:paraId="5D74CCD4" w14:textId="3499FE76" w:rsidR="00416AB5" w:rsidRPr="00087E84" w:rsidRDefault="00416AB5" w:rsidP="00416AB5">
      <w:pPr>
        <w:pStyle w:val="EndNoteBibliography"/>
        <w:spacing w:after="0"/>
        <w:ind w:left="720" w:hanging="720"/>
      </w:pPr>
      <w:r w:rsidRPr="00087E84">
        <w:t>Jeong, J.H., Linderholm, H.W., Woo, S.H., Folland, C., Kim, B.M., Kim, S.J., Chen, D.</w:t>
      </w:r>
      <w:r w:rsidR="00922445" w:rsidRPr="00087E84">
        <w:t>:</w:t>
      </w:r>
      <w:r w:rsidRPr="00087E84">
        <w:t xml:space="preserve"> Impacts of snow initialization on subseasonal forecasts of surface air temperature for the cold sea</w:t>
      </w:r>
      <w:r w:rsidR="00922445" w:rsidRPr="00087E84">
        <w:t>son. J. Clim. 26 (6), 1956-1972, 2013.</w:t>
      </w:r>
    </w:p>
    <w:p w14:paraId="64E2C8A4" w14:textId="7EE4C919" w:rsidR="00416AB5" w:rsidRPr="00087E84" w:rsidRDefault="00416AB5" w:rsidP="00416AB5">
      <w:pPr>
        <w:pStyle w:val="EndNoteBibliography"/>
        <w:spacing w:after="0"/>
        <w:ind w:left="720" w:hanging="720"/>
      </w:pPr>
      <w:r w:rsidRPr="00087E84">
        <w:t>Kobayashi, S., Ota, Y., Harada, Y., Ebita, A., Moriya, M., Onoda, H., Onogi, K., Kamahori, H., Kobayashi, C., Endo, H.</w:t>
      </w:r>
      <w:r w:rsidR="00922445" w:rsidRPr="00087E84">
        <w:t>:</w:t>
      </w:r>
      <w:r w:rsidRPr="00087E84">
        <w:t xml:space="preserve"> The JRA-55 reanalysis: general specifications and basic characteristics. J. Meteo</w:t>
      </w:r>
      <w:r w:rsidR="00922445" w:rsidRPr="00087E84">
        <w:t>rol. Soc. Jpn. Ser. II 93, 5–48, 2015.</w:t>
      </w:r>
    </w:p>
    <w:p w14:paraId="6B381D6F" w14:textId="700E0048" w:rsidR="00416AB5" w:rsidRPr="00087E84" w:rsidRDefault="00416AB5" w:rsidP="00416AB5">
      <w:pPr>
        <w:pStyle w:val="EndNoteBibliography"/>
        <w:spacing w:after="0"/>
        <w:ind w:left="720" w:hanging="720"/>
      </w:pPr>
      <w:r w:rsidRPr="00087E84">
        <w:t xml:space="preserve">Koster, R.D., Dirmeyer, P.A., Guo, Z., Bonan, G., Chan, E., Cox, P., Gordon, C.T., Kanae, S., Kowalczyk, E., Lawrence, D., Liu, P., Lu, C.H., Malyshev, S., McAvaney, B., Mitchell, K., Mocko, D., Oki, T., Oleson, K., Pitman, A., Sud, Y.C., Taylor, C.M., Verseghy, D., Vasic, R., Xue, </w:t>
      </w:r>
      <w:r w:rsidR="00922445" w:rsidRPr="00087E84">
        <w:t>Y., Yamada, T., GLACE Team:</w:t>
      </w:r>
      <w:r w:rsidRPr="00087E84">
        <w:t> Regions of strong coupling between soil moisture and precipitation. Science, 305 (5687), 1138–1140</w:t>
      </w:r>
      <w:r w:rsidR="00922445" w:rsidRPr="00087E84">
        <w:t>,</w:t>
      </w:r>
      <w:r w:rsidRPr="00087E84">
        <w:t> </w:t>
      </w:r>
      <w:hyperlink r:id="rId17" w:history="1">
        <w:r w:rsidRPr="00087E84">
          <w:t>https://doi.org/10.1126/science.1100217</w:t>
        </w:r>
      </w:hyperlink>
      <w:r w:rsidR="00922445" w:rsidRPr="00087E84">
        <w:t>,  2004.</w:t>
      </w:r>
    </w:p>
    <w:p w14:paraId="62CE0DB4" w14:textId="5853D7EF" w:rsidR="00416AB5" w:rsidRPr="00087E84" w:rsidRDefault="00416AB5" w:rsidP="00416AB5">
      <w:pPr>
        <w:pStyle w:val="EndNoteBibliography"/>
        <w:spacing w:after="0"/>
        <w:ind w:left="720" w:hanging="720"/>
      </w:pPr>
      <w:r w:rsidRPr="00087E84">
        <w:t>Koster, R.D., Mahanama, S., Yamada, T., Balsamo, G., Berg, A., Boisserie, M., Dirmeyer, P., Doblas-Reyes, F., Drewitt, G., Gordon, C.</w:t>
      </w:r>
      <w:r w:rsidR="00922445" w:rsidRPr="00087E84">
        <w:t>:</w:t>
      </w:r>
      <w:r w:rsidRPr="00087E84">
        <w:t xml:space="preserve"> The second phase of the global land–atmosphere coupling experiment: soil moisture contributions to subseasonal forecast skill. J. Hydrometeor</w:t>
      </w:r>
      <w:r w:rsidR="00922445" w:rsidRPr="00087E84">
        <w:t>ol. 12, 805–822, 2011.</w:t>
      </w:r>
    </w:p>
    <w:p w14:paraId="15F09F44" w14:textId="06E31489" w:rsidR="00416AB5" w:rsidRPr="00087E84" w:rsidRDefault="00416AB5" w:rsidP="00416AB5">
      <w:pPr>
        <w:pStyle w:val="EndNoteBibliography"/>
        <w:spacing w:after="0"/>
        <w:ind w:left="720" w:hanging="720"/>
      </w:pPr>
      <w:r w:rsidRPr="00087E84">
        <w:t>Kumar, S.V., Jasinski, M., Mocko, D.M., Rodell, M., Borak, J., Li, B., Beaudoing, H.K., Peters-Lidard, C.D.</w:t>
      </w:r>
      <w:r w:rsidR="00C8491A" w:rsidRPr="00087E84">
        <w:t>:</w:t>
      </w:r>
      <w:r w:rsidRPr="00087E84">
        <w:t xml:space="preserve"> NCA-LDAS land analysis: development and performance of a multisensor, multivariate land data assimilation system for the national climate assessment. J. Hydrometeorol. 20 (8), 1571–1593. https://do</w:t>
      </w:r>
      <w:r w:rsidR="00C8491A" w:rsidRPr="00087E84">
        <w:t>i.org/10.1175/JHM-D- 17-0125.1, 2019.</w:t>
      </w:r>
    </w:p>
    <w:p w14:paraId="4B1AA442" w14:textId="6AD0EED4" w:rsidR="00416AB5" w:rsidRPr="00087E84" w:rsidRDefault="00416AB5" w:rsidP="00416AB5">
      <w:pPr>
        <w:pStyle w:val="EndNoteBibliography"/>
        <w:spacing w:after="0"/>
        <w:ind w:left="720" w:hanging="720"/>
      </w:pPr>
      <w:r w:rsidRPr="00087E84">
        <w:t>Kwon, Y., Yang, Z.-L., Hoar, T.J., Toure, A.M.</w:t>
      </w:r>
      <w:r w:rsidR="00C8491A" w:rsidRPr="00087E84">
        <w:t>:</w:t>
      </w:r>
      <w:r w:rsidRPr="00087E84">
        <w:t xml:space="preserve"> Improving the radiance assimilation performance in estimating snow water storage across snow and land-cover types in North America. J. Hydrometeorol. 18 (3), 651–668. https://</w:t>
      </w:r>
      <w:r w:rsidR="00C8491A" w:rsidRPr="00087E84">
        <w:t>doi.org/10.1175/JHM-D-16-0102.1, 2017.</w:t>
      </w:r>
    </w:p>
    <w:p w14:paraId="581C466D" w14:textId="6D6FB744" w:rsidR="00416AB5" w:rsidRPr="00087E84" w:rsidRDefault="00416AB5" w:rsidP="00416AB5">
      <w:pPr>
        <w:pStyle w:val="EndNoteBibliography"/>
        <w:spacing w:after="0"/>
        <w:ind w:left="720" w:hanging="720"/>
      </w:pPr>
      <w:r w:rsidRPr="00087E84">
        <w:t>Li, F., Orsolini, Y.J., Keenlyside, N., Shen, M.L., Counillon, F., Wang, Y.G.</w:t>
      </w:r>
      <w:r w:rsidR="00C8491A" w:rsidRPr="00087E84">
        <w:t>:</w:t>
      </w:r>
      <w:r w:rsidRPr="00087E84">
        <w:t xml:space="preserve"> Impact of snow initialization in subseasonal</w:t>
      </w:r>
      <w:r w:rsidRPr="00087E84">
        <w:rPr>
          <w:rFonts w:ascii="Cambria Math" w:hAnsi="Cambria Math" w:cs="Cambria Math"/>
        </w:rPr>
        <w:t>‐</w:t>
      </w:r>
      <w:r w:rsidRPr="00087E84">
        <w:t>to</w:t>
      </w:r>
      <w:r w:rsidRPr="00087E84">
        <w:rPr>
          <w:rFonts w:ascii="Cambria Math" w:hAnsi="Cambria Math" w:cs="Cambria Math"/>
        </w:rPr>
        <w:t>‐</w:t>
      </w:r>
      <w:r w:rsidRPr="00087E84">
        <w:t>seasonal winter forecasts with the Norwegian Climate Prediction Model. J. Geophys. Res. </w:t>
      </w:r>
      <w:r w:rsidR="00C8491A" w:rsidRPr="00087E84">
        <w:t>Atmos. 124 (17-18), 10033-10048, 2019.</w:t>
      </w:r>
    </w:p>
    <w:p w14:paraId="4FC6A441" w14:textId="35A3E243" w:rsidR="00416AB5" w:rsidRPr="00087E84" w:rsidRDefault="00416AB5" w:rsidP="00416AB5">
      <w:pPr>
        <w:pStyle w:val="EndNoteBibliography"/>
        <w:spacing w:after="0"/>
        <w:ind w:left="720" w:hanging="720"/>
      </w:pPr>
      <w:r w:rsidRPr="00087E84">
        <w:t>Li, F., Wang, H.</w:t>
      </w:r>
      <w:r w:rsidR="00C8491A" w:rsidRPr="00087E84">
        <w:t>:</w:t>
      </w:r>
      <w:r w:rsidRPr="00087E84">
        <w:t xml:space="preserve"> Autumn Eurasian snow depth, autumn Arctic sea ice cover and East Asian winter monsoon. Int. J. Climatol. 34(13), 3616-362</w:t>
      </w:r>
      <w:r w:rsidR="00C8491A" w:rsidRPr="00087E84">
        <w:t>5, 2014.</w:t>
      </w:r>
    </w:p>
    <w:p w14:paraId="1AC80BA1" w14:textId="4AC60EB2" w:rsidR="00CC7C63" w:rsidRPr="00087E84" w:rsidRDefault="00CC7C63" w:rsidP="00416AB5">
      <w:pPr>
        <w:pStyle w:val="EndNoteBibliography"/>
        <w:spacing w:after="0"/>
        <w:ind w:left="720" w:hanging="720"/>
        <w:rPr>
          <w:ins w:id="944" w:author="만든 이" w:date="2024-03-30T15:44:00Z" w16du:dateUtc="2024-03-30T06:44:00Z"/>
        </w:rPr>
      </w:pPr>
      <w:ins w:id="945" w:author="만든 이" w:date="2024-03-30T15:44:00Z" w16du:dateUtc="2024-03-30T06:44:00Z">
        <w:r w:rsidRPr="00087E84">
          <w:t>Lim, S., Gim, H.J., Lee, E., Lee, S., Lee, W.Y., Lee, Y.H.,</w:t>
        </w:r>
        <w:r w:rsidRPr="00087E84">
          <w:rPr>
            <w:rFonts w:hint="eastAsia"/>
          </w:rPr>
          <w:t xml:space="preserve"> Cassardo C., </w:t>
        </w:r>
        <w:r w:rsidRPr="00087E84">
          <w:t>Park, S.K.</w:t>
        </w:r>
        <w:r w:rsidRPr="00087E84">
          <w:rPr>
            <w:rFonts w:hint="eastAsia"/>
          </w:rPr>
          <w:t>:</w:t>
        </w:r>
        <w:r w:rsidRPr="00087E84">
          <w:t xml:space="preserve"> Optimization of snow-related parameters in the Noah land surface model (v3. 4.1) using a micro-genetic algorithm (v1. 7a). Geosci. Model Dev</w:t>
        </w:r>
        <w:r w:rsidRPr="00087E84">
          <w:rPr>
            <w:rFonts w:hint="eastAsia"/>
          </w:rPr>
          <w:t>.</w:t>
        </w:r>
        <w:r w:rsidRPr="00087E84">
          <w:t> 15(22), 8541-8559</w:t>
        </w:r>
        <w:r w:rsidRPr="00087E84">
          <w:rPr>
            <w:rFonts w:hint="eastAsia"/>
          </w:rPr>
          <w:t>, 2022.</w:t>
        </w:r>
      </w:ins>
    </w:p>
    <w:p w14:paraId="12983798" w14:textId="600476C0" w:rsidR="00416AB5" w:rsidRPr="00087E84" w:rsidRDefault="00416AB5" w:rsidP="00416AB5">
      <w:pPr>
        <w:pStyle w:val="EndNoteBibliography"/>
        <w:spacing w:after="0"/>
        <w:ind w:left="720" w:hanging="720"/>
      </w:pPr>
      <w:r w:rsidRPr="00087E84">
        <w:t>Liu, Y., Peters-Lidard, C.D., Kumar, S.V., Arsenault, K.R., Mocko, D.M.</w:t>
      </w:r>
      <w:r w:rsidR="00C8491A" w:rsidRPr="00087E84">
        <w:t>:</w:t>
      </w:r>
      <w:r w:rsidRPr="00087E84">
        <w:t xml:space="preserve"> Blending satellite-based snow depth products with in situ observations for streamflow predictions in the upper Colorado River basin. Water Resour. Res. 51 (2), 1182–1202. </w:t>
      </w:r>
      <w:hyperlink r:id="rId18" w:history="1">
        <w:r w:rsidRPr="00087E84">
          <w:t>https://doi.org/10.1002/2014WR016606</w:t>
        </w:r>
      </w:hyperlink>
      <w:r w:rsidR="00C8491A" w:rsidRPr="00087E84">
        <w:t>, 2015.</w:t>
      </w:r>
    </w:p>
    <w:p w14:paraId="3F7E513D" w14:textId="1BC659EA" w:rsidR="00416AB5" w:rsidRPr="00087E84" w:rsidRDefault="00416AB5" w:rsidP="00416AB5">
      <w:pPr>
        <w:pStyle w:val="EndNoteBibliography"/>
        <w:spacing w:after="0"/>
        <w:ind w:left="720" w:hanging="720"/>
      </w:pPr>
      <w:r w:rsidRPr="00087E84">
        <w:t>Lee, Y.K., Kongoli, C., Key, J.</w:t>
      </w:r>
      <w:r w:rsidR="00C8491A" w:rsidRPr="00087E84">
        <w:t>:</w:t>
      </w:r>
      <w:r w:rsidRPr="00087E84">
        <w:t xml:space="preserve"> An in-depth evaluation of heritage algorithms for snow cover and snow depth using AMSR-E and AMSR2 measurements. J. Atmos. Ocean</w:t>
      </w:r>
      <w:r w:rsidR="00C8491A" w:rsidRPr="00087E84">
        <w:t>. Technol. 32(12), 2319-2336, 2015.</w:t>
      </w:r>
    </w:p>
    <w:p w14:paraId="6BFF75C9" w14:textId="75A30050" w:rsidR="00416AB5" w:rsidRPr="00087E84" w:rsidRDefault="00416AB5" w:rsidP="00416AB5">
      <w:pPr>
        <w:pStyle w:val="EndNoteBibliography"/>
        <w:spacing w:after="0"/>
        <w:ind w:left="720" w:hanging="720"/>
      </w:pPr>
      <w:r w:rsidRPr="00087E84">
        <w:rPr>
          <w:rFonts w:hint="eastAsia"/>
        </w:rPr>
        <w:t>Meng</w:t>
      </w:r>
      <w:r w:rsidRPr="00087E84">
        <w:t>,</w:t>
      </w:r>
      <w:r w:rsidRPr="00087E84">
        <w:rPr>
          <w:rFonts w:hint="eastAsia"/>
        </w:rPr>
        <w:t xml:space="preserve"> J</w:t>
      </w:r>
      <w:r w:rsidRPr="00087E84">
        <w:t>.</w:t>
      </w:r>
      <w:r w:rsidRPr="00087E84">
        <w:rPr>
          <w:rFonts w:hint="eastAsia"/>
        </w:rPr>
        <w:t>, Yang</w:t>
      </w:r>
      <w:r w:rsidRPr="00087E84">
        <w:t>,</w:t>
      </w:r>
      <w:r w:rsidRPr="00087E84">
        <w:rPr>
          <w:rFonts w:hint="eastAsia"/>
        </w:rPr>
        <w:t xml:space="preserve"> R</w:t>
      </w:r>
      <w:r w:rsidRPr="00087E84">
        <w:t>.</w:t>
      </w:r>
      <w:r w:rsidRPr="00087E84">
        <w:rPr>
          <w:rFonts w:hint="eastAsia"/>
        </w:rPr>
        <w:t>, Wei</w:t>
      </w:r>
      <w:r w:rsidRPr="00087E84">
        <w:t>,</w:t>
      </w:r>
      <w:r w:rsidRPr="00087E84">
        <w:rPr>
          <w:rFonts w:hint="eastAsia"/>
        </w:rPr>
        <w:t xml:space="preserve"> H</w:t>
      </w:r>
      <w:r w:rsidRPr="00087E84">
        <w:t>.</w:t>
      </w:r>
      <w:r w:rsidRPr="00087E84">
        <w:rPr>
          <w:rFonts w:hint="eastAsia"/>
        </w:rPr>
        <w:t>, Ek</w:t>
      </w:r>
      <w:r w:rsidRPr="00087E84">
        <w:t>,</w:t>
      </w:r>
      <w:r w:rsidRPr="00087E84">
        <w:rPr>
          <w:rFonts w:hint="eastAsia"/>
        </w:rPr>
        <w:t xml:space="preserve"> M</w:t>
      </w:r>
      <w:r w:rsidRPr="00087E84">
        <w:t>.</w:t>
      </w:r>
      <w:r w:rsidRPr="00087E84">
        <w:rPr>
          <w:rFonts w:hint="eastAsia"/>
        </w:rPr>
        <w:t>, Gayno</w:t>
      </w:r>
      <w:r w:rsidRPr="00087E84">
        <w:t>,</w:t>
      </w:r>
      <w:r w:rsidRPr="00087E84">
        <w:rPr>
          <w:rFonts w:hint="eastAsia"/>
        </w:rPr>
        <w:t xml:space="preserve"> G</w:t>
      </w:r>
      <w:r w:rsidRPr="00087E84">
        <w:t>.</w:t>
      </w:r>
      <w:r w:rsidRPr="00087E84">
        <w:rPr>
          <w:rFonts w:hint="eastAsia"/>
        </w:rPr>
        <w:t>, Xie</w:t>
      </w:r>
      <w:r w:rsidRPr="00087E84">
        <w:t>,</w:t>
      </w:r>
      <w:r w:rsidRPr="00087E84">
        <w:rPr>
          <w:rFonts w:hint="eastAsia"/>
        </w:rPr>
        <w:t xml:space="preserve"> P</w:t>
      </w:r>
      <w:r w:rsidRPr="00087E84">
        <w:t>.</w:t>
      </w:r>
      <w:r w:rsidRPr="00087E84">
        <w:rPr>
          <w:rFonts w:hint="eastAsia"/>
        </w:rPr>
        <w:t>, Mitchell</w:t>
      </w:r>
      <w:r w:rsidRPr="00087E84">
        <w:t>,</w:t>
      </w:r>
      <w:r w:rsidRPr="00087E84">
        <w:rPr>
          <w:rFonts w:hint="eastAsia"/>
        </w:rPr>
        <w:t xml:space="preserve"> K</w:t>
      </w:r>
      <w:r w:rsidRPr="00087E84">
        <w:t>.</w:t>
      </w:r>
      <w:r w:rsidR="00D45C74" w:rsidRPr="00087E84">
        <w:t>:</w:t>
      </w:r>
      <w:r w:rsidRPr="00087E84">
        <w:rPr>
          <w:rFonts w:hint="eastAsia"/>
        </w:rPr>
        <w:t xml:space="preserve"> The land surface analysis in the NCEP climate forecast system reanalysis. J</w:t>
      </w:r>
      <w:r w:rsidRPr="00087E84">
        <w:t>.</w:t>
      </w:r>
      <w:r w:rsidRPr="00087E84">
        <w:rPr>
          <w:rFonts w:hint="eastAsia"/>
        </w:rPr>
        <w:t xml:space="preserve"> Hydrometeorol. doi:10.1175/JHM-D-11-090.1</w:t>
      </w:r>
      <w:r w:rsidR="00D45C74" w:rsidRPr="00087E84">
        <w:t>,</w:t>
      </w:r>
      <w:r w:rsidR="00D45C74" w:rsidRPr="00087E84">
        <w:rPr>
          <w:rFonts w:hint="eastAsia"/>
        </w:rPr>
        <w:t xml:space="preserve"> 2012</w:t>
      </w:r>
      <w:r w:rsidR="00D45C74" w:rsidRPr="00087E84">
        <w:t>.</w:t>
      </w:r>
    </w:p>
    <w:p w14:paraId="42569E0D" w14:textId="00067C4F" w:rsidR="00416AB5" w:rsidRPr="00087E84" w:rsidRDefault="00416AB5" w:rsidP="00416AB5">
      <w:pPr>
        <w:pStyle w:val="EndNoteBibliography"/>
        <w:spacing w:after="0"/>
        <w:ind w:left="720" w:hanging="720"/>
      </w:pPr>
      <w:r w:rsidRPr="00087E84">
        <w:t>Meyal, A.Y., Versteeg, R., Alper, E., Johnson, D., Rodzianko, A., Franklin, M., Wainwright, H.</w:t>
      </w:r>
      <w:r w:rsidR="00D45C74" w:rsidRPr="00087E84">
        <w:t>:</w:t>
      </w:r>
      <w:r w:rsidRPr="00087E84">
        <w:t xml:space="preserve"> Automated cloud based long short-term memory neural network based SWE predic</w:t>
      </w:r>
      <w:r w:rsidR="00D45C74" w:rsidRPr="00087E84">
        <w:t>tion. Front. Water, 2, 574917, 2020.</w:t>
      </w:r>
    </w:p>
    <w:p w14:paraId="0FFA2048" w14:textId="0A0FA09A" w:rsidR="00416AB5" w:rsidRPr="00087E84" w:rsidRDefault="00416AB5" w:rsidP="00416AB5">
      <w:pPr>
        <w:pStyle w:val="EndNoteBibliography"/>
        <w:spacing w:after="0"/>
        <w:ind w:left="720" w:hanging="720"/>
      </w:pPr>
      <w:r w:rsidRPr="00087E84">
        <w:t>Miyoshi, T., Yamane, S.</w:t>
      </w:r>
      <w:r w:rsidR="00B67BBB" w:rsidRPr="00087E84">
        <w:t>:</w:t>
      </w:r>
      <w:r w:rsidRPr="00087E84">
        <w:t xml:space="preserve"> Local ensemble transform Kalman filtering with an AGCM at a T159/L48 resolution. M</w:t>
      </w:r>
      <w:r w:rsidR="00B67BBB" w:rsidRPr="00087E84">
        <w:t>on. Weather Rev. 135, 3841–3861, 2007.</w:t>
      </w:r>
    </w:p>
    <w:p w14:paraId="09B52F8B" w14:textId="57F42C73" w:rsidR="00416AB5" w:rsidRPr="00087E84" w:rsidRDefault="00416AB5" w:rsidP="00416AB5">
      <w:pPr>
        <w:pStyle w:val="EndNoteBibliography"/>
        <w:spacing w:after="0"/>
        <w:ind w:left="720" w:hanging="720"/>
      </w:pPr>
      <w:r w:rsidRPr="00087E84">
        <w:t>Orsolini, Y.J., Senan, R., Balsamo, G., Doblas-Reyes, F.J., Vitart, F., Weisheimer, A., Carrasco, A., Benestad, R.E.</w:t>
      </w:r>
      <w:r w:rsidR="00B67BBB" w:rsidRPr="00087E84">
        <w:t>:</w:t>
      </w:r>
      <w:r w:rsidRPr="00087E84">
        <w:t xml:space="preserve"> Impact of snow initialization on sub-seasonal forecasts. Clim. </w:t>
      </w:r>
      <w:r w:rsidR="00B67BBB" w:rsidRPr="00087E84">
        <w:t>Dyn. 41, 1969-1982, 2013.</w:t>
      </w:r>
    </w:p>
    <w:p w14:paraId="6D2ABDBA" w14:textId="2AE27C69" w:rsidR="00B270FE" w:rsidRPr="00087E84" w:rsidRDefault="00B270FE" w:rsidP="00416AB5">
      <w:pPr>
        <w:pStyle w:val="EndNoteBibliography"/>
        <w:spacing w:after="0"/>
        <w:ind w:left="720" w:hanging="720"/>
        <w:rPr>
          <w:ins w:id="946" w:author="만든 이" w:date="2024-03-30T15:44:00Z" w16du:dateUtc="2024-03-30T06:44:00Z"/>
        </w:rPr>
      </w:pPr>
      <w:ins w:id="947" w:author="만든 이" w:date="2024-03-30T15:44:00Z" w16du:dateUtc="2024-03-30T06:44:00Z">
        <w:r w:rsidRPr="00087E84">
          <w:t>Orsolini, Y.J., Senan, R., Vitart, F., Weisheimer, A., Balsamo, G., Doblas-Reyes, F.</w:t>
        </w:r>
        <w:r w:rsidRPr="00087E84">
          <w:rPr>
            <w:rFonts w:hint="eastAsia"/>
          </w:rPr>
          <w:t>:</w:t>
        </w:r>
        <w:r w:rsidRPr="00087E84">
          <w:t> Influence of the Eurasian snow on the negative North Atlantic Oscillation in subseasonal forecasts of the cold winter 2009/10. Clim. Dyn. 47(3-4), 1325–1334. </w:t>
        </w:r>
        <w:r w:rsidR="008F3AC3">
          <w:fldChar w:fldCharType="begin"/>
        </w:r>
        <w:r w:rsidR="008F3AC3">
          <w:instrText>HYPERLINK "https://doi.org/10.1007/s00382-015-2903-8"</w:instrText>
        </w:r>
        <w:r w:rsidR="008F3AC3">
          <w:fldChar w:fldCharType="separate"/>
        </w:r>
        <w:r w:rsidRPr="00087E84">
          <w:t>https://doi.org/10.1007/s00382-015-2903-8</w:t>
        </w:r>
        <w:r w:rsidR="008F3AC3">
          <w:fldChar w:fldCharType="end"/>
        </w:r>
        <w:r w:rsidRPr="00087E84">
          <w:rPr>
            <w:rFonts w:hint="eastAsia"/>
          </w:rPr>
          <w:t>, 2016.</w:t>
        </w:r>
      </w:ins>
    </w:p>
    <w:p w14:paraId="06EDA29E" w14:textId="22C1ED8D" w:rsidR="00416AB5" w:rsidRPr="00087E84" w:rsidRDefault="00416AB5" w:rsidP="00416AB5">
      <w:pPr>
        <w:pStyle w:val="EndNoteBibliography"/>
        <w:spacing w:after="0"/>
        <w:ind w:left="720" w:hanging="720"/>
      </w:pPr>
      <w:r w:rsidRPr="00087E84">
        <w:rPr>
          <w:rFonts w:hint="eastAsia"/>
        </w:rPr>
        <w:t>Overland, J. E., Wang, M.</w:t>
      </w:r>
      <w:r w:rsidR="00B67BBB" w:rsidRPr="00087E84">
        <w:t>:</w:t>
      </w:r>
      <w:r w:rsidRPr="00087E84">
        <w:rPr>
          <w:rFonts w:hint="eastAsia"/>
        </w:rPr>
        <w:t xml:space="preserve"> The 2020 Siberian heat wave. </w:t>
      </w:r>
      <w:r w:rsidRPr="00087E84">
        <w:t>Int. J. Climatol.</w:t>
      </w:r>
      <w:r w:rsidR="00B67BBB" w:rsidRPr="00087E84">
        <w:rPr>
          <w:rFonts w:hint="eastAsia"/>
        </w:rPr>
        <w:t xml:space="preserve"> 41, E2341-E2346</w:t>
      </w:r>
      <w:r w:rsidR="00B67BBB" w:rsidRPr="00087E84">
        <w:t>,</w:t>
      </w:r>
      <w:r w:rsidR="00B67BBB" w:rsidRPr="00087E84">
        <w:rPr>
          <w:rFonts w:hint="eastAsia"/>
        </w:rPr>
        <w:t xml:space="preserve"> 2021.</w:t>
      </w:r>
    </w:p>
    <w:p w14:paraId="658446F0" w14:textId="2480280D" w:rsidR="00416AB5" w:rsidRPr="00087E84" w:rsidRDefault="00416AB5" w:rsidP="00416AB5">
      <w:pPr>
        <w:pStyle w:val="EndNoteBibliography"/>
        <w:spacing w:after="0"/>
        <w:ind w:left="720" w:hanging="720"/>
      </w:pPr>
      <w:r w:rsidRPr="00087E84">
        <w:t>Pullen, S., Jones, C., Rooney, G.</w:t>
      </w:r>
      <w:r w:rsidR="00B67BBB" w:rsidRPr="00087E84">
        <w:t>:</w:t>
      </w:r>
      <w:r w:rsidRPr="00087E84">
        <w:t xml:space="preserve"> Using satellite-derived snow cover data to implement a snow analysis in the met office NWP model. J. Appl. Meteorol. 50, 958–973. doi:</w:t>
      </w:r>
      <w:hyperlink r:id="rId19" w:history="1">
        <w:r w:rsidRPr="00087E84">
          <w:t>10.1175/2010JAMC2527.1</w:t>
        </w:r>
      </w:hyperlink>
      <w:r w:rsidR="00B67BBB" w:rsidRPr="00087E84">
        <w:t>, 2011.</w:t>
      </w:r>
    </w:p>
    <w:p w14:paraId="1EA2403A" w14:textId="1245513C" w:rsidR="00416AB5" w:rsidRPr="00087E84" w:rsidRDefault="00416AB5" w:rsidP="00416AB5">
      <w:pPr>
        <w:pStyle w:val="EndNoteBibliography"/>
        <w:spacing w:after="0"/>
        <w:ind w:left="720" w:hanging="720"/>
      </w:pPr>
      <w:r w:rsidRPr="00087E84">
        <w:t>Pulliainen, J., Luojus, K., Derksen, C., Mudryk, L., Lemmetyinen, J., Salminen, M., Ikonen, J., Takala, M., Cohen, J., Smolander, T., Norberg, J.</w:t>
      </w:r>
      <w:r w:rsidR="00B67BBB" w:rsidRPr="00087E84">
        <w:t>:</w:t>
      </w:r>
      <w:r w:rsidRPr="00087E84">
        <w:t xml:space="preserve"> Patterns and trends of Northern Hemisphere snow mass from 1980 to 2018. Nature, 581 (7808), 294–298. https://doi.org/10.1038/s41586-020-2</w:t>
      </w:r>
      <w:r w:rsidR="00B67BBB" w:rsidRPr="00087E84">
        <w:t>258-0, 2020.</w:t>
      </w:r>
    </w:p>
    <w:p w14:paraId="5186BF25" w14:textId="356BB8F8" w:rsidR="00416AB5" w:rsidRPr="00087E84" w:rsidRDefault="00416AB5" w:rsidP="00416AB5">
      <w:pPr>
        <w:pStyle w:val="EndNoteBibliography"/>
        <w:spacing w:after="0"/>
        <w:ind w:left="720" w:hanging="720"/>
      </w:pPr>
      <w:r w:rsidRPr="00087E84">
        <w:t>Ramsay, B.H.</w:t>
      </w:r>
      <w:r w:rsidR="006E3EBA" w:rsidRPr="00087E84">
        <w:t>:</w:t>
      </w:r>
      <w:r w:rsidRPr="00087E84">
        <w:t xml:space="preserve"> The interactive multisensor snow and ice mapping system. Hydrol. Process. 12 (10</w:t>
      </w:r>
      <w:r w:rsidR="006E3EBA" w:rsidRPr="00087E84">
        <w:t>-11), 1537–1546, 1998.</w:t>
      </w:r>
    </w:p>
    <w:p w14:paraId="395FD29F" w14:textId="64E39BBA" w:rsidR="00416AB5" w:rsidRPr="00087E84" w:rsidRDefault="00416AB5" w:rsidP="00416AB5">
      <w:pPr>
        <w:pStyle w:val="EndNoteBibliography"/>
        <w:spacing w:after="0"/>
        <w:ind w:left="720" w:hanging="720"/>
      </w:pPr>
      <w:r w:rsidRPr="00087E84">
        <w:t>Reichle, R.H.</w:t>
      </w:r>
      <w:r w:rsidR="006E3EBA" w:rsidRPr="00087E84">
        <w:t>:</w:t>
      </w:r>
      <w:r w:rsidRPr="00087E84">
        <w:t xml:space="preserve"> Data assimilation methods in the Earth sciences. Ad</w:t>
      </w:r>
      <w:r w:rsidR="006E3EBA" w:rsidRPr="00087E84">
        <w:t>v. Water Resour. 31, 1411–1418, 2008.</w:t>
      </w:r>
    </w:p>
    <w:p w14:paraId="2C1FF1FC" w14:textId="1B48C0DB" w:rsidR="00416AB5" w:rsidRPr="00087E84" w:rsidRDefault="00416AB5" w:rsidP="00416AB5">
      <w:pPr>
        <w:pStyle w:val="EndNoteBibliography"/>
        <w:spacing w:after="0"/>
        <w:ind w:left="720" w:hanging="720"/>
      </w:pPr>
      <w:r w:rsidRPr="00087E84">
        <w:t>Reichle, R.H., Draper, C.S., Liu, Q., Girotto, M., Mahanama, S.P., Koster, R.D., De Lannoy, G.J.</w:t>
      </w:r>
      <w:r w:rsidR="006E3EBA" w:rsidRPr="00087E84">
        <w:t>:</w:t>
      </w:r>
      <w:r w:rsidRPr="00087E84">
        <w:t xml:space="preserve"> Assessment of MERRA-2 land surface hydrology estima</w:t>
      </w:r>
      <w:r w:rsidR="006E3EBA" w:rsidRPr="00087E84">
        <w:t>tes. J. Clim. 30 (8), 2937-2960, 2017.</w:t>
      </w:r>
    </w:p>
    <w:p w14:paraId="60930A51" w14:textId="43E86D4E" w:rsidR="00416AB5" w:rsidRPr="00087E84" w:rsidRDefault="00416AB5" w:rsidP="00416AB5">
      <w:pPr>
        <w:pStyle w:val="EndNoteBibliography"/>
        <w:spacing w:after="0"/>
        <w:ind w:left="720" w:hanging="720"/>
      </w:pPr>
      <w:r w:rsidRPr="00087E84">
        <w:t>Reichle, R.H., Koster, R.D.</w:t>
      </w:r>
      <w:r w:rsidR="006E3EBA" w:rsidRPr="00087E84">
        <w:t>:</w:t>
      </w:r>
      <w:r w:rsidRPr="00087E84">
        <w:t xml:space="preserve"> Bias reduction in short records of satellite soil moisture</w:t>
      </w:r>
      <w:r w:rsidR="006E3EBA" w:rsidRPr="00087E84">
        <w:t>. Geophys. Res. Lett. 31, 2004.</w:t>
      </w:r>
    </w:p>
    <w:p w14:paraId="03FFA0FE" w14:textId="4C0BF0DF" w:rsidR="00416AB5" w:rsidRPr="00087E84" w:rsidRDefault="00416AB5" w:rsidP="00416AB5">
      <w:pPr>
        <w:pStyle w:val="EndNoteBibliography"/>
        <w:spacing w:after="0"/>
        <w:ind w:left="720" w:hanging="720"/>
      </w:pPr>
      <w:r w:rsidRPr="00087E84">
        <w:rPr>
          <w:rFonts w:hint="eastAsia"/>
        </w:rPr>
        <w:t>Reichle, R.</w:t>
      </w:r>
      <w:r w:rsidRPr="00087E84">
        <w:t>H.,</w:t>
      </w:r>
      <w:r w:rsidRPr="00087E84">
        <w:rPr>
          <w:rFonts w:hint="eastAsia"/>
        </w:rPr>
        <w:t xml:space="preserve"> Koster, D.</w:t>
      </w:r>
      <w:r w:rsidRPr="00087E84">
        <w:t>,</w:t>
      </w:r>
      <w:r w:rsidRPr="00087E84">
        <w:rPr>
          <w:rFonts w:hint="eastAsia"/>
        </w:rPr>
        <w:t xml:space="preserve"> De Lannoy, G.J.M.</w:t>
      </w:r>
      <w:r w:rsidRPr="00087E84">
        <w:t>,</w:t>
      </w:r>
      <w:r w:rsidRPr="00087E84">
        <w:rPr>
          <w:rFonts w:hint="eastAsia"/>
        </w:rPr>
        <w:t xml:space="preserve"> Forman, B.A.</w:t>
      </w:r>
      <w:r w:rsidRPr="00087E84">
        <w:t>,</w:t>
      </w:r>
      <w:r w:rsidRPr="00087E84">
        <w:rPr>
          <w:rFonts w:hint="eastAsia"/>
        </w:rPr>
        <w:t xml:space="preserve"> Liu, Q.</w:t>
      </w:r>
      <w:r w:rsidRPr="00087E84">
        <w:t xml:space="preserve">, </w:t>
      </w:r>
      <w:r w:rsidRPr="00087E84">
        <w:rPr>
          <w:rFonts w:hint="eastAsia"/>
        </w:rPr>
        <w:t>Mahanama, S.P.P.</w:t>
      </w:r>
      <w:r w:rsidRPr="00087E84">
        <w:t>,</w:t>
      </w:r>
      <w:r w:rsidRPr="00087E84">
        <w:rPr>
          <w:rFonts w:hint="eastAsia"/>
        </w:rPr>
        <w:t xml:space="preserve"> Toure, A.M.</w:t>
      </w:r>
      <w:r w:rsidR="006E3EBA" w:rsidRPr="00087E84">
        <w:t>:</w:t>
      </w:r>
      <w:r w:rsidRPr="00087E84">
        <w:rPr>
          <w:rFonts w:hint="eastAsia"/>
        </w:rPr>
        <w:t xml:space="preserve"> Assessment and Enhancement of MERRA Land Surface Hydrology Estimates. J. Clim. 24, 6322–</w:t>
      </w:r>
      <w:r w:rsidR="006E3EBA" w:rsidRPr="00087E84">
        <w:rPr>
          <w:rFonts w:hint="eastAsia"/>
        </w:rPr>
        <w:t>6338</w:t>
      </w:r>
      <w:r w:rsidR="006E3EBA" w:rsidRPr="00087E84">
        <w:t>, 2011.</w:t>
      </w:r>
    </w:p>
    <w:p w14:paraId="2AFC7E0E" w14:textId="02206440" w:rsidR="00EA3F08" w:rsidRPr="00087E84" w:rsidRDefault="00EA3F08" w:rsidP="00416AB5">
      <w:pPr>
        <w:pStyle w:val="EndNoteBibliography"/>
        <w:spacing w:after="0"/>
        <w:ind w:left="720" w:hanging="720"/>
        <w:rPr>
          <w:ins w:id="948" w:author="만든 이" w:date="2024-03-30T15:44:00Z" w16du:dateUtc="2024-03-30T06:44:00Z"/>
        </w:rPr>
      </w:pPr>
      <w:r w:rsidRPr="00087E84">
        <w:t xml:space="preserve">Seo, E., Lee, M.I., </w:t>
      </w:r>
      <w:ins w:id="949" w:author="만든 이" w:date="2024-03-30T15:44:00Z" w16du:dateUtc="2024-03-30T06:44:00Z">
        <w:r w:rsidRPr="00087E84">
          <w:t>Jeong, J.H., Koster, R.D., Schubert, S.D., Kim, H.M.,</w:t>
        </w:r>
        <w:r w:rsidRPr="00087E84">
          <w:rPr>
            <w:rFonts w:hint="eastAsia"/>
          </w:rPr>
          <w:t xml:space="preserve"> Kim, D.H., Kang H.S., Kim, H.K., MacLachlan, C., </w:t>
        </w:r>
        <w:r w:rsidRPr="00087E84">
          <w:t>Scaife, A.A.</w:t>
        </w:r>
        <w:r w:rsidRPr="00087E84">
          <w:rPr>
            <w:rFonts w:hint="eastAsia"/>
          </w:rPr>
          <w:t>:</w:t>
        </w:r>
        <w:r w:rsidRPr="00087E84">
          <w:t xml:space="preserve"> Impact of soil moisture initialization on boreal summer subseasonal forecasts: mid-latitude surface air temperature and heat wave events. </w:t>
        </w:r>
        <w:r w:rsidR="0014726C" w:rsidRPr="00087E84">
          <w:t>Clim. Dyn.</w:t>
        </w:r>
        <w:r w:rsidRPr="00087E84">
          <w:t> 52, 1695-1709</w:t>
        </w:r>
        <w:r w:rsidRPr="00087E84">
          <w:rPr>
            <w:rFonts w:hint="eastAsia"/>
          </w:rPr>
          <w:t>, 2019.</w:t>
        </w:r>
      </w:ins>
    </w:p>
    <w:p w14:paraId="00CFE268" w14:textId="6C191C22" w:rsidR="00416AB5" w:rsidRPr="00087E84" w:rsidRDefault="00416AB5" w:rsidP="00416AB5">
      <w:pPr>
        <w:pStyle w:val="EndNoteBibliography"/>
        <w:spacing w:after="0"/>
        <w:ind w:left="720" w:hanging="720"/>
      </w:pPr>
      <w:ins w:id="950" w:author="만든 이" w:date="2024-03-30T15:44:00Z" w16du:dateUtc="2024-03-30T06:44:00Z">
        <w:r w:rsidRPr="00087E84">
          <w:t xml:space="preserve">Seo, E., Lee, M.I., </w:t>
        </w:r>
      </w:ins>
      <w:r w:rsidRPr="00087E84">
        <w:t>Reichle, R.H.</w:t>
      </w:r>
      <w:r w:rsidR="006E3EBA" w:rsidRPr="00087E84">
        <w:t>:</w:t>
      </w:r>
      <w:r w:rsidRPr="00087E84">
        <w:t xml:space="preserve"> Assimilation of SMAP and ASCAT soil moisture retrievals into the JULES land surface model using the Local Ensemble Transform Kalman Filter. Re</w:t>
      </w:r>
      <w:r w:rsidR="006E3EBA" w:rsidRPr="00087E84">
        <w:t>mote Sens. Environ. 253, 112222, 2021.</w:t>
      </w:r>
    </w:p>
    <w:p w14:paraId="47BDE1B6" w14:textId="55025271" w:rsidR="00EA3F08" w:rsidRPr="00087E84" w:rsidRDefault="00EA3F08" w:rsidP="00416AB5">
      <w:pPr>
        <w:pStyle w:val="EndNoteBibliography"/>
        <w:spacing w:after="0"/>
        <w:ind w:left="720" w:hanging="720"/>
        <w:rPr>
          <w:ins w:id="951" w:author="만든 이" w:date="2024-03-30T15:44:00Z" w16du:dateUtc="2024-03-30T06:44:00Z"/>
        </w:rPr>
      </w:pPr>
      <w:ins w:id="952" w:author="만든 이" w:date="2024-03-30T15:44:00Z" w16du:dateUtc="2024-03-30T06:44:00Z">
        <w:r w:rsidRPr="00087E84">
          <w:t>Seo, E., Lee, M.I., Schubert, S.D., Koster, R.D., Kang, H.S.</w:t>
        </w:r>
        <w:r w:rsidRPr="00087E84">
          <w:rPr>
            <w:rFonts w:hint="eastAsia"/>
          </w:rPr>
          <w:t>:</w:t>
        </w:r>
        <w:r w:rsidRPr="00087E84">
          <w:t xml:space="preserve"> Investigation of the 2016 Eurasia heat wave as an event of the recent warming. </w:t>
        </w:r>
        <w:r w:rsidR="0014726C" w:rsidRPr="00087E84">
          <w:t>Environ. Res. Lett.</w:t>
        </w:r>
        <w:r w:rsidRPr="00087E84">
          <w:t> 15(11), 114018</w:t>
        </w:r>
        <w:r w:rsidRPr="00087E84">
          <w:rPr>
            <w:rFonts w:hint="eastAsia"/>
          </w:rPr>
          <w:t>, 2020.</w:t>
        </w:r>
      </w:ins>
    </w:p>
    <w:p w14:paraId="422D50C0" w14:textId="5A1AB8D4" w:rsidR="00416AB5" w:rsidRPr="00087E84" w:rsidRDefault="00416AB5" w:rsidP="00416AB5">
      <w:pPr>
        <w:pStyle w:val="EndNoteBibliography"/>
        <w:spacing w:after="0"/>
        <w:ind w:left="720" w:hanging="720"/>
      </w:pPr>
      <w:r w:rsidRPr="00087E84">
        <w:t>Shlyaeva, A., Tolstykh, M., Mizyak, V., Rogutov, V.</w:t>
      </w:r>
      <w:r w:rsidR="006E3EBA" w:rsidRPr="00087E84">
        <w:t>:</w:t>
      </w:r>
      <w:r w:rsidRPr="00087E84">
        <w:t xml:space="preserve"> Local ensemble transform Kalman filter data assimilation system for the global semi-Lagrangian atmospheric model. Russ. J. Numer. An</w:t>
      </w:r>
      <w:r w:rsidR="006E3EBA" w:rsidRPr="00087E84">
        <w:t>al. Math. Model. 28(4), 419-442, 2013.</w:t>
      </w:r>
    </w:p>
    <w:p w14:paraId="4212C303" w14:textId="77777777" w:rsidR="00416AB5" w:rsidRPr="00C575B6" w:rsidRDefault="00416AB5" w:rsidP="00416AB5">
      <w:pPr>
        <w:pStyle w:val="EndNoteBibliography"/>
        <w:spacing w:after="0"/>
        <w:ind w:left="720" w:hanging="720"/>
        <w:rPr>
          <w:del w:id="953" w:author="만든 이" w:date="2024-03-30T15:44:00Z" w16du:dateUtc="2024-03-30T06:44:00Z"/>
        </w:rPr>
      </w:pPr>
    </w:p>
    <w:p w14:paraId="400D162A" w14:textId="377D41D2" w:rsidR="00416AB5" w:rsidRPr="00087E84" w:rsidRDefault="00416AB5" w:rsidP="00416AB5">
      <w:pPr>
        <w:pStyle w:val="EndNoteBibliography"/>
        <w:spacing w:after="0"/>
        <w:ind w:left="720" w:hanging="720"/>
      </w:pPr>
      <w:r w:rsidRPr="00087E84">
        <w:rPr>
          <w:rFonts w:hint="eastAsia"/>
        </w:rPr>
        <w:t>Sturm, M., Taras, B.</w:t>
      </w:r>
      <w:r w:rsidRPr="00087E84">
        <w:t>,</w:t>
      </w:r>
      <w:r w:rsidRPr="00087E84">
        <w:rPr>
          <w:rFonts w:hint="eastAsia"/>
        </w:rPr>
        <w:t xml:space="preserve"> Liston, G.E.</w:t>
      </w:r>
      <w:r w:rsidRPr="00087E84">
        <w:t>,</w:t>
      </w:r>
      <w:r w:rsidRPr="00087E84">
        <w:rPr>
          <w:rFonts w:hint="eastAsia"/>
        </w:rPr>
        <w:t xml:space="preserve"> Derksen, C.</w:t>
      </w:r>
      <w:r w:rsidRPr="00087E84">
        <w:t>,</w:t>
      </w:r>
      <w:r w:rsidRPr="00087E84">
        <w:rPr>
          <w:rFonts w:hint="eastAsia"/>
        </w:rPr>
        <w:t xml:space="preserve"> Jonas, T.</w:t>
      </w:r>
      <w:r w:rsidRPr="00087E84">
        <w:t>,</w:t>
      </w:r>
      <w:r w:rsidRPr="00087E84">
        <w:rPr>
          <w:rFonts w:hint="eastAsia"/>
        </w:rPr>
        <w:t xml:space="preserve"> Lea, J.</w:t>
      </w:r>
      <w:r w:rsidR="00005298" w:rsidRPr="00087E84">
        <w:t>:</w:t>
      </w:r>
      <w:r w:rsidRPr="00087E84">
        <w:rPr>
          <w:rFonts w:hint="eastAsia"/>
        </w:rPr>
        <w:t xml:space="preserve"> Estimating snow water equivalent using snow depth data and climate classes. J. Hydrometeor. 11, 1380–</w:t>
      </w:r>
      <w:r w:rsidR="00005298" w:rsidRPr="00087E84">
        <w:rPr>
          <w:rFonts w:hint="eastAsia"/>
        </w:rPr>
        <w:t>1394</w:t>
      </w:r>
      <w:r w:rsidR="00005298" w:rsidRPr="00087E84">
        <w:t>,</w:t>
      </w:r>
      <w:r w:rsidR="00005298" w:rsidRPr="00087E84">
        <w:rPr>
          <w:rFonts w:hint="eastAsia"/>
        </w:rPr>
        <w:t xml:space="preserve"> 2010</w:t>
      </w:r>
      <w:r w:rsidR="00005298" w:rsidRPr="00087E84">
        <w:t>.</w:t>
      </w:r>
    </w:p>
    <w:p w14:paraId="51182605" w14:textId="299A3C87" w:rsidR="00416AB5" w:rsidRPr="00087E84" w:rsidRDefault="00416AB5" w:rsidP="00416AB5">
      <w:pPr>
        <w:pStyle w:val="EndNoteBibliography"/>
        <w:spacing w:after="0"/>
        <w:ind w:left="720" w:hanging="720"/>
      </w:pPr>
      <w:r w:rsidRPr="00087E84">
        <w:rPr>
          <w:rFonts w:hint="eastAsia"/>
        </w:rPr>
        <w:t>Su, H., Yang, Z.-L.</w:t>
      </w:r>
      <w:r w:rsidRPr="00087E84">
        <w:t>,</w:t>
      </w:r>
      <w:r w:rsidRPr="00087E84">
        <w:rPr>
          <w:rFonts w:hint="eastAsia"/>
        </w:rPr>
        <w:t xml:space="preserve"> Dickinson, R.E.</w:t>
      </w:r>
      <w:r w:rsidRPr="00087E84">
        <w:t>,</w:t>
      </w:r>
      <w:r w:rsidRPr="00087E84">
        <w:rPr>
          <w:rFonts w:hint="eastAsia"/>
        </w:rPr>
        <w:t xml:space="preserve"> Wilson, C.R.</w:t>
      </w:r>
      <w:r w:rsidRPr="00087E84">
        <w:t>,</w:t>
      </w:r>
      <w:r w:rsidRPr="00087E84">
        <w:rPr>
          <w:rFonts w:hint="eastAsia"/>
        </w:rPr>
        <w:t xml:space="preserve"> Niu, G.-Y.</w:t>
      </w:r>
      <w:r w:rsidR="00005298" w:rsidRPr="00087E84">
        <w:t>:</w:t>
      </w:r>
      <w:r w:rsidRPr="00087E84">
        <w:rPr>
          <w:rFonts w:hint="eastAsia"/>
        </w:rPr>
        <w:t xml:space="preserve"> Multisensor snow data assimilation at the continental scale: The value of gravity recovery and climate experiment terrestrial water storage information. J. Geophys. Res., 115, D10104, doi:10.1029/2009JD0130</w:t>
      </w:r>
      <w:r w:rsidR="00005298" w:rsidRPr="00087E84">
        <w:rPr>
          <w:rFonts w:hint="eastAsia"/>
        </w:rPr>
        <w:t>35</w:t>
      </w:r>
      <w:r w:rsidR="00005298" w:rsidRPr="00087E84">
        <w:t>,</w:t>
      </w:r>
      <w:r w:rsidR="00005298" w:rsidRPr="00087E84">
        <w:rPr>
          <w:rFonts w:hint="eastAsia"/>
        </w:rPr>
        <w:t xml:space="preserve"> 2010</w:t>
      </w:r>
      <w:r w:rsidR="00005298" w:rsidRPr="00087E84">
        <w:t>.</w:t>
      </w:r>
    </w:p>
    <w:p w14:paraId="1E79B19A" w14:textId="325A6B3B" w:rsidR="00B72554" w:rsidRPr="00087E84" w:rsidRDefault="00B72554" w:rsidP="00B72554">
      <w:pPr>
        <w:pStyle w:val="EndNoteBibliography"/>
        <w:spacing w:after="0"/>
        <w:ind w:left="720" w:hanging="720"/>
        <w:rPr>
          <w:ins w:id="954" w:author="만든 이" w:date="2024-03-30T15:44:00Z" w16du:dateUtc="2024-03-30T06:44:00Z"/>
        </w:rPr>
      </w:pPr>
      <w:ins w:id="955" w:author="만든 이" w:date="2024-03-30T15:44:00Z" w16du:dateUtc="2024-03-30T06:44:00Z">
        <w:r w:rsidRPr="00087E84">
          <w:t>Takala</w:t>
        </w:r>
        <w:r w:rsidRPr="00087E84">
          <w:rPr>
            <w:rFonts w:hint="eastAsia"/>
          </w:rPr>
          <w:t>,</w:t>
        </w:r>
        <w:r w:rsidRPr="00087E84">
          <w:t xml:space="preserve"> M</w:t>
        </w:r>
        <w:r w:rsidRPr="00087E84">
          <w:rPr>
            <w:rFonts w:hint="eastAsia"/>
          </w:rPr>
          <w:t>.</w:t>
        </w:r>
        <w:r w:rsidRPr="00087E84">
          <w:t>, Luojus</w:t>
        </w:r>
        <w:r w:rsidRPr="00087E84">
          <w:rPr>
            <w:rFonts w:hint="eastAsia"/>
          </w:rPr>
          <w:t>,</w:t>
        </w:r>
        <w:r w:rsidRPr="00087E84">
          <w:t xml:space="preserve"> K</w:t>
        </w:r>
        <w:r w:rsidRPr="00087E84">
          <w:rPr>
            <w:rFonts w:hint="eastAsia"/>
          </w:rPr>
          <w:t>.</w:t>
        </w:r>
        <w:r w:rsidRPr="00087E84">
          <w:t>, Pulliainen</w:t>
        </w:r>
        <w:r w:rsidRPr="00087E84">
          <w:rPr>
            <w:rFonts w:hint="eastAsia"/>
          </w:rPr>
          <w:t>,</w:t>
        </w:r>
        <w:r w:rsidRPr="00087E84">
          <w:t xml:space="preserve"> J</w:t>
        </w:r>
        <w:r w:rsidRPr="00087E84">
          <w:rPr>
            <w:rFonts w:hint="eastAsia"/>
          </w:rPr>
          <w:t>.</w:t>
        </w:r>
        <w:r w:rsidRPr="00087E84">
          <w:t>, Derksen</w:t>
        </w:r>
        <w:r w:rsidRPr="00087E84">
          <w:rPr>
            <w:rFonts w:hint="eastAsia"/>
          </w:rPr>
          <w:t>,</w:t>
        </w:r>
        <w:r w:rsidRPr="00087E84">
          <w:t xml:space="preserve"> C</w:t>
        </w:r>
        <w:r w:rsidRPr="00087E84">
          <w:rPr>
            <w:rFonts w:hint="eastAsia"/>
          </w:rPr>
          <w:t>.</w:t>
        </w:r>
        <w:r w:rsidRPr="00087E84">
          <w:t>, Lemmetyinen</w:t>
        </w:r>
        <w:r w:rsidRPr="00087E84">
          <w:rPr>
            <w:rFonts w:hint="eastAsia"/>
          </w:rPr>
          <w:t>,</w:t>
        </w:r>
        <w:r w:rsidRPr="00087E84">
          <w:t xml:space="preserve"> J</w:t>
        </w:r>
        <w:r w:rsidRPr="00087E84">
          <w:rPr>
            <w:rFonts w:hint="eastAsia"/>
          </w:rPr>
          <w:t>.</w:t>
        </w:r>
        <w:r w:rsidRPr="00087E84">
          <w:t>, Karna</w:t>
        </w:r>
        <w:r w:rsidRPr="00087E84">
          <w:rPr>
            <w:rFonts w:hint="eastAsia"/>
          </w:rPr>
          <w:t>,</w:t>
        </w:r>
        <w:r w:rsidRPr="00087E84">
          <w:t xml:space="preserve"> J</w:t>
        </w:r>
        <w:r w:rsidRPr="00087E84">
          <w:rPr>
            <w:rFonts w:hint="eastAsia"/>
          </w:rPr>
          <w:t>.</w:t>
        </w:r>
        <w:r w:rsidRPr="00087E84">
          <w:t>P</w:t>
        </w:r>
        <w:r w:rsidRPr="00087E84">
          <w:rPr>
            <w:rFonts w:hint="eastAsia"/>
          </w:rPr>
          <w:t>.</w:t>
        </w:r>
        <w:r w:rsidRPr="00087E84">
          <w:t>, Koskinen</w:t>
        </w:r>
        <w:r w:rsidRPr="00087E84">
          <w:rPr>
            <w:rFonts w:hint="eastAsia"/>
          </w:rPr>
          <w:t>,</w:t>
        </w:r>
        <w:r w:rsidRPr="00087E84">
          <w:t xml:space="preserve"> J</w:t>
        </w:r>
        <w:r w:rsidRPr="00087E84">
          <w:rPr>
            <w:rFonts w:hint="eastAsia"/>
          </w:rPr>
          <w:t>.</w:t>
        </w:r>
        <w:r w:rsidRPr="00087E84">
          <w:t>, Bojkov</w:t>
        </w:r>
        <w:r w:rsidRPr="00087E84">
          <w:rPr>
            <w:rFonts w:hint="eastAsia"/>
          </w:rPr>
          <w:t>,</w:t>
        </w:r>
        <w:r w:rsidRPr="00087E84">
          <w:t xml:space="preserve"> B</w:t>
        </w:r>
        <w:r w:rsidRPr="00087E84">
          <w:rPr>
            <w:rFonts w:hint="eastAsia"/>
          </w:rPr>
          <w:t xml:space="preserve">.: </w:t>
        </w:r>
        <w:r w:rsidRPr="00087E84">
          <w:t>Estimating northern hemisphere snow water equivalent for climate research through assimilation of</w:t>
        </w:r>
        <w:r w:rsidRPr="00087E84">
          <w:rPr>
            <w:rFonts w:hint="eastAsia"/>
          </w:rPr>
          <w:t xml:space="preserve"> </w:t>
        </w:r>
        <w:r w:rsidRPr="00087E84">
          <w:t xml:space="preserve">space-borne radiometer data and ground-based measurements. </w:t>
        </w:r>
        <w:r w:rsidR="0014726C" w:rsidRPr="00087E84">
          <w:t xml:space="preserve">Remote Sens. Environ. </w:t>
        </w:r>
        <w:r w:rsidRPr="00087E84">
          <w:t>115:3517–3529</w:t>
        </w:r>
        <w:r w:rsidRPr="00087E84">
          <w:rPr>
            <w:rFonts w:hint="eastAsia"/>
          </w:rPr>
          <w:t>, 2011.</w:t>
        </w:r>
      </w:ins>
    </w:p>
    <w:p w14:paraId="267762B6" w14:textId="4B6D1B2C" w:rsidR="00416AB5" w:rsidRPr="00087E84" w:rsidRDefault="00416AB5" w:rsidP="00416AB5">
      <w:pPr>
        <w:pStyle w:val="EndNoteBibliography"/>
        <w:spacing w:after="0"/>
        <w:ind w:left="720" w:hanging="720"/>
      </w:pPr>
      <w:r w:rsidRPr="00087E84">
        <w:rPr>
          <w:rFonts w:hint="eastAsia"/>
        </w:rPr>
        <w:t>Thomas, J.A., Berg, A.A., Merryfield, W.J.</w:t>
      </w:r>
      <w:r w:rsidR="00005298" w:rsidRPr="00087E84">
        <w:t>:</w:t>
      </w:r>
      <w:r w:rsidRPr="00087E84">
        <w:rPr>
          <w:rFonts w:hint="eastAsia"/>
        </w:rPr>
        <w:t xml:space="preserve"> Influence of snow and soil moisture initialization on sub-seasonal predictability and forecast skill in boreal spring. Clim</w:t>
      </w:r>
      <w:r w:rsidRPr="00087E84">
        <w:t>.</w:t>
      </w:r>
      <w:r w:rsidRPr="00087E84">
        <w:rPr>
          <w:rFonts w:hint="eastAsia"/>
        </w:rPr>
        <w:t xml:space="preserve"> </w:t>
      </w:r>
      <w:r w:rsidRPr="00087E84">
        <w:t>D</w:t>
      </w:r>
      <w:r w:rsidRPr="00087E84">
        <w:rPr>
          <w:rFonts w:hint="eastAsia"/>
        </w:rPr>
        <w:t>yn</w:t>
      </w:r>
      <w:r w:rsidRPr="00087E84">
        <w:t>.</w:t>
      </w:r>
      <w:r w:rsidRPr="00087E84">
        <w:rPr>
          <w:rFonts w:hint="eastAsia"/>
        </w:rPr>
        <w:t xml:space="preserve"> 47</w:t>
      </w:r>
      <w:r w:rsidRPr="00087E84">
        <w:t xml:space="preserve"> </w:t>
      </w:r>
      <w:r w:rsidR="00005298" w:rsidRPr="00087E84">
        <w:rPr>
          <w:rFonts w:hint="eastAsia"/>
        </w:rPr>
        <w:t>(1), 49-65</w:t>
      </w:r>
      <w:r w:rsidR="00005298" w:rsidRPr="00087E84">
        <w:t>,</w:t>
      </w:r>
      <w:r w:rsidR="00005298" w:rsidRPr="00087E84">
        <w:rPr>
          <w:rFonts w:hint="eastAsia"/>
        </w:rPr>
        <w:t xml:space="preserve"> 2016.</w:t>
      </w:r>
    </w:p>
    <w:p w14:paraId="4D12B23D" w14:textId="58FA00D1" w:rsidR="00416AB5" w:rsidRPr="00087E84" w:rsidRDefault="00416AB5" w:rsidP="00416AB5">
      <w:pPr>
        <w:pStyle w:val="EndNoteBibliography"/>
        <w:spacing w:after="0"/>
        <w:ind w:left="720" w:hanging="720"/>
      </w:pPr>
      <w:r w:rsidRPr="00087E84">
        <w:rPr>
          <w:rFonts w:hint="eastAsia"/>
        </w:rPr>
        <w:t>Toure, A.M., Luojus, K., Rodell, M., Beaudoing, H., Getirana, A.</w:t>
      </w:r>
      <w:r w:rsidR="00802DBE" w:rsidRPr="00087E84">
        <w:t>:</w:t>
      </w:r>
      <w:r w:rsidRPr="00087E84">
        <w:rPr>
          <w:rFonts w:hint="eastAsia"/>
        </w:rPr>
        <w:t xml:space="preserve"> Evaluation of simulated snow and snowmelt timing in the Community Land Model using satellite</w:t>
      </w:r>
      <w:r w:rsidRPr="00087E84">
        <w:rPr>
          <w:rFonts w:ascii="Cambria Math" w:hAnsi="Cambria Math" w:cs="Cambria Math"/>
        </w:rPr>
        <w:t>‐</w:t>
      </w:r>
      <w:r w:rsidRPr="00087E84">
        <w:rPr>
          <w:rFonts w:hint="eastAsia"/>
        </w:rPr>
        <w:t xml:space="preserve">based products and streamflow observations. </w:t>
      </w:r>
      <w:r w:rsidRPr="00087E84">
        <w:t>J. Adv. Model. Earth Syst.</w:t>
      </w:r>
      <w:r w:rsidR="00802DBE" w:rsidRPr="00087E84">
        <w:rPr>
          <w:rFonts w:hint="eastAsia"/>
        </w:rPr>
        <w:t xml:space="preserve"> 10(11), 2933-2951</w:t>
      </w:r>
      <w:r w:rsidR="00802DBE" w:rsidRPr="00087E84">
        <w:t>,</w:t>
      </w:r>
      <w:r w:rsidR="00802DBE" w:rsidRPr="00087E84">
        <w:rPr>
          <w:rFonts w:hint="eastAsia"/>
        </w:rPr>
        <w:t xml:space="preserve"> 2018.</w:t>
      </w:r>
    </w:p>
    <w:p w14:paraId="614CAAFF" w14:textId="1891DFB0" w:rsidR="00416AB5" w:rsidRPr="00087E84" w:rsidRDefault="00802DBE" w:rsidP="00416AB5">
      <w:pPr>
        <w:pStyle w:val="EndNoteBibliography"/>
        <w:spacing w:after="0"/>
        <w:ind w:left="720" w:hanging="720"/>
      </w:pPr>
      <w:r w:rsidRPr="00087E84">
        <w:t>U.S. National Ice Center</w:t>
      </w:r>
      <w:r w:rsidR="00416AB5" w:rsidRPr="00087E84">
        <w:t>: IMS daily Northern Hemisphere snow and ice analysis at 1 km, 4 km, and 24 km resolutions, version 3. Boulder, Colorado, USA. NSIDC: National Snow and Ice Data Center, accessed: 18 Aug 2022, h</w:t>
      </w:r>
      <w:r w:rsidRPr="00087E84">
        <w:t>ttps://doi.org/10.7265/N52R3PMC, 2008.</w:t>
      </w:r>
    </w:p>
    <w:p w14:paraId="06B31EB3" w14:textId="36EB03BC" w:rsidR="00F54633" w:rsidRPr="00087E84" w:rsidRDefault="00416AB5" w:rsidP="00416AB5">
      <w:pPr>
        <w:pStyle w:val="EndNoteBibliography"/>
        <w:spacing w:after="0"/>
        <w:ind w:left="720" w:hanging="720"/>
      </w:pPr>
      <w:r w:rsidRPr="00087E84">
        <w:t>You, Y., Huang, C., Gu, J., Li, H., Hao, X., Hou, J.</w:t>
      </w:r>
      <w:r w:rsidR="00802DBE" w:rsidRPr="00087E84">
        <w:t>:</w:t>
      </w:r>
      <w:r w:rsidRPr="00087E84">
        <w:t xml:space="preserve"> Assessing snow simulation performance of typical combination schemes within Noah-MP in northern Xinjiang</w:t>
      </w:r>
      <w:r w:rsidR="00802DBE" w:rsidRPr="00087E84">
        <w:t>, China. J. Hydrol. 581, 124380, 2020.</w:t>
      </w:r>
    </w:p>
    <w:p w14:paraId="1C3DD53E" w14:textId="77777777" w:rsidR="00F54633" w:rsidRPr="00087E84" w:rsidRDefault="00F54633">
      <w:pPr>
        <w:widowControl/>
        <w:wordWrap/>
        <w:autoSpaceDE/>
        <w:autoSpaceDN/>
        <w:rPr>
          <w:rFonts w:ascii="맑은 고딕" w:eastAsia="맑은 고딕" w:hAnsi="맑은 고딕"/>
          <w:noProof/>
        </w:rPr>
      </w:pPr>
      <w:r w:rsidRPr="00087E84">
        <w:br w:type="page"/>
      </w:r>
    </w:p>
    <w:p w14:paraId="36BBC334" w14:textId="77777777" w:rsidR="00F54633" w:rsidRPr="00087E84" w:rsidRDefault="00F54633" w:rsidP="00F54633">
      <w:pPr>
        <w:pStyle w:val="af4"/>
        <w:wordWrap/>
        <w:spacing w:before="120"/>
        <w:ind w:left="707" w:hangingChars="300" w:hanging="707"/>
        <w:rPr>
          <w:color w:val="auto"/>
          <w:shd w:val="clear" w:color="auto" w:fill="FFFFFF"/>
        </w:rPr>
      </w:pPr>
      <w:r w:rsidRPr="00087E84">
        <w:rPr>
          <w:rFonts w:ascii="Times New Roman" w:eastAsia="휴먼명조" w:hAnsi="Times New Roman" w:cs="Times New Roman"/>
          <w:b/>
          <w:color w:val="auto"/>
          <w:sz w:val="24"/>
          <w:szCs w:val="20"/>
          <w:shd w:val="clear" w:color="auto" w:fill="FFFFFF"/>
        </w:rPr>
        <w:t xml:space="preserve">Table </w:t>
      </w:r>
      <w:r w:rsidRPr="00087E84">
        <w:rPr>
          <w:rFonts w:ascii="Times New Roman" w:eastAsia="휴먼명조" w:hAnsi="Times New Roman" w:cs="Times New Roman" w:hint="eastAsia"/>
          <w:b/>
          <w:color w:val="auto"/>
          <w:sz w:val="24"/>
          <w:szCs w:val="20"/>
          <w:shd w:val="clear" w:color="auto" w:fill="FFFFFF"/>
        </w:rPr>
        <w:t>1</w:t>
      </w:r>
      <w:r w:rsidRPr="00087E84">
        <w:rPr>
          <w:rFonts w:ascii="Times New Roman" w:eastAsia="휴먼명조" w:hAnsi="Times New Roman" w:cs="Times New Roman"/>
          <w:color w:val="auto"/>
          <w:sz w:val="24"/>
          <w:szCs w:val="20"/>
          <w:shd w:val="clear" w:color="auto" w:fill="FFFFFF"/>
        </w:rPr>
        <w:t xml:space="preserve">. </w:t>
      </w:r>
      <w:r w:rsidRPr="00087E84">
        <w:rPr>
          <w:rFonts w:ascii="Times New Roman" w:eastAsia="휴먼명조" w:hAnsi="Times New Roman" w:cs="Times New Roman"/>
          <w:color w:val="auto"/>
          <w:kern w:val="2"/>
          <w:sz w:val="24"/>
          <w:szCs w:val="20"/>
        </w:rPr>
        <w:t xml:space="preserve">Description of the land surface model, the data used, and assimilation experiment designs.  </w:t>
      </w:r>
    </w:p>
    <w:tbl>
      <w:tblPr>
        <w:tblStyle w:val="30"/>
        <w:tblW w:w="8923" w:type="dxa"/>
        <w:jc w:val="center"/>
        <w:tblLook w:val="0420" w:firstRow="1" w:lastRow="0" w:firstColumn="0" w:lastColumn="0" w:noHBand="0" w:noVBand="1"/>
      </w:tblPr>
      <w:tblGrid>
        <w:gridCol w:w="2460"/>
        <w:gridCol w:w="3300"/>
        <w:gridCol w:w="3163"/>
      </w:tblGrid>
      <w:tr w:rsidR="00F54633" w:rsidRPr="00087E84" w14:paraId="2C96AF9E" w14:textId="77777777" w:rsidTr="00DE449D">
        <w:trPr>
          <w:cnfStyle w:val="100000000000" w:firstRow="1" w:lastRow="0" w:firstColumn="0" w:lastColumn="0" w:oddVBand="0" w:evenVBand="0" w:oddHBand="0" w:evenHBand="0" w:firstRowFirstColumn="0" w:firstRowLastColumn="0" w:lastRowFirstColumn="0" w:lastRowLastColumn="0"/>
          <w:trHeight w:val="456"/>
          <w:jc w:val="center"/>
        </w:trPr>
        <w:tc>
          <w:tcPr>
            <w:tcW w:w="2460" w:type="dxa"/>
            <w:tcBorders>
              <w:top w:val="single" w:sz="4" w:space="0" w:color="auto"/>
            </w:tcBorders>
            <w:hideMark/>
          </w:tcPr>
          <w:p w14:paraId="5C3C6A7F" w14:textId="77777777" w:rsidR="00F54633" w:rsidRPr="00087E84" w:rsidRDefault="00F54633" w:rsidP="00DE449D">
            <w:pPr>
              <w:widowControl/>
              <w:wordWrap/>
              <w:autoSpaceDE/>
              <w:autoSpaceDN/>
              <w:spacing w:after="200" w:line="276" w:lineRule="auto"/>
              <w:jc w:val="center"/>
              <w:rPr>
                <w:rFonts w:ascii="Times New Roman" w:hAnsi="Times New Roman"/>
                <w:b w:val="0"/>
                <w:bCs w:val="0"/>
                <w:sz w:val="24"/>
                <w:szCs w:val="24"/>
              </w:rPr>
            </w:pPr>
          </w:p>
        </w:tc>
        <w:tc>
          <w:tcPr>
            <w:tcW w:w="3300" w:type="dxa"/>
            <w:tcBorders>
              <w:top w:val="single" w:sz="4" w:space="0" w:color="auto"/>
            </w:tcBorders>
            <w:hideMark/>
          </w:tcPr>
          <w:p w14:paraId="14CE645A" w14:textId="77777777" w:rsidR="00F54633" w:rsidRPr="00087E84" w:rsidRDefault="00F54633" w:rsidP="00DE449D">
            <w:pPr>
              <w:widowControl/>
              <w:wordWrap/>
              <w:autoSpaceDE/>
              <w:autoSpaceDN/>
              <w:spacing w:after="200" w:line="276" w:lineRule="auto"/>
              <w:jc w:val="center"/>
              <w:rPr>
                <w:rFonts w:ascii="Times New Roman" w:hAnsi="Times New Roman"/>
                <w:b w:val="0"/>
                <w:bCs w:val="0"/>
                <w:sz w:val="24"/>
                <w:szCs w:val="24"/>
              </w:rPr>
            </w:pPr>
            <w:r w:rsidRPr="00087E84">
              <w:rPr>
                <w:rFonts w:ascii="Times New Roman" w:hAnsi="Times New Roman"/>
                <w:b w:val="0"/>
                <w:bCs w:val="0"/>
                <w:sz w:val="24"/>
                <w:szCs w:val="24"/>
              </w:rPr>
              <w:t>Information</w:t>
            </w:r>
          </w:p>
        </w:tc>
        <w:tc>
          <w:tcPr>
            <w:tcW w:w="3163" w:type="dxa"/>
            <w:tcBorders>
              <w:top w:val="single" w:sz="4" w:space="0" w:color="auto"/>
            </w:tcBorders>
            <w:hideMark/>
          </w:tcPr>
          <w:p w14:paraId="4CEC9ED8" w14:textId="77777777" w:rsidR="00F54633" w:rsidRPr="00087E84" w:rsidRDefault="00F54633" w:rsidP="00DE449D">
            <w:pPr>
              <w:widowControl/>
              <w:wordWrap/>
              <w:autoSpaceDE/>
              <w:autoSpaceDN/>
              <w:spacing w:after="200" w:line="276" w:lineRule="auto"/>
              <w:jc w:val="center"/>
              <w:rPr>
                <w:rFonts w:ascii="Times New Roman" w:hAnsi="Times New Roman"/>
                <w:b w:val="0"/>
                <w:bCs w:val="0"/>
                <w:sz w:val="24"/>
                <w:szCs w:val="24"/>
              </w:rPr>
            </w:pPr>
            <w:r w:rsidRPr="00087E84">
              <w:rPr>
                <w:rFonts w:ascii="Times New Roman" w:hAnsi="Times New Roman"/>
                <w:b w:val="0"/>
                <w:bCs w:val="0"/>
                <w:sz w:val="24"/>
                <w:szCs w:val="24"/>
              </w:rPr>
              <w:t>References</w:t>
            </w:r>
          </w:p>
        </w:tc>
      </w:tr>
      <w:tr w:rsidR="00F54633" w:rsidRPr="00087E84" w14:paraId="757FAC6E" w14:textId="77777777" w:rsidTr="00DE449D">
        <w:trPr>
          <w:cnfStyle w:val="000000100000" w:firstRow="0" w:lastRow="0" w:firstColumn="0" w:lastColumn="0" w:oddVBand="0" w:evenVBand="0" w:oddHBand="1" w:evenHBand="0" w:firstRowFirstColumn="0" w:firstRowLastColumn="0" w:lastRowFirstColumn="0" w:lastRowLastColumn="0"/>
          <w:trHeight w:val="741"/>
          <w:jc w:val="center"/>
        </w:trPr>
        <w:tc>
          <w:tcPr>
            <w:tcW w:w="2460" w:type="dxa"/>
            <w:shd w:val="clear" w:color="auto" w:fill="auto"/>
            <w:hideMark/>
          </w:tcPr>
          <w:p w14:paraId="2BDC1080"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Land Surface Model</w:t>
            </w:r>
          </w:p>
        </w:tc>
        <w:tc>
          <w:tcPr>
            <w:tcW w:w="3300" w:type="dxa"/>
            <w:shd w:val="clear" w:color="auto" w:fill="auto"/>
            <w:hideMark/>
          </w:tcPr>
          <w:p w14:paraId="3471B8A5"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JULES</w:t>
            </w:r>
          </w:p>
        </w:tc>
        <w:tc>
          <w:tcPr>
            <w:tcW w:w="3163" w:type="dxa"/>
            <w:shd w:val="clear" w:color="auto" w:fill="auto"/>
            <w:hideMark/>
          </w:tcPr>
          <w:p w14:paraId="09C569FC" w14:textId="77777777" w:rsidR="00F54633" w:rsidRPr="00087E84" w:rsidRDefault="00F54633" w:rsidP="00DE449D">
            <w:pPr>
              <w:widowControl/>
              <w:wordWrap/>
              <w:autoSpaceDE/>
              <w:autoSpaceDN/>
              <w:spacing w:after="200"/>
              <w:jc w:val="center"/>
              <w:rPr>
                <w:rFonts w:ascii="Times New Roman" w:hAnsi="Times New Roman"/>
                <w:sz w:val="24"/>
                <w:szCs w:val="24"/>
              </w:rPr>
            </w:pPr>
            <w:r w:rsidRPr="00087E84">
              <w:rPr>
                <w:rFonts w:ascii="Times New Roman" w:hAnsi="Times New Roman"/>
                <w:sz w:val="24"/>
                <w:szCs w:val="24"/>
              </w:rPr>
              <w:t>Best et al., (2011)</w:t>
            </w:r>
          </w:p>
        </w:tc>
      </w:tr>
      <w:tr w:rsidR="00F54633" w:rsidRPr="00087E84" w14:paraId="5FEF5B45" w14:textId="77777777" w:rsidTr="00DE449D">
        <w:trPr>
          <w:trHeight w:val="357"/>
          <w:jc w:val="center"/>
        </w:trPr>
        <w:tc>
          <w:tcPr>
            <w:tcW w:w="2460" w:type="dxa"/>
            <w:shd w:val="clear" w:color="auto" w:fill="auto"/>
            <w:hideMark/>
          </w:tcPr>
          <w:p w14:paraId="3E06E788"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Atmospheric Forcing</w:t>
            </w:r>
          </w:p>
        </w:tc>
        <w:tc>
          <w:tcPr>
            <w:tcW w:w="3300" w:type="dxa"/>
            <w:shd w:val="clear" w:color="auto" w:fill="auto"/>
            <w:hideMark/>
          </w:tcPr>
          <w:p w14:paraId="29ED11B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3-hourly JRA-55 reanalysis</w:t>
            </w:r>
          </w:p>
        </w:tc>
        <w:tc>
          <w:tcPr>
            <w:tcW w:w="3163" w:type="dxa"/>
            <w:shd w:val="clear" w:color="auto" w:fill="auto"/>
            <w:hideMark/>
          </w:tcPr>
          <w:p w14:paraId="06CD73FF"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sz w:val="24"/>
                <w:szCs w:val="24"/>
                <w:lang w:val="fr-FR"/>
              </w:rPr>
              <w:t>Kobayashi et al., (2015)</w:t>
            </w:r>
          </w:p>
          <w:p w14:paraId="12E7C14D"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p>
        </w:tc>
      </w:tr>
      <w:tr w:rsidR="00F54633" w:rsidRPr="00087E84" w14:paraId="6F538F2C" w14:textId="77777777" w:rsidTr="00DE449D">
        <w:trPr>
          <w:cnfStyle w:val="000000100000" w:firstRow="0" w:lastRow="0" w:firstColumn="0" w:lastColumn="0" w:oddVBand="0" w:evenVBand="0" w:oddHBand="1" w:evenHBand="0" w:firstRowFirstColumn="0" w:firstRowLastColumn="0" w:lastRowFirstColumn="0" w:lastRowLastColumn="0"/>
          <w:trHeight w:val="807"/>
          <w:jc w:val="center"/>
        </w:trPr>
        <w:tc>
          <w:tcPr>
            <w:tcW w:w="2460" w:type="dxa"/>
            <w:shd w:val="clear" w:color="auto" w:fill="auto"/>
            <w:hideMark/>
          </w:tcPr>
          <w:p w14:paraId="7C8D5E06"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Snow Observation</w:t>
            </w:r>
          </w:p>
        </w:tc>
        <w:tc>
          <w:tcPr>
            <w:tcW w:w="3300" w:type="dxa"/>
            <w:shd w:val="clear" w:color="auto" w:fill="auto"/>
            <w:hideMark/>
          </w:tcPr>
          <w:p w14:paraId="565D04F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AMSR2 &amp; IMS</w:t>
            </w:r>
          </w:p>
        </w:tc>
        <w:tc>
          <w:tcPr>
            <w:tcW w:w="3163" w:type="dxa"/>
            <w:shd w:val="clear" w:color="auto" w:fill="auto"/>
            <w:hideMark/>
          </w:tcPr>
          <w:p w14:paraId="49944A14" w14:textId="77777777" w:rsidR="00F54633" w:rsidRPr="00087E84" w:rsidRDefault="00F54633" w:rsidP="00DE449D">
            <w:pPr>
              <w:widowControl/>
              <w:wordWrap/>
              <w:autoSpaceDE/>
              <w:autoSpaceDN/>
              <w:spacing w:after="200"/>
              <w:jc w:val="center"/>
              <w:rPr>
                <w:rFonts w:ascii="Times New Roman" w:hAnsi="Times New Roman"/>
                <w:kern w:val="0"/>
                <w:sz w:val="24"/>
                <w:szCs w:val="24"/>
              </w:rPr>
            </w:pPr>
            <w:r w:rsidRPr="00087E84">
              <w:rPr>
                <w:rFonts w:ascii="Times New Roman" w:hAnsi="Times New Roman"/>
                <w:kern w:val="0"/>
                <w:sz w:val="24"/>
                <w:szCs w:val="24"/>
              </w:rPr>
              <w:t>Imaoka et al., (2010)</w:t>
            </w:r>
          </w:p>
          <w:p w14:paraId="58EAACA4" w14:textId="77777777" w:rsidR="00F54633" w:rsidRPr="00087E84" w:rsidRDefault="00F54633" w:rsidP="00DE449D">
            <w:pPr>
              <w:widowControl/>
              <w:wordWrap/>
              <w:autoSpaceDE/>
              <w:autoSpaceDN/>
              <w:spacing w:after="200"/>
              <w:jc w:val="center"/>
              <w:rPr>
                <w:rFonts w:ascii="Times New Roman" w:hAnsi="Times New Roman"/>
                <w:kern w:val="0"/>
                <w:sz w:val="24"/>
                <w:szCs w:val="24"/>
              </w:rPr>
            </w:pPr>
            <w:r w:rsidRPr="00087E84">
              <w:rPr>
                <w:rFonts w:ascii="Times New Roman" w:hAnsi="Times New Roman"/>
                <w:kern w:val="0"/>
                <w:sz w:val="24"/>
                <w:szCs w:val="24"/>
              </w:rPr>
              <w:t>Ramsay (1998)</w:t>
            </w:r>
          </w:p>
          <w:p w14:paraId="3DEE0571"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kern w:val="0"/>
                <w:sz w:val="24"/>
                <w:szCs w:val="24"/>
              </w:rPr>
              <w:t>Helfrich et al., (2007)</w:t>
            </w:r>
          </w:p>
        </w:tc>
      </w:tr>
      <w:tr w:rsidR="00F54633" w:rsidRPr="00087E84" w14:paraId="5030378F" w14:textId="77777777" w:rsidTr="00DE449D">
        <w:trPr>
          <w:trHeight w:val="1374"/>
          <w:jc w:val="center"/>
        </w:trPr>
        <w:tc>
          <w:tcPr>
            <w:tcW w:w="2460" w:type="dxa"/>
            <w:shd w:val="clear" w:color="auto" w:fill="auto"/>
            <w:hideMark/>
          </w:tcPr>
          <w:p w14:paraId="73A883FE"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Data Assimilation scheme</w:t>
            </w:r>
          </w:p>
        </w:tc>
        <w:tc>
          <w:tcPr>
            <w:tcW w:w="3300" w:type="dxa"/>
            <w:shd w:val="clear" w:color="auto" w:fill="auto"/>
            <w:hideMark/>
          </w:tcPr>
          <w:p w14:paraId="22DC8E9A"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lang w:val="fr-FR"/>
              </w:rPr>
            </w:pPr>
            <w:r w:rsidRPr="00087E84">
              <w:rPr>
                <w:rFonts w:ascii="Times New Roman" w:hAnsi="Times New Roman"/>
                <w:kern w:val="0"/>
                <w:sz w:val="24"/>
                <w:szCs w:val="24"/>
                <w:lang w:val="fr-FR"/>
              </w:rPr>
              <w:t>Local Ensemble Transform Kalman Filter (LETKF)</w:t>
            </w:r>
          </w:p>
        </w:tc>
        <w:tc>
          <w:tcPr>
            <w:tcW w:w="3163" w:type="dxa"/>
            <w:shd w:val="clear" w:color="auto" w:fill="auto"/>
            <w:hideMark/>
          </w:tcPr>
          <w:p w14:paraId="02577002"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sz w:val="24"/>
                <w:szCs w:val="24"/>
                <w:lang w:val="fr-FR"/>
              </w:rPr>
              <w:t>Hunt et al., (2007)</w:t>
            </w:r>
          </w:p>
          <w:p w14:paraId="6F70A9D5" w14:textId="77777777" w:rsidR="00F54633" w:rsidRPr="00087E84" w:rsidRDefault="00F54633" w:rsidP="00DE449D">
            <w:pPr>
              <w:widowControl/>
              <w:wordWrap/>
              <w:autoSpaceDE/>
              <w:autoSpaceDN/>
              <w:spacing w:after="200"/>
              <w:jc w:val="center"/>
              <w:rPr>
                <w:rFonts w:ascii="Times New Roman" w:hAnsi="Times New Roman"/>
                <w:sz w:val="24"/>
                <w:szCs w:val="24"/>
                <w:lang w:val="fr-FR"/>
              </w:rPr>
            </w:pPr>
            <w:r w:rsidRPr="00087E84">
              <w:rPr>
                <w:rFonts w:ascii="Times New Roman" w:hAnsi="Times New Roman"/>
                <w:sz w:val="24"/>
                <w:szCs w:val="24"/>
                <w:lang w:val="fr-FR"/>
              </w:rPr>
              <w:t>Miyoshi and Yamane, (2007)</w:t>
            </w:r>
          </w:p>
        </w:tc>
      </w:tr>
      <w:tr w:rsidR="00F54633" w:rsidRPr="00087E84" w14:paraId="2BFD3C59" w14:textId="77777777" w:rsidTr="00DE449D">
        <w:trPr>
          <w:cnfStyle w:val="000000100000" w:firstRow="0" w:lastRow="0" w:firstColumn="0" w:lastColumn="0" w:oddVBand="0" w:evenVBand="0" w:oddHBand="1" w:evenHBand="0" w:firstRowFirstColumn="0" w:firstRowLastColumn="0" w:lastRowFirstColumn="0" w:lastRowLastColumn="0"/>
          <w:trHeight w:val="597"/>
          <w:jc w:val="center"/>
        </w:trPr>
        <w:tc>
          <w:tcPr>
            <w:tcW w:w="2460" w:type="dxa"/>
            <w:vMerge w:val="restart"/>
            <w:shd w:val="clear" w:color="auto" w:fill="auto"/>
            <w:hideMark/>
          </w:tcPr>
          <w:p w14:paraId="64D037FF"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Resolution (km)</w:t>
            </w:r>
          </w:p>
        </w:tc>
        <w:tc>
          <w:tcPr>
            <w:tcW w:w="3300" w:type="dxa"/>
            <w:shd w:val="clear" w:color="auto" w:fill="auto"/>
            <w:hideMark/>
          </w:tcPr>
          <w:p w14:paraId="230123AE"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0.5° ×0.5° (~ 50)</w:t>
            </w:r>
          </w:p>
        </w:tc>
        <w:tc>
          <w:tcPr>
            <w:tcW w:w="3163" w:type="dxa"/>
            <w:vMerge w:val="restart"/>
            <w:shd w:val="clear" w:color="auto" w:fill="auto"/>
            <w:hideMark/>
          </w:tcPr>
          <w:p w14:paraId="7DC28F3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p>
        </w:tc>
      </w:tr>
      <w:tr w:rsidR="00F54633" w:rsidRPr="00087E84" w14:paraId="69D0B90C" w14:textId="77777777" w:rsidTr="00DE449D">
        <w:trPr>
          <w:trHeight w:val="425"/>
          <w:jc w:val="center"/>
        </w:trPr>
        <w:tc>
          <w:tcPr>
            <w:tcW w:w="0" w:type="auto"/>
            <w:vMerge/>
            <w:shd w:val="clear" w:color="auto" w:fill="auto"/>
            <w:hideMark/>
          </w:tcPr>
          <w:p w14:paraId="2D00F67A"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p>
        </w:tc>
        <w:tc>
          <w:tcPr>
            <w:tcW w:w="3300" w:type="dxa"/>
            <w:shd w:val="clear" w:color="auto" w:fill="auto"/>
            <w:hideMark/>
          </w:tcPr>
          <w:p w14:paraId="18FC7F7D"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1-day DA cycle</w:t>
            </w:r>
          </w:p>
        </w:tc>
        <w:tc>
          <w:tcPr>
            <w:tcW w:w="3163" w:type="dxa"/>
            <w:vMerge/>
            <w:shd w:val="clear" w:color="auto" w:fill="auto"/>
            <w:hideMark/>
          </w:tcPr>
          <w:p w14:paraId="29B397BB"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r w:rsidR="00F54633" w:rsidRPr="00087E84" w14:paraId="322F1ADC" w14:textId="77777777" w:rsidTr="00DE449D">
        <w:trPr>
          <w:cnfStyle w:val="000000100000" w:firstRow="0" w:lastRow="0" w:firstColumn="0" w:lastColumn="0" w:oddVBand="0" w:evenVBand="0" w:oddHBand="1" w:evenHBand="0" w:firstRowFirstColumn="0" w:firstRowLastColumn="0" w:lastRowFirstColumn="0" w:lastRowLastColumn="0"/>
          <w:trHeight w:val="741"/>
          <w:jc w:val="center"/>
        </w:trPr>
        <w:tc>
          <w:tcPr>
            <w:tcW w:w="2460" w:type="dxa"/>
            <w:shd w:val="clear" w:color="auto" w:fill="auto"/>
            <w:hideMark/>
          </w:tcPr>
          <w:p w14:paraId="0757F294"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Localization patch size (km)</w:t>
            </w:r>
          </w:p>
        </w:tc>
        <w:tc>
          <w:tcPr>
            <w:tcW w:w="3300" w:type="dxa"/>
            <w:shd w:val="clear" w:color="auto" w:fill="auto"/>
            <w:hideMark/>
          </w:tcPr>
          <w:p w14:paraId="5401DCD9"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3×3 (150), σ =30</w:t>
            </w:r>
          </w:p>
        </w:tc>
        <w:tc>
          <w:tcPr>
            <w:tcW w:w="3163" w:type="dxa"/>
            <w:vMerge/>
            <w:shd w:val="clear" w:color="auto" w:fill="auto"/>
            <w:hideMark/>
          </w:tcPr>
          <w:p w14:paraId="66825CCD"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r w:rsidR="00F54633" w:rsidRPr="00087E84" w14:paraId="5064A599" w14:textId="77777777" w:rsidTr="00DE449D">
        <w:trPr>
          <w:trHeight w:val="29"/>
          <w:jc w:val="center"/>
        </w:trPr>
        <w:tc>
          <w:tcPr>
            <w:tcW w:w="2460" w:type="dxa"/>
            <w:shd w:val="clear" w:color="auto" w:fill="auto"/>
            <w:hideMark/>
          </w:tcPr>
          <w:p w14:paraId="54264376"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Ensemble sizes</w:t>
            </w:r>
          </w:p>
        </w:tc>
        <w:tc>
          <w:tcPr>
            <w:tcW w:w="3300" w:type="dxa"/>
            <w:shd w:val="clear" w:color="auto" w:fill="auto"/>
            <w:hideMark/>
          </w:tcPr>
          <w:p w14:paraId="5AF6E207"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kern w:val="0"/>
                <w:sz w:val="24"/>
                <w:szCs w:val="24"/>
              </w:rPr>
              <w:t>24</w:t>
            </w:r>
          </w:p>
        </w:tc>
        <w:tc>
          <w:tcPr>
            <w:tcW w:w="3163" w:type="dxa"/>
            <w:vMerge/>
            <w:shd w:val="clear" w:color="auto" w:fill="auto"/>
            <w:hideMark/>
          </w:tcPr>
          <w:p w14:paraId="4C4A106B"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r w:rsidR="00F54633" w:rsidRPr="00087E84" w14:paraId="003E35B7" w14:textId="77777777" w:rsidTr="00DE449D">
        <w:trPr>
          <w:cnfStyle w:val="000000100000" w:firstRow="0" w:lastRow="0" w:firstColumn="0" w:lastColumn="0" w:oddVBand="0" w:evenVBand="0" w:oddHBand="1" w:evenHBand="0" w:firstRowFirstColumn="0" w:firstRowLastColumn="0" w:lastRowFirstColumn="0" w:lastRowLastColumn="0"/>
          <w:trHeight w:val="29"/>
          <w:jc w:val="center"/>
        </w:trPr>
        <w:tc>
          <w:tcPr>
            <w:tcW w:w="2460" w:type="dxa"/>
            <w:tcBorders>
              <w:bottom w:val="single" w:sz="4" w:space="0" w:color="auto"/>
            </w:tcBorders>
            <w:shd w:val="clear" w:color="auto" w:fill="auto"/>
          </w:tcPr>
          <w:p w14:paraId="4031B86C"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hint="eastAsia"/>
                <w:kern w:val="0"/>
                <w:sz w:val="24"/>
                <w:szCs w:val="24"/>
              </w:rPr>
              <w:t>E</w:t>
            </w:r>
            <w:r w:rsidRPr="00087E84">
              <w:rPr>
                <w:rFonts w:ascii="Times New Roman" w:hAnsi="Times New Roman"/>
                <w:kern w:val="0"/>
                <w:sz w:val="24"/>
                <w:szCs w:val="24"/>
              </w:rPr>
              <w:t>xperiment period</w:t>
            </w:r>
          </w:p>
        </w:tc>
        <w:tc>
          <w:tcPr>
            <w:tcW w:w="3300" w:type="dxa"/>
            <w:tcBorders>
              <w:bottom w:val="single" w:sz="4" w:space="0" w:color="auto"/>
            </w:tcBorders>
            <w:shd w:val="clear" w:color="auto" w:fill="auto"/>
          </w:tcPr>
          <w:p w14:paraId="4E7CD8E8" w14:textId="77777777" w:rsidR="00F54633" w:rsidRPr="00087E84" w:rsidRDefault="00F54633" w:rsidP="00DE449D">
            <w:pPr>
              <w:widowControl/>
              <w:wordWrap/>
              <w:autoSpaceDE/>
              <w:autoSpaceDN/>
              <w:spacing w:after="200" w:line="276" w:lineRule="auto"/>
              <w:jc w:val="center"/>
              <w:rPr>
                <w:rFonts w:ascii="Times New Roman" w:hAnsi="Times New Roman"/>
                <w:kern w:val="0"/>
                <w:sz w:val="24"/>
                <w:szCs w:val="24"/>
              </w:rPr>
            </w:pPr>
            <w:r w:rsidRPr="00087E84">
              <w:rPr>
                <w:rFonts w:ascii="Times New Roman" w:hAnsi="Times New Roman" w:hint="eastAsia"/>
                <w:kern w:val="0"/>
                <w:sz w:val="24"/>
                <w:szCs w:val="24"/>
              </w:rPr>
              <w:t>2</w:t>
            </w:r>
            <w:r w:rsidRPr="00087E84">
              <w:rPr>
                <w:rFonts w:ascii="Times New Roman" w:hAnsi="Times New Roman"/>
                <w:kern w:val="0"/>
                <w:sz w:val="24"/>
                <w:szCs w:val="24"/>
              </w:rPr>
              <w:t>013-2020, APR</w:t>
            </w:r>
          </w:p>
        </w:tc>
        <w:tc>
          <w:tcPr>
            <w:tcW w:w="3163" w:type="dxa"/>
            <w:tcBorders>
              <w:bottom w:val="single" w:sz="4" w:space="0" w:color="auto"/>
            </w:tcBorders>
            <w:shd w:val="clear" w:color="auto" w:fill="auto"/>
          </w:tcPr>
          <w:p w14:paraId="269A15AC" w14:textId="77777777" w:rsidR="00F54633" w:rsidRPr="00087E84" w:rsidRDefault="00F54633" w:rsidP="00DE449D">
            <w:pPr>
              <w:widowControl/>
              <w:wordWrap/>
              <w:autoSpaceDE/>
              <w:autoSpaceDN/>
              <w:spacing w:after="200" w:line="276" w:lineRule="auto"/>
              <w:jc w:val="center"/>
              <w:rPr>
                <w:rFonts w:ascii="Times New Roman" w:hAnsi="Times New Roman"/>
                <w:sz w:val="24"/>
                <w:szCs w:val="24"/>
              </w:rPr>
            </w:pPr>
          </w:p>
        </w:tc>
      </w:tr>
    </w:tbl>
    <w:p w14:paraId="6D9F52DE" w14:textId="77777777" w:rsidR="00F54633" w:rsidRPr="00087E84" w:rsidRDefault="00F54633" w:rsidP="00F54633">
      <w:pPr>
        <w:widowControl/>
        <w:wordWrap/>
        <w:autoSpaceDE/>
        <w:autoSpaceDN/>
        <w:rPr>
          <w:rFonts w:ascii="Times New Roman" w:hAnsi="Times New Roman"/>
          <w:b/>
          <w:sz w:val="28"/>
        </w:rPr>
      </w:pPr>
    </w:p>
    <w:p w14:paraId="143B00FE" w14:textId="77777777" w:rsidR="00F54633" w:rsidRPr="00087E84" w:rsidRDefault="00F54633" w:rsidP="00F54633">
      <w:pPr>
        <w:widowControl/>
        <w:wordWrap/>
        <w:autoSpaceDE/>
        <w:autoSpaceDN/>
        <w:spacing w:after="200" w:line="276" w:lineRule="auto"/>
        <w:rPr>
          <w:rFonts w:ascii="Times New Roman" w:hAnsi="Times New Roman"/>
          <w:b/>
          <w:sz w:val="28"/>
        </w:rPr>
      </w:pPr>
      <w:r w:rsidRPr="00087E84">
        <w:rPr>
          <w:rFonts w:ascii="Times New Roman" w:hAnsi="Times New Roman"/>
          <w:b/>
          <w:sz w:val="28"/>
        </w:rPr>
        <w:br w:type="page"/>
      </w:r>
    </w:p>
    <w:p w14:paraId="64D020A1" w14:textId="77777777" w:rsidR="00F54633" w:rsidRPr="00037724" w:rsidRDefault="00F54633" w:rsidP="00F54633">
      <w:pPr>
        <w:spacing w:line="480" w:lineRule="auto"/>
        <w:ind w:firstLineChars="50" w:firstLine="120"/>
        <w:rPr>
          <w:del w:id="956" w:author="만든 이" w:date="2024-03-30T15:44:00Z" w16du:dateUtc="2024-03-30T06:44:00Z"/>
          <w:rFonts w:ascii="Times New Roman" w:hAnsi="Times New Roman"/>
          <w:b/>
          <w:sz w:val="24"/>
        </w:rPr>
      </w:pPr>
    </w:p>
    <w:p w14:paraId="1F80B8D3" w14:textId="77777777" w:rsidR="00F54633" w:rsidRPr="00037724" w:rsidRDefault="00F54633" w:rsidP="00F54633">
      <w:pPr>
        <w:widowControl/>
        <w:wordWrap/>
        <w:autoSpaceDE/>
        <w:autoSpaceDN/>
        <w:jc w:val="left"/>
        <w:rPr>
          <w:del w:id="957" w:author="만든 이" w:date="2024-03-30T15:44:00Z" w16du:dateUtc="2024-03-30T06:44:00Z"/>
          <w:rFonts w:ascii="굴림" w:eastAsia="굴림" w:hAnsi="굴림" w:cs="굴림"/>
          <w:kern w:val="0"/>
          <w:szCs w:val="20"/>
        </w:rPr>
      </w:pPr>
      <w:del w:id="958" w:author="만든 이" w:date="2024-03-30T15:44:00Z" w16du:dateUtc="2024-03-30T06:44:00Z">
        <w:r w:rsidRPr="00037724">
          <w:rPr>
            <w:rFonts w:ascii="굴림" w:eastAsia="굴림" w:hAnsi="굴림" w:cs="굴림"/>
            <w:noProof/>
            <w:kern w:val="0"/>
            <w:szCs w:val="20"/>
          </w:rPr>
          <w:drawing>
            <wp:inline distT="0" distB="0" distL="0" distR="0" wp14:anchorId="283F458E" wp14:editId="1E5C1654">
              <wp:extent cx="5689319" cy="3362723"/>
              <wp:effectExtent l="0" t="0" r="0" b="0"/>
              <wp:docPr id="1025" name="shape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이미지"/>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a:xfrm>
                        <a:off x="0" y="0"/>
                        <a:ext cx="5689319" cy="3362723"/>
                      </a:xfrm>
                      <a:prstGeom prst="rect">
                        <a:avLst/>
                      </a:prstGeom>
                      <a:noFill/>
                    </pic:spPr>
                  </pic:pic>
                </a:graphicData>
              </a:graphic>
            </wp:inline>
          </w:drawing>
        </w:r>
      </w:del>
    </w:p>
    <w:p w14:paraId="7A15896E" w14:textId="3CDBBE36" w:rsidR="00F54633" w:rsidRPr="00087E84" w:rsidRDefault="00DF2CF8" w:rsidP="00F54633">
      <w:pPr>
        <w:widowControl/>
        <w:wordWrap/>
        <w:autoSpaceDE/>
        <w:autoSpaceDN/>
        <w:jc w:val="left"/>
        <w:rPr>
          <w:ins w:id="959" w:author="만든 이" w:date="2024-03-30T15:44:00Z" w16du:dateUtc="2024-03-30T06:44:00Z"/>
          <w:rFonts w:ascii="굴림" w:eastAsia="굴림" w:hAnsi="굴림" w:cs="굴림"/>
          <w:kern w:val="0"/>
          <w:szCs w:val="20"/>
        </w:rPr>
      </w:pPr>
      <w:ins w:id="960" w:author="만든 이" w:date="2024-03-30T15:44:00Z" w16du:dateUtc="2024-03-30T06:44:00Z">
        <w:r w:rsidRPr="00087E84">
          <w:rPr>
            <w:rFonts w:ascii="굴림" w:eastAsia="굴림" w:hAnsi="굴림" w:cs="굴림"/>
            <w:noProof/>
            <w:kern w:val="0"/>
            <w:szCs w:val="20"/>
          </w:rPr>
          <w:drawing>
            <wp:inline distT="0" distB="0" distL="0" distR="0" wp14:anchorId="551CFB94" wp14:editId="4B0EF991">
              <wp:extent cx="5731510" cy="3387725"/>
              <wp:effectExtent l="0" t="0" r="2540" b="0"/>
              <wp:docPr id="177976195" name="그림 1">
                <a:extLst xmlns:a="http://schemas.openxmlformats.org/drawingml/2006/main">
                  <a:ext uri="{FF2B5EF4-FFF2-40B4-BE49-F238E27FC236}">
                    <a16:creationId xmlns:a16="http://schemas.microsoft.com/office/drawing/2014/main" id="{EF9B0B39-150D-9DCB-8F0C-459021ED20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그림 1">
                        <a:extLst>
                          <a:ext uri="{FF2B5EF4-FFF2-40B4-BE49-F238E27FC236}">
                            <a16:creationId xmlns:a16="http://schemas.microsoft.com/office/drawing/2014/main" id="{EF9B0B39-150D-9DCB-8F0C-459021ED20CD}"/>
                          </a:ext>
                        </a:extLst>
                      </pic:cNvPr>
                      <pic:cNvPicPr>
                        <a:picLocks noChangeAspect="1"/>
                      </pic:cNvPicPr>
                    </pic:nvPicPr>
                    <pic:blipFill>
                      <a:blip r:embed="rId21"/>
                      <a:stretch>
                        <a:fillRect/>
                      </a:stretch>
                    </pic:blipFill>
                    <pic:spPr>
                      <a:xfrm>
                        <a:off x="0" y="0"/>
                        <a:ext cx="5731510" cy="3387725"/>
                      </a:xfrm>
                      <a:prstGeom prst="rect">
                        <a:avLst/>
                      </a:prstGeom>
                    </pic:spPr>
                  </pic:pic>
                </a:graphicData>
              </a:graphic>
            </wp:inline>
          </w:drawing>
        </w:r>
      </w:ins>
    </w:p>
    <w:p w14:paraId="27464B5B" w14:textId="77777777" w:rsidR="00F54633" w:rsidRPr="00087E84" w:rsidRDefault="00F54633" w:rsidP="00F54633">
      <w:pPr>
        <w:pStyle w:val="af4"/>
        <w:wordWrap/>
        <w:spacing w:before="120"/>
        <w:ind w:left="707" w:hangingChars="300" w:hanging="707"/>
        <w:rPr>
          <w:rFonts w:ascii="Times New Roman" w:eastAsia="휴먼명조" w:hAnsi="Times New Roman" w:cs="Times New Roman"/>
          <w:color w:val="auto"/>
          <w:kern w:val="2"/>
          <w:sz w:val="24"/>
          <w:szCs w:val="20"/>
        </w:rPr>
      </w:pPr>
      <w:r w:rsidRPr="00087E84">
        <w:rPr>
          <w:rFonts w:ascii="Times New Roman" w:eastAsia="휴먼명조" w:hAnsi="Times New Roman" w:cs="Times New Roman"/>
          <w:b/>
          <w:color w:val="auto"/>
          <w:kern w:val="2"/>
          <w:sz w:val="24"/>
          <w:szCs w:val="20"/>
        </w:rPr>
        <w:t>Fi</w:t>
      </w:r>
      <w:r w:rsidRPr="00087E84">
        <w:rPr>
          <w:rFonts w:ascii="Times New Roman" w:eastAsia="휴먼명조" w:hAnsi="Times New Roman" w:cs="Times New Roman" w:hint="eastAsia"/>
          <w:b/>
          <w:color w:val="auto"/>
          <w:kern w:val="2"/>
          <w:sz w:val="24"/>
          <w:szCs w:val="20"/>
        </w:rPr>
        <w:t>gure 1</w:t>
      </w:r>
      <w:r w:rsidRPr="00087E84">
        <w:rPr>
          <w:rFonts w:ascii="Times New Roman" w:eastAsia="휴먼명조" w:hAnsi="Times New Roman" w:cs="Times New Roman" w:hint="eastAsia"/>
          <w:color w:val="auto"/>
          <w:kern w:val="2"/>
          <w:sz w:val="24"/>
          <w:szCs w:val="20"/>
        </w:rPr>
        <w:t xml:space="preserve">. </w:t>
      </w:r>
      <w:r w:rsidRPr="00087E84">
        <w:rPr>
          <w:rFonts w:ascii="Times New Roman" w:eastAsia="휴먼명조" w:hAnsi="Times New Roman" w:cs="Times New Roman"/>
          <w:color w:val="auto"/>
          <w:kern w:val="2"/>
          <w:sz w:val="24"/>
          <w:szCs w:val="20"/>
        </w:rPr>
        <w:t>Schematic diagram of the snow assimilation system with satellite-derived observations and the land surface model outputs.</w:t>
      </w:r>
    </w:p>
    <w:p w14:paraId="4EC5A86A" w14:textId="77777777" w:rsidR="00F54633" w:rsidRPr="00087E84" w:rsidRDefault="00F54633" w:rsidP="00F54633">
      <w:pPr>
        <w:widowControl/>
        <w:wordWrap/>
        <w:autoSpaceDE/>
        <w:autoSpaceDN/>
        <w:rPr>
          <w:rFonts w:ascii="Times New Roman" w:hAnsi="Times New Roman"/>
          <w:b/>
          <w:sz w:val="28"/>
        </w:rPr>
      </w:pPr>
    </w:p>
    <w:p w14:paraId="0FDAD9DB" w14:textId="77777777" w:rsidR="00F54633" w:rsidRPr="00087E84" w:rsidRDefault="00F54633" w:rsidP="00F54633">
      <w:pPr>
        <w:spacing w:line="480" w:lineRule="auto"/>
        <w:ind w:firstLineChars="333" w:firstLine="799"/>
        <w:rPr>
          <w:rFonts w:ascii="Times New Roman" w:hAnsi="Times New Roman"/>
          <w:sz w:val="24"/>
          <w:szCs w:val="24"/>
        </w:rPr>
      </w:pPr>
    </w:p>
    <w:p w14:paraId="59E456E3" w14:textId="0A4756BC" w:rsidR="00F54633" w:rsidRPr="00087E84" w:rsidRDefault="00B94B52" w:rsidP="00F54633">
      <w:pPr>
        <w:widowControl/>
        <w:wordWrap/>
        <w:autoSpaceDE/>
        <w:autoSpaceDN/>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drawing>
          <wp:inline distT="0" distB="0" distL="0" distR="0" wp14:anchorId="6DD71EBF" wp14:editId="4A2280E7">
            <wp:extent cx="5731510" cy="5015230"/>
            <wp:effectExtent l="0" t="0" r="2540" b="0"/>
            <wp:docPr id="2"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22"/>
                    <a:srcRect t="5001" b="7500"/>
                    <a:stretch/>
                  </pic:blipFill>
                  <pic:spPr>
                    <a:xfrm>
                      <a:off x="0" y="0"/>
                      <a:ext cx="5731510" cy="5015230"/>
                    </a:xfrm>
                    <a:prstGeom prst="rect">
                      <a:avLst/>
                    </a:prstGeom>
                  </pic:spPr>
                </pic:pic>
              </a:graphicData>
            </a:graphic>
          </wp:inline>
        </w:drawing>
      </w:r>
    </w:p>
    <w:p w14:paraId="27E62260" w14:textId="27CD41B1"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zCs w:val="20"/>
          <w:shd w:val="clear" w:color="auto" w:fill="FFFFFF"/>
        </w:rPr>
      </w:pPr>
      <w:r w:rsidRPr="00087E84">
        <w:rPr>
          <w:rFonts w:ascii="Times New Roman" w:eastAsia="휴먼명조" w:hAnsi="Times New Roman"/>
          <w:b/>
          <w:sz w:val="24"/>
          <w:szCs w:val="20"/>
          <w:shd w:val="clear" w:color="auto" w:fill="FFFFFF"/>
        </w:rPr>
        <w:t>Fi</w:t>
      </w:r>
      <w:r w:rsidRPr="00087E84">
        <w:rPr>
          <w:rFonts w:ascii="Times New Roman" w:eastAsia="휴먼명조" w:hAnsi="Times New Roman" w:hint="eastAsia"/>
          <w:b/>
          <w:sz w:val="24"/>
          <w:szCs w:val="20"/>
          <w:shd w:val="clear" w:color="auto" w:fill="FFFFFF"/>
        </w:rPr>
        <w:t xml:space="preserve">gure </w:t>
      </w:r>
      <w:r w:rsidRPr="00087E84">
        <w:rPr>
          <w:rFonts w:ascii="Times New Roman" w:eastAsia="휴먼명조" w:hAnsi="Times New Roman"/>
          <w:b/>
          <w:sz w:val="24"/>
          <w:szCs w:val="20"/>
          <w:shd w:val="clear" w:color="auto" w:fill="FFFFFF"/>
        </w:rPr>
        <w:t>2</w:t>
      </w:r>
      <w:r w:rsidRPr="00087E84">
        <w:rPr>
          <w:rFonts w:ascii="Times New Roman" w:eastAsia="휴먼명조" w:hAnsi="Times New Roman" w:hint="eastAsia"/>
          <w:b/>
          <w:sz w:val="24"/>
          <w:szCs w:val="20"/>
          <w:shd w:val="clear" w:color="auto" w:fill="FFFFFF"/>
        </w:rPr>
        <w:t>.</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 xml:space="preserve">(a) Climatology of SCF from IMS used as reference and (b-e) the </w:t>
      </w:r>
      <w:r w:rsidRPr="00087E84">
        <w:rPr>
          <w:rFonts w:ascii="Times New Roman" w:eastAsia="휴먼명조" w:hAnsi="Times New Roman" w:hint="eastAsia"/>
          <w:sz w:val="24"/>
          <w:szCs w:val="20"/>
          <w:shd w:val="clear" w:color="auto" w:fill="FFFFFF"/>
        </w:rPr>
        <w:t>difference</w:t>
      </w:r>
      <w:r w:rsidRPr="00087E84">
        <w:rPr>
          <w:rFonts w:ascii="Times New Roman" w:eastAsia="휴먼명조" w:hAnsi="Times New Roman"/>
          <w:sz w:val="24"/>
          <w:szCs w:val="20"/>
          <w:shd w:val="clear" w:color="auto" w:fill="FFFFFF"/>
        </w:rPr>
        <w:t>s</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from</w:t>
      </w:r>
      <w:r w:rsidRPr="00087E84">
        <w:rPr>
          <w:rFonts w:ascii="Times New Roman" w:eastAsia="휴먼명조" w:hAnsi="Times New Roman" w:hint="eastAsia"/>
          <w:sz w:val="24"/>
          <w:szCs w:val="20"/>
          <w:shd w:val="clear" w:color="auto" w:fill="FFFFFF"/>
        </w:rPr>
        <w:t xml:space="preserve"> IMS</w:t>
      </w:r>
      <w:r w:rsidRPr="00087E84">
        <w:rPr>
          <w:rFonts w:ascii="Times New Roman" w:eastAsia="휴먼명조" w:hAnsi="Times New Roman"/>
          <w:sz w:val="24"/>
          <w:szCs w:val="20"/>
          <w:shd w:val="clear" w:color="auto" w:fill="FFFFFF"/>
        </w:rPr>
        <w:t xml:space="preserve"> for AMSR2, base-line model simulation (Openloop), JRA55, and the data assimilation results (DA)</w:t>
      </w:r>
      <w:r w:rsidRPr="00087E84">
        <w:rPr>
          <w:rFonts w:ascii="Times New Roman" w:eastAsia="휴먼명조" w:hAnsi="Times New Roman" w:hint="eastAsia"/>
          <w:sz w:val="24"/>
          <w:szCs w:val="20"/>
          <w:shd w:val="clear" w:color="auto" w:fill="FFFFFF"/>
        </w:rPr>
        <w:t xml:space="preserve"> for April </w:t>
      </w:r>
      <w:r w:rsidRPr="00087E84">
        <w:rPr>
          <w:rFonts w:ascii="Times New Roman" w:eastAsia="휴먼명조" w:hAnsi="Times New Roman"/>
          <w:sz w:val="24"/>
          <w:szCs w:val="20"/>
          <w:shd w:val="clear" w:color="auto" w:fill="FFFFFF"/>
        </w:rPr>
        <w:t xml:space="preserve">during </w:t>
      </w:r>
      <w:r w:rsidRPr="00087E84">
        <w:rPr>
          <w:rFonts w:ascii="Times New Roman" w:eastAsia="휴먼명조" w:hAnsi="Times New Roman" w:hint="eastAsia"/>
          <w:sz w:val="24"/>
          <w:szCs w:val="20"/>
          <w:shd w:val="clear" w:color="auto" w:fill="FFFFFF"/>
        </w:rPr>
        <w:t xml:space="preserve">2013-2020.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w:t>
      </w:r>
      <w:r w:rsidRPr="00087E84">
        <w:rPr>
          <w:rFonts w:ascii="Times New Roman" w:eastAsia="휴먼명조" w:hAnsi="Times New Roman"/>
          <w:sz w:val="24"/>
          <w:szCs w:val="20"/>
          <w:shd w:val="clear" w:color="auto" w:fill="FFFFFF"/>
        </w:rPr>
        <w:t>right</w:t>
      </w:r>
      <w:r w:rsidRPr="00087E84">
        <w:rPr>
          <w:rFonts w:ascii="Times New Roman" w:eastAsia="휴먼명조" w:hAnsi="Times New Roman" w:hint="eastAsia"/>
          <w:sz w:val="24"/>
          <w:szCs w:val="20"/>
          <w:shd w:val="clear" w:color="auto" w:fill="FFFFFF"/>
        </w:rPr>
        <w:t xml:space="preserve"> is </w:t>
      </w:r>
      <w:r w:rsidRPr="00087E84">
        <w:rPr>
          <w:rFonts w:ascii="Times New Roman" w:eastAsia="휴먼명조" w:hAnsi="Times New Roman"/>
          <w:sz w:val="24"/>
          <w:szCs w:val="20"/>
          <w:shd w:val="clear" w:color="auto" w:fill="FFFFFF"/>
        </w:rPr>
        <w:t>the root-mean-squared difference with IMS and the accuracy from IMS (parenthesis) for 15323 pixels over 40-60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The accuracy is defined in supplementary Table 1 as in previous study (Lee et al., 2015)</w:t>
      </w:r>
      <w:r w:rsidR="00B94B52" w:rsidRPr="00087E84">
        <w:rPr>
          <w:rFonts w:ascii="Times New Roman" w:eastAsia="휴먼명조" w:hAnsi="Times New Roman"/>
          <w:sz w:val="24"/>
          <w:szCs w:val="20"/>
          <w:shd w:val="clear" w:color="auto" w:fill="FFFFFF"/>
        </w:rPr>
        <w:t>. Negative values</w:t>
      </w:r>
      <w:ins w:id="961" w:author="만든 이" w:date="2024-03-30T15:44:00Z" w16du:dateUtc="2024-03-30T06:44:00Z">
        <w:r w:rsidR="00B94B52" w:rsidRPr="00087E84">
          <w:rPr>
            <w:rFonts w:ascii="Times New Roman" w:eastAsia="휴먼명조" w:hAnsi="Times New Roman"/>
            <w:sz w:val="24"/>
            <w:szCs w:val="20"/>
            <w:shd w:val="clear" w:color="auto" w:fill="FFFFFF"/>
          </w:rPr>
          <w:t xml:space="preserve"> </w:t>
        </w:r>
        <w:r w:rsidR="00012B65" w:rsidRPr="00087E84">
          <w:rPr>
            <w:rFonts w:ascii="Times New Roman" w:eastAsia="휴먼명조" w:hAnsi="Times New Roman"/>
            <w:sz w:val="24"/>
            <w:szCs w:val="20"/>
            <w:shd w:val="clear" w:color="auto" w:fill="FFFFFF"/>
          </w:rPr>
          <w:t>in red shades</w:t>
        </w:r>
      </w:ins>
      <w:r w:rsidR="00012B65" w:rsidRPr="00087E84">
        <w:rPr>
          <w:rFonts w:ascii="Times New Roman" w:eastAsia="휴먼명조" w:hAnsi="Times New Roman" w:hint="eastAsia"/>
          <w:sz w:val="24"/>
          <w:szCs w:val="20"/>
          <w:shd w:val="clear" w:color="auto" w:fill="FFFFFF"/>
        </w:rPr>
        <w:t xml:space="preserve"> </w:t>
      </w:r>
      <w:r w:rsidR="00B94B52" w:rsidRPr="00087E84">
        <w:rPr>
          <w:rFonts w:ascii="Times New Roman" w:eastAsia="휴먼명조" w:hAnsi="Times New Roman"/>
          <w:sz w:val="24"/>
          <w:szCs w:val="20"/>
          <w:shd w:val="clear" w:color="auto" w:fill="FFFFFF"/>
        </w:rPr>
        <w:t>are indicated with a diagonal line.</w:t>
      </w:r>
    </w:p>
    <w:p w14:paraId="42C18388" w14:textId="77777777" w:rsidR="00F54633" w:rsidRPr="00087E84" w:rsidRDefault="00F54633" w:rsidP="00F54633">
      <w:pPr>
        <w:widowControl/>
        <w:wordWrap/>
        <w:autoSpaceDE/>
        <w:autoSpaceDN/>
        <w:spacing w:line="360" w:lineRule="auto"/>
        <w:ind w:left="720" w:hangingChars="300" w:hanging="720"/>
        <w:rPr>
          <w:rFonts w:ascii="Times New Roman" w:eastAsia="휴먼명조" w:hAnsi="Times New Roman"/>
          <w:sz w:val="24"/>
          <w:szCs w:val="20"/>
          <w:shd w:val="clear" w:color="auto" w:fill="FFFFFF"/>
        </w:rPr>
      </w:pPr>
    </w:p>
    <w:p w14:paraId="14DFDD43" w14:textId="77777777" w:rsidR="00F54633" w:rsidRPr="00087E84" w:rsidRDefault="00F54633" w:rsidP="00F54633">
      <w:pPr>
        <w:widowControl/>
        <w:wordWrap/>
        <w:autoSpaceDE/>
        <w:autoSpaceDN/>
        <w:spacing w:line="360" w:lineRule="auto"/>
        <w:ind w:left="600" w:hangingChars="300" w:hanging="600"/>
        <w:rPr>
          <w:rFonts w:ascii="Times New Roman" w:eastAsia="휴먼명조" w:hAnsi="Times New Roman"/>
          <w:szCs w:val="20"/>
          <w:shd w:val="clear" w:color="auto" w:fill="FFFFFF"/>
        </w:rPr>
      </w:pPr>
      <w:r w:rsidRPr="00087E84">
        <w:rPr>
          <w:rFonts w:ascii="Times New Roman" w:eastAsia="휴먼명조" w:hAnsi="Times New Roman"/>
          <w:szCs w:val="20"/>
          <w:shd w:val="clear" w:color="auto" w:fill="FFFFFF"/>
        </w:rPr>
        <w:br w:type="page"/>
      </w:r>
    </w:p>
    <w:p w14:paraId="6238F144" w14:textId="336CDC13" w:rsidR="00F54633" w:rsidRPr="00087E84" w:rsidRDefault="00B94B52" w:rsidP="00F54633">
      <w:pPr>
        <w:wordWrap/>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drawing>
          <wp:inline distT="0" distB="0" distL="0" distR="0" wp14:anchorId="7243A39C" wp14:editId="424472B1">
            <wp:extent cx="5731510" cy="4881245"/>
            <wp:effectExtent l="0" t="0" r="2540" b="0"/>
            <wp:docPr id="4"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3"/>
                    <pic:cNvPicPr>
                      <a:picLocks noChangeAspect="1"/>
                    </pic:cNvPicPr>
                  </pic:nvPicPr>
                  <pic:blipFill rotWithShape="1">
                    <a:blip r:embed="rId23"/>
                    <a:srcRect t="6324" b="8516"/>
                    <a:stretch/>
                  </pic:blipFill>
                  <pic:spPr>
                    <a:xfrm>
                      <a:off x="0" y="0"/>
                      <a:ext cx="5731510" cy="4881245"/>
                    </a:xfrm>
                    <a:prstGeom prst="rect">
                      <a:avLst/>
                    </a:prstGeom>
                  </pic:spPr>
                </pic:pic>
              </a:graphicData>
            </a:graphic>
          </wp:inline>
        </w:drawing>
      </w:r>
    </w:p>
    <w:p w14:paraId="235B3369" w14:textId="4DD161C4" w:rsidR="00B94B52" w:rsidRPr="00087E84" w:rsidRDefault="00F54633" w:rsidP="00B94B52">
      <w:pPr>
        <w:widowControl/>
        <w:wordWrap/>
        <w:autoSpaceDE/>
        <w:autoSpaceDN/>
        <w:spacing w:line="360" w:lineRule="auto"/>
        <w:ind w:left="707" w:hangingChars="300" w:hanging="707"/>
        <w:rPr>
          <w:rFonts w:ascii="Times New Roman" w:eastAsia="휴먼명조" w:hAnsi="Times New Roman"/>
          <w:sz w:val="24"/>
          <w:szCs w:val="20"/>
          <w:shd w:val="clear" w:color="auto" w:fill="FFFFFF"/>
        </w:rPr>
      </w:pPr>
      <w:r w:rsidRPr="00087E84">
        <w:rPr>
          <w:rFonts w:ascii="Times New Roman" w:eastAsia="휴먼명조" w:hAnsi="Times New Roman"/>
          <w:b/>
          <w:sz w:val="24"/>
          <w:szCs w:val="20"/>
          <w:shd w:val="clear" w:color="auto" w:fill="FFFFFF"/>
        </w:rPr>
        <w:t>Fig</w:t>
      </w:r>
      <w:r w:rsidRPr="00087E84">
        <w:rPr>
          <w:rFonts w:ascii="Times New Roman" w:eastAsia="휴먼명조" w:hAnsi="Times New Roman" w:hint="eastAsia"/>
          <w:b/>
          <w:sz w:val="24"/>
          <w:szCs w:val="20"/>
          <w:shd w:val="clear" w:color="auto" w:fill="FFFFFF"/>
        </w:rPr>
        <w:t xml:space="preserve">ure </w:t>
      </w:r>
      <w:r w:rsidRPr="00087E84">
        <w:rPr>
          <w:rFonts w:ascii="Times New Roman" w:eastAsia="휴먼명조" w:hAnsi="Times New Roman"/>
          <w:b/>
          <w:sz w:val="24"/>
          <w:szCs w:val="20"/>
          <w:shd w:val="clear" w:color="auto" w:fill="FFFFFF"/>
        </w:rPr>
        <w:t>3</w:t>
      </w:r>
      <w:r w:rsidRPr="00087E84">
        <w:rPr>
          <w:rFonts w:ascii="Times New Roman" w:eastAsia="휴먼명조" w:hAnsi="Times New Roman" w:hint="eastAsia"/>
          <w:b/>
          <w:sz w:val="24"/>
          <w:szCs w:val="20"/>
          <w:shd w:val="clear" w:color="auto" w:fill="FFFFFF"/>
        </w:rPr>
        <w:t>.</w:t>
      </w:r>
      <w:r w:rsidRPr="00087E84">
        <w:rPr>
          <w:rFonts w:ascii="Times New Roman" w:eastAsia="휴먼명조" w:hAnsi="Times New Roman"/>
          <w:sz w:val="24"/>
          <w:szCs w:val="20"/>
          <w:shd w:val="clear" w:color="auto" w:fill="FFFFFF"/>
        </w:rPr>
        <w:t xml:space="preserve"> (a) Climatology of SWE from CMC used as reference and (b-e) the </w:t>
      </w:r>
      <w:r w:rsidRPr="00087E84">
        <w:rPr>
          <w:rFonts w:ascii="Times New Roman" w:eastAsia="휴먼명조" w:hAnsi="Times New Roman" w:hint="eastAsia"/>
          <w:sz w:val="24"/>
          <w:szCs w:val="20"/>
          <w:shd w:val="clear" w:color="auto" w:fill="FFFFFF"/>
        </w:rPr>
        <w:t>difference</w:t>
      </w:r>
      <w:r w:rsidRPr="00087E84">
        <w:rPr>
          <w:rFonts w:ascii="Times New Roman" w:eastAsia="휴먼명조" w:hAnsi="Times New Roman"/>
          <w:sz w:val="24"/>
          <w:szCs w:val="20"/>
          <w:shd w:val="clear" w:color="auto" w:fill="FFFFFF"/>
        </w:rPr>
        <w:t>s</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from</w:t>
      </w:r>
      <w:r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CMC for AMSR2, base-line model simulation (Openloop), JRA55, and the data assimilation results (DA)</w:t>
      </w:r>
      <w:r w:rsidRPr="00087E84">
        <w:rPr>
          <w:rFonts w:ascii="Times New Roman" w:eastAsia="휴먼명조" w:hAnsi="Times New Roman" w:hint="eastAsia"/>
          <w:sz w:val="24"/>
          <w:szCs w:val="20"/>
          <w:shd w:val="clear" w:color="auto" w:fill="FFFFFF"/>
        </w:rPr>
        <w:t xml:space="preserve"> for April </w:t>
      </w:r>
      <w:r w:rsidRPr="00087E84">
        <w:rPr>
          <w:rFonts w:ascii="Times New Roman" w:eastAsia="휴먼명조" w:hAnsi="Times New Roman"/>
          <w:sz w:val="24"/>
          <w:szCs w:val="20"/>
          <w:shd w:val="clear" w:color="auto" w:fill="FFFFFF"/>
        </w:rPr>
        <w:t xml:space="preserve">during </w:t>
      </w:r>
      <w:r w:rsidRPr="00087E84">
        <w:rPr>
          <w:rFonts w:ascii="Times New Roman" w:eastAsia="휴먼명조" w:hAnsi="Times New Roman" w:hint="eastAsia"/>
          <w:sz w:val="24"/>
          <w:szCs w:val="20"/>
          <w:shd w:val="clear" w:color="auto" w:fill="FFFFFF"/>
        </w:rPr>
        <w:t xml:space="preserve">2013-2020.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w:t>
      </w:r>
      <w:r w:rsidRPr="00087E84">
        <w:rPr>
          <w:rFonts w:ascii="Times New Roman" w:eastAsia="휴먼명조" w:hAnsi="Times New Roman"/>
          <w:sz w:val="24"/>
          <w:szCs w:val="20"/>
          <w:shd w:val="clear" w:color="auto" w:fill="FFFFFF"/>
        </w:rPr>
        <w:t>right</w:t>
      </w:r>
      <w:r w:rsidRPr="00087E84">
        <w:rPr>
          <w:rFonts w:ascii="Times New Roman" w:eastAsia="휴먼명조" w:hAnsi="Times New Roman" w:hint="eastAsia"/>
          <w:sz w:val="24"/>
          <w:szCs w:val="20"/>
          <w:shd w:val="clear" w:color="auto" w:fill="FFFFFF"/>
        </w:rPr>
        <w:t xml:space="preserve"> is </w:t>
      </w:r>
      <w:r w:rsidRPr="00087E84">
        <w:rPr>
          <w:rFonts w:ascii="Times New Roman" w:eastAsia="휴먼명조" w:hAnsi="Times New Roman"/>
          <w:sz w:val="24"/>
          <w:szCs w:val="20"/>
          <w:shd w:val="clear" w:color="auto" w:fill="FFFFFF"/>
        </w:rPr>
        <w:t xml:space="preserve">the pattern correlation with CMC for 26482 pixels over 40 </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and the root-mean-squared difference (unit:</w:t>
      </w:r>
      <w:r w:rsidRPr="00087E84">
        <w:rPr>
          <w:rFonts w:ascii="Times New Roman" w:hAnsi="Times New Roman"/>
          <w:kern w:val="0"/>
          <w:sz w:val="24"/>
          <w:szCs w:val="24"/>
        </w:rPr>
        <w:t xml:space="preserve"> kg/m</w:t>
      </w:r>
      <w:r w:rsidRPr="00087E84">
        <w:rPr>
          <w:rFonts w:ascii="Times New Roman" w:hAnsi="Times New Roman"/>
          <w:kern w:val="0"/>
          <w:sz w:val="24"/>
          <w:szCs w:val="24"/>
          <w:vertAlign w:val="superscript"/>
        </w:rPr>
        <w:t>2</w:t>
      </w:r>
      <w:r w:rsidRPr="00087E84">
        <w:rPr>
          <w:rFonts w:ascii="Times New Roman" w:eastAsia="휴먼명조" w:hAnsi="Times New Roman"/>
          <w:sz w:val="24"/>
          <w:szCs w:val="20"/>
          <w:shd w:val="clear" w:color="auto" w:fill="FFFFFF"/>
        </w:rPr>
        <w:t xml:space="preserve">) from </w:t>
      </w:r>
      <w:del w:id="962" w:author="만든 이" w:date="2024-03-30T15:44:00Z" w16du:dateUtc="2024-03-30T06:44:00Z">
        <w:r w:rsidRPr="00037724">
          <w:rPr>
            <w:rFonts w:ascii="Times New Roman" w:eastAsia="휴먼명조" w:hAnsi="Times New Roman"/>
            <w:sz w:val="24"/>
            <w:szCs w:val="20"/>
            <w:shd w:val="clear" w:color="auto" w:fill="FFFFFF"/>
          </w:rPr>
          <w:delText>IMS</w:delText>
        </w:r>
      </w:del>
      <w:ins w:id="963" w:author="만든 이" w:date="2024-03-30T15:44:00Z" w16du:dateUtc="2024-03-30T06:44:00Z">
        <w:r w:rsidR="00687D78" w:rsidRPr="00087E84">
          <w:rPr>
            <w:rFonts w:ascii="Times New Roman" w:eastAsia="휴먼명조" w:hAnsi="Times New Roman" w:hint="eastAsia"/>
            <w:sz w:val="24"/>
            <w:szCs w:val="20"/>
            <w:shd w:val="clear" w:color="auto" w:fill="FFFFFF"/>
          </w:rPr>
          <w:t>CMC</w:t>
        </w:r>
      </w:ins>
      <w:r w:rsidRPr="00087E84">
        <w:rPr>
          <w:rFonts w:ascii="Times New Roman" w:eastAsia="휴먼명조" w:hAnsi="Times New Roman"/>
          <w:sz w:val="24"/>
          <w:szCs w:val="20"/>
          <w:shd w:val="clear" w:color="auto" w:fill="FFFFFF"/>
        </w:rPr>
        <w:t xml:space="preserve"> (parenthesis) for 15323 pixels over 40-60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w:t>
      </w:r>
      <w:r w:rsidR="00B94B52" w:rsidRPr="00087E84">
        <w:rPr>
          <w:rFonts w:ascii="Times New Roman" w:eastAsia="휴먼명조" w:hAnsi="Times New Roman"/>
          <w:sz w:val="24"/>
          <w:szCs w:val="20"/>
          <w:shd w:val="clear" w:color="auto" w:fill="FFFFFF"/>
        </w:rPr>
        <w:t xml:space="preserve"> Negative values</w:t>
      </w:r>
      <w:ins w:id="964" w:author="만든 이" w:date="2024-03-30T15:44:00Z" w16du:dateUtc="2024-03-30T06:44:00Z">
        <w:r w:rsidR="00012B65" w:rsidRPr="00087E84">
          <w:rPr>
            <w:rFonts w:ascii="Times New Roman" w:eastAsia="휴먼명조" w:hAnsi="Times New Roman" w:hint="eastAsia"/>
            <w:sz w:val="24"/>
            <w:szCs w:val="20"/>
            <w:shd w:val="clear" w:color="auto" w:fill="FFFFFF"/>
          </w:rPr>
          <w:t xml:space="preserve"> </w:t>
        </w:r>
        <w:r w:rsidR="00012B65" w:rsidRPr="00087E84">
          <w:rPr>
            <w:rFonts w:ascii="Times New Roman" w:eastAsia="휴먼명조" w:hAnsi="Times New Roman"/>
            <w:sz w:val="24"/>
            <w:szCs w:val="20"/>
            <w:shd w:val="clear" w:color="auto" w:fill="FFFFFF"/>
          </w:rPr>
          <w:t>in red shades</w:t>
        </w:r>
      </w:ins>
      <w:r w:rsidR="00B94B52" w:rsidRPr="00087E84">
        <w:rPr>
          <w:rFonts w:ascii="Times New Roman" w:eastAsia="휴먼명조" w:hAnsi="Times New Roman"/>
          <w:sz w:val="24"/>
          <w:szCs w:val="20"/>
          <w:shd w:val="clear" w:color="auto" w:fill="FFFFFF"/>
        </w:rPr>
        <w:t xml:space="preserve"> are indicated with a diagonal line.</w:t>
      </w:r>
    </w:p>
    <w:p w14:paraId="3D8C9CA3" w14:textId="46BE31B2" w:rsidR="00F54633" w:rsidRPr="00087E84" w:rsidRDefault="00F54633" w:rsidP="00F54633">
      <w:pPr>
        <w:wordWrap/>
        <w:spacing w:line="360" w:lineRule="auto"/>
        <w:ind w:left="720" w:hangingChars="300" w:hanging="720"/>
        <w:rPr>
          <w:rFonts w:ascii="Times New Roman" w:eastAsia="휴먼명조" w:hAnsi="Times New Roman"/>
          <w:sz w:val="24"/>
          <w:szCs w:val="20"/>
          <w:shd w:val="clear" w:color="auto" w:fill="FFFFFF"/>
        </w:rPr>
      </w:pPr>
    </w:p>
    <w:p w14:paraId="5661F85F" w14:textId="77777777" w:rsidR="00F54633" w:rsidRPr="00087E84" w:rsidRDefault="00F54633" w:rsidP="00F54633">
      <w:r w:rsidRPr="00087E84">
        <w:br w:type="page"/>
      </w:r>
    </w:p>
    <w:p w14:paraId="07824894" w14:textId="4391572A" w:rsidR="00F54633" w:rsidRPr="00087E84" w:rsidRDefault="00B94B52" w:rsidP="00B94B52">
      <w:pPr>
        <w:spacing w:line="480" w:lineRule="auto"/>
        <w:jc w:val="center"/>
        <w:rPr>
          <w:rFonts w:ascii="Times New Roman" w:hAnsi="Times New Roman"/>
          <w:sz w:val="24"/>
          <w:szCs w:val="24"/>
        </w:rPr>
      </w:pPr>
      <w:r w:rsidRPr="00087E84">
        <w:rPr>
          <w:rFonts w:ascii="Times New Roman" w:hAnsi="Times New Roman"/>
          <w:noProof/>
          <w:sz w:val="24"/>
          <w:szCs w:val="24"/>
        </w:rPr>
        <w:drawing>
          <wp:inline distT="0" distB="0" distL="0" distR="0" wp14:anchorId="39C9CD23" wp14:editId="63469476">
            <wp:extent cx="5731510" cy="6559550"/>
            <wp:effectExtent l="0" t="0" r="2540" b="0"/>
            <wp:docPr id="7" name="그림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그림 6"/>
                    <pic:cNvPicPr>
                      <a:picLocks noChangeAspect="1"/>
                    </pic:cNvPicPr>
                  </pic:nvPicPr>
                  <pic:blipFill>
                    <a:blip r:embed="rId24"/>
                    <a:stretch>
                      <a:fillRect/>
                    </a:stretch>
                  </pic:blipFill>
                  <pic:spPr>
                    <a:xfrm>
                      <a:off x="0" y="0"/>
                      <a:ext cx="5731510" cy="6559550"/>
                    </a:xfrm>
                    <a:prstGeom prst="rect">
                      <a:avLst/>
                    </a:prstGeom>
                  </pic:spPr>
                </pic:pic>
              </a:graphicData>
            </a:graphic>
          </wp:inline>
        </w:drawing>
      </w:r>
    </w:p>
    <w:p w14:paraId="72AE2944" w14:textId="275B8AE6" w:rsidR="00F54633" w:rsidRPr="00087E84" w:rsidRDefault="00F54633" w:rsidP="00B94B52">
      <w:pPr>
        <w:widowControl/>
        <w:wordWrap/>
        <w:autoSpaceDE/>
        <w:autoSpaceDN/>
        <w:spacing w:line="360" w:lineRule="auto"/>
        <w:ind w:left="707" w:hangingChars="300" w:hanging="707"/>
        <w:rPr>
          <w:rFonts w:ascii="Times New Roman" w:eastAsia="휴먼명조" w:hAnsi="Times New Roman"/>
          <w:sz w:val="24"/>
          <w:szCs w:val="20"/>
          <w:shd w:val="clear" w:color="auto" w:fill="FFFFFF"/>
        </w:rPr>
      </w:pPr>
      <w:r w:rsidRPr="00087E84">
        <w:rPr>
          <w:rFonts w:ascii="Times New Roman" w:eastAsia="휴먼명조" w:hAnsi="Times New Roman"/>
          <w:b/>
          <w:sz w:val="24"/>
          <w:szCs w:val="20"/>
          <w:shd w:val="clear" w:color="auto" w:fill="FFFFFF"/>
        </w:rPr>
        <w:t>Fig</w:t>
      </w:r>
      <w:r w:rsidRPr="00087E84">
        <w:rPr>
          <w:rFonts w:ascii="Times New Roman" w:eastAsia="휴먼명조" w:hAnsi="Times New Roman" w:hint="eastAsia"/>
          <w:b/>
          <w:sz w:val="24"/>
          <w:szCs w:val="20"/>
          <w:shd w:val="clear" w:color="auto" w:fill="FFFFFF"/>
        </w:rPr>
        <w:t>ure</w:t>
      </w:r>
      <w:r w:rsidRPr="00087E84">
        <w:rPr>
          <w:rFonts w:ascii="Times New Roman" w:eastAsia="휴먼명조" w:hAnsi="Times New Roman"/>
          <w:b/>
          <w:sz w:val="24"/>
          <w:szCs w:val="20"/>
          <w:shd w:val="clear" w:color="auto" w:fill="FFFFFF"/>
        </w:rPr>
        <w:t xml:space="preserve"> </w:t>
      </w:r>
      <w:r w:rsidRPr="00087E84">
        <w:rPr>
          <w:rFonts w:ascii="Times New Roman" w:eastAsia="휴먼명조" w:hAnsi="Times New Roman" w:hint="eastAsia"/>
          <w:b/>
          <w:sz w:val="24"/>
          <w:szCs w:val="20"/>
          <w:shd w:val="clear" w:color="auto" w:fill="FFFFFF"/>
        </w:rPr>
        <w:t>4.</w:t>
      </w:r>
      <w:r w:rsidRPr="00087E84">
        <w:rPr>
          <w:rFonts w:ascii="Times New Roman" w:eastAsia="휴먼명조" w:hAnsi="Times New Roman"/>
          <w:sz w:val="24"/>
          <w:szCs w:val="20"/>
          <w:shd w:val="clear" w:color="auto" w:fill="FFFFFF"/>
        </w:rPr>
        <w:t xml:space="preserve"> SWE skill measured as the Spearman rank correlation (R) with the CMC for </w:t>
      </w:r>
      <w:r w:rsidRPr="00087E84">
        <w:rPr>
          <w:rFonts w:ascii="Times New Roman" w:eastAsia="휴먼명조" w:hAnsi="Times New Roman" w:hint="eastAsia"/>
          <w:sz w:val="24"/>
          <w:szCs w:val="20"/>
          <w:shd w:val="clear" w:color="auto" w:fill="FFFFFF"/>
        </w:rPr>
        <w:t>AMSR2,</w:t>
      </w:r>
      <w:r w:rsidRPr="00087E84">
        <w:rPr>
          <w:rFonts w:ascii="Times New Roman" w:eastAsia="휴먼명조" w:hAnsi="Times New Roman"/>
          <w:sz w:val="24"/>
          <w:szCs w:val="20"/>
          <w:shd w:val="clear" w:color="auto" w:fill="FFFFFF"/>
        </w:rPr>
        <w:t xml:space="preserve"> base-line model simulation (Openloop)</w:t>
      </w:r>
      <w:r w:rsidRPr="00087E84">
        <w:rPr>
          <w:rFonts w:ascii="Times New Roman" w:eastAsia="휴먼명조" w:hAnsi="Times New Roman" w:hint="eastAsia"/>
          <w:sz w:val="24"/>
          <w:szCs w:val="20"/>
          <w:shd w:val="clear" w:color="auto" w:fill="FFFFFF"/>
        </w:rPr>
        <w:t>,</w:t>
      </w:r>
      <w:r w:rsidRPr="00087E84">
        <w:rPr>
          <w:rFonts w:ascii="Times New Roman" w:eastAsia="휴먼명조" w:hAnsi="Times New Roman"/>
          <w:sz w:val="24"/>
          <w:szCs w:val="20"/>
          <w:shd w:val="clear" w:color="auto" w:fill="FFFFFF"/>
        </w:rPr>
        <w:t xml:space="preserve"> JRA55, and the data assimilation result (DA). 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is </w:t>
      </w:r>
      <w:r w:rsidRPr="00087E84">
        <w:rPr>
          <w:rFonts w:ascii="Times New Roman" w:eastAsia="휴먼명조" w:hAnsi="Times New Roman"/>
          <w:sz w:val="24"/>
          <w:szCs w:val="20"/>
          <w:shd w:val="clear" w:color="auto" w:fill="FFFFFF"/>
        </w:rPr>
        <w:t xml:space="preserve">the </w:t>
      </w:r>
      <w:r w:rsidRPr="00087E84">
        <w:rPr>
          <w:rFonts w:ascii="Times New Roman" w:eastAsia="휴먼명조" w:hAnsi="Times New Roman" w:hint="eastAsia"/>
          <w:sz w:val="24"/>
          <w:szCs w:val="20"/>
          <w:shd w:val="clear" w:color="auto" w:fill="FFFFFF"/>
        </w:rPr>
        <w:t>area-average</w:t>
      </w:r>
      <w:ins w:id="965" w:author="만든 이" w:date="2024-03-30T15:44:00Z" w16du:dateUtc="2024-03-30T06:44:00Z">
        <w:r w:rsidR="00081EDD" w:rsidRPr="00087E84">
          <w:rPr>
            <w:rFonts w:ascii="Times New Roman" w:eastAsia="휴먼명조" w:hAnsi="Times New Roman"/>
            <w:sz w:val="24"/>
            <w:szCs w:val="20"/>
            <w:shd w:val="clear" w:color="auto" w:fill="FFFFFF"/>
          </w:rPr>
          <w:t xml:space="preserve"> </w:t>
        </w:r>
        <w:r w:rsidR="00081EDD" w:rsidRPr="00087E84">
          <w:rPr>
            <w:rFonts w:ascii="Times New Roman" w:eastAsia="휴먼명조" w:hAnsi="Times New Roman" w:hint="eastAsia"/>
            <w:sz w:val="24"/>
            <w:szCs w:val="20"/>
            <w:shd w:val="clear" w:color="auto" w:fill="FFFFFF"/>
          </w:rPr>
          <w:t>R</w:t>
        </w:r>
      </w:ins>
      <w:r w:rsidRPr="00087E84">
        <w:rPr>
          <w:rFonts w:ascii="Times New Roman" w:eastAsia="휴먼명조" w:hAnsi="Times New Roman" w:hint="eastAsia"/>
          <w:sz w:val="24"/>
          <w:szCs w:val="20"/>
          <w:shd w:val="clear" w:color="auto" w:fill="FFFFFF"/>
        </w:rPr>
        <w:t xml:space="preserve"> of</w:t>
      </w:r>
      <w:r w:rsidRPr="00087E84">
        <w:rPr>
          <w:rFonts w:ascii="Times New Roman" w:eastAsia="휴먼명조" w:hAnsi="Times New Roman"/>
          <w:sz w:val="24"/>
          <w:szCs w:val="20"/>
          <w:shd w:val="clear" w:color="auto" w:fill="FFFFFF"/>
        </w:rPr>
        <w:t xml:space="preserve"> North hemisphere for 26482 pixels over 40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and for 8801 pixels over the transition region (parenthesis).</w:t>
      </w:r>
      <w:r w:rsidR="00B94B52" w:rsidRPr="00087E84">
        <w:rPr>
          <w:rFonts w:ascii="Times New Roman" w:eastAsia="휴먼명조" w:hAnsi="Times New Roman"/>
          <w:sz w:val="24"/>
          <w:szCs w:val="20"/>
          <w:shd w:val="clear" w:color="auto" w:fill="FFFFFF"/>
        </w:rPr>
        <w:t xml:space="preserve"> Negative values are indicated with a diagonal line.</w:t>
      </w:r>
      <w:r w:rsidRPr="00087E84">
        <w:br w:type="page"/>
      </w:r>
    </w:p>
    <w:p w14:paraId="1E721A54" w14:textId="1714B412" w:rsidR="00F54633" w:rsidRPr="00087E84" w:rsidRDefault="00B94B52" w:rsidP="00F54633">
      <w:pPr>
        <w:widowControl/>
        <w:wordWrap/>
        <w:autoSpaceDE/>
        <w:autoSpaceDN/>
        <w:jc w:val="center"/>
      </w:pPr>
      <w:r w:rsidRPr="00087E84">
        <w:rPr>
          <w:noProof/>
        </w:rPr>
        <w:drawing>
          <wp:inline distT="0" distB="0" distL="0" distR="0" wp14:anchorId="104CCD2A" wp14:editId="0D330D56">
            <wp:extent cx="5731510" cy="2619375"/>
            <wp:effectExtent l="0" t="0" r="2540" b="9525"/>
            <wp:docPr id="26"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8"/>
                    <pic:cNvPicPr>
                      <a:picLocks noChangeAspect="1"/>
                    </pic:cNvPicPr>
                  </pic:nvPicPr>
                  <pic:blipFill>
                    <a:blip r:embed="rId25"/>
                    <a:stretch>
                      <a:fillRect/>
                    </a:stretch>
                  </pic:blipFill>
                  <pic:spPr>
                    <a:xfrm>
                      <a:off x="0" y="0"/>
                      <a:ext cx="5731510" cy="2619375"/>
                    </a:xfrm>
                    <a:prstGeom prst="rect">
                      <a:avLst/>
                    </a:prstGeom>
                  </pic:spPr>
                </pic:pic>
              </a:graphicData>
            </a:graphic>
          </wp:inline>
        </w:drawing>
      </w:r>
    </w:p>
    <w:p w14:paraId="1A68CF7A" w14:textId="7777777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hd w:val="clear" w:color="auto" w:fill="FFFFFF"/>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w:t>
      </w:r>
      <w:r w:rsidRPr="00087E84">
        <w:rPr>
          <w:rFonts w:ascii="Times New Roman" w:eastAsia="휴먼명조" w:hAnsi="Times New Roman" w:hint="eastAsia"/>
          <w:b/>
          <w:sz w:val="24"/>
          <w:shd w:val="clear" w:color="auto" w:fill="FFFFFF"/>
        </w:rPr>
        <w:t>5</w:t>
      </w:r>
      <w:r w:rsidRPr="00087E84">
        <w:rPr>
          <w:rFonts w:ascii="Times New Roman" w:eastAsia="휴먼명조" w:hAnsi="Times New Roman" w:hint="eastAsia"/>
          <w:sz w:val="24"/>
          <w:shd w:val="clear" w:color="auto" w:fill="FFFFFF"/>
        </w:rPr>
        <w:t>.</w:t>
      </w:r>
      <w:r w:rsidRPr="00087E84">
        <w:rPr>
          <w:rFonts w:ascii="Times New Roman" w:eastAsia="휴먼명조" w:hAnsi="Times New Roman"/>
          <w:sz w:val="24"/>
          <w:shd w:val="clear" w:color="auto" w:fill="FFFFFF"/>
        </w:rPr>
        <w:t xml:space="preserve"> </w:t>
      </w:r>
      <w:r w:rsidRPr="00087E84">
        <w:rPr>
          <w:rFonts w:ascii="Times New Roman" w:eastAsia="휴먼명조" w:hAnsi="Times New Roman"/>
          <w:sz w:val="24"/>
          <w:szCs w:val="20"/>
        </w:rPr>
        <w:t>Zonally-averaged Spearman rank correlation (R) along the latitude for SWE. The yellow line indicates the climatology of SWE, and the b</w:t>
      </w:r>
      <w:r w:rsidRPr="00087E84">
        <w:rPr>
          <w:rFonts w:ascii="Times New Roman" w:eastAsia="휴먼명조" w:hAnsi="Times New Roman" w:hint="eastAsia"/>
          <w:sz w:val="24"/>
          <w:szCs w:val="20"/>
        </w:rPr>
        <w:t>lack</w:t>
      </w:r>
      <w:r w:rsidRPr="00087E84">
        <w:rPr>
          <w:rFonts w:ascii="Times New Roman" w:eastAsia="휴먼명조" w:hAnsi="Times New Roman"/>
          <w:sz w:val="24"/>
          <w:szCs w:val="20"/>
        </w:rPr>
        <w:t xml:space="preserve">, blue, green, and red lines denote the values of AMSR2, </w:t>
      </w:r>
      <w:r w:rsidRPr="00087E84">
        <w:rPr>
          <w:rFonts w:ascii="Times New Roman" w:eastAsia="휴먼명조" w:hAnsi="Times New Roman"/>
          <w:sz w:val="24"/>
          <w:szCs w:val="20"/>
          <w:shd w:val="clear" w:color="auto" w:fill="FFFFFF"/>
        </w:rPr>
        <w:t>base-line model simulation (Openloop)</w:t>
      </w:r>
      <w:r w:rsidRPr="00087E84">
        <w:rPr>
          <w:rFonts w:ascii="Times New Roman" w:eastAsia="휴먼명조" w:hAnsi="Times New Roman"/>
          <w:sz w:val="24"/>
          <w:szCs w:val="20"/>
        </w:rPr>
        <w:t xml:space="preserve">, JRA55, </w:t>
      </w:r>
      <w:r w:rsidRPr="00087E84">
        <w:rPr>
          <w:rFonts w:ascii="Times New Roman" w:eastAsia="휴먼명조" w:hAnsi="Times New Roman"/>
          <w:sz w:val="24"/>
          <w:szCs w:val="20"/>
          <w:shd w:val="clear" w:color="auto" w:fill="FFFFFF"/>
        </w:rPr>
        <w:t>data assimilation results (DA)</w:t>
      </w:r>
      <w:r w:rsidRPr="00087E84">
        <w:rPr>
          <w:rFonts w:ascii="Times New Roman" w:eastAsia="휴먼명조" w:hAnsi="Times New Roman"/>
          <w:sz w:val="24"/>
          <w:szCs w:val="20"/>
        </w:rPr>
        <w:t>, respectively.</w:t>
      </w:r>
    </w:p>
    <w:p w14:paraId="41EC2F52" w14:textId="77777777" w:rsidR="00F54633" w:rsidRPr="00087E84" w:rsidRDefault="00F54633" w:rsidP="00F54633">
      <w:pPr>
        <w:widowControl/>
        <w:wordWrap/>
        <w:autoSpaceDE/>
        <w:autoSpaceDN/>
        <w:jc w:val="left"/>
        <w:rPr>
          <w:rFonts w:ascii="Times New Roman" w:hAnsi="Times New Roman"/>
          <w:sz w:val="24"/>
          <w:shd w:val="clear" w:color="auto" w:fill="FFFFFF"/>
        </w:rPr>
      </w:pPr>
      <w:r w:rsidRPr="00087E84">
        <w:rPr>
          <w:rFonts w:ascii="Times New Roman" w:hAnsi="Times New Roman"/>
          <w:sz w:val="24"/>
          <w:shd w:val="clear" w:color="auto" w:fill="FFFFFF"/>
        </w:rPr>
        <w:br w:type="page"/>
      </w:r>
    </w:p>
    <w:p w14:paraId="1CE038E1" w14:textId="43EFBB2E" w:rsidR="00F54633" w:rsidRPr="00087E84" w:rsidRDefault="00B94B52" w:rsidP="00F54633">
      <w:pPr>
        <w:widowControl/>
        <w:wordWrap/>
        <w:autoSpaceDE/>
        <w:autoSpaceDN/>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drawing>
          <wp:inline distT="0" distB="0" distL="0" distR="0" wp14:anchorId="5EECA156" wp14:editId="0F38F99C">
            <wp:extent cx="5735857" cy="2188800"/>
            <wp:effectExtent l="0" t="0" r="0" b="2540"/>
            <wp:docPr id="5"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26"/>
                    <a:srcRect t="35167" r="3900" b="28167"/>
                    <a:stretch/>
                  </pic:blipFill>
                  <pic:spPr bwMode="auto">
                    <a:xfrm>
                      <a:off x="0" y="0"/>
                      <a:ext cx="5760473" cy="2198194"/>
                    </a:xfrm>
                    <a:prstGeom prst="rect">
                      <a:avLst/>
                    </a:prstGeom>
                    <a:ln>
                      <a:noFill/>
                    </a:ln>
                    <a:extLst>
                      <a:ext uri="{53640926-AAD7-44D8-BBD7-CCE9431645EC}">
                        <a14:shadowObscured xmlns:a14="http://schemas.microsoft.com/office/drawing/2010/main"/>
                      </a:ext>
                    </a:extLst>
                  </pic:spPr>
                </pic:pic>
              </a:graphicData>
            </a:graphic>
          </wp:inline>
        </w:drawing>
      </w:r>
    </w:p>
    <w:p w14:paraId="60F2CC47" w14:textId="7777777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zCs w:val="20"/>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w:t>
      </w:r>
      <w:r w:rsidRPr="00087E84">
        <w:rPr>
          <w:rFonts w:ascii="Times New Roman" w:eastAsia="휴먼명조" w:hAnsi="Times New Roman" w:hint="eastAsia"/>
          <w:b/>
          <w:sz w:val="24"/>
          <w:shd w:val="clear" w:color="auto" w:fill="FFFFFF"/>
        </w:rPr>
        <w:t>6</w:t>
      </w:r>
      <w:r w:rsidRPr="00087E84">
        <w:rPr>
          <w:rFonts w:ascii="Times New Roman" w:eastAsia="휴먼명조" w:hAnsi="Times New Roman" w:hint="eastAsia"/>
          <w:sz w:val="24"/>
          <w:shd w:val="clear" w:color="auto" w:fill="FFFFFF"/>
        </w:rPr>
        <w:t>.</w:t>
      </w:r>
      <w:r w:rsidRPr="00087E84">
        <w:rPr>
          <w:rFonts w:ascii="Times New Roman" w:eastAsia="휴먼명조" w:hAnsi="Times New Roman"/>
          <w:sz w:val="24"/>
          <w:shd w:val="clear" w:color="auto" w:fill="FFFFFF"/>
        </w:rPr>
        <w:t xml:space="preserve"> </w:t>
      </w:r>
      <w:r w:rsidRPr="00087E84">
        <w:rPr>
          <w:rFonts w:ascii="Times New Roman" w:eastAsia="휴먼명조" w:hAnsi="Times New Roman" w:hint="eastAsia"/>
          <w:sz w:val="24"/>
          <w:szCs w:val="20"/>
        </w:rPr>
        <w:t>Box plot</w:t>
      </w:r>
      <w:r w:rsidRPr="00087E84">
        <w:rPr>
          <w:rFonts w:ascii="Times New Roman" w:eastAsia="휴먼명조" w:hAnsi="Times New Roman"/>
          <w:sz w:val="24"/>
          <w:szCs w:val="20"/>
        </w:rPr>
        <w:t>s</w:t>
      </w:r>
      <w:r w:rsidRPr="00087E84">
        <w:rPr>
          <w:rFonts w:ascii="Times New Roman" w:eastAsia="휴먼명조" w:hAnsi="Times New Roman" w:hint="eastAsia"/>
          <w:sz w:val="24"/>
          <w:szCs w:val="20"/>
        </w:rPr>
        <w:t xml:space="preserve"> of</w:t>
      </w:r>
      <w:r w:rsidRPr="00087E84">
        <w:rPr>
          <w:rFonts w:ascii="Times New Roman" w:eastAsia="휴먼명조" w:hAnsi="Times New Roman"/>
          <w:sz w:val="24"/>
          <w:szCs w:val="20"/>
        </w:rPr>
        <w:t xml:space="preserve"> the Spearman rank correlation (R)</w:t>
      </w:r>
      <w:r w:rsidRPr="00087E84">
        <w:rPr>
          <w:rFonts w:ascii="Times New Roman" w:eastAsia="휴먼명조" w:hAnsi="Times New Roman" w:hint="eastAsia"/>
          <w:sz w:val="24"/>
          <w:szCs w:val="20"/>
        </w:rPr>
        <w:t xml:space="preserve"> </w:t>
      </w:r>
      <w:r w:rsidRPr="00087E84">
        <w:rPr>
          <w:rFonts w:ascii="Times New Roman" w:eastAsia="휴먼명조" w:hAnsi="Times New Roman"/>
          <w:sz w:val="24"/>
          <w:szCs w:val="20"/>
        </w:rPr>
        <w:t>according to SWE. The pie chart shows the total area ratio (%) as a function of SWE amount. The b</w:t>
      </w:r>
      <w:r w:rsidRPr="00087E84">
        <w:rPr>
          <w:rFonts w:ascii="Times New Roman" w:eastAsia="휴먼명조" w:hAnsi="Times New Roman" w:hint="eastAsia"/>
          <w:sz w:val="24"/>
          <w:szCs w:val="20"/>
        </w:rPr>
        <w:t>lack</w:t>
      </w:r>
      <w:r w:rsidRPr="00087E84">
        <w:rPr>
          <w:rFonts w:ascii="Times New Roman" w:eastAsia="휴먼명조" w:hAnsi="Times New Roman"/>
          <w:sz w:val="24"/>
          <w:szCs w:val="20"/>
        </w:rPr>
        <w:t xml:space="preserve">, blue, and red boxes denote the AMSR2, </w:t>
      </w:r>
      <w:r w:rsidRPr="00087E84">
        <w:rPr>
          <w:rFonts w:ascii="Times New Roman" w:eastAsia="휴먼명조" w:hAnsi="Times New Roman"/>
          <w:sz w:val="24"/>
          <w:szCs w:val="20"/>
          <w:shd w:val="clear" w:color="auto" w:fill="FFFFFF"/>
        </w:rPr>
        <w:t>base-line model simulation (Openloop)</w:t>
      </w:r>
      <w:r w:rsidRPr="00087E84">
        <w:rPr>
          <w:rFonts w:ascii="Times New Roman" w:eastAsia="휴먼명조" w:hAnsi="Times New Roman"/>
          <w:sz w:val="24"/>
          <w:szCs w:val="20"/>
        </w:rPr>
        <w:t xml:space="preserve">, and the </w:t>
      </w:r>
      <w:r w:rsidRPr="00087E84">
        <w:rPr>
          <w:rFonts w:ascii="Times New Roman" w:eastAsia="휴먼명조" w:hAnsi="Times New Roman"/>
          <w:sz w:val="24"/>
          <w:szCs w:val="20"/>
          <w:shd w:val="clear" w:color="auto" w:fill="FFFFFF"/>
        </w:rPr>
        <w:t>data assimilation results (DA)</w:t>
      </w:r>
      <w:r w:rsidRPr="00087E84">
        <w:rPr>
          <w:rFonts w:ascii="Times New Roman" w:eastAsia="휴먼명조" w:hAnsi="Times New Roman"/>
          <w:sz w:val="24"/>
          <w:szCs w:val="20"/>
        </w:rPr>
        <w:t>, respectively. The boxes indicate 25 and 75% percentiles, and the line and point in the boxes shows the median and the mean values. The upper and lower whiskers denote the 10 and 90% percentiles, respectively.</w:t>
      </w:r>
    </w:p>
    <w:p w14:paraId="5D93B701" w14:textId="77777777" w:rsidR="00F54633" w:rsidRPr="00087E84" w:rsidRDefault="00F54633" w:rsidP="00F54633">
      <w:pPr>
        <w:widowControl/>
        <w:wordWrap/>
        <w:autoSpaceDE/>
        <w:autoSpaceDN/>
        <w:spacing w:after="200" w:line="276" w:lineRule="auto"/>
        <w:rPr>
          <w:rFonts w:ascii="Times New Roman" w:eastAsia="휴먼명조" w:hAnsi="Times New Roman"/>
          <w:sz w:val="24"/>
          <w:szCs w:val="20"/>
        </w:rPr>
      </w:pPr>
      <w:r w:rsidRPr="00087E84">
        <w:rPr>
          <w:rFonts w:ascii="Times New Roman" w:eastAsia="휴먼명조" w:hAnsi="Times New Roman"/>
          <w:sz w:val="24"/>
          <w:szCs w:val="20"/>
        </w:rPr>
        <w:br w:type="page"/>
      </w:r>
    </w:p>
    <w:p w14:paraId="06E07AD5" w14:textId="1373B98C" w:rsidR="00F54633" w:rsidRPr="00087E84" w:rsidRDefault="00B94B52" w:rsidP="00F54633">
      <w:pPr>
        <w:widowControl/>
        <w:wordWrap/>
        <w:autoSpaceDE/>
        <w:autoSpaceDN/>
        <w:jc w:val="left"/>
      </w:pPr>
      <w:r w:rsidRPr="00087E84">
        <w:rPr>
          <w:noProof/>
        </w:rPr>
        <w:drawing>
          <wp:inline distT="0" distB="0" distL="0" distR="0" wp14:anchorId="59A1E415" wp14:editId="57FEEB99">
            <wp:extent cx="5731510" cy="3338195"/>
            <wp:effectExtent l="0" t="0" r="2540" b="0"/>
            <wp:docPr id="9" name="그림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그림 8"/>
                    <pic:cNvPicPr>
                      <a:picLocks noChangeAspect="1"/>
                    </pic:cNvPicPr>
                  </pic:nvPicPr>
                  <pic:blipFill>
                    <a:blip r:embed="rId27"/>
                    <a:stretch>
                      <a:fillRect/>
                    </a:stretch>
                  </pic:blipFill>
                  <pic:spPr>
                    <a:xfrm>
                      <a:off x="0" y="0"/>
                      <a:ext cx="5731510" cy="3338195"/>
                    </a:xfrm>
                    <a:prstGeom prst="rect">
                      <a:avLst/>
                    </a:prstGeom>
                  </pic:spPr>
                </pic:pic>
              </a:graphicData>
            </a:graphic>
          </wp:inline>
        </w:drawing>
      </w:r>
    </w:p>
    <w:p w14:paraId="6CD4EC35" w14:textId="41F0688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hd w:val="clear" w:color="auto" w:fill="FFFFFF"/>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w:t>
      </w:r>
      <w:r w:rsidRPr="00087E84">
        <w:rPr>
          <w:rFonts w:ascii="Times New Roman" w:eastAsia="휴먼명조" w:hAnsi="Times New Roman" w:hint="eastAsia"/>
          <w:b/>
          <w:sz w:val="24"/>
          <w:shd w:val="clear" w:color="auto" w:fill="FFFFFF"/>
        </w:rPr>
        <w:t>7.</w:t>
      </w:r>
      <w:r w:rsidRPr="00087E84">
        <w:rPr>
          <w:rFonts w:ascii="Times New Roman" w:eastAsia="휴먼명조" w:hAnsi="Times New Roman"/>
          <w:sz w:val="24"/>
          <w:shd w:val="clear" w:color="auto" w:fill="FFFFFF"/>
        </w:rPr>
        <w:t xml:space="preserve"> </w:t>
      </w:r>
      <w:del w:id="966" w:author="만든 이" w:date="2024-03-30T15:44:00Z" w16du:dateUtc="2024-03-30T06:44:00Z">
        <w:r w:rsidRPr="00037724">
          <w:rPr>
            <w:rFonts w:ascii="Times New Roman" w:eastAsia="휴먼명조" w:hAnsi="Times New Roman"/>
            <w:sz w:val="24"/>
            <w:shd w:val="clear" w:color="auto" w:fill="FFFFFF"/>
          </w:rPr>
          <w:delText>Difference</w:delText>
        </w:r>
      </w:del>
      <w:ins w:id="967" w:author="만든 이" w:date="2024-03-30T15:44:00Z" w16du:dateUtc="2024-03-30T06:44:00Z">
        <w:r w:rsidR="00464C9A" w:rsidRPr="00087E84">
          <w:rPr>
            <w:rFonts w:ascii="Times New Roman" w:eastAsia="휴먼명조" w:hAnsi="Times New Roman"/>
            <w:sz w:val="24"/>
            <w:szCs w:val="20"/>
            <w:shd w:val="clear" w:color="auto" w:fill="FFFFFF"/>
          </w:rPr>
          <w:t>The difference</w:t>
        </w:r>
      </w:ins>
      <w:r w:rsidR="00464C9A" w:rsidRPr="00087E84">
        <w:rPr>
          <w:rFonts w:ascii="Times New Roman" w:eastAsia="휴먼명조" w:hAnsi="Times New Roman"/>
          <w:sz w:val="24"/>
          <w:szCs w:val="20"/>
          <w:shd w:val="clear" w:color="auto" w:fill="FFFFFF"/>
        </w:rPr>
        <w:t xml:space="preserve"> in SWE </w:t>
      </w:r>
      <w:del w:id="968" w:author="만든 이" w:date="2024-03-30T15:44:00Z" w16du:dateUtc="2024-03-30T06:44:00Z">
        <w:r w:rsidRPr="00037724">
          <w:rPr>
            <w:rFonts w:ascii="Times New Roman" w:eastAsia="휴먼명조" w:hAnsi="Times New Roman"/>
            <w:sz w:val="24"/>
            <w:shd w:val="clear" w:color="auto" w:fill="FFFFFF"/>
          </w:rPr>
          <w:delText xml:space="preserve">skill, </w:delText>
        </w:r>
        <w:r w:rsidRPr="00037724">
          <w:rPr>
            <w:rFonts w:ascii="Times New Roman" w:eastAsia="휴먼명조" w:hAnsi="Times New Roman"/>
            <w:sz w:val="24"/>
            <w:szCs w:val="20"/>
            <w:shd w:val="clear" w:color="auto" w:fill="FFFFFF"/>
          </w:rPr>
          <w:delText xml:space="preserve">measured as </w:delText>
        </w:r>
        <w:r w:rsidRPr="00037724">
          <w:rPr>
            <w:rFonts w:ascii="Times New Roman" w:eastAsia="휴먼명조" w:hAnsi="Times New Roman"/>
            <w:sz w:val="24"/>
            <w:shd w:val="clear" w:color="auto" w:fill="FFFFFF"/>
          </w:rPr>
          <w:delText xml:space="preserve">the </w:delText>
        </w:r>
      </w:del>
      <w:r w:rsidR="00464C9A" w:rsidRPr="00087E84">
        <w:rPr>
          <w:rFonts w:ascii="Times New Roman" w:eastAsia="휴먼명조" w:hAnsi="Times New Roman"/>
          <w:sz w:val="24"/>
          <w:szCs w:val="20"/>
          <w:shd w:val="clear" w:color="auto" w:fill="FFFFFF"/>
        </w:rPr>
        <w:t xml:space="preserve">Spearman rank correlation coefficient </w:t>
      </w:r>
      <w:del w:id="969" w:author="만든 이" w:date="2024-03-30T15:44:00Z" w16du:dateUtc="2024-03-30T06:44:00Z">
        <w:r w:rsidRPr="00037724">
          <w:rPr>
            <w:rFonts w:ascii="Times New Roman" w:eastAsia="휴먼명조" w:hAnsi="Times New Roman"/>
            <w:sz w:val="24"/>
            <w:shd w:val="clear" w:color="auto" w:fill="FFFFFF"/>
          </w:rPr>
          <w:delText xml:space="preserve">(R) </w:delText>
        </w:r>
      </w:del>
      <w:r w:rsidR="00464C9A" w:rsidRPr="00087E84">
        <w:rPr>
          <w:rFonts w:ascii="Times New Roman" w:eastAsia="휴먼명조" w:hAnsi="Times New Roman"/>
          <w:sz w:val="24"/>
          <w:szCs w:val="20"/>
          <w:shd w:val="clear" w:color="auto" w:fill="FFFFFF"/>
        </w:rPr>
        <w:t>with CMC</w:t>
      </w:r>
      <w:del w:id="970" w:author="만든 이" w:date="2024-03-30T15:44:00Z" w16du:dateUtc="2024-03-30T06:44:00Z">
        <w:r w:rsidRPr="00037724">
          <w:rPr>
            <w:rFonts w:ascii="Times New Roman" w:eastAsia="휴먼명조" w:hAnsi="Times New Roman"/>
            <w:sz w:val="24"/>
            <w:shd w:val="clear" w:color="auto" w:fill="FFFFFF"/>
          </w:rPr>
          <w:delText>,</w:delText>
        </w:r>
      </w:del>
      <w:r w:rsidR="00464C9A" w:rsidRPr="00087E84">
        <w:rPr>
          <w:rFonts w:ascii="Times New Roman" w:eastAsia="휴먼명조" w:hAnsi="Times New Roman"/>
          <w:sz w:val="24"/>
          <w:szCs w:val="20"/>
          <w:shd w:val="clear" w:color="auto" w:fill="FFFFFF"/>
        </w:rPr>
        <w:t xml:space="preserve"> between the Openloop and </w:t>
      </w:r>
      <w:del w:id="971" w:author="만든 이" w:date="2024-03-30T15:44:00Z" w16du:dateUtc="2024-03-30T06:44:00Z">
        <w:r w:rsidRPr="00037724">
          <w:rPr>
            <w:rFonts w:ascii="Times New Roman" w:eastAsia="휴먼명조" w:hAnsi="Times New Roman"/>
            <w:sz w:val="24"/>
            <w:shd w:val="clear" w:color="auto" w:fill="FFFFFF"/>
          </w:rPr>
          <w:delText xml:space="preserve">the </w:delText>
        </w:r>
      </w:del>
      <w:r w:rsidR="00464C9A" w:rsidRPr="00087E84">
        <w:rPr>
          <w:rFonts w:ascii="Times New Roman" w:eastAsia="휴먼명조" w:hAnsi="Times New Roman"/>
          <w:sz w:val="24"/>
          <w:szCs w:val="20"/>
          <w:shd w:val="clear" w:color="auto" w:fill="FFFFFF"/>
        </w:rPr>
        <w:t xml:space="preserve">data assimilation </w:t>
      </w:r>
      <w:del w:id="972" w:author="만든 이" w:date="2024-03-30T15:44:00Z" w16du:dateUtc="2024-03-30T06:44:00Z">
        <w:r w:rsidRPr="00037724">
          <w:rPr>
            <w:rFonts w:ascii="Times New Roman" w:eastAsia="휴먼명조" w:hAnsi="Times New Roman"/>
            <w:sz w:val="24"/>
            <w:shd w:val="clear" w:color="auto" w:fill="FFFFFF"/>
          </w:rPr>
          <w:delText>result</w:delText>
        </w:r>
      </w:del>
      <w:ins w:id="973" w:author="만든 이" w:date="2024-03-30T15:44:00Z" w16du:dateUtc="2024-03-30T06:44:00Z">
        <w:r w:rsidR="00464C9A" w:rsidRPr="00087E84">
          <w:rPr>
            <w:rFonts w:ascii="Times New Roman" w:eastAsia="휴먼명조" w:hAnsi="Times New Roman"/>
            <w:sz w:val="24"/>
            <w:szCs w:val="20"/>
            <w:shd w:val="clear" w:color="auto" w:fill="FFFFFF"/>
          </w:rPr>
          <w:t>result</w:t>
        </w:r>
        <w:r w:rsidR="00464C9A" w:rsidRPr="00087E84">
          <w:rPr>
            <w:rFonts w:ascii="Times New Roman" w:eastAsia="휴먼명조" w:hAnsi="Times New Roman" w:hint="eastAsia"/>
            <w:sz w:val="24"/>
            <w:szCs w:val="20"/>
            <w:shd w:val="clear" w:color="auto" w:fill="FFFFFF"/>
          </w:rPr>
          <w:t>s</w:t>
        </w:r>
        <w:r w:rsidR="00464C9A" w:rsidRPr="00087E84">
          <w:rPr>
            <w:rFonts w:ascii="Times New Roman" w:eastAsia="휴먼명조" w:hAnsi="Times New Roman"/>
            <w:sz w:val="24"/>
            <w:szCs w:val="20"/>
            <w:shd w:val="clear" w:color="auto" w:fill="FFFFFF"/>
          </w:rPr>
          <w:t>: DA</w:t>
        </w:r>
      </w:ins>
      <w:r w:rsidR="00464C9A" w:rsidRPr="00087E84">
        <w:rPr>
          <w:rFonts w:ascii="Times New Roman" w:eastAsia="휴먼명조" w:hAnsi="Times New Roman"/>
          <w:sz w:val="24"/>
          <w:szCs w:val="20"/>
          <w:shd w:val="clear" w:color="auto" w:fill="FFFFFF"/>
        </w:rPr>
        <w:t xml:space="preserve"> employing both AMSR2 and IMS </w:t>
      </w:r>
      <w:del w:id="974" w:author="만든 이" w:date="2024-03-30T15:44:00Z" w16du:dateUtc="2024-03-30T06:44:00Z">
        <w:r w:rsidRPr="00037724">
          <w:rPr>
            <w:rFonts w:ascii="Times New Roman" w:eastAsia="휴먼명조" w:hAnsi="Times New Roman"/>
            <w:sz w:val="24"/>
            <w:shd w:val="clear" w:color="auto" w:fill="FFFFFF"/>
          </w:rPr>
          <w:delText>(referred to as DA), as well as the data assimilation result</w:delText>
        </w:r>
      </w:del>
      <w:ins w:id="975" w:author="만든 이" w:date="2024-03-30T15:44:00Z" w16du:dateUtc="2024-03-30T06:44:00Z">
        <w:r w:rsidR="00464C9A" w:rsidRPr="00087E84">
          <w:rPr>
            <w:rFonts w:ascii="Times New Roman" w:eastAsia="휴먼명조" w:hAnsi="Times New Roman"/>
            <w:sz w:val="24"/>
            <w:szCs w:val="20"/>
            <w:shd w:val="clear" w:color="auto" w:fill="FFFFFF"/>
          </w:rPr>
          <w:t>and DA_AMSR2</w:t>
        </w:r>
      </w:ins>
      <w:r w:rsidR="00464C9A" w:rsidRPr="00087E84">
        <w:rPr>
          <w:rFonts w:ascii="Times New Roman" w:eastAsia="휴먼명조" w:hAnsi="Times New Roman"/>
          <w:sz w:val="24"/>
          <w:szCs w:val="20"/>
          <w:shd w:val="clear" w:color="auto" w:fill="FFFFFF"/>
        </w:rPr>
        <w:t xml:space="preserve"> utilizing solely AMSR2 and excluding IMS</w:t>
      </w:r>
      <w:del w:id="976" w:author="만든 이" w:date="2024-03-30T15:44:00Z" w16du:dateUtc="2024-03-30T06:44:00Z">
        <w:r w:rsidRPr="00037724">
          <w:rPr>
            <w:rFonts w:ascii="Times New Roman" w:eastAsia="휴먼명조" w:hAnsi="Times New Roman"/>
            <w:sz w:val="24"/>
            <w:shd w:val="clear" w:color="auto" w:fill="FFFFFF"/>
          </w:rPr>
          <w:delText xml:space="preserve"> (referred to as DA_AMSR2),</w:delText>
        </w:r>
      </w:del>
      <w:ins w:id="977" w:author="만든 이" w:date="2024-03-30T15:44:00Z" w16du:dateUtc="2024-03-30T06:44:00Z">
        <w:r w:rsidR="00464C9A" w:rsidRPr="00087E84">
          <w:rPr>
            <w:rFonts w:ascii="Times New Roman" w:eastAsia="휴먼명조" w:hAnsi="Times New Roman" w:hint="eastAsia"/>
            <w:sz w:val="24"/>
            <w:szCs w:val="20"/>
            <w:shd w:val="clear" w:color="auto" w:fill="FFFFFF"/>
          </w:rPr>
          <w:t>,</w:t>
        </w:r>
      </w:ins>
      <w:r w:rsidR="00464C9A" w:rsidRPr="00087E84">
        <w:rPr>
          <w:rFonts w:ascii="Times New Roman" w:eastAsia="휴먼명조" w:hAnsi="Times New Roman" w:hint="eastAsia"/>
          <w:sz w:val="24"/>
          <w:szCs w:val="20"/>
          <w:shd w:val="clear" w:color="auto" w:fill="FFFFFF"/>
        </w:rPr>
        <w:t xml:space="preserve"> </w:t>
      </w:r>
      <w:r w:rsidRPr="00087E84">
        <w:rPr>
          <w:rFonts w:ascii="Times New Roman" w:eastAsia="휴먼명조" w:hAnsi="Times New Roman"/>
          <w:sz w:val="24"/>
          <w:szCs w:val="20"/>
          <w:shd w:val="clear" w:color="auto" w:fill="FFFFFF"/>
        </w:rPr>
        <w:t>for April during 2013-2020.</w:t>
      </w:r>
      <w:r w:rsidRPr="00087E84">
        <w:rPr>
          <w:rFonts w:ascii="Times New Roman" w:eastAsia="휴먼명조" w:hAnsi="Times New Roman" w:hint="eastAsia"/>
          <w:sz w:val="24"/>
          <w:shd w:val="clear" w:color="auto" w:fill="FFFFFF"/>
        </w:rPr>
        <w:t xml:space="preserve">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 E</w:t>
      </w:r>
      <w:r w:rsidRPr="00087E84">
        <w:rPr>
          <w:rFonts w:ascii="Times New Roman" w:eastAsia="휴먼명조" w:hAnsi="Times New Roman" w:hint="eastAsia"/>
          <w:sz w:val="24"/>
          <w:szCs w:val="20"/>
          <w:shd w:val="clear" w:color="auto" w:fill="FFFFFF"/>
        </w:rPr>
        <w:t xml:space="preserve">ach value on the top </w:t>
      </w:r>
      <w:r w:rsidRPr="00087E84">
        <w:rPr>
          <w:rFonts w:ascii="Times New Roman" w:eastAsia="휴먼명조" w:hAnsi="Times New Roman"/>
          <w:sz w:val="24"/>
          <w:szCs w:val="20"/>
          <w:shd w:val="clear" w:color="auto" w:fill="FFFFFF"/>
        </w:rPr>
        <w:t>right</w:t>
      </w:r>
      <w:r w:rsidRPr="00087E84">
        <w:rPr>
          <w:rFonts w:ascii="Times New Roman" w:eastAsia="휴먼명조" w:hAnsi="Times New Roman" w:hint="eastAsia"/>
          <w:sz w:val="24"/>
          <w:szCs w:val="20"/>
          <w:shd w:val="clear" w:color="auto" w:fill="FFFFFF"/>
        </w:rPr>
        <w:t xml:space="preserve"> is </w:t>
      </w:r>
      <w:r w:rsidRPr="00087E84">
        <w:rPr>
          <w:rFonts w:ascii="Times New Roman" w:eastAsia="휴먼명조" w:hAnsi="Times New Roman"/>
          <w:sz w:val="24"/>
          <w:szCs w:val="20"/>
          <w:shd w:val="clear" w:color="auto" w:fill="FFFFFF"/>
        </w:rPr>
        <w:t xml:space="preserve">the </w:t>
      </w:r>
      <w:r w:rsidRPr="00087E84">
        <w:rPr>
          <w:rFonts w:ascii="Times New Roman" w:eastAsia="휴먼명조" w:hAnsi="Times New Roman" w:hint="eastAsia"/>
          <w:sz w:val="24"/>
          <w:szCs w:val="20"/>
          <w:shd w:val="clear" w:color="auto" w:fill="FFFFFF"/>
        </w:rPr>
        <w:t xml:space="preserve">area-average </w:t>
      </w:r>
      <w:r w:rsidRPr="00087E84">
        <w:rPr>
          <w:rFonts w:ascii="Times New Roman" w:eastAsia="휴먼명조" w:hAnsi="Times New Roman"/>
          <w:sz w:val="24"/>
          <w:szCs w:val="20"/>
          <w:shd w:val="clear" w:color="auto" w:fill="FFFFFF"/>
        </w:rPr>
        <w:t>over 40</w:t>
      </w:r>
      <w:r w:rsidRPr="00087E84">
        <w:rPr>
          <w:rFonts w:ascii="Times New Roman"/>
          <w:sz w:val="24"/>
          <w:vertAlign w:val="superscript"/>
        </w:rPr>
        <w:t>o</w:t>
      </w:r>
      <w:r w:rsidRPr="00087E84">
        <w:rPr>
          <w:rFonts w:ascii="Times New Roman" w:eastAsia="휴먼명조" w:hAnsi="Times New Roman"/>
          <w:sz w:val="24"/>
          <w:szCs w:val="20"/>
          <w:shd w:val="clear" w:color="auto" w:fill="FFFFFF"/>
        </w:rPr>
        <w:t>N and the transition region (parenthesis).</w:t>
      </w:r>
      <w:r w:rsidR="00B94B52" w:rsidRPr="00087E84">
        <w:rPr>
          <w:rFonts w:ascii="Times New Roman" w:eastAsia="휴먼명조" w:hAnsi="Times New Roman"/>
          <w:sz w:val="24"/>
          <w:szCs w:val="20"/>
          <w:shd w:val="clear" w:color="auto" w:fill="FFFFFF"/>
        </w:rPr>
        <w:t xml:space="preserve"> Negative values are indicated with a diagonal line.</w:t>
      </w:r>
    </w:p>
    <w:p w14:paraId="3F769B40" w14:textId="77777777" w:rsidR="00F54633" w:rsidRPr="00087E84" w:rsidRDefault="00F54633" w:rsidP="00F54633">
      <w:pPr>
        <w:widowControl/>
        <w:wordWrap/>
        <w:autoSpaceDE/>
        <w:autoSpaceDN/>
        <w:spacing w:line="360" w:lineRule="auto"/>
        <w:ind w:left="720" w:hangingChars="300" w:hanging="720"/>
        <w:rPr>
          <w:rFonts w:ascii="Times New Roman" w:eastAsia="휴먼명조" w:hAnsi="Times New Roman"/>
          <w:sz w:val="24"/>
          <w:shd w:val="clear" w:color="auto" w:fill="FFFFFF"/>
        </w:rPr>
      </w:pPr>
    </w:p>
    <w:p w14:paraId="442EB29A" w14:textId="77777777" w:rsidR="00F54633" w:rsidRPr="00087E84" w:rsidRDefault="00F54633" w:rsidP="00F54633">
      <w:pPr>
        <w:widowControl/>
        <w:wordWrap/>
        <w:autoSpaceDE/>
        <w:autoSpaceDN/>
        <w:spacing w:after="200" w:line="276" w:lineRule="auto"/>
        <w:rPr>
          <w:rFonts w:ascii="Times New Roman" w:eastAsia="휴먼명조" w:hAnsi="Times New Roman"/>
          <w:sz w:val="24"/>
          <w:szCs w:val="20"/>
          <w:shd w:val="clear" w:color="auto" w:fill="FFFFFF"/>
        </w:rPr>
      </w:pPr>
    </w:p>
    <w:p w14:paraId="4E869B4E" w14:textId="3066B2FD" w:rsidR="00F54633" w:rsidRPr="00087E84" w:rsidRDefault="00F54633" w:rsidP="00F54633">
      <w:pPr>
        <w:widowControl/>
        <w:wordWrap/>
        <w:autoSpaceDE/>
        <w:autoSpaceDN/>
        <w:spacing w:line="360" w:lineRule="auto"/>
        <w:ind w:left="720" w:hangingChars="300" w:hanging="720"/>
        <w:rPr>
          <w:rFonts w:ascii="Times New Roman" w:eastAsia="휴먼명조" w:hAnsi="Times New Roman"/>
          <w:sz w:val="24"/>
          <w:shd w:val="clear" w:color="auto" w:fill="FFFFFF"/>
        </w:rPr>
      </w:pPr>
      <w:r w:rsidRPr="00087E84">
        <w:rPr>
          <w:rFonts w:ascii="Times New Roman" w:eastAsia="휴먼명조" w:hAnsi="Times New Roman"/>
          <w:sz w:val="24"/>
          <w:szCs w:val="20"/>
          <w:shd w:val="clear" w:color="auto" w:fill="FFFFFF"/>
        </w:rPr>
        <w:br w:type="page"/>
      </w:r>
      <w:r w:rsidR="00B94B52" w:rsidRPr="00087E84">
        <w:rPr>
          <w:rFonts w:ascii="Times New Roman" w:eastAsia="휴먼명조" w:hAnsi="Times New Roman"/>
          <w:noProof/>
          <w:sz w:val="24"/>
          <w:szCs w:val="20"/>
          <w:shd w:val="clear" w:color="auto" w:fill="FFFFFF"/>
        </w:rPr>
        <w:drawing>
          <wp:inline distT="0" distB="0" distL="0" distR="0" wp14:anchorId="6EED5A1E" wp14:editId="06B6BDED">
            <wp:extent cx="5731510" cy="2416810"/>
            <wp:effectExtent l="0" t="0" r="2540" b="2540"/>
            <wp:docPr id="30"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4"/>
                    <pic:cNvPicPr>
                      <a:picLocks noChangeAspect="1"/>
                    </pic:cNvPicPr>
                  </pic:nvPicPr>
                  <pic:blipFill rotWithShape="1">
                    <a:blip r:embed="rId28"/>
                    <a:srcRect t="27666" b="30167"/>
                    <a:stretch/>
                  </pic:blipFill>
                  <pic:spPr>
                    <a:xfrm>
                      <a:off x="0" y="0"/>
                      <a:ext cx="5731510" cy="2416810"/>
                    </a:xfrm>
                    <a:prstGeom prst="rect">
                      <a:avLst/>
                    </a:prstGeom>
                  </pic:spPr>
                </pic:pic>
              </a:graphicData>
            </a:graphic>
          </wp:inline>
        </w:drawing>
      </w:r>
    </w:p>
    <w:p w14:paraId="1D00E59E" w14:textId="37AF330E" w:rsidR="00F54633" w:rsidRPr="00087E84" w:rsidRDefault="00F54633" w:rsidP="00F54633">
      <w:pPr>
        <w:widowControl/>
        <w:wordWrap/>
        <w:autoSpaceDE/>
        <w:autoSpaceDN/>
        <w:spacing w:line="360" w:lineRule="auto"/>
        <w:ind w:left="824" w:hangingChars="350" w:hanging="824"/>
        <w:rPr>
          <w:rFonts w:ascii="Times New Roman" w:hAnsi="Times New Roman"/>
          <w:b/>
          <w:sz w:val="24"/>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8</w:t>
      </w:r>
      <w:r w:rsidRPr="00087E84">
        <w:rPr>
          <w:rFonts w:ascii="Times New Roman" w:eastAsia="휴먼명조" w:hAnsi="Times New Roman" w:hint="eastAsia"/>
          <w:sz w:val="24"/>
          <w:shd w:val="clear" w:color="auto" w:fill="FFFFFF"/>
        </w:rPr>
        <w:t xml:space="preserve">. </w:t>
      </w:r>
      <w:r w:rsidRPr="00087E84">
        <w:rPr>
          <w:rFonts w:ascii="Times New Roman" w:eastAsia="휴먼명조" w:hAnsi="Times New Roman"/>
          <w:sz w:val="24"/>
          <w:shd w:val="clear" w:color="auto" w:fill="FFFFFF"/>
        </w:rPr>
        <w:t>Spatial distribution of observation error</w:t>
      </w:r>
      <w:del w:id="978" w:author="만든 이" w:date="2024-03-30T15:44:00Z" w16du:dateUtc="2024-03-30T06:44:00Z">
        <w:r w:rsidRPr="00037724">
          <w:rPr>
            <w:rFonts w:ascii="Times New Roman" w:eastAsia="휴먼명조" w:hAnsi="Times New Roman"/>
            <w:sz w:val="24"/>
            <w:shd w:val="clear" w:color="auto" w:fill="FFFFFF"/>
          </w:rPr>
          <w:delText>,</w:delText>
        </w:r>
      </w:del>
      <w:ins w:id="979" w:author="만든 이" w:date="2024-03-30T15:44:00Z" w16du:dateUtc="2024-03-30T06:44:00Z">
        <w:r w:rsidR="00A058C8" w:rsidRPr="00087E84">
          <w:rPr>
            <w:rFonts w:ascii="Times New Roman" w:eastAsia="휴먼명조" w:hAnsi="Times New Roman" w:hint="eastAsia"/>
            <w:sz w:val="24"/>
            <w:shd w:val="clear" w:color="auto" w:fill="FFFFFF"/>
          </w:rPr>
          <w:t xml:space="preserve"> </w:t>
        </w:r>
        <w:r w:rsidR="00A058C8" w:rsidRPr="00087E84">
          <w:rPr>
            <w:rFonts w:ascii="Times New Roman" w:eastAsia="휴먼명조" w:hAnsi="Times New Roman"/>
            <w:sz w:val="24"/>
            <w:szCs w:val="20"/>
            <w:shd w:val="clear" w:color="auto" w:fill="FFFFFF"/>
          </w:rPr>
          <w:t>(unit:</w:t>
        </w:r>
        <w:r w:rsidR="00A058C8" w:rsidRPr="00087E84">
          <w:rPr>
            <w:rFonts w:ascii="Times New Roman" w:hAnsi="Times New Roman"/>
            <w:kern w:val="0"/>
            <w:sz w:val="24"/>
            <w:szCs w:val="24"/>
          </w:rPr>
          <w:t xml:space="preserve"> kg/m</w:t>
        </w:r>
        <w:r w:rsidR="00A058C8" w:rsidRPr="00087E84">
          <w:rPr>
            <w:rFonts w:ascii="Times New Roman" w:hAnsi="Times New Roman"/>
            <w:kern w:val="0"/>
            <w:sz w:val="24"/>
            <w:szCs w:val="24"/>
            <w:vertAlign w:val="superscript"/>
          </w:rPr>
          <w:t>2</w:t>
        </w:r>
        <w:r w:rsidR="00A058C8"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hd w:val="clear" w:color="auto" w:fill="FFFFFF"/>
          </w:rPr>
          <w:t>,</w:t>
        </w:r>
      </w:ins>
      <w:r w:rsidRPr="00087E84">
        <w:rPr>
          <w:rFonts w:ascii="Times New Roman" w:eastAsia="휴먼명조" w:hAnsi="Times New Roman"/>
          <w:sz w:val="24"/>
          <w:shd w:val="clear" w:color="auto" w:fill="FFFFFF"/>
        </w:rPr>
        <w:t xml:space="preserve"> background error</w:t>
      </w:r>
      <w:del w:id="980" w:author="만든 이" w:date="2024-03-30T15:44:00Z" w16du:dateUtc="2024-03-30T06:44:00Z">
        <w:r w:rsidRPr="00037724">
          <w:rPr>
            <w:rFonts w:ascii="Times New Roman" w:eastAsia="휴먼명조" w:hAnsi="Times New Roman"/>
            <w:sz w:val="24"/>
            <w:shd w:val="clear" w:color="auto" w:fill="FFFFFF"/>
          </w:rPr>
          <w:delText>,</w:delText>
        </w:r>
      </w:del>
      <w:ins w:id="981" w:author="만든 이" w:date="2024-03-30T15:44:00Z" w16du:dateUtc="2024-03-30T06:44:00Z">
        <w:r w:rsidR="00A058C8" w:rsidRPr="00087E84">
          <w:rPr>
            <w:rFonts w:ascii="Times New Roman" w:eastAsia="휴먼명조" w:hAnsi="Times New Roman" w:hint="eastAsia"/>
            <w:sz w:val="24"/>
            <w:shd w:val="clear" w:color="auto" w:fill="FFFFFF"/>
          </w:rPr>
          <w:t xml:space="preserve"> </w:t>
        </w:r>
        <w:r w:rsidR="00A058C8" w:rsidRPr="00087E84">
          <w:rPr>
            <w:rFonts w:ascii="Times New Roman" w:eastAsia="휴먼명조" w:hAnsi="Times New Roman"/>
            <w:sz w:val="24"/>
            <w:szCs w:val="20"/>
            <w:shd w:val="clear" w:color="auto" w:fill="FFFFFF"/>
          </w:rPr>
          <w:t>(unit:</w:t>
        </w:r>
        <w:r w:rsidR="00A058C8" w:rsidRPr="00087E84">
          <w:rPr>
            <w:rFonts w:ascii="Times New Roman" w:hAnsi="Times New Roman"/>
            <w:kern w:val="0"/>
            <w:sz w:val="24"/>
            <w:szCs w:val="24"/>
          </w:rPr>
          <w:t xml:space="preserve"> kg/m</w:t>
        </w:r>
        <w:r w:rsidR="00A058C8" w:rsidRPr="00087E84">
          <w:rPr>
            <w:rFonts w:ascii="Times New Roman" w:hAnsi="Times New Roman"/>
            <w:kern w:val="0"/>
            <w:sz w:val="24"/>
            <w:szCs w:val="24"/>
            <w:vertAlign w:val="superscript"/>
          </w:rPr>
          <w:t>2</w:t>
        </w:r>
        <w:r w:rsidR="00A058C8" w:rsidRPr="00087E84">
          <w:rPr>
            <w:rFonts w:ascii="Times New Roman" w:eastAsia="휴먼명조" w:hAnsi="Times New Roman"/>
            <w:sz w:val="24"/>
            <w:szCs w:val="20"/>
            <w:shd w:val="clear" w:color="auto" w:fill="FFFFFF"/>
          </w:rPr>
          <w:t>)</w:t>
        </w:r>
        <w:r w:rsidRPr="00087E84">
          <w:rPr>
            <w:rFonts w:ascii="Times New Roman" w:eastAsia="휴먼명조" w:hAnsi="Times New Roman"/>
            <w:sz w:val="24"/>
            <w:shd w:val="clear" w:color="auto" w:fill="FFFFFF"/>
          </w:rPr>
          <w:t>,</w:t>
        </w:r>
      </w:ins>
      <w:r w:rsidRPr="00087E84">
        <w:rPr>
          <w:rFonts w:ascii="Times New Roman" w:eastAsia="휴먼명조" w:hAnsi="Times New Roman"/>
          <w:sz w:val="24"/>
          <w:shd w:val="clear" w:color="auto" w:fill="FFFFFF"/>
        </w:rPr>
        <w:t xml:space="preserve"> and Kalman gain. </w:t>
      </w:r>
      <w:r w:rsidRPr="00087E84">
        <w:rPr>
          <w:rFonts w:ascii="Times New Roman" w:eastAsia="휴먼명조" w:hAnsi="Times New Roman"/>
          <w:sz w:val="24"/>
          <w:szCs w:val="20"/>
          <w:shd w:val="clear" w:color="auto" w:fill="FFFFFF"/>
        </w:rPr>
        <w:t>The black line represents the boundary of the transition region, defined as the climatological-mean SWE of less than 16mm.</w:t>
      </w:r>
      <w:r w:rsidR="00B94B52" w:rsidRPr="00087E84">
        <w:rPr>
          <w:rFonts w:ascii="Times New Roman" w:eastAsia="휴먼명조" w:hAnsi="Times New Roman"/>
          <w:sz w:val="24"/>
          <w:szCs w:val="20"/>
          <w:shd w:val="clear" w:color="auto" w:fill="FFFFFF"/>
        </w:rPr>
        <w:t xml:space="preserve"> </w:t>
      </w:r>
    </w:p>
    <w:p w14:paraId="46758F8D" w14:textId="77777777" w:rsidR="00F54633" w:rsidRPr="00087E84" w:rsidRDefault="00F54633" w:rsidP="00F54633">
      <w:pPr>
        <w:widowControl/>
        <w:wordWrap/>
        <w:autoSpaceDE/>
        <w:autoSpaceDN/>
        <w:spacing w:line="360" w:lineRule="auto"/>
        <w:ind w:left="720" w:hangingChars="300" w:hanging="720"/>
        <w:jc w:val="center"/>
        <w:rPr>
          <w:rFonts w:ascii="Times New Roman" w:eastAsia="휴먼명조" w:hAnsi="Times New Roman"/>
          <w:sz w:val="24"/>
          <w:shd w:val="clear" w:color="auto" w:fill="FFFFFF"/>
        </w:rPr>
      </w:pPr>
      <w:r w:rsidRPr="00087E84">
        <w:rPr>
          <w:rFonts w:ascii="Times New Roman" w:eastAsia="휴먼명조" w:hAnsi="Times New Roman"/>
          <w:sz w:val="24"/>
          <w:shd w:val="clear" w:color="auto" w:fill="FFFFFF"/>
        </w:rPr>
        <w:br w:type="page"/>
      </w:r>
    </w:p>
    <w:p w14:paraId="2710F40F" w14:textId="7D8A34E2" w:rsidR="00F54633" w:rsidRPr="00087E84" w:rsidRDefault="00B94B52" w:rsidP="00F54633">
      <w:pPr>
        <w:widowControl/>
        <w:wordWrap/>
        <w:autoSpaceDE/>
        <w:autoSpaceDN/>
        <w:spacing w:line="360" w:lineRule="auto"/>
        <w:ind w:left="840" w:hangingChars="350" w:hanging="840"/>
        <w:rPr>
          <w:rFonts w:ascii="Times New Roman" w:eastAsia="휴먼명조" w:hAnsi="Times New Roman"/>
          <w:sz w:val="24"/>
          <w:shd w:val="clear" w:color="auto" w:fill="FFFFFF"/>
        </w:rPr>
      </w:pPr>
      <w:r w:rsidRPr="00087E84">
        <w:rPr>
          <w:rFonts w:ascii="Times New Roman" w:eastAsia="휴먼명조" w:hAnsi="Times New Roman"/>
          <w:noProof/>
          <w:sz w:val="24"/>
          <w:shd w:val="clear" w:color="auto" w:fill="FFFFFF"/>
        </w:rPr>
        <w:drawing>
          <wp:inline distT="0" distB="0" distL="0" distR="0" wp14:anchorId="3A1BC2D4" wp14:editId="3AA7ACC3">
            <wp:extent cx="5721385" cy="2412000"/>
            <wp:effectExtent l="0" t="0" r="0" b="7620"/>
            <wp:docPr id="3"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rotWithShape="1">
                    <a:blip r:embed="rId29"/>
                    <a:srcRect t="8400" r="2894" b="50667"/>
                    <a:stretch/>
                  </pic:blipFill>
                  <pic:spPr bwMode="auto">
                    <a:xfrm>
                      <a:off x="0" y="0"/>
                      <a:ext cx="5724184" cy="2413180"/>
                    </a:xfrm>
                    <a:prstGeom prst="rect">
                      <a:avLst/>
                    </a:prstGeom>
                    <a:ln>
                      <a:noFill/>
                    </a:ln>
                    <a:extLst>
                      <a:ext uri="{53640926-AAD7-44D8-BBD7-CCE9431645EC}">
                        <a14:shadowObscured xmlns:a14="http://schemas.microsoft.com/office/drawing/2010/main"/>
                      </a:ext>
                    </a:extLst>
                  </pic:spPr>
                </pic:pic>
              </a:graphicData>
            </a:graphic>
          </wp:inline>
        </w:drawing>
      </w:r>
    </w:p>
    <w:p w14:paraId="506FA323" w14:textId="71D622C9" w:rsidR="00F54633" w:rsidRPr="00087E84" w:rsidRDefault="00F54633" w:rsidP="00F54633">
      <w:pPr>
        <w:widowControl/>
        <w:wordWrap/>
        <w:autoSpaceDE/>
        <w:autoSpaceDN/>
        <w:spacing w:line="360" w:lineRule="auto"/>
        <w:ind w:left="824" w:hangingChars="350" w:hanging="824"/>
        <w:rPr>
          <w:rFonts w:ascii="Times New Roman" w:eastAsia="휴먼명조" w:hAnsi="Times New Roman"/>
          <w:sz w:val="24"/>
          <w:szCs w:val="20"/>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9</w:t>
      </w:r>
      <w:r w:rsidRPr="00087E84">
        <w:rPr>
          <w:rFonts w:ascii="Times New Roman" w:eastAsia="휴먼명조" w:hAnsi="Times New Roman" w:hint="eastAsia"/>
          <w:sz w:val="24"/>
          <w:shd w:val="clear" w:color="auto" w:fill="FFFFFF"/>
        </w:rPr>
        <w:t xml:space="preserve">. </w:t>
      </w:r>
      <w:r w:rsidRPr="00087E84">
        <w:rPr>
          <w:rFonts w:ascii="Times New Roman" w:eastAsia="휴먼명조" w:hAnsi="Times New Roman"/>
          <w:sz w:val="24"/>
          <w:szCs w:val="20"/>
        </w:rPr>
        <w:t xml:space="preserve">Bar chart </w:t>
      </w:r>
      <w:r w:rsidRPr="00087E84">
        <w:rPr>
          <w:rFonts w:ascii="Times New Roman" w:eastAsia="휴먼명조" w:hAnsi="Times New Roman" w:hint="eastAsia"/>
          <w:sz w:val="24"/>
          <w:szCs w:val="20"/>
        </w:rPr>
        <w:t>of</w:t>
      </w:r>
      <w:r w:rsidRPr="00087E84">
        <w:rPr>
          <w:rFonts w:ascii="Times New Roman" w:eastAsia="휴먼명조" w:hAnsi="Times New Roman"/>
          <w:sz w:val="24"/>
          <w:szCs w:val="20"/>
        </w:rPr>
        <w:t xml:space="preserve"> (left) the Kalman gain</w:t>
      </w:r>
      <w:r w:rsidRPr="00087E84">
        <w:rPr>
          <w:rFonts w:ascii="Times New Roman" w:eastAsia="휴먼명조" w:hAnsi="Times New Roman" w:hint="eastAsia"/>
          <w:sz w:val="24"/>
          <w:szCs w:val="20"/>
        </w:rPr>
        <w:t xml:space="preserve"> </w:t>
      </w:r>
      <w:r w:rsidRPr="00087E84">
        <w:rPr>
          <w:rFonts w:ascii="Times New Roman" w:eastAsia="휴먼명조" w:hAnsi="Times New Roman"/>
          <w:sz w:val="24"/>
          <w:szCs w:val="20"/>
        </w:rPr>
        <w:t xml:space="preserve">according to the SWE amount, and (right) the Kalman gain (red line) and background error (blue line) </w:t>
      </w:r>
      <w:del w:id="982" w:author="만든 이" w:date="2024-03-30T15:44:00Z" w16du:dateUtc="2024-03-30T06:44:00Z">
        <w:r w:rsidRPr="00037724">
          <w:rPr>
            <w:rFonts w:ascii="Times New Roman" w:eastAsia="휴먼명조" w:hAnsi="Times New Roman"/>
            <w:sz w:val="24"/>
            <w:szCs w:val="20"/>
          </w:rPr>
          <w:delText>according to</w:delText>
        </w:r>
      </w:del>
      <w:ins w:id="983" w:author="만든 이" w:date="2024-03-30T15:44:00Z" w16du:dateUtc="2024-03-30T06:44:00Z">
        <w:r w:rsidR="00681CE4" w:rsidRPr="00087E84">
          <w:rPr>
            <w:rFonts w:ascii="Times New Roman" w:eastAsia="휴먼명조" w:hAnsi="Times New Roman"/>
            <w:sz w:val="24"/>
            <w:szCs w:val="20"/>
          </w:rPr>
          <w:t>as a function of</w:t>
        </w:r>
      </w:ins>
      <w:r w:rsidR="00681CE4" w:rsidRPr="00087E84">
        <w:rPr>
          <w:rFonts w:ascii="Times New Roman" w:eastAsia="휴먼명조" w:hAnsi="Times New Roman"/>
          <w:sz w:val="24"/>
          <w:szCs w:val="20"/>
        </w:rPr>
        <w:t xml:space="preserve"> the difference </w:t>
      </w:r>
      <w:del w:id="984" w:author="만든 이" w:date="2024-03-30T15:44:00Z" w16du:dateUtc="2024-03-30T06:44:00Z">
        <w:r w:rsidRPr="00037724">
          <w:rPr>
            <w:rFonts w:ascii="Times New Roman" w:eastAsia="휴먼명조" w:hAnsi="Times New Roman"/>
            <w:sz w:val="24"/>
            <w:szCs w:val="20"/>
          </w:rPr>
          <w:delText xml:space="preserve">of the </w:delText>
        </w:r>
      </w:del>
      <w:ins w:id="985" w:author="만든 이" w:date="2024-03-30T15:44:00Z" w16du:dateUtc="2024-03-30T06:44:00Z">
        <w:r w:rsidR="00681CE4" w:rsidRPr="00087E84">
          <w:rPr>
            <w:rFonts w:ascii="Times New Roman" w:eastAsia="휴먼명조" w:hAnsi="Times New Roman"/>
            <w:sz w:val="24"/>
            <w:szCs w:val="20"/>
          </w:rPr>
          <w:t xml:space="preserve">between Openloop and DA in </w:t>
        </w:r>
      </w:ins>
      <w:r w:rsidR="00681CE4" w:rsidRPr="00087E84">
        <w:rPr>
          <w:rFonts w:ascii="Times New Roman" w:eastAsia="휴먼명조" w:hAnsi="Times New Roman"/>
          <w:sz w:val="24"/>
          <w:szCs w:val="20"/>
        </w:rPr>
        <w:t xml:space="preserve">Spearman rank correlation </w:t>
      </w:r>
      <w:ins w:id="986" w:author="만든 이" w:date="2024-03-30T15:44:00Z" w16du:dateUtc="2024-03-30T06:44:00Z">
        <w:r w:rsidR="00681CE4" w:rsidRPr="00087E84">
          <w:rPr>
            <w:rFonts w:ascii="Times New Roman" w:eastAsia="휴먼명조" w:hAnsi="Times New Roman"/>
            <w:sz w:val="24"/>
            <w:szCs w:val="20"/>
          </w:rPr>
          <w:t xml:space="preserve">coefficient </w:t>
        </w:r>
      </w:ins>
      <w:r w:rsidR="00681CE4" w:rsidRPr="00087E84">
        <w:rPr>
          <w:rFonts w:ascii="Times New Roman" w:eastAsia="휴먼명조" w:hAnsi="Times New Roman"/>
          <w:sz w:val="24"/>
          <w:szCs w:val="20"/>
        </w:rPr>
        <w:t>(R</w:t>
      </w:r>
      <w:del w:id="987" w:author="만든 이" w:date="2024-03-30T15:44:00Z" w16du:dateUtc="2024-03-30T06:44:00Z">
        <w:r w:rsidRPr="00037724">
          <w:rPr>
            <w:rFonts w:ascii="Times New Roman" w:eastAsia="휴먼명조" w:hAnsi="Times New Roman"/>
            <w:sz w:val="24"/>
            <w:szCs w:val="20"/>
          </w:rPr>
          <w:delText>) between Openloop and DA.</w:delText>
        </w:r>
      </w:del>
      <w:ins w:id="988" w:author="만든 이" w:date="2024-03-30T15:44:00Z" w16du:dateUtc="2024-03-30T06:44:00Z">
        <w:r w:rsidR="00681CE4" w:rsidRPr="00087E84">
          <w:rPr>
            <w:rFonts w:ascii="Times New Roman" w:eastAsia="휴먼명조" w:hAnsi="Times New Roman"/>
            <w:sz w:val="24"/>
            <w:szCs w:val="20"/>
          </w:rPr>
          <w:t>)</w:t>
        </w:r>
        <w:r w:rsidR="00681CE4" w:rsidRPr="00087E84">
          <w:rPr>
            <w:rFonts w:ascii="Times New Roman" w:eastAsia="휴먼명조" w:hAnsi="Times New Roman" w:hint="eastAsia"/>
            <w:sz w:val="24"/>
            <w:szCs w:val="20"/>
          </w:rPr>
          <w:t>.</w:t>
        </w:r>
      </w:ins>
    </w:p>
    <w:p w14:paraId="65D25EB0" w14:textId="77777777" w:rsidR="00F54633" w:rsidRPr="00087E84" w:rsidRDefault="00F54633" w:rsidP="00F54633">
      <w:pPr>
        <w:widowControl/>
        <w:wordWrap/>
        <w:autoSpaceDE/>
        <w:autoSpaceDN/>
        <w:spacing w:after="200" w:line="276" w:lineRule="auto"/>
        <w:rPr>
          <w:rFonts w:ascii="Times New Roman" w:eastAsia="휴먼명조" w:hAnsi="Times New Roman"/>
          <w:sz w:val="24"/>
          <w:szCs w:val="20"/>
        </w:rPr>
      </w:pPr>
      <w:r w:rsidRPr="00087E84">
        <w:rPr>
          <w:rFonts w:ascii="Times New Roman" w:eastAsia="휴먼명조" w:hAnsi="Times New Roman"/>
          <w:sz w:val="24"/>
          <w:szCs w:val="20"/>
        </w:rPr>
        <w:br w:type="page"/>
      </w:r>
    </w:p>
    <w:p w14:paraId="52877222" w14:textId="764837F8" w:rsidR="00F54633" w:rsidRPr="00087E84" w:rsidRDefault="00B94B52" w:rsidP="00F54633">
      <w:pPr>
        <w:widowControl/>
        <w:wordWrap/>
        <w:autoSpaceDE/>
        <w:autoSpaceDN/>
        <w:spacing w:line="360" w:lineRule="auto"/>
        <w:ind w:left="720" w:hangingChars="300" w:hanging="720"/>
        <w:jc w:val="center"/>
        <w:rPr>
          <w:rFonts w:ascii="Times New Roman" w:eastAsia="휴먼명조" w:hAnsi="Times New Roman"/>
          <w:sz w:val="24"/>
          <w:szCs w:val="20"/>
          <w:shd w:val="clear" w:color="auto" w:fill="FFFFFF"/>
        </w:rPr>
      </w:pPr>
      <w:r w:rsidRPr="00087E84">
        <w:rPr>
          <w:rFonts w:ascii="Times New Roman" w:eastAsia="휴먼명조" w:hAnsi="Times New Roman"/>
          <w:noProof/>
          <w:sz w:val="24"/>
          <w:szCs w:val="20"/>
          <w:shd w:val="clear" w:color="auto" w:fill="FFFFFF"/>
        </w:rPr>
        <w:drawing>
          <wp:inline distT="0" distB="0" distL="0" distR="0" wp14:anchorId="4B981DCE" wp14:editId="4E1F5E21">
            <wp:extent cx="5700644" cy="5385600"/>
            <wp:effectExtent l="0" t="0" r="0" b="5715"/>
            <wp:docPr id="31"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2"/>
                    <pic:cNvPicPr>
                      <a:picLocks noChangeAspect="1"/>
                    </pic:cNvPicPr>
                  </pic:nvPicPr>
                  <pic:blipFill rotWithShape="1">
                    <a:blip r:embed="rId30"/>
                    <a:srcRect l="2513" r="1008" b="8857"/>
                    <a:stretch/>
                  </pic:blipFill>
                  <pic:spPr bwMode="auto">
                    <a:xfrm>
                      <a:off x="0" y="0"/>
                      <a:ext cx="5713145" cy="5397410"/>
                    </a:xfrm>
                    <a:prstGeom prst="rect">
                      <a:avLst/>
                    </a:prstGeom>
                    <a:ln>
                      <a:noFill/>
                    </a:ln>
                    <a:extLst>
                      <a:ext uri="{53640926-AAD7-44D8-BBD7-CCE9431645EC}">
                        <a14:shadowObscured xmlns:a14="http://schemas.microsoft.com/office/drawing/2010/main"/>
                      </a:ext>
                    </a:extLst>
                  </pic:spPr>
                </pic:pic>
              </a:graphicData>
            </a:graphic>
          </wp:inline>
        </w:drawing>
      </w:r>
    </w:p>
    <w:p w14:paraId="31326748" w14:textId="6614A337" w:rsidR="00F54633" w:rsidRPr="00087E84" w:rsidRDefault="00F54633" w:rsidP="00F54633">
      <w:pPr>
        <w:widowControl/>
        <w:wordWrap/>
        <w:autoSpaceDE/>
        <w:autoSpaceDN/>
        <w:spacing w:line="360" w:lineRule="auto"/>
        <w:ind w:left="707" w:hangingChars="300" w:hanging="707"/>
        <w:rPr>
          <w:rFonts w:ascii="Times New Roman" w:eastAsia="휴먼명조" w:hAnsi="Times New Roman"/>
          <w:sz w:val="24"/>
          <w:shd w:val="clear" w:color="auto" w:fill="FFFFFF"/>
        </w:rPr>
      </w:pPr>
      <w:r w:rsidRPr="00087E84">
        <w:rPr>
          <w:rFonts w:ascii="Times New Roman" w:eastAsia="휴먼명조" w:hAnsi="Times New Roman"/>
          <w:b/>
          <w:sz w:val="24"/>
          <w:shd w:val="clear" w:color="auto" w:fill="FFFFFF"/>
        </w:rPr>
        <w:t>Fig</w:t>
      </w:r>
      <w:r w:rsidRPr="00087E84">
        <w:rPr>
          <w:rFonts w:ascii="Times New Roman" w:eastAsia="휴먼명조" w:hAnsi="Times New Roman" w:hint="eastAsia"/>
          <w:b/>
          <w:sz w:val="24"/>
          <w:shd w:val="clear" w:color="auto" w:fill="FFFFFF"/>
        </w:rPr>
        <w:t>ure</w:t>
      </w:r>
      <w:r w:rsidRPr="00087E84">
        <w:rPr>
          <w:rFonts w:ascii="Times New Roman" w:eastAsia="휴먼명조" w:hAnsi="Times New Roman"/>
          <w:b/>
          <w:sz w:val="24"/>
          <w:shd w:val="clear" w:color="auto" w:fill="FFFFFF"/>
        </w:rPr>
        <w:t xml:space="preserve"> 10</w:t>
      </w:r>
      <w:r w:rsidRPr="00087E84">
        <w:rPr>
          <w:rFonts w:ascii="Times New Roman" w:eastAsia="휴먼명조" w:hAnsi="Times New Roman" w:hint="eastAsia"/>
          <w:sz w:val="24"/>
          <w:shd w:val="clear" w:color="auto" w:fill="FFFFFF"/>
        </w:rPr>
        <w:t>.</w:t>
      </w:r>
      <w:r w:rsidRPr="00087E84">
        <w:rPr>
          <w:rFonts w:ascii="Times New Roman" w:eastAsia="휴먼명조" w:hAnsi="Times New Roman"/>
          <w:sz w:val="24"/>
          <w:shd w:val="clear" w:color="auto" w:fill="FFFFFF"/>
        </w:rPr>
        <w:t xml:space="preserve"> Anomalies of a) SWE from CMC and b) SCF from IMS as well as the difference (c, d) of variables between DA and openloop in April 2020. Bar chart (e, f) indicates the ratio of DA and openloop to verification data such as CMC and IMS in the red box </w:t>
      </w:r>
      <w:r w:rsidRPr="00087E84">
        <w:rPr>
          <w:rFonts w:ascii="Times New Roman"/>
          <w:sz w:val="24"/>
        </w:rPr>
        <w:t>(48</w:t>
      </w:r>
      <w:r w:rsidRPr="00087E84">
        <w:rPr>
          <w:rFonts w:ascii="Times New Roman" w:eastAsia="휴먼명조" w:hAnsi="Times New Roman"/>
          <w:sz w:val="24"/>
          <w:szCs w:val="20"/>
        </w:rPr>
        <w:t>–</w:t>
      </w:r>
      <w:r w:rsidRPr="00087E84">
        <w:rPr>
          <w:rFonts w:ascii="Times New Roman"/>
          <w:sz w:val="24"/>
        </w:rPr>
        <w:t>65</w:t>
      </w:r>
      <w:r w:rsidRPr="00087E84">
        <w:rPr>
          <w:rFonts w:ascii="Times New Roman"/>
          <w:sz w:val="24"/>
          <w:vertAlign w:val="superscript"/>
        </w:rPr>
        <w:t>o</w:t>
      </w:r>
      <w:r w:rsidRPr="00087E84">
        <w:rPr>
          <w:rFonts w:ascii="Times New Roman"/>
          <w:sz w:val="24"/>
        </w:rPr>
        <w:t>N and 55</w:t>
      </w:r>
      <w:r w:rsidRPr="00087E84">
        <w:rPr>
          <w:rFonts w:ascii="Times New Roman" w:eastAsia="휴먼명조" w:hAnsi="Times New Roman"/>
          <w:sz w:val="24"/>
          <w:szCs w:val="20"/>
        </w:rPr>
        <w:t>–</w:t>
      </w:r>
      <w:r w:rsidRPr="00087E84">
        <w:rPr>
          <w:rFonts w:ascii="Times New Roman"/>
          <w:sz w:val="24"/>
        </w:rPr>
        <w:t>120</w:t>
      </w:r>
      <w:r w:rsidRPr="00087E84">
        <w:rPr>
          <w:rFonts w:ascii="Times New Roman" w:eastAsia="휴먼명조" w:hAnsi="Times New Roman"/>
          <w:sz w:val="24"/>
          <w:szCs w:val="20"/>
          <w:vertAlign w:val="superscript"/>
        </w:rPr>
        <w:t>o</w:t>
      </w:r>
      <w:r w:rsidRPr="00087E84">
        <w:rPr>
          <w:rFonts w:ascii="Times New Roman" w:eastAsia="휴먼명조" w:hAnsi="Times New Roman"/>
          <w:sz w:val="24"/>
          <w:szCs w:val="20"/>
        </w:rPr>
        <w:t>E)</w:t>
      </w:r>
      <w:r w:rsidRPr="00087E84">
        <w:rPr>
          <w:rFonts w:ascii="Times New Roman" w:eastAsia="휴먼명조" w:hAnsi="Times New Roman"/>
          <w:sz w:val="24"/>
          <w:shd w:val="clear" w:color="auto" w:fill="FFFFFF"/>
        </w:rPr>
        <w:t>, which</w:t>
      </w:r>
      <w:r w:rsidRPr="00087E84">
        <w:rPr>
          <w:rFonts w:ascii="Times New Roman" w:eastAsia="휴먼명조" w:hAnsi="Times New Roman"/>
          <w:sz w:val="24"/>
          <w:szCs w:val="20"/>
        </w:rPr>
        <w:t xml:space="preserve"> is </w:t>
      </w:r>
      <w:r w:rsidRPr="00087E84">
        <w:rPr>
          <w:rFonts w:ascii="Times New Roman" w:eastAsia="휴먼명조" w:hAnsi="Times New Roman"/>
          <w:sz w:val="24"/>
          <w:shd w:val="clear" w:color="auto" w:fill="FFFFFF"/>
        </w:rPr>
        <w:t>the region associated with extreme high-temperature events, focused on this study.</w:t>
      </w:r>
      <w:r w:rsidR="00B94B52" w:rsidRPr="00087E84">
        <w:rPr>
          <w:rFonts w:ascii="Times New Roman" w:eastAsia="휴먼명조" w:hAnsi="Times New Roman"/>
          <w:sz w:val="24"/>
          <w:shd w:val="clear" w:color="auto" w:fill="FFFFFF"/>
        </w:rPr>
        <w:t xml:space="preserve"> </w:t>
      </w:r>
      <w:r w:rsidR="00B94B52" w:rsidRPr="00087E84">
        <w:rPr>
          <w:rFonts w:ascii="Times New Roman" w:eastAsia="휴먼명조" w:hAnsi="Times New Roman"/>
          <w:sz w:val="24"/>
          <w:szCs w:val="20"/>
          <w:shd w:val="clear" w:color="auto" w:fill="FFFFFF"/>
        </w:rPr>
        <w:t>Negative values are indicated with a diagonal line.</w:t>
      </w:r>
    </w:p>
    <w:p w14:paraId="75B10254" w14:textId="77777777" w:rsidR="00F54633" w:rsidRPr="00087E84" w:rsidRDefault="00F54633" w:rsidP="00F54633">
      <w:pPr>
        <w:widowControl/>
        <w:wordWrap/>
        <w:autoSpaceDE/>
        <w:autoSpaceDN/>
        <w:spacing w:line="360" w:lineRule="auto"/>
        <w:ind w:left="840" w:hangingChars="350" w:hanging="840"/>
        <w:rPr>
          <w:rFonts w:ascii="Times New Roman" w:eastAsia="휴먼명조" w:hAnsi="Times New Roman"/>
          <w:sz w:val="24"/>
          <w:shd w:val="clear" w:color="auto" w:fill="FFFFFF"/>
        </w:rPr>
      </w:pPr>
    </w:p>
    <w:p w14:paraId="0E6A7BA0" w14:textId="38915FD9" w:rsidR="00CD6072" w:rsidRPr="00087E84" w:rsidRDefault="00CD6072" w:rsidP="00F54633">
      <w:pPr>
        <w:widowControl/>
        <w:wordWrap/>
        <w:autoSpaceDE/>
        <w:autoSpaceDN/>
        <w:spacing w:after="200" w:line="276" w:lineRule="auto"/>
      </w:pPr>
    </w:p>
    <w:sectPr w:rsidR="00CD6072" w:rsidRPr="00087E84">
      <w:headerReference w:type="default" r:id="rId31"/>
      <w:footerReference w:type="default" r:id="rId32"/>
      <w:footnotePr>
        <w:numFmt w:val="chicago"/>
      </w:footnotePr>
      <w:pgSz w:w="11906" w:h="16838"/>
      <w:pgMar w:top="1701" w:right="1440" w:bottom="1440" w:left="1440" w:header="851" w:footer="283"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B2402D" w14:textId="77777777" w:rsidR="008E549C" w:rsidRDefault="008E549C">
      <w:pPr>
        <w:spacing w:after="0" w:line="240" w:lineRule="auto"/>
      </w:pPr>
      <w:r>
        <w:separator/>
      </w:r>
    </w:p>
  </w:endnote>
  <w:endnote w:type="continuationSeparator" w:id="0">
    <w:p w14:paraId="006975F1" w14:textId="77777777" w:rsidR="008E549C" w:rsidRDefault="008E549C">
      <w:pPr>
        <w:spacing w:after="0" w:line="240" w:lineRule="auto"/>
      </w:pPr>
      <w:r>
        <w:continuationSeparator/>
      </w:r>
    </w:p>
  </w:endnote>
  <w:endnote w:type="continuationNotice" w:id="1">
    <w:p w14:paraId="32377CA7" w14:textId="77777777" w:rsidR="008E549C" w:rsidRDefault="008E549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맑은 고딕">
    <w:panose1 w:val="020B0503020000020004"/>
    <w:charset w:val="81"/>
    <w:family w:val="modern"/>
    <w:pitch w:val="variable"/>
    <w:sig w:usb0="9000002F" w:usb1="29D77CFB" w:usb2="00000012" w:usb3="00000000" w:csb0="00080001" w:csb1="00000000"/>
  </w:font>
  <w:font w:name="바탕체">
    <w:panose1 w:val="02030609000101010101"/>
    <w:charset w:val="81"/>
    <w:family w:val="roman"/>
    <w:pitch w:val="fixed"/>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한컴바탕">
    <w:altName w:val="함초롬바탕"/>
    <w:charset w:val="81"/>
    <w:family w:val="roman"/>
    <w:pitch w:val="variable"/>
    <w:sig w:usb0="F7FFAFFF" w:usb1="FBDFFFFF" w:usb2="00FFFFFF" w:usb3="00000000" w:csb0="803F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바탕">
    <w:altName w:val="Batang"/>
    <w:panose1 w:val="02030600000101010101"/>
    <w:charset w:val="81"/>
    <w:family w:val="roman"/>
    <w:pitch w:val="variable"/>
    <w:sig w:usb0="B00002AF" w:usb1="69D77CFB" w:usb2="00000030" w:usb3="00000000" w:csb0="0008009F" w:csb1="00000000"/>
  </w:font>
  <w:font w:name="휴먼명조">
    <w:altName w:val="바탕"/>
    <w:charset w:val="81"/>
    <w:family w:val="auto"/>
    <w:pitch w:val="variable"/>
    <w:sig w:usb0="800002A7" w:usb1="19D77CFB" w:usb2="00000010" w:usb3="00000000" w:csb0="0008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
      <w:docPartObj>
        <w:docPartGallery w:val="Page Numbers (Bottom of Page)"/>
        <w:docPartUnique/>
      </w:docPartObj>
    </w:sdtPr>
    <w:sdtEndPr/>
    <w:sdtContent>
      <w:p w14:paraId="06B31ECE" w14:textId="31D5E535" w:rsidR="00173645" w:rsidRDefault="00173645">
        <w:pPr>
          <w:pStyle w:val="aa"/>
          <w:jc w:val="center"/>
        </w:pPr>
        <w:r>
          <w:fldChar w:fldCharType="begin"/>
        </w:r>
        <w:r>
          <w:instrText>PAGE   \* MERGEFORMAT</w:instrText>
        </w:r>
        <w:r>
          <w:fldChar w:fldCharType="separate"/>
        </w:r>
        <w:r w:rsidRPr="00CB265E">
          <w:rPr>
            <w:noProof/>
            <w:lang w:val="ko-KR"/>
          </w:rPr>
          <w:t>35</w:t>
        </w:r>
        <w:r>
          <w:fldChar w:fldCharType="end"/>
        </w:r>
      </w:p>
    </w:sdtContent>
  </w:sdt>
  <w:p w14:paraId="06B31ECF" w14:textId="77777777" w:rsidR="00173645" w:rsidRDefault="00173645">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3C6981" w14:textId="77777777" w:rsidR="008E549C" w:rsidRDefault="008E549C">
      <w:pPr>
        <w:spacing w:after="0" w:line="240" w:lineRule="auto"/>
      </w:pPr>
      <w:r>
        <w:separator/>
      </w:r>
    </w:p>
  </w:footnote>
  <w:footnote w:type="continuationSeparator" w:id="0">
    <w:p w14:paraId="3FC2C788" w14:textId="77777777" w:rsidR="008E549C" w:rsidRDefault="008E549C">
      <w:pPr>
        <w:spacing w:after="0" w:line="240" w:lineRule="auto"/>
      </w:pPr>
      <w:r>
        <w:continuationSeparator/>
      </w:r>
    </w:p>
  </w:footnote>
  <w:footnote w:type="continuationNotice" w:id="1">
    <w:p w14:paraId="39BB7C75" w14:textId="77777777" w:rsidR="008E549C" w:rsidRDefault="008E549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A91EAA" w14:textId="77777777" w:rsidR="008E549C" w:rsidRDefault="008E549C">
    <w:pPr>
      <w:pStyle w:val="a9"/>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1A3452"/>
    <w:multiLevelType w:val="multilevel"/>
    <w:tmpl w:val="D80AB6B6"/>
    <w:lvl w:ilvl="0">
      <w:start w:val="4"/>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9702D64"/>
    <w:multiLevelType w:val="hybridMultilevel"/>
    <w:tmpl w:val="385447C4"/>
    <w:lvl w:ilvl="0" w:tplc="B6AA389C">
      <w:start w:val="1"/>
      <w:numFmt w:val="decimal"/>
      <w:lvlText w:val="%1."/>
      <w:lvlJc w:val="left"/>
      <w:pPr>
        <w:ind w:left="800" w:hanging="360"/>
      </w:pPr>
      <w:rPr>
        <w:rFonts w:hint="default"/>
      </w:rPr>
    </w:lvl>
    <w:lvl w:ilvl="1" w:tplc="04090019" w:tentative="1">
      <w:start w:val="1"/>
      <w:numFmt w:val="upperLetter"/>
      <w:lvlText w:val="%2."/>
      <w:lvlJc w:val="left"/>
      <w:pPr>
        <w:ind w:left="1320" w:hanging="440"/>
      </w:pPr>
    </w:lvl>
    <w:lvl w:ilvl="2" w:tplc="0409001B" w:tentative="1">
      <w:start w:val="1"/>
      <w:numFmt w:val="lowerRoman"/>
      <w:lvlText w:val="%3."/>
      <w:lvlJc w:val="right"/>
      <w:pPr>
        <w:ind w:left="1760" w:hanging="440"/>
      </w:pPr>
    </w:lvl>
    <w:lvl w:ilvl="3" w:tplc="0409000F" w:tentative="1">
      <w:start w:val="1"/>
      <w:numFmt w:val="decimal"/>
      <w:lvlText w:val="%4."/>
      <w:lvlJc w:val="left"/>
      <w:pPr>
        <w:ind w:left="2200" w:hanging="440"/>
      </w:pPr>
    </w:lvl>
    <w:lvl w:ilvl="4" w:tplc="04090019" w:tentative="1">
      <w:start w:val="1"/>
      <w:numFmt w:val="upperLetter"/>
      <w:lvlText w:val="%5."/>
      <w:lvlJc w:val="left"/>
      <w:pPr>
        <w:ind w:left="2640" w:hanging="440"/>
      </w:pPr>
    </w:lvl>
    <w:lvl w:ilvl="5" w:tplc="0409001B" w:tentative="1">
      <w:start w:val="1"/>
      <w:numFmt w:val="lowerRoman"/>
      <w:lvlText w:val="%6."/>
      <w:lvlJc w:val="right"/>
      <w:pPr>
        <w:ind w:left="3080" w:hanging="440"/>
      </w:pPr>
    </w:lvl>
    <w:lvl w:ilvl="6" w:tplc="0409000F" w:tentative="1">
      <w:start w:val="1"/>
      <w:numFmt w:val="decimal"/>
      <w:lvlText w:val="%7."/>
      <w:lvlJc w:val="left"/>
      <w:pPr>
        <w:ind w:left="3520" w:hanging="440"/>
      </w:pPr>
    </w:lvl>
    <w:lvl w:ilvl="7" w:tplc="04090019" w:tentative="1">
      <w:start w:val="1"/>
      <w:numFmt w:val="upperLetter"/>
      <w:lvlText w:val="%8."/>
      <w:lvlJc w:val="left"/>
      <w:pPr>
        <w:ind w:left="3960" w:hanging="440"/>
      </w:pPr>
    </w:lvl>
    <w:lvl w:ilvl="8" w:tplc="0409001B" w:tentative="1">
      <w:start w:val="1"/>
      <w:numFmt w:val="lowerRoman"/>
      <w:lvlText w:val="%9."/>
      <w:lvlJc w:val="right"/>
      <w:pPr>
        <w:ind w:left="4400" w:hanging="440"/>
      </w:pPr>
    </w:lvl>
  </w:abstractNum>
  <w:abstractNum w:abstractNumId="2" w15:restartNumberingAfterBreak="0">
    <w:nsid w:val="0A407848"/>
    <w:multiLevelType w:val="multilevel"/>
    <w:tmpl w:val="1500F484"/>
    <w:lvl w:ilvl="0">
      <w:start w:val="1"/>
      <w:numFmt w:val="decimal"/>
      <w:lvlText w:val="%1."/>
      <w:lvlJc w:val="left"/>
      <w:pPr>
        <w:ind w:left="360" w:hanging="360"/>
      </w:pPr>
      <w:rPr>
        <w:rFonts w:hint="default"/>
      </w:rPr>
    </w:lvl>
    <w:lvl w:ilvl="1">
      <w:start w:val="2"/>
      <w:numFmt w:val="decimal"/>
      <w:isLgl/>
      <w:lvlText w:val="%1.1"/>
      <w:lvlJc w:val="left"/>
      <w:pPr>
        <w:ind w:left="2062" w:hanging="360"/>
      </w:pPr>
      <w:rPr>
        <w:rFonts w:hint="default"/>
      </w:rPr>
    </w:lvl>
    <w:lvl w:ilvl="2">
      <w:start w:val="1"/>
      <w:numFmt w:val="decimal"/>
      <w:isLgl/>
      <w:lvlText w:val="%1.%2.%3"/>
      <w:lvlJc w:val="left"/>
      <w:pPr>
        <w:ind w:left="1520" w:hanging="720"/>
      </w:pPr>
      <w:rPr>
        <w:rFonts w:hint="default"/>
      </w:rPr>
    </w:lvl>
    <w:lvl w:ilvl="3">
      <w:start w:val="1"/>
      <w:numFmt w:val="decimal"/>
      <w:isLgl/>
      <w:lvlText w:val="%1.%2.%3.%4"/>
      <w:lvlJc w:val="left"/>
      <w:pPr>
        <w:ind w:left="1520" w:hanging="720"/>
      </w:pPr>
      <w:rPr>
        <w:rFonts w:hint="default"/>
      </w:rPr>
    </w:lvl>
    <w:lvl w:ilvl="4">
      <w:start w:val="1"/>
      <w:numFmt w:val="decimal"/>
      <w:isLgl/>
      <w:lvlText w:val="%1.%2.%3.%4.%5"/>
      <w:lvlJc w:val="left"/>
      <w:pPr>
        <w:ind w:left="1880" w:hanging="1080"/>
      </w:pPr>
      <w:rPr>
        <w:rFonts w:hint="default"/>
      </w:rPr>
    </w:lvl>
    <w:lvl w:ilvl="5">
      <w:start w:val="1"/>
      <w:numFmt w:val="decimal"/>
      <w:isLgl/>
      <w:lvlText w:val="%1.%2.%3.%4.%5.%6"/>
      <w:lvlJc w:val="left"/>
      <w:pPr>
        <w:ind w:left="1880" w:hanging="1080"/>
      </w:pPr>
      <w:rPr>
        <w:rFonts w:hint="default"/>
      </w:rPr>
    </w:lvl>
    <w:lvl w:ilvl="6">
      <w:start w:val="1"/>
      <w:numFmt w:val="decimal"/>
      <w:isLgl/>
      <w:lvlText w:val="%1.%2.%3.%4.%5.%6.%7"/>
      <w:lvlJc w:val="left"/>
      <w:pPr>
        <w:ind w:left="2240" w:hanging="1440"/>
      </w:pPr>
      <w:rPr>
        <w:rFonts w:hint="default"/>
      </w:rPr>
    </w:lvl>
    <w:lvl w:ilvl="7">
      <w:start w:val="1"/>
      <w:numFmt w:val="decimal"/>
      <w:isLgl/>
      <w:lvlText w:val="%1.%2.%3.%4.%5.%6.%7.%8"/>
      <w:lvlJc w:val="left"/>
      <w:pPr>
        <w:ind w:left="2240" w:hanging="1440"/>
      </w:pPr>
      <w:rPr>
        <w:rFonts w:hint="default"/>
      </w:rPr>
    </w:lvl>
    <w:lvl w:ilvl="8">
      <w:start w:val="1"/>
      <w:numFmt w:val="decimal"/>
      <w:isLgl/>
      <w:lvlText w:val="%1.%2.%3.%4.%5.%6.%7.%8.%9"/>
      <w:lvlJc w:val="left"/>
      <w:pPr>
        <w:ind w:left="2600" w:hanging="1800"/>
      </w:pPr>
      <w:rPr>
        <w:rFonts w:hint="default"/>
      </w:rPr>
    </w:lvl>
  </w:abstractNum>
  <w:abstractNum w:abstractNumId="3" w15:restartNumberingAfterBreak="0">
    <w:nsid w:val="139F7838"/>
    <w:multiLevelType w:val="multilevel"/>
    <w:tmpl w:val="C1E4E09A"/>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none"/>
      <w:isLgl/>
      <w:lvlText w:val="3.1"/>
      <w:lvlJc w:val="left"/>
      <w:pPr>
        <w:ind w:left="1520" w:hanging="720"/>
      </w:pPr>
      <w:rPr>
        <w:rFonts w:hint="default"/>
      </w:rPr>
    </w:lvl>
    <w:lvl w:ilvl="3">
      <w:start w:val="1"/>
      <w:numFmt w:val="decimal"/>
      <w:isLgl/>
      <w:lvlText w:val="%1.%2.%3.%4"/>
      <w:lvlJc w:val="left"/>
      <w:pPr>
        <w:ind w:left="1520" w:hanging="720"/>
      </w:pPr>
      <w:rPr>
        <w:rFonts w:hint="default"/>
      </w:rPr>
    </w:lvl>
    <w:lvl w:ilvl="4">
      <w:start w:val="1"/>
      <w:numFmt w:val="decimal"/>
      <w:isLgl/>
      <w:lvlText w:val="%1.%2.%3.%4.%5"/>
      <w:lvlJc w:val="left"/>
      <w:pPr>
        <w:ind w:left="1880" w:hanging="1080"/>
      </w:pPr>
      <w:rPr>
        <w:rFonts w:hint="default"/>
      </w:rPr>
    </w:lvl>
    <w:lvl w:ilvl="5">
      <w:start w:val="1"/>
      <w:numFmt w:val="decimal"/>
      <w:isLgl/>
      <w:lvlText w:val="%1.%2.%3.%4.%5.%6"/>
      <w:lvlJc w:val="left"/>
      <w:pPr>
        <w:ind w:left="1880" w:hanging="1080"/>
      </w:pPr>
      <w:rPr>
        <w:rFonts w:hint="default"/>
      </w:rPr>
    </w:lvl>
    <w:lvl w:ilvl="6">
      <w:start w:val="1"/>
      <w:numFmt w:val="decimal"/>
      <w:isLgl/>
      <w:lvlText w:val="%1.%2.%3.%4.%5.%6.%7"/>
      <w:lvlJc w:val="left"/>
      <w:pPr>
        <w:ind w:left="2240" w:hanging="1440"/>
      </w:pPr>
      <w:rPr>
        <w:rFonts w:hint="default"/>
      </w:rPr>
    </w:lvl>
    <w:lvl w:ilvl="7">
      <w:start w:val="1"/>
      <w:numFmt w:val="decimal"/>
      <w:isLgl/>
      <w:lvlText w:val="%1.%2.%3.%4.%5.%6.%7.%8"/>
      <w:lvlJc w:val="left"/>
      <w:pPr>
        <w:ind w:left="2240" w:hanging="1440"/>
      </w:pPr>
      <w:rPr>
        <w:rFonts w:hint="default"/>
      </w:rPr>
    </w:lvl>
    <w:lvl w:ilvl="8">
      <w:start w:val="1"/>
      <w:numFmt w:val="decimal"/>
      <w:isLgl/>
      <w:lvlText w:val="%1.%2.%3.%4.%5.%6.%7.%8.%9"/>
      <w:lvlJc w:val="left"/>
      <w:pPr>
        <w:ind w:left="2600" w:hanging="1800"/>
      </w:pPr>
      <w:rPr>
        <w:rFonts w:hint="default"/>
      </w:rPr>
    </w:lvl>
  </w:abstractNum>
  <w:abstractNum w:abstractNumId="4" w15:restartNumberingAfterBreak="0">
    <w:nsid w:val="3CA721AA"/>
    <w:multiLevelType w:val="multilevel"/>
    <w:tmpl w:val="425660E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2C837CB"/>
    <w:multiLevelType w:val="hybridMultilevel"/>
    <w:tmpl w:val="5A7009D4"/>
    <w:lvl w:ilvl="0" w:tplc="88AEF92E">
      <w:start w:val="1"/>
      <w:numFmt w:val="bullet"/>
      <w:lvlText w:val="•"/>
      <w:lvlJc w:val="left"/>
      <w:pPr>
        <w:tabs>
          <w:tab w:val="num" w:pos="720"/>
        </w:tabs>
        <w:ind w:left="720" w:hanging="360"/>
      </w:pPr>
      <w:rPr>
        <w:rFonts w:ascii="Arial" w:hAnsi="Arial" w:hint="default"/>
      </w:rPr>
    </w:lvl>
    <w:lvl w:ilvl="1" w:tplc="EBFEF0CC" w:tentative="1">
      <w:start w:val="1"/>
      <w:numFmt w:val="bullet"/>
      <w:lvlText w:val="•"/>
      <w:lvlJc w:val="left"/>
      <w:pPr>
        <w:tabs>
          <w:tab w:val="num" w:pos="1440"/>
        </w:tabs>
        <w:ind w:left="1440" w:hanging="360"/>
      </w:pPr>
      <w:rPr>
        <w:rFonts w:ascii="Arial" w:hAnsi="Arial" w:hint="default"/>
      </w:rPr>
    </w:lvl>
    <w:lvl w:ilvl="2" w:tplc="89CA934A" w:tentative="1">
      <w:start w:val="1"/>
      <w:numFmt w:val="bullet"/>
      <w:lvlText w:val="•"/>
      <w:lvlJc w:val="left"/>
      <w:pPr>
        <w:tabs>
          <w:tab w:val="num" w:pos="2160"/>
        </w:tabs>
        <w:ind w:left="2160" w:hanging="360"/>
      </w:pPr>
      <w:rPr>
        <w:rFonts w:ascii="Arial" w:hAnsi="Arial" w:hint="default"/>
      </w:rPr>
    </w:lvl>
    <w:lvl w:ilvl="3" w:tplc="2B2C9BAC" w:tentative="1">
      <w:start w:val="1"/>
      <w:numFmt w:val="bullet"/>
      <w:lvlText w:val="•"/>
      <w:lvlJc w:val="left"/>
      <w:pPr>
        <w:tabs>
          <w:tab w:val="num" w:pos="2880"/>
        </w:tabs>
        <w:ind w:left="2880" w:hanging="360"/>
      </w:pPr>
      <w:rPr>
        <w:rFonts w:ascii="Arial" w:hAnsi="Arial" w:hint="default"/>
      </w:rPr>
    </w:lvl>
    <w:lvl w:ilvl="4" w:tplc="91087156" w:tentative="1">
      <w:start w:val="1"/>
      <w:numFmt w:val="bullet"/>
      <w:lvlText w:val="•"/>
      <w:lvlJc w:val="left"/>
      <w:pPr>
        <w:tabs>
          <w:tab w:val="num" w:pos="3600"/>
        </w:tabs>
        <w:ind w:left="3600" w:hanging="360"/>
      </w:pPr>
      <w:rPr>
        <w:rFonts w:ascii="Arial" w:hAnsi="Arial" w:hint="default"/>
      </w:rPr>
    </w:lvl>
    <w:lvl w:ilvl="5" w:tplc="77BCE22E" w:tentative="1">
      <w:start w:val="1"/>
      <w:numFmt w:val="bullet"/>
      <w:lvlText w:val="•"/>
      <w:lvlJc w:val="left"/>
      <w:pPr>
        <w:tabs>
          <w:tab w:val="num" w:pos="4320"/>
        </w:tabs>
        <w:ind w:left="4320" w:hanging="360"/>
      </w:pPr>
      <w:rPr>
        <w:rFonts w:ascii="Arial" w:hAnsi="Arial" w:hint="default"/>
      </w:rPr>
    </w:lvl>
    <w:lvl w:ilvl="6" w:tplc="96560AE4" w:tentative="1">
      <w:start w:val="1"/>
      <w:numFmt w:val="bullet"/>
      <w:lvlText w:val="•"/>
      <w:lvlJc w:val="left"/>
      <w:pPr>
        <w:tabs>
          <w:tab w:val="num" w:pos="5040"/>
        </w:tabs>
        <w:ind w:left="5040" w:hanging="360"/>
      </w:pPr>
      <w:rPr>
        <w:rFonts w:ascii="Arial" w:hAnsi="Arial" w:hint="default"/>
      </w:rPr>
    </w:lvl>
    <w:lvl w:ilvl="7" w:tplc="3F76DD7A" w:tentative="1">
      <w:start w:val="1"/>
      <w:numFmt w:val="bullet"/>
      <w:lvlText w:val="•"/>
      <w:lvlJc w:val="left"/>
      <w:pPr>
        <w:tabs>
          <w:tab w:val="num" w:pos="5760"/>
        </w:tabs>
        <w:ind w:left="5760" w:hanging="360"/>
      </w:pPr>
      <w:rPr>
        <w:rFonts w:ascii="Arial" w:hAnsi="Arial" w:hint="default"/>
      </w:rPr>
    </w:lvl>
    <w:lvl w:ilvl="8" w:tplc="26B8E7C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03750E"/>
    <w:multiLevelType w:val="multilevel"/>
    <w:tmpl w:val="C1E4E09A"/>
    <w:styleLink w:val="1"/>
    <w:lvl w:ilvl="0">
      <w:start w:val="3"/>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none"/>
      <w:isLgl/>
      <w:lvlText w:val="3.1"/>
      <w:lvlJc w:val="left"/>
      <w:pPr>
        <w:ind w:left="1520" w:hanging="720"/>
      </w:pPr>
      <w:rPr>
        <w:rFonts w:hint="default"/>
      </w:rPr>
    </w:lvl>
    <w:lvl w:ilvl="3">
      <w:start w:val="1"/>
      <w:numFmt w:val="decimal"/>
      <w:isLgl/>
      <w:lvlText w:val="%1.%2.%3.%4"/>
      <w:lvlJc w:val="left"/>
      <w:pPr>
        <w:ind w:left="1520" w:hanging="720"/>
      </w:pPr>
      <w:rPr>
        <w:rFonts w:hint="default"/>
      </w:rPr>
    </w:lvl>
    <w:lvl w:ilvl="4">
      <w:start w:val="1"/>
      <w:numFmt w:val="decimal"/>
      <w:isLgl/>
      <w:lvlText w:val="%1.%2.%3.%4.%5"/>
      <w:lvlJc w:val="left"/>
      <w:pPr>
        <w:ind w:left="1880" w:hanging="1080"/>
      </w:pPr>
      <w:rPr>
        <w:rFonts w:hint="default"/>
      </w:rPr>
    </w:lvl>
    <w:lvl w:ilvl="5">
      <w:start w:val="1"/>
      <w:numFmt w:val="decimal"/>
      <w:isLgl/>
      <w:lvlText w:val="%1.%2.%3.%4.%5.%6"/>
      <w:lvlJc w:val="left"/>
      <w:pPr>
        <w:ind w:left="1880" w:hanging="1080"/>
      </w:pPr>
      <w:rPr>
        <w:rFonts w:hint="default"/>
      </w:rPr>
    </w:lvl>
    <w:lvl w:ilvl="6">
      <w:start w:val="1"/>
      <w:numFmt w:val="decimal"/>
      <w:isLgl/>
      <w:lvlText w:val="%1.%2.%3.%4.%5.%6.%7"/>
      <w:lvlJc w:val="left"/>
      <w:pPr>
        <w:ind w:left="2240" w:hanging="1440"/>
      </w:pPr>
      <w:rPr>
        <w:rFonts w:hint="default"/>
      </w:rPr>
    </w:lvl>
    <w:lvl w:ilvl="7">
      <w:start w:val="1"/>
      <w:numFmt w:val="decimal"/>
      <w:isLgl/>
      <w:lvlText w:val="%1.%2.%3.%4.%5.%6.%7.%8"/>
      <w:lvlJc w:val="left"/>
      <w:pPr>
        <w:ind w:left="2240" w:hanging="1440"/>
      </w:pPr>
      <w:rPr>
        <w:rFonts w:hint="default"/>
      </w:rPr>
    </w:lvl>
    <w:lvl w:ilvl="8">
      <w:start w:val="1"/>
      <w:numFmt w:val="decimal"/>
      <w:isLgl/>
      <w:lvlText w:val="%1.%2.%3.%4.%5.%6.%7.%8.%9"/>
      <w:lvlJc w:val="left"/>
      <w:pPr>
        <w:ind w:left="2600" w:hanging="1800"/>
      </w:pPr>
      <w:rPr>
        <w:rFonts w:hint="default"/>
      </w:rPr>
    </w:lvl>
  </w:abstractNum>
  <w:abstractNum w:abstractNumId="7" w15:restartNumberingAfterBreak="0">
    <w:nsid w:val="56541803"/>
    <w:multiLevelType w:val="hybridMultilevel"/>
    <w:tmpl w:val="1FF415D0"/>
    <w:lvl w:ilvl="0" w:tplc="DD7A354C">
      <w:start w:val="1"/>
      <w:numFmt w:val="bullet"/>
      <w:lvlText w:val=""/>
      <w:lvlJc w:val="left"/>
      <w:pPr>
        <w:ind w:left="800" w:hanging="360"/>
      </w:pPr>
      <w:rPr>
        <w:rFonts w:ascii="Wingdings" w:eastAsiaTheme="minorEastAsia" w:hAnsi="Wingdings" w:cstheme="minorBidi" w:hint="default"/>
      </w:rPr>
    </w:lvl>
    <w:lvl w:ilvl="1" w:tplc="04090003" w:tentative="1">
      <w:start w:val="1"/>
      <w:numFmt w:val="bullet"/>
      <w:lvlText w:val=""/>
      <w:lvlJc w:val="left"/>
      <w:pPr>
        <w:ind w:left="1320" w:hanging="440"/>
      </w:pPr>
      <w:rPr>
        <w:rFonts w:ascii="Wingdings" w:hAnsi="Wingdings" w:hint="default"/>
      </w:rPr>
    </w:lvl>
    <w:lvl w:ilvl="2" w:tplc="04090005"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3" w:tentative="1">
      <w:start w:val="1"/>
      <w:numFmt w:val="bullet"/>
      <w:lvlText w:val=""/>
      <w:lvlJc w:val="left"/>
      <w:pPr>
        <w:ind w:left="2640" w:hanging="440"/>
      </w:pPr>
      <w:rPr>
        <w:rFonts w:ascii="Wingdings" w:hAnsi="Wingdings" w:hint="default"/>
      </w:rPr>
    </w:lvl>
    <w:lvl w:ilvl="5" w:tplc="04090005"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3" w:tentative="1">
      <w:start w:val="1"/>
      <w:numFmt w:val="bullet"/>
      <w:lvlText w:val=""/>
      <w:lvlJc w:val="left"/>
      <w:pPr>
        <w:ind w:left="3960" w:hanging="440"/>
      </w:pPr>
      <w:rPr>
        <w:rFonts w:ascii="Wingdings" w:hAnsi="Wingdings" w:hint="default"/>
      </w:rPr>
    </w:lvl>
    <w:lvl w:ilvl="8" w:tplc="04090005" w:tentative="1">
      <w:start w:val="1"/>
      <w:numFmt w:val="bullet"/>
      <w:lvlText w:val=""/>
      <w:lvlJc w:val="left"/>
      <w:pPr>
        <w:ind w:left="4400" w:hanging="440"/>
      </w:pPr>
      <w:rPr>
        <w:rFonts w:ascii="Wingdings" w:hAnsi="Wingdings" w:hint="default"/>
      </w:rPr>
    </w:lvl>
  </w:abstractNum>
  <w:num w:numId="1" w16cid:durableId="282350845">
    <w:abstractNumId w:val="2"/>
  </w:num>
  <w:num w:numId="2" w16cid:durableId="1834297609">
    <w:abstractNumId w:val="3"/>
  </w:num>
  <w:num w:numId="3" w16cid:durableId="1922062551">
    <w:abstractNumId w:val="4"/>
  </w:num>
  <w:num w:numId="4" w16cid:durableId="1536238469">
    <w:abstractNumId w:val="0"/>
  </w:num>
  <w:num w:numId="5" w16cid:durableId="98645998">
    <w:abstractNumId w:val="6"/>
  </w:num>
  <w:num w:numId="6" w16cid:durableId="729185216">
    <w:abstractNumId w:val="5"/>
  </w:num>
  <w:num w:numId="7" w16cid:durableId="808981460">
    <w:abstractNumId w:val="1"/>
  </w:num>
  <w:num w:numId="8" w16cid:durableId="134293060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bordersDoNotSurroundHeader/>
  <w:bordersDoNotSurroundFooter/>
  <w:activeWritingStyle w:appName="MSWord" w:lang="fr-FR" w:vendorID="64" w:dllVersion="6" w:nlCheck="1" w:checkStyle="0"/>
  <w:activeWritingStyle w:appName="MSWord" w:lang="en-US" w:vendorID="64" w:dllVersion="6" w:nlCheck="1" w:checkStyle="1"/>
  <w:activeWritingStyle w:appName="MSWord" w:lang="ko-KR" w:vendorID="64" w:dllVersion="5" w:nlCheck="1" w:checkStyle="1"/>
  <w:activeWritingStyle w:appName="MSWord" w:lang="en-US" w:vendorID="64" w:dllVersion="0" w:nlCheck="1" w:checkStyle="0"/>
  <w:activeWritingStyle w:appName="MSWord" w:lang="ko-KR" w:vendorID="64" w:dllVersion="0" w:nlCheck="1" w:checkStyle="0"/>
  <w:activeWritingStyle w:appName="MSWord" w:lang="en-US" w:vendorID="64" w:dllVersion="4096" w:nlCheck="1" w:checkStyle="0"/>
  <w:activeWritingStyle w:appName="MSWord" w:lang="en-GB" w:vendorID="64" w:dllVersion="4096" w:nlCheck="1" w:checkStyle="0"/>
  <w:activeWritingStyle w:appName="MSWord" w:lang="ko-KR" w:vendorID="64" w:dllVersion="4096" w:nlCheck="1" w:checkStyle="0"/>
  <w:activeWritingStyle w:appName="MSWord" w:lang="en-GB" w:vendorID="64" w:dllVersion="6" w:nlCheck="1" w:checkStyle="1"/>
  <w:activeWritingStyle w:appName="MSWord" w:lang="en-GB" w:vendorID="64" w:dllVersion="0" w:nlCheck="1" w:checkStyle="0"/>
  <w:stylePaneFormatFilter w:val="4024" w:allStyles="0" w:customStyles="0" w:latentStyles="1" w:stylesInUse="0" w:headingStyles="1" w:numberingStyles="0" w:tableStyles="0" w:directFormattingOnRuns="0" w:directFormattingOnParagraphs="0" w:directFormattingOnNumbering="0" w:directFormattingOnTables="0" w:clearFormatting="0" w:top3HeadingStyles="0" w:visibleStyles="1" w:alternateStyleNames="0"/>
  <w:defaultTabStop w:val="800"/>
  <w:displayVerticalDrawingGridEvery w:val="2"/>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M1MbYwszQxMjIzMTJR0lEKTi0uzszPAykwqgUAgNNxtiwAAAA="/>
  </w:docVars>
  <w:rsids>
    <w:rsidRoot w:val="00CD6072"/>
    <w:rsid w:val="00001F7A"/>
    <w:rsid w:val="00002335"/>
    <w:rsid w:val="00003DF1"/>
    <w:rsid w:val="00004DD9"/>
    <w:rsid w:val="00005298"/>
    <w:rsid w:val="00006571"/>
    <w:rsid w:val="00010459"/>
    <w:rsid w:val="00011ABB"/>
    <w:rsid w:val="00012455"/>
    <w:rsid w:val="00012B65"/>
    <w:rsid w:val="00015319"/>
    <w:rsid w:val="00016507"/>
    <w:rsid w:val="00020E1B"/>
    <w:rsid w:val="000222DE"/>
    <w:rsid w:val="000231B3"/>
    <w:rsid w:val="000301B9"/>
    <w:rsid w:val="0003200D"/>
    <w:rsid w:val="000325A2"/>
    <w:rsid w:val="000325DA"/>
    <w:rsid w:val="00037099"/>
    <w:rsid w:val="000373BB"/>
    <w:rsid w:val="00041C91"/>
    <w:rsid w:val="00041D5C"/>
    <w:rsid w:val="00044C79"/>
    <w:rsid w:val="00045BF5"/>
    <w:rsid w:val="000507F3"/>
    <w:rsid w:val="00053BAA"/>
    <w:rsid w:val="00054B8C"/>
    <w:rsid w:val="00055C55"/>
    <w:rsid w:val="00056669"/>
    <w:rsid w:val="000569EE"/>
    <w:rsid w:val="000577F4"/>
    <w:rsid w:val="00060AE1"/>
    <w:rsid w:val="0006109F"/>
    <w:rsid w:val="0006263A"/>
    <w:rsid w:val="00066762"/>
    <w:rsid w:val="00071562"/>
    <w:rsid w:val="0007293C"/>
    <w:rsid w:val="00074FE4"/>
    <w:rsid w:val="00080065"/>
    <w:rsid w:val="0008036E"/>
    <w:rsid w:val="00080ECF"/>
    <w:rsid w:val="00081536"/>
    <w:rsid w:val="00081EDD"/>
    <w:rsid w:val="00082EDE"/>
    <w:rsid w:val="00083528"/>
    <w:rsid w:val="00086A01"/>
    <w:rsid w:val="00087BFC"/>
    <w:rsid w:val="00087DDC"/>
    <w:rsid w:val="00087E84"/>
    <w:rsid w:val="000916C1"/>
    <w:rsid w:val="00091CE8"/>
    <w:rsid w:val="00093281"/>
    <w:rsid w:val="00093A18"/>
    <w:rsid w:val="00093D9C"/>
    <w:rsid w:val="000943AF"/>
    <w:rsid w:val="00095CCD"/>
    <w:rsid w:val="00097C59"/>
    <w:rsid w:val="000A22C4"/>
    <w:rsid w:val="000A24F9"/>
    <w:rsid w:val="000A4635"/>
    <w:rsid w:val="000A5742"/>
    <w:rsid w:val="000B123D"/>
    <w:rsid w:val="000B4BD8"/>
    <w:rsid w:val="000B6DD2"/>
    <w:rsid w:val="000C02E3"/>
    <w:rsid w:val="000C34C8"/>
    <w:rsid w:val="000C37F0"/>
    <w:rsid w:val="000C528E"/>
    <w:rsid w:val="000D055F"/>
    <w:rsid w:val="000D099B"/>
    <w:rsid w:val="000D1346"/>
    <w:rsid w:val="000D302F"/>
    <w:rsid w:val="000D3227"/>
    <w:rsid w:val="000D3B4C"/>
    <w:rsid w:val="000D5E46"/>
    <w:rsid w:val="000E2841"/>
    <w:rsid w:val="000E3570"/>
    <w:rsid w:val="000E5A3F"/>
    <w:rsid w:val="000F1376"/>
    <w:rsid w:val="000F1829"/>
    <w:rsid w:val="000F3EC1"/>
    <w:rsid w:val="000F44E9"/>
    <w:rsid w:val="000F6963"/>
    <w:rsid w:val="000F7B2D"/>
    <w:rsid w:val="000F7ED0"/>
    <w:rsid w:val="00102114"/>
    <w:rsid w:val="001035C2"/>
    <w:rsid w:val="001046DA"/>
    <w:rsid w:val="001051DF"/>
    <w:rsid w:val="00105C9B"/>
    <w:rsid w:val="00107B42"/>
    <w:rsid w:val="0011128A"/>
    <w:rsid w:val="0011156C"/>
    <w:rsid w:val="00111801"/>
    <w:rsid w:val="00112E7A"/>
    <w:rsid w:val="00116C1D"/>
    <w:rsid w:val="00116ECA"/>
    <w:rsid w:val="001179CF"/>
    <w:rsid w:val="00120B23"/>
    <w:rsid w:val="00121009"/>
    <w:rsid w:val="00125F34"/>
    <w:rsid w:val="001265CC"/>
    <w:rsid w:val="00126E29"/>
    <w:rsid w:val="00127389"/>
    <w:rsid w:val="00127F32"/>
    <w:rsid w:val="001326F0"/>
    <w:rsid w:val="00132884"/>
    <w:rsid w:val="0013288F"/>
    <w:rsid w:val="001333C4"/>
    <w:rsid w:val="001354AC"/>
    <w:rsid w:val="00136F2B"/>
    <w:rsid w:val="00136F2E"/>
    <w:rsid w:val="00140960"/>
    <w:rsid w:val="0014207F"/>
    <w:rsid w:val="001420FE"/>
    <w:rsid w:val="00143707"/>
    <w:rsid w:val="00143D2F"/>
    <w:rsid w:val="00144778"/>
    <w:rsid w:val="00144BE9"/>
    <w:rsid w:val="0014622A"/>
    <w:rsid w:val="0014627B"/>
    <w:rsid w:val="0014668B"/>
    <w:rsid w:val="00146866"/>
    <w:rsid w:val="00147224"/>
    <w:rsid w:val="0014726C"/>
    <w:rsid w:val="00147574"/>
    <w:rsid w:val="001505C0"/>
    <w:rsid w:val="0015162D"/>
    <w:rsid w:val="00151CC2"/>
    <w:rsid w:val="001524AB"/>
    <w:rsid w:val="00152593"/>
    <w:rsid w:val="0015281D"/>
    <w:rsid w:val="001530F8"/>
    <w:rsid w:val="00153F1C"/>
    <w:rsid w:val="0015417E"/>
    <w:rsid w:val="00154FC9"/>
    <w:rsid w:val="001552DF"/>
    <w:rsid w:val="00157378"/>
    <w:rsid w:val="00162B49"/>
    <w:rsid w:val="001637AD"/>
    <w:rsid w:val="00163B2B"/>
    <w:rsid w:val="00164AB1"/>
    <w:rsid w:val="001671CA"/>
    <w:rsid w:val="00170A08"/>
    <w:rsid w:val="00170B19"/>
    <w:rsid w:val="00171756"/>
    <w:rsid w:val="00172E2C"/>
    <w:rsid w:val="00173192"/>
    <w:rsid w:val="00173645"/>
    <w:rsid w:val="001739AE"/>
    <w:rsid w:val="00174AAF"/>
    <w:rsid w:val="00181945"/>
    <w:rsid w:val="0018241F"/>
    <w:rsid w:val="001846F7"/>
    <w:rsid w:val="0018558B"/>
    <w:rsid w:val="001861B6"/>
    <w:rsid w:val="00186906"/>
    <w:rsid w:val="0018708B"/>
    <w:rsid w:val="00187639"/>
    <w:rsid w:val="0018775E"/>
    <w:rsid w:val="00187F1C"/>
    <w:rsid w:val="00191453"/>
    <w:rsid w:val="00191E34"/>
    <w:rsid w:val="001A039B"/>
    <w:rsid w:val="001A06BF"/>
    <w:rsid w:val="001A1CB6"/>
    <w:rsid w:val="001A3489"/>
    <w:rsid w:val="001A36A5"/>
    <w:rsid w:val="001A389A"/>
    <w:rsid w:val="001A3D6B"/>
    <w:rsid w:val="001A4391"/>
    <w:rsid w:val="001A4F1A"/>
    <w:rsid w:val="001A651A"/>
    <w:rsid w:val="001A66D2"/>
    <w:rsid w:val="001A6975"/>
    <w:rsid w:val="001A6EA5"/>
    <w:rsid w:val="001A7585"/>
    <w:rsid w:val="001B19E4"/>
    <w:rsid w:val="001B5E0C"/>
    <w:rsid w:val="001B6F6B"/>
    <w:rsid w:val="001B745E"/>
    <w:rsid w:val="001C0A24"/>
    <w:rsid w:val="001C2ACD"/>
    <w:rsid w:val="001C36A0"/>
    <w:rsid w:val="001C7144"/>
    <w:rsid w:val="001C79D6"/>
    <w:rsid w:val="001D0D98"/>
    <w:rsid w:val="001D111C"/>
    <w:rsid w:val="001D38B9"/>
    <w:rsid w:val="001D59F3"/>
    <w:rsid w:val="001D6C98"/>
    <w:rsid w:val="001E11B9"/>
    <w:rsid w:val="001E6845"/>
    <w:rsid w:val="001E7389"/>
    <w:rsid w:val="001F0378"/>
    <w:rsid w:val="001F1482"/>
    <w:rsid w:val="001F38D0"/>
    <w:rsid w:val="001F4234"/>
    <w:rsid w:val="001F47BA"/>
    <w:rsid w:val="001F4E93"/>
    <w:rsid w:val="001F69BB"/>
    <w:rsid w:val="001F6C42"/>
    <w:rsid w:val="002005B3"/>
    <w:rsid w:val="00200D92"/>
    <w:rsid w:val="002028C0"/>
    <w:rsid w:val="002029DA"/>
    <w:rsid w:val="002045D6"/>
    <w:rsid w:val="002047AF"/>
    <w:rsid w:val="00212D62"/>
    <w:rsid w:val="0021684F"/>
    <w:rsid w:val="00217622"/>
    <w:rsid w:val="00217B70"/>
    <w:rsid w:val="0022028E"/>
    <w:rsid w:val="0022040D"/>
    <w:rsid w:val="00220885"/>
    <w:rsid w:val="00220FE6"/>
    <w:rsid w:val="00221D1F"/>
    <w:rsid w:val="00222227"/>
    <w:rsid w:val="00225C8D"/>
    <w:rsid w:val="00230304"/>
    <w:rsid w:val="0023107D"/>
    <w:rsid w:val="002324C2"/>
    <w:rsid w:val="00232DC5"/>
    <w:rsid w:val="00233C21"/>
    <w:rsid w:val="00235F11"/>
    <w:rsid w:val="002412B1"/>
    <w:rsid w:val="00242065"/>
    <w:rsid w:val="00242EF4"/>
    <w:rsid w:val="00243012"/>
    <w:rsid w:val="00243A81"/>
    <w:rsid w:val="002452F3"/>
    <w:rsid w:val="002459B3"/>
    <w:rsid w:val="002467E0"/>
    <w:rsid w:val="00247846"/>
    <w:rsid w:val="0024789B"/>
    <w:rsid w:val="00247A3D"/>
    <w:rsid w:val="002506D7"/>
    <w:rsid w:val="00252E72"/>
    <w:rsid w:val="00254604"/>
    <w:rsid w:val="002556DA"/>
    <w:rsid w:val="00257234"/>
    <w:rsid w:val="002604FA"/>
    <w:rsid w:val="002629A8"/>
    <w:rsid w:val="00270057"/>
    <w:rsid w:val="00270DC8"/>
    <w:rsid w:val="00271E76"/>
    <w:rsid w:val="002720AD"/>
    <w:rsid w:val="0027237E"/>
    <w:rsid w:val="00273F06"/>
    <w:rsid w:val="00276A89"/>
    <w:rsid w:val="00277607"/>
    <w:rsid w:val="00280574"/>
    <w:rsid w:val="00281706"/>
    <w:rsid w:val="002852DC"/>
    <w:rsid w:val="00290902"/>
    <w:rsid w:val="00290E52"/>
    <w:rsid w:val="0029191B"/>
    <w:rsid w:val="00294DA4"/>
    <w:rsid w:val="00295C0A"/>
    <w:rsid w:val="0029672D"/>
    <w:rsid w:val="0029771D"/>
    <w:rsid w:val="002A2F45"/>
    <w:rsid w:val="002A3C0D"/>
    <w:rsid w:val="002A46A5"/>
    <w:rsid w:val="002A4A50"/>
    <w:rsid w:val="002A601E"/>
    <w:rsid w:val="002A6801"/>
    <w:rsid w:val="002B2455"/>
    <w:rsid w:val="002B3920"/>
    <w:rsid w:val="002B3DD0"/>
    <w:rsid w:val="002B5199"/>
    <w:rsid w:val="002B768A"/>
    <w:rsid w:val="002B7FE6"/>
    <w:rsid w:val="002C1992"/>
    <w:rsid w:val="002C3608"/>
    <w:rsid w:val="002C45C8"/>
    <w:rsid w:val="002C6A9A"/>
    <w:rsid w:val="002D2008"/>
    <w:rsid w:val="002D3679"/>
    <w:rsid w:val="002E73A9"/>
    <w:rsid w:val="002F1F1B"/>
    <w:rsid w:val="002F3301"/>
    <w:rsid w:val="002F3F87"/>
    <w:rsid w:val="002F4AF3"/>
    <w:rsid w:val="002F55D0"/>
    <w:rsid w:val="002F5793"/>
    <w:rsid w:val="003001EF"/>
    <w:rsid w:val="0030059C"/>
    <w:rsid w:val="0030093A"/>
    <w:rsid w:val="00302019"/>
    <w:rsid w:val="0030274B"/>
    <w:rsid w:val="00304199"/>
    <w:rsid w:val="00304255"/>
    <w:rsid w:val="00305239"/>
    <w:rsid w:val="0030643A"/>
    <w:rsid w:val="00307F64"/>
    <w:rsid w:val="00312A89"/>
    <w:rsid w:val="00312DD8"/>
    <w:rsid w:val="003137CE"/>
    <w:rsid w:val="00313D8E"/>
    <w:rsid w:val="003153F9"/>
    <w:rsid w:val="00316606"/>
    <w:rsid w:val="00316D4F"/>
    <w:rsid w:val="0032161C"/>
    <w:rsid w:val="00322599"/>
    <w:rsid w:val="00323453"/>
    <w:rsid w:val="003255A7"/>
    <w:rsid w:val="0032635C"/>
    <w:rsid w:val="00326BE4"/>
    <w:rsid w:val="0032789F"/>
    <w:rsid w:val="0033106E"/>
    <w:rsid w:val="00332022"/>
    <w:rsid w:val="00332CF0"/>
    <w:rsid w:val="0033489B"/>
    <w:rsid w:val="003360B2"/>
    <w:rsid w:val="00337273"/>
    <w:rsid w:val="00340D60"/>
    <w:rsid w:val="00344B69"/>
    <w:rsid w:val="00346A11"/>
    <w:rsid w:val="00350B6C"/>
    <w:rsid w:val="00353A87"/>
    <w:rsid w:val="0035590D"/>
    <w:rsid w:val="003563F2"/>
    <w:rsid w:val="003579AC"/>
    <w:rsid w:val="00360139"/>
    <w:rsid w:val="003602D7"/>
    <w:rsid w:val="0036257D"/>
    <w:rsid w:val="003638AF"/>
    <w:rsid w:val="00365934"/>
    <w:rsid w:val="003661EE"/>
    <w:rsid w:val="00366AB5"/>
    <w:rsid w:val="0037052F"/>
    <w:rsid w:val="0037264E"/>
    <w:rsid w:val="00376791"/>
    <w:rsid w:val="00376B80"/>
    <w:rsid w:val="00380BBA"/>
    <w:rsid w:val="00381CED"/>
    <w:rsid w:val="0038272D"/>
    <w:rsid w:val="00382FA3"/>
    <w:rsid w:val="00386576"/>
    <w:rsid w:val="0038680A"/>
    <w:rsid w:val="0038766B"/>
    <w:rsid w:val="00390170"/>
    <w:rsid w:val="0039179C"/>
    <w:rsid w:val="00391E55"/>
    <w:rsid w:val="00393B18"/>
    <w:rsid w:val="00394070"/>
    <w:rsid w:val="003949AE"/>
    <w:rsid w:val="00397FCA"/>
    <w:rsid w:val="003A0529"/>
    <w:rsid w:val="003A2176"/>
    <w:rsid w:val="003A355C"/>
    <w:rsid w:val="003A4C73"/>
    <w:rsid w:val="003A5317"/>
    <w:rsid w:val="003A6434"/>
    <w:rsid w:val="003A69C6"/>
    <w:rsid w:val="003A7AA6"/>
    <w:rsid w:val="003B081D"/>
    <w:rsid w:val="003B08FC"/>
    <w:rsid w:val="003B2206"/>
    <w:rsid w:val="003B2B0D"/>
    <w:rsid w:val="003B2B2B"/>
    <w:rsid w:val="003B3DB0"/>
    <w:rsid w:val="003B589B"/>
    <w:rsid w:val="003B594D"/>
    <w:rsid w:val="003B60AD"/>
    <w:rsid w:val="003B6B9F"/>
    <w:rsid w:val="003B7D07"/>
    <w:rsid w:val="003C01DA"/>
    <w:rsid w:val="003C0F9B"/>
    <w:rsid w:val="003C4B20"/>
    <w:rsid w:val="003C5349"/>
    <w:rsid w:val="003C63D9"/>
    <w:rsid w:val="003D10BC"/>
    <w:rsid w:val="003D14E7"/>
    <w:rsid w:val="003D4223"/>
    <w:rsid w:val="003D42CC"/>
    <w:rsid w:val="003E0358"/>
    <w:rsid w:val="003E03A1"/>
    <w:rsid w:val="003E0476"/>
    <w:rsid w:val="003E208A"/>
    <w:rsid w:val="003E33D9"/>
    <w:rsid w:val="003F0F04"/>
    <w:rsid w:val="003F13B0"/>
    <w:rsid w:val="003F1EDD"/>
    <w:rsid w:val="003F466F"/>
    <w:rsid w:val="003F4AE9"/>
    <w:rsid w:val="003F51F6"/>
    <w:rsid w:val="003F62E7"/>
    <w:rsid w:val="003F6C59"/>
    <w:rsid w:val="00400A31"/>
    <w:rsid w:val="00400CF1"/>
    <w:rsid w:val="0040299A"/>
    <w:rsid w:val="004031D4"/>
    <w:rsid w:val="00404D09"/>
    <w:rsid w:val="00405366"/>
    <w:rsid w:val="00406112"/>
    <w:rsid w:val="00410773"/>
    <w:rsid w:val="00410A06"/>
    <w:rsid w:val="00410AF6"/>
    <w:rsid w:val="00411734"/>
    <w:rsid w:val="00415819"/>
    <w:rsid w:val="00416356"/>
    <w:rsid w:val="00416640"/>
    <w:rsid w:val="00416AB5"/>
    <w:rsid w:val="00420375"/>
    <w:rsid w:val="00421432"/>
    <w:rsid w:val="00422174"/>
    <w:rsid w:val="004263D8"/>
    <w:rsid w:val="004271C0"/>
    <w:rsid w:val="00427427"/>
    <w:rsid w:val="00430B71"/>
    <w:rsid w:val="00431DB0"/>
    <w:rsid w:val="004326A3"/>
    <w:rsid w:val="004346F7"/>
    <w:rsid w:val="004350DF"/>
    <w:rsid w:val="00435DEF"/>
    <w:rsid w:val="00436601"/>
    <w:rsid w:val="00437CA9"/>
    <w:rsid w:val="00441686"/>
    <w:rsid w:val="00442C8E"/>
    <w:rsid w:val="0044347C"/>
    <w:rsid w:val="00446EFA"/>
    <w:rsid w:val="00446F3A"/>
    <w:rsid w:val="00447127"/>
    <w:rsid w:val="00447EDB"/>
    <w:rsid w:val="00450A6F"/>
    <w:rsid w:val="004517A8"/>
    <w:rsid w:val="00452F01"/>
    <w:rsid w:val="004533CE"/>
    <w:rsid w:val="00453651"/>
    <w:rsid w:val="00453B47"/>
    <w:rsid w:val="00454D0A"/>
    <w:rsid w:val="004561B6"/>
    <w:rsid w:val="00456F43"/>
    <w:rsid w:val="00457AC2"/>
    <w:rsid w:val="0046153B"/>
    <w:rsid w:val="00462888"/>
    <w:rsid w:val="00464C9A"/>
    <w:rsid w:val="00471B2E"/>
    <w:rsid w:val="0047264D"/>
    <w:rsid w:val="004734D7"/>
    <w:rsid w:val="00474088"/>
    <w:rsid w:val="004752A3"/>
    <w:rsid w:val="00475617"/>
    <w:rsid w:val="0047726F"/>
    <w:rsid w:val="004819BB"/>
    <w:rsid w:val="00483D3D"/>
    <w:rsid w:val="004869A9"/>
    <w:rsid w:val="00487E8C"/>
    <w:rsid w:val="00490738"/>
    <w:rsid w:val="00491899"/>
    <w:rsid w:val="00493BFD"/>
    <w:rsid w:val="00494548"/>
    <w:rsid w:val="00494850"/>
    <w:rsid w:val="00494F77"/>
    <w:rsid w:val="00495665"/>
    <w:rsid w:val="004957BE"/>
    <w:rsid w:val="004974B9"/>
    <w:rsid w:val="004A0894"/>
    <w:rsid w:val="004A1515"/>
    <w:rsid w:val="004A40AD"/>
    <w:rsid w:val="004A6624"/>
    <w:rsid w:val="004B24BB"/>
    <w:rsid w:val="004B3252"/>
    <w:rsid w:val="004B39EF"/>
    <w:rsid w:val="004B4729"/>
    <w:rsid w:val="004B499D"/>
    <w:rsid w:val="004B4EEB"/>
    <w:rsid w:val="004B4F36"/>
    <w:rsid w:val="004C0B74"/>
    <w:rsid w:val="004C2CB4"/>
    <w:rsid w:val="004C4354"/>
    <w:rsid w:val="004C60FC"/>
    <w:rsid w:val="004C766E"/>
    <w:rsid w:val="004D0EFC"/>
    <w:rsid w:val="004D0F84"/>
    <w:rsid w:val="004D3D9C"/>
    <w:rsid w:val="004D5E67"/>
    <w:rsid w:val="004D6768"/>
    <w:rsid w:val="004D7B1D"/>
    <w:rsid w:val="004E3AF8"/>
    <w:rsid w:val="004E4435"/>
    <w:rsid w:val="004E44AB"/>
    <w:rsid w:val="004E71CD"/>
    <w:rsid w:val="004F1485"/>
    <w:rsid w:val="004F3809"/>
    <w:rsid w:val="004F4558"/>
    <w:rsid w:val="004F4BE2"/>
    <w:rsid w:val="004F71B6"/>
    <w:rsid w:val="00500561"/>
    <w:rsid w:val="005029CB"/>
    <w:rsid w:val="005032B9"/>
    <w:rsid w:val="00505407"/>
    <w:rsid w:val="005100BC"/>
    <w:rsid w:val="00510108"/>
    <w:rsid w:val="005103F2"/>
    <w:rsid w:val="00511A5E"/>
    <w:rsid w:val="00511AEF"/>
    <w:rsid w:val="00514EFB"/>
    <w:rsid w:val="00515354"/>
    <w:rsid w:val="00515DEA"/>
    <w:rsid w:val="00516805"/>
    <w:rsid w:val="00517101"/>
    <w:rsid w:val="00520255"/>
    <w:rsid w:val="00520C4E"/>
    <w:rsid w:val="00522E28"/>
    <w:rsid w:val="005233C7"/>
    <w:rsid w:val="00526326"/>
    <w:rsid w:val="00527679"/>
    <w:rsid w:val="00530456"/>
    <w:rsid w:val="00531E18"/>
    <w:rsid w:val="00532654"/>
    <w:rsid w:val="005327AB"/>
    <w:rsid w:val="005337DF"/>
    <w:rsid w:val="00534CB1"/>
    <w:rsid w:val="00535152"/>
    <w:rsid w:val="00535B78"/>
    <w:rsid w:val="00536C99"/>
    <w:rsid w:val="005375A2"/>
    <w:rsid w:val="00540067"/>
    <w:rsid w:val="005417C1"/>
    <w:rsid w:val="00542090"/>
    <w:rsid w:val="005430EA"/>
    <w:rsid w:val="0054316C"/>
    <w:rsid w:val="00544F2B"/>
    <w:rsid w:val="00545698"/>
    <w:rsid w:val="0055336F"/>
    <w:rsid w:val="00554449"/>
    <w:rsid w:val="0055478B"/>
    <w:rsid w:val="00554A73"/>
    <w:rsid w:val="00554B9D"/>
    <w:rsid w:val="00557918"/>
    <w:rsid w:val="00560F14"/>
    <w:rsid w:val="00561D46"/>
    <w:rsid w:val="00562E69"/>
    <w:rsid w:val="005630F0"/>
    <w:rsid w:val="005640F1"/>
    <w:rsid w:val="00565D57"/>
    <w:rsid w:val="00566A7E"/>
    <w:rsid w:val="005678F5"/>
    <w:rsid w:val="00570386"/>
    <w:rsid w:val="0057172A"/>
    <w:rsid w:val="00572E89"/>
    <w:rsid w:val="00573AC5"/>
    <w:rsid w:val="00574DB5"/>
    <w:rsid w:val="00574E95"/>
    <w:rsid w:val="00574ED4"/>
    <w:rsid w:val="00575701"/>
    <w:rsid w:val="00576438"/>
    <w:rsid w:val="00580B98"/>
    <w:rsid w:val="005865D5"/>
    <w:rsid w:val="00586725"/>
    <w:rsid w:val="00590208"/>
    <w:rsid w:val="0059052E"/>
    <w:rsid w:val="00590985"/>
    <w:rsid w:val="00590DA7"/>
    <w:rsid w:val="005914F1"/>
    <w:rsid w:val="00592796"/>
    <w:rsid w:val="005931FA"/>
    <w:rsid w:val="00593BFF"/>
    <w:rsid w:val="005950CA"/>
    <w:rsid w:val="00595A03"/>
    <w:rsid w:val="005973C7"/>
    <w:rsid w:val="005A0FC0"/>
    <w:rsid w:val="005A23EB"/>
    <w:rsid w:val="005A6F91"/>
    <w:rsid w:val="005B0335"/>
    <w:rsid w:val="005B3012"/>
    <w:rsid w:val="005B460E"/>
    <w:rsid w:val="005B4E82"/>
    <w:rsid w:val="005B57AA"/>
    <w:rsid w:val="005C1AA3"/>
    <w:rsid w:val="005C1C85"/>
    <w:rsid w:val="005C2224"/>
    <w:rsid w:val="005C2A64"/>
    <w:rsid w:val="005C3848"/>
    <w:rsid w:val="005C43CD"/>
    <w:rsid w:val="005C4472"/>
    <w:rsid w:val="005C4A02"/>
    <w:rsid w:val="005C5889"/>
    <w:rsid w:val="005C6F73"/>
    <w:rsid w:val="005D0153"/>
    <w:rsid w:val="005D0A40"/>
    <w:rsid w:val="005D235B"/>
    <w:rsid w:val="005D3D70"/>
    <w:rsid w:val="005D4FD0"/>
    <w:rsid w:val="005D757B"/>
    <w:rsid w:val="005D75DF"/>
    <w:rsid w:val="005D7BFF"/>
    <w:rsid w:val="005D7F9D"/>
    <w:rsid w:val="005E01A5"/>
    <w:rsid w:val="005E25E4"/>
    <w:rsid w:val="005E3F69"/>
    <w:rsid w:val="005E6056"/>
    <w:rsid w:val="005E735C"/>
    <w:rsid w:val="005F1620"/>
    <w:rsid w:val="005F275A"/>
    <w:rsid w:val="005F4196"/>
    <w:rsid w:val="005F4876"/>
    <w:rsid w:val="00600D66"/>
    <w:rsid w:val="00606719"/>
    <w:rsid w:val="00606E17"/>
    <w:rsid w:val="00606ED0"/>
    <w:rsid w:val="00607E88"/>
    <w:rsid w:val="00610597"/>
    <w:rsid w:val="00611224"/>
    <w:rsid w:val="00611AC1"/>
    <w:rsid w:val="00612643"/>
    <w:rsid w:val="00613E39"/>
    <w:rsid w:val="006149D3"/>
    <w:rsid w:val="0061514C"/>
    <w:rsid w:val="0061594E"/>
    <w:rsid w:val="006167BF"/>
    <w:rsid w:val="00623E96"/>
    <w:rsid w:val="0062415B"/>
    <w:rsid w:val="0062523B"/>
    <w:rsid w:val="006271BA"/>
    <w:rsid w:val="00627D9D"/>
    <w:rsid w:val="00630CCA"/>
    <w:rsid w:val="00632240"/>
    <w:rsid w:val="006322FB"/>
    <w:rsid w:val="00634495"/>
    <w:rsid w:val="00634C26"/>
    <w:rsid w:val="006364F1"/>
    <w:rsid w:val="006369A7"/>
    <w:rsid w:val="00636C2E"/>
    <w:rsid w:val="00636F33"/>
    <w:rsid w:val="00641252"/>
    <w:rsid w:val="0064136A"/>
    <w:rsid w:val="00643A95"/>
    <w:rsid w:val="0064778D"/>
    <w:rsid w:val="00650964"/>
    <w:rsid w:val="0065150E"/>
    <w:rsid w:val="006517C1"/>
    <w:rsid w:val="00654C24"/>
    <w:rsid w:val="00655556"/>
    <w:rsid w:val="00655A10"/>
    <w:rsid w:val="006561F5"/>
    <w:rsid w:val="006561F6"/>
    <w:rsid w:val="00657BAF"/>
    <w:rsid w:val="00660387"/>
    <w:rsid w:val="00662094"/>
    <w:rsid w:val="0066613E"/>
    <w:rsid w:val="00670227"/>
    <w:rsid w:val="00671077"/>
    <w:rsid w:val="00671EFF"/>
    <w:rsid w:val="006737C3"/>
    <w:rsid w:val="00675116"/>
    <w:rsid w:val="00675901"/>
    <w:rsid w:val="00677319"/>
    <w:rsid w:val="00677350"/>
    <w:rsid w:val="00680623"/>
    <w:rsid w:val="006810BF"/>
    <w:rsid w:val="006815DB"/>
    <w:rsid w:val="00681BA4"/>
    <w:rsid w:val="00681CE4"/>
    <w:rsid w:val="00681E72"/>
    <w:rsid w:val="00682C6D"/>
    <w:rsid w:val="00683639"/>
    <w:rsid w:val="0068432B"/>
    <w:rsid w:val="00686A1F"/>
    <w:rsid w:val="006872E3"/>
    <w:rsid w:val="006873E1"/>
    <w:rsid w:val="00687D78"/>
    <w:rsid w:val="00691336"/>
    <w:rsid w:val="00691470"/>
    <w:rsid w:val="00693537"/>
    <w:rsid w:val="006952A0"/>
    <w:rsid w:val="006954E8"/>
    <w:rsid w:val="00696664"/>
    <w:rsid w:val="00696920"/>
    <w:rsid w:val="006A1914"/>
    <w:rsid w:val="006A23E9"/>
    <w:rsid w:val="006A2767"/>
    <w:rsid w:val="006A34DA"/>
    <w:rsid w:val="006A567F"/>
    <w:rsid w:val="006A6582"/>
    <w:rsid w:val="006B27B7"/>
    <w:rsid w:val="006B630D"/>
    <w:rsid w:val="006C0099"/>
    <w:rsid w:val="006C1384"/>
    <w:rsid w:val="006C1A35"/>
    <w:rsid w:val="006C39BA"/>
    <w:rsid w:val="006C5C82"/>
    <w:rsid w:val="006C7B78"/>
    <w:rsid w:val="006D24F4"/>
    <w:rsid w:val="006E054E"/>
    <w:rsid w:val="006E0CCD"/>
    <w:rsid w:val="006E1720"/>
    <w:rsid w:val="006E228E"/>
    <w:rsid w:val="006E34C4"/>
    <w:rsid w:val="006E3D39"/>
    <w:rsid w:val="006E3D8C"/>
    <w:rsid w:val="006E3EBA"/>
    <w:rsid w:val="006E4BF8"/>
    <w:rsid w:val="006E5A5D"/>
    <w:rsid w:val="006F0389"/>
    <w:rsid w:val="006F1A1F"/>
    <w:rsid w:val="006F243E"/>
    <w:rsid w:val="006F286A"/>
    <w:rsid w:val="006F3CE9"/>
    <w:rsid w:val="006F3EBF"/>
    <w:rsid w:val="006F4FDC"/>
    <w:rsid w:val="006F6620"/>
    <w:rsid w:val="006F6643"/>
    <w:rsid w:val="006F767E"/>
    <w:rsid w:val="006F7C02"/>
    <w:rsid w:val="006F7D5C"/>
    <w:rsid w:val="00701694"/>
    <w:rsid w:val="007019A8"/>
    <w:rsid w:val="00701F3D"/>
    <w:rsid w:val="00702581"/>
    <w:rsid w:val="007033CD"/>
    <w:rsid w:val="00703F62"/>
    <w:rsid w:val="00704C59"/>
    <w:rsid w:val="00705220"/>
    <w:rsid w:val="007061BC"/>
    <w:rsid w:val="007100E0"/>
    <w:rsid w:val="0071043F"/>
    <w:rsid w:val="00710E7B"/>
    <w:rsid w:val="00711560"/>
    <w:rsid w:val="00713A12"/>
    <w:rsid w:val="007169CC"/>
    <w:rsid w:val="007215FF"/>
    <w:rsid w:val="00722F95"/>
    <w:rsid w:val="00723743"/>
    <w:rsid w:val="007239B0"/>
    <w:rsid w:val="00723EC8"/>
    <w:rsid w:val="00724777"/>
    <w:rsid w:val="007251B1"/>
    <w:rsid w:val="007254B9"/>
    <w:rsid w:val="0072696D"/>
    <w:rsid w:val="007301CE"/>
    <w:rsid w:val="00730439"/>
    <w:rsid w:val="00730A0A"/>
    <w:rsid w:val="007326D0"/>
    <w:rsid w:val="00732BDE"/>
    <w:rsid w:val="007366F6"/>
    <w:rsid w:val="00736DF7"/>
    <w:rsid w:val="00740D0E"/>
    <w:rsid w:val="0074100C"/>
    <w:rsid w:val="007422DE"/>
    <w:rsid w:val="00742419"/>
    <w:rsid w:val="00742AA7"/>
    <w:rsid w:val="00750EFD"/>
    <w:rsid w:val="00751399"/>
    <w:rsid w:val="00752FD8"/>
    <w:rsid w:val="00753FD9"/>
    <w:rsid w:val="00757747"/>
    <w:rsid w:val="00757EF2"/>
    <w:rsid w:val="0076073A"/>
    <w:rsid w:val="007608B8"/>
    <w:rsid w:val="00760D84"/>
    <w:rsid w:val="00761646"/>
    <w:rsid w:val="00763866"/>
    <w:rsid w:val="00763CED"/>
    <w:rsid w:val="0076550E"/>
    <w:rsid w:val="00766914"/>
    <w:rsid w:val="0077150A"/>
    <w:rsid w:val="00771951"/>
    <w:rsid w:val="0077274A"/>
    <w:rsid w:val="007729F3"/>
    <w:rsid w:val="0077389F"/>
    <w:rsid w:val="00774151"/>
    <w:rsid w:val="00776053"/>
    <w:rsid w:val="0077799F"/>
    <w:rsid w:val="00780C0B"/>
    <w:rsid w:val="00782939"/>
    <w:rsid w:val="00782F73"/>
    <w:rsid w:val="0078382E"/>
    <w:rsid w:val="00786427"/>
    <w:rsid w:val="007870FD"/>
    <w:rsid w:val="0078783F"/>
    <w:rsid w:val="00787DD3"/>
    <w:rsid w:val="00791304"/>
    <w:rsid w:val="0079215D"/>
    <w:rsid w:val="007941DB"/>
    <w:rsid w:val="0079490C"/>
    <w:rsid w:val="00794DBA"/>
    <w:rsid w:val="00795266"/>
    <w:rsid w:val="00796FA6"/>
    <w:rsid w:val="007A04AE"/>
    <w:rsid w:val="007A1B8A"/>
    <w:rsid w:val="007A2AB1"/>
    <w:rsid w:val="007A4609"/>
    <w:rsid w:val="007B028E"/>
    <w:rsid w:val="007B23E7"/>
    <w:rsid w:val="007B2488"/>
    <w:rsid w:val="007B2B73"/>
    <w:rsid w:val="007B3AD5"/>
    <w:rsid w:val="007B3D27"/>
    <w:rsid w:val="007B62DC"/>
    <w:rsid w:val="007C3A84"/>
    <w:rsid w:val="007C563B"/>
    <w:rsid w:val="007C6EBD"/>
    <w:rsid w:val="007D1E7F"/>
    <w:rsid w:val="007D23BB"/>
    <w:rsid w:val="007D251F"/>
    <w:rsid w:val="007D407A"/>
    <w:rsid w:val="007D4873"/>
    <w:rsid w:val="007D569C"/>
    <w:rsid w:val="007D68E9"/>
    <w:rsid w:val="007E09AD"/>
    <w:rsid w:val="007E1902"/>
    <w:rsid w:val="007E31B3"/>
    <w:rsid w:val="007E38F2"/>
    <w:rsid w:val="007E54A5"/>
    <w:rsid w:val="007E58EC"/>
    <w:rsid w:val="007E6EA6"/>
    <w:rsid w:val="007F1466"/>
    <w:rsid w:val="007F2546"/>
    <w:rsid w:val="007F259B"/>
    <w:rsid w:val="007F2864"/>
    <w:rsid w:val="007F5D50"/>
    <w:rsid w:val="007F68C0"/>
    <w:rsid w:val="007F73BA"/>
    <w:rsid w:val="0080182A"/>
    <w:rsid w:val="00802DBE"/>
    <w:rsid w:val="008043F4"/>
    <w:rsid w:val="00804A54"/>
    <w:rsid w:val="00804B0E"/>
    <w:rsid w:val="00807EBA"/>
    <w:rsid w:val="00810825"/>
    <w:rsid w:val="008111C2"/>
    <w:rsid w:val="00811785"/>
    <w:rsid w:val="00811908"/>
    <w:rsid w:val="00811BC6"/>
    <w:rsid w:val="00812116"/>
    <w:rsid w:val="00813794"/>
    <w:rsid w:val="008145C6"/>
    <w:rsid w:val="008149BA"/>
    <w:rsid w:val="00814C26"/>
    <w:rsid w:val="00815C00"/>
    <w:rsid w:val="00815EB2"/>
    <w:rsid w:val="00816829"/>
    <w:rsid w:val="008169CA"/>
    <w:rsid w:val="00821139"/>
    <w:rsid w:val="0082276B"/>
    <w:rsid w:val="00823053"/>
    <w:rsid w:val="00830D9E"/>
    <w:rsid w:val="00834438"/>
    <w:rsid w:val="00835E3D"/>
    <w:rsid w:val="00836DA0"/>
    <w:rsid w:val="00843B90"/>
    <w:rsid w:val="008442E1"/>
    <w:rsid w:val="00844CA7"/>
    <w:rsid w:val="008451DC"/>
    <w:rsid w:val="008457EC"/>
    <w:rsid w:val="00852F9E"/>
    <w:rsid w:val="0085428C"/>
    <w:rsid w:val="008554E6"/>
    <w:rsid w:val="0085630B"/>
    <w:rsid w:val="00863BA8"/>
    <w:rsid w:val="00863D45"/>
    <w:rsid w:val="008652CA"/>
    <w:rsid w:val="00866159"/>
    <w:rsid w:val="00866806"/>
    <w:rsid w:val="008700BB"/>
    <w:rsid w:val="008701B1"/>
    <w:rsid w:val="00872DBE"/>
    <w:rsid w:val="008747EB"/>
    <w:rsid w:val="00876A89"/>
    <w:rsid w:val="00876C4D"/>
    <w:rsid w:val="00876C70"/>
    <w:rsid w:val="008770B1"/>
    <w:rsid w:val="00880496"/>
    <w:rsid w:val="00881363"/>
    <w:rsid w:val="00882686"/>
    <w:rsid w:val="00883AE1"/>
    <w:rsid w:val="008843DC"/>
    <w:rsid w:val="0088590D"/>
    <w:rsid w:val="00885D0C"/>
    <w:rsid w:val="00886A67"/>
    <w:rsid w:val="00886AFF"/>
    <w:rsid w:val="008904C0"/>
    <w:rsid w:val="0089054D"/>
    <w:rsid w:val="008922CE"/>
    <w:rsid w:val="008929F3"/>
    <w:rsid w:val="00892FAA"/>
    <w:rsid w:val="00895602"/>
    <w:rsid w:val="008970CB"/>
    <w:rsid w:val="0089770A"/>
    <w:rsid w:val="00897BB4"/>
    <w:rsid w:val="008A0EF7"/>
    <w:rsid w:val="008A25E3"/>
    <w:rsid w:val="008A40B5"/>
    <w:rsid w:val="008A553D"/>
    <w:rsid w:val="008A6E3A"/>
    <w:rsid w:val="008A6FCD"/>
    <w:rsid w:val="008A70BE"/>
    <w:rsid w:val="008A740A"/>
    <w:rsid w:val="008A7F87"/>
    <w:rsid w:val="008B01C1"/>
    <w:rsid w:val="008B06D6"/>
    <w:rsid w:val="008B0825"/>
    <w:rsid w:val="008B08FE"/>
    <w:rsid w:val="008B518D"/>
    <w:rsid w:val="008B7A07"/>
    <w:rsid w:val="008C169A"/>
    <w:rsid w:val="008C16B5"/>
    <w:rsid w:val="008C22E8"/>
    <w:rsid w:val="008C2744"/>
    <w:rsid w:val="008C3178"/>
    <w:rsid w:val="008C5970"/>
    <w:rsid w:val="008D02F5"/>
    <w:rsid w:val="008D0689"/>
    <w:rsid w:val="008D1459"/>
    <w:rsid w:val="008D16A8"/>
    <w:rsid w:val="008D19F9"/>
    <w:rsid w:val="008D2588"/>
    <w:rsid w:val="008D43F7"/>
    <w:rsid w:val="008D4C52"/>
    <w:rsid w:val="008D51BA"/>
    <w:rsid w:val="008D6685"/>
    <w:rsid w:val="008D72B6"/>
    <w:rsid w:val="008D7DAA"/>
    <w:rsid w:val="008D7DD6"/>
    <w:rsid w:val="008E123F"/>
    <w:rsid w:val="008E225B"/>
    <w:rsid w:val="008E2308"/>
    <w:rsid w:val="008E2FDB"/>
    <w:rsid w:val="008E3C66"/>
    <w:rsid w:val="008E4028"/>
    <w:rsid w:val="008E459D"/>
    <w:rsid w:val="008E53F8"/>
    <w:rsid w:val="008E549C"/>
    <w:rsid w:val="008E7BE0"/>
    <w:rsid w:val="008F0C74"/>
    <w:rsid w:val="008F29B1"/>
    <w:rsid w:val="008F346A"/>
    <w:rsid w:val="008F3AC3"/>
    <w:rsid w:val="008F43D9"/>
    <w:rsid w:val="008F50C6"/>
    <w:rsid w:val="008F550A"/>
    <w:rsid w:val="00900128"/>
    <w:rsid w:val="009002C2"/>
    <w:rsid w:val="00901FF3"/>
    <w:rsid w:val="0090264D"/>
    <w:rsid w:val="00904481"/>
    <w:rsid w:val="00906989"/>
    <w:rsid w:val="00906B16"/>
    <w:rsid w:val="00910042"/>
    <w:rsid w:val="00910B2D"/>
    <w:rsid w:val="009119EA"/>
    <w:rsid w:val="00912066"/>
    <w:rsid w:val="009128BA"/>
    <w:rsid w:val="00914878"/>
    <w:rsid w:val="009154CD"/>
    <w:rsid w:val="0092079F"/>
    <w:rsid w:val="00920DF6"/>
    <w:rsid w:val="00922445"/>
    <w:rsid w:val="009247A9"/>
    <w:rsid w:val="0092708C"/>
    <w:rsid w:val="009300C1"/>
    <w:rsid w:val="009301DC"/>
    <w:rsid w:val="009302F5"/>
    <w:rsid w:val="00930E4D"/>
    <w:rsid w:val="009317FD"/>
    <w:rsid w:val="00932318"/>
    <w:rsid w:val="009363DA"/>
    <w:rsid w:val="00936546"/>
    <w:rsid w:val="009401FF"/>
    <w:rsid w:val="009405C6"/>
    <w:rsid w:val="00940762"/>
    <w:rsid w:val="00940A11"/>
    <w:rsid w:val="00941261"/>
    <w:rsid w:val="009414E3"/>
    <w:rsid w:val="009420C6"/>
    <w:rsid w:val="00942AD4"/>
    <w:rsid w:val="00945883"/>
    <w:rsid w:val="00945DBB"/>
    <w:rsid w:val="00950BF2"/>
    <w:rsid w:val="00953802"/>
    <w:rsid w:val="00955C12"/>
    <w:rsid w:val="009571E0"/>
    <w:rsid w:val="0096216B"/>
    <w:rsid w:val="0096221F"/>
    <w:rsid w:val="00964764"/>
    <w:rsid w:val="0096564F"/>
    <w:rsid w:val="00965E74"/>
    <w:rsid w:val="00966533"/>
    <w:rsid w:val="00967F85"/>
    <w:rsid w:val="0097145D"/>
    <w:rsid w:val="0097264D"/>
    <w:rsid w:val="00972B71"/>
    <w:rsid w:val="00974EF2"/>
    <w:rsid w:val="00975846"/>
    <w:rsid w:val="009772BD"/>
    <w:rsid w:val="00977EE6"/>
    <w:rsid w:val="00980528"/>
    <w:rsid w:val="009812DB"/>
    <w:rsid w:val="009813D3"/>
    <w:rsid w:val="0098174C"/>
    <w:rsid w:val="0098198A"/>
    <w:rsid w:val="00982A0A"/>
    <w:rsid w:val="00982A9A"/>
    <w:rsid w:val="00984700"/>
    <w:rsid w:val="0098532C"/>
    <w:rsid w:val="009854D8"/>
    <w:rsid w:val="00985E45"/>
    <w:rsid w:val="009862A8"/>
    <w:rsid w:val="00991F9D"/>
    <w:rsid w:val="009933B1"/>
    <w:rsid w:val="00995B66"/>
    <w:rsid w:val="00996CA1"/>
    <w:rsid w:val="009970DC"/>
    <w:rsid w:val="0099723A"/>
    <w:rsid w:val="009A0102"/>
    <w:rsid w:val="009A01DA"/>
    <w:rsid w:val="009A0E62"/>
    <w:rsid w:val="009A2220"/>
    <w:rsid w:val="009A41D7"/>
    <w:rsid w:val="009A6091"/>
    <w:rsid w:val="009A6120"/>
    <w:rsid w:val="009A70C3"/>
    <w:rsid w:val="009A71DF"/>
    <w:rsid w:val="009B1922"/>
    <w:rsid w:val="009B1B43"/>
    <w:rsid w:val="009B24BB"/>
    <w:rsid w:val="009B2EC9"/>
    <w:rsid w:val="009C0950"/>
    <w:rsid w:val="009C2377"/>
    <w:rsid w:val="009C30BB"/>
    <w:rsid w:val="009C4FDE"/>
    <w:rsid w:val="009C616A"/>
    <w:rsid w:val="009C71A4"/>
    <w:rsid w:val="009C7BC2"/>
    <w:rsid w:val="009D1C46"/>
    <w:rsid w:val="009D2ACC"/>
    <w:rsid w:val="009D3018"/>
    <w:rsid w:val="009D4355"/>
    <w:rsid w:val="009D4A1A"/>
    <w:rsid w:val="009D5481"/>
    <w:rsid w:val="009D57D9"/>
    <w:rsid w:val="009D6027"/>
    <w:rsid w:val="009E1146"/>
    <w:rsid w:val="009E1B66"/>
    <w:rsid w:val="009E2601"/>
    <w:rsid w:val="009E2CFC"/>
    <w:rsid w:val="009E2DC0"/>
    <w:rsid w:val="009E3209"/>
    <w:rsid w:val="009E6B04"/>
    <w:rsid w:val="009F07F6"/>
    <w:rsid w:val="009F0B04"/>
    <w:rsid w:val="009F0BD0"/>
    <w:rsid w:val="009F2C10"/>
    <w:rsid w:val="009F3A40"/>
    <w:rsid w:val="009F3F9D"/>
    <w:rsid w:val="009F4A19"/>
    <w:rsid w:val="009F6AE9"/>
    <w:rsid w:val="009F734C"/>
    <w:rsid w:val="009F7D5C"/>
    <w:rsid w:val="00A016B4"/>
    <w:rsid w:val="00A02C8A"/>
    <w:rsid w:val="00A04B19"/>
    <w:rsid w:val="00A053B3"/>
    <w:rsid w:val="00A054C8"/>
    <w:rsid w:val="00A056F1"/>
    <w:rsid w:val="00A058C8"/>
    <w:rsid w:val="00A1031E"/>
    <w:rsid w:val="00A10938"/>
    <w:rsid w:val="00A10C88"/>
    <w:rsid w:val="00A124EC"/>
    <w:rsid w:val="00A127E1"/>
    <w:rsid w:val="00A13617"/>
    <w:rsid w:val="00A155CD"/>
    <w:rsid w:val="00A15AD8"/>
    <w:rsid w:val="00A21735"/>
    <w:rsid w:val="00A21B05"/>
    <w:rsid w:val="00A23D33"/>
    <w:rsid w:val="00A23F8E"/>
    <w:rsid w:val="00A25C79"/>
    <w:rsid w:val="00A2667C"/>
    <w:rsid w:val="00A30B2D"/>
    <w:rsid w:val="00A3304E"/>
    <w:rsid w:val="00A36F28"/>
    <w:rsid w:val="00A42009"/>
    <w:rsid w:val="00A44049"/>
    <w:rsid w:val="00A44E55"/>
    <w:rsid w:val="00A45539"/>
    <w:rsid w:val="00A46212"/>
    <w:rsid w:val="00A51426"/>
    <w:rsid w:val="00A5218F"/>
    <w:rsid w:val="00A522EA"/>
    <w:rsid w:val="00A54692"/>
    <w:rsid w:val="00A54EFB"/>
    <w:rsid w:val="00A5518E"/>
    <w:rsid w:val="00A57CEA"/>
    <w:rsid w:val="00A622F4"/>
    <w:rsid w:val="00A6364D"/>
    <w:rsid w:val="00A66648"/>
    <w:rsid w:val="00A714BD"/>
    <w:rsid w:val="00A71CC4"/>
    <w:rsid w:val="00A73231"/>
    <w:rsid w:val="00A73876"/>
    <w:rsid w:val="00A74116"/>
    <w:rsid w:val="00A763C7"/>
    <w:rsid w:val="00A76F35"/>
    <w:rsid w:val="00A82455"/>
    <w:rsid w:val="00A8378D"/>
    <w:rsid w:val="00A843EF"/>
    <w:rsid w:val="00A85F7A"/>
    <w:rsid w:val="00A86A9B"/>
    <w:rsid w:val="00A86F76"/>
    <w:rsid w:val="00A874D4"/>
    <w:rsid w:val="00A9129B"/>
    <w:rsid w:val="00A967BC"/>
    <w:rsid w:val="00A96B31"/>
    <w:rsid w:val="00A97E2A"/>
    <w:rsid w:val="00AA0A9D"/>
    <w:rsid w:val="00AA2069"/>
    <w:rsid w:val="00AA433B"/>
    <w:rsid w:val="00AA4956"/>
    <w:rsid w:val="00AA572E"/>
    <w:rsid w:val="00AA6E7C"/>
    <w:rsid w:val="00AA76AA"/>
    <w:rsid w:val="00AB0F06"/>
    <w:rsid w:val="00AB2EDA"/>
    <w:rsid w:val="00AB386B"/>
    <w:rsid w:val="00AB3882"/>
    <w:rsid w:val="00AB6D43"/>
    <w:rsid w:val="00AC18B6"/>
    <w:rsid w:val="00AC38B5"/>
    <w:rsid w:val="00AC3C6F"/>
    <w:rsid w:val="00AC3D97"/>
    <w:rsid w:val="00AC3DFD"/>
    <w:rsid w:val="00AC49AE"/>
    <w:rsid w:val="00AC5616"/>
    <w:rsid w:val="00AD5CD3"/>
    <w:rsid w:val="00AD5EDC"/>
    <w:rsid w:val="00AD6EC9"/>
    <w:rsid w:val="00AD7AF1"/>
    <w:rsid w:val="00AD7B57"/>
    <w:rsid w:val="00AD7BC1"/>
    <w:rsid w:val="00AE02E6"/>
    <w:rsid w:val="00AE03E5"/>
    <w:rsid w:val="00AE216B"/>
    <w:rsid w:val="00AE53CD"/>
    <w:rsid w:val="00AE7713"/>
    <w:rsid w:val="00AF15A3"/>
    <w:rsid w:val="00AF229A"/>
    <w:rsid w:val="00AF30C9"/>
    <w:rsid w:val="00AF5078"/>
    <w:rsid w:val="00AF52F0"/>
    <w:rsid w:val="00AF6554"/>
    <w:rsid w:val="00AF71B4"/>
    <w:rsid w:val="00AF76BE"/>
    <w:rsid w:val="00B03148"/>
    <w:rsid w:val="00B038FC"/>
    <w:rsid w:val="00B05886"/>
    <w:rsid w:val="00B06FB6"/>
    <w:rsid w:val="00B07DE4"/>
    <w:rsid w:val="00B10890"/>
    <w:rsid w:val="00B11DBA"/>
    <w:rsid w:val="00B124C2"/>
    <w:rsid w:val="00B14756"/>
    <w:rsid w:val="00B17033"/>
    <w:rsid w:val="00B20E34"/>
    <w:rsid w:val="00B2619D"/>
    <w:rsid w:val="00B270FE"/>
    <w:rsid w:val="00B35096"/>
    <w:rsid w:val="00B36A7D"/>
    <w:rsid w:val="00B401AE"/>
    <w:rsid w:val="00B41507"/>
    <w:rsid w:val="00B41A50"/>
    <w:rsid w:val="00B41F7B"/>
    <w:rsid w:val="00B42BAA"/>
    <w:rsid w:val="00B42D98"/>
    <w:rsid w:val="00B437E4"/>
    <w:rsid w:val="00B45EA8"/>
    <w:rsid w:val="00B460A6"/>
    <w:rsid w:val="00B4686A"/>
    <w:rsid w:val="00B50572"/>
    <w:rsid w:val="00B506DF"/>
    <w:rsid w:val="00B55506"/>
    <w:rsid w:val="00B573C4"/>
    <w:rsid w:val="00B6023B"/>
    <w:rsid w:val="00B6164D"/>
    <w:rsid w:val="00B61E81"/>
    <w:rsid w:val="00B62903"/>
    <w:rsid w:val="00B63733"/>
    <w:rsid w:val="00B63970"/>
    <w:rsid w:val="00B646A0"/>
    <w:rsid w:val="00B64D8B"/>
    <w:rsid w:val="00B64E25"/>
    <w:rsid w:val="00B652D0"/>
    <w:rsid w:val="00B67BBB"/>
    <w:rsid w:val="00B67FBB"/>
    <w:rsid w:val="00B72554"/>
    <w:rsid w:val="00B72C5E"/>
    <w:rsid w:val="00B74A50"/>
    <w:rsid w:val="00B75D7D"/>
    <w:rsid w:val="00B776CA"/>
    <w:rsid w:val="00B77976"/>
    <w:rsid w:val="00B82565"/>
    <w:rsid w:val="00B82719"/>
    <w:rsid w:val="00B8635A"/>
    <w:rsid w:val="00B86649"/>
    <w:rsid w:val="00B869B6"/>
    <w:rsid w:val="00B869CB"/>
    <w:rsid w:val="00B87279"/>
    <w:rsid w:val="00B90065"/>
    <w:rsid w:val="00B90E57"/>
    <w:rsid w:val="00B93B07"/>
    <w:rsid w:val="00B944CC"/>
    <w:rsid w:val="00B94B52"/>
    <w:rsid w:val="00B94F06"/>
    <w:rsid w:val="00B95F32"/>
    <w:rsid w:val="00B979D4"/>
    <w:rsid w:val="00B97C03"/>
    <w:rsid w:val="00BA23E5"/>
    <w:rsid w:val="00BA48FA"/>
    <w:rsid w:val="00BA5164"/>
    <w:rsid w:val="00BA73C9"/>
    <w:rsid w:val="00BA7892"/>
    <w:rsid w:val="00BB0A50"/>
    <w:rsid w:val="00BB44A3"/>
    <w:rsid w:val="00BB6456"/>
    <w:rsid w:val="00BB6DD2"/>
    <w:rsid w:val="00BC1138"/>
    <w:rsid w:val="00BC1349"/>
    <w:rsid w:val="00BC2333"/>
    <w:rsid w:val="00BC352C"/>
    <w:rsid w:val="00BC4994"/>
    <w:rsid w:val="00BD1F14"/>
    <w:rsid w:val="00BD3DCA"/>
    <w:rsid w:val="00BD47A1"/>
    <w:rsid w:val="00BD4C8E"/>
    <w:rsid w:val="00BD5F1A"/>
    <w:rsid w:val="00BE07F6"/>
    <w:rsid w:val="00BE2020"/>
    <w:rsid w:val="00BE3DC5"/>
    <w:rsid w:val="00BE3F6B"/>
    <w:rsid w:val="00BE57A5"/>
    <w:rsid w:val="00BE61C5"/>
    <w:rsid w:val="00BE61FF"/>
    <w:rsid w:val="00BF0BD1"/>
    <w:rsid w:val="00BF203C"/>
    <w:rsid w:val="00BF45DF"/>
    <w:rsid w:val="00BF49CF"/>
    <w:rsid w:val="00BF6A79"/>
    <w:rsid w:val="00C01AE8"/>
    <w:rsid w:val="00C025A3"/>
    <w:rsid w:val="00C02792"/>
    <w:rsid w:val="00C04F3C"/>
    <w:rsid w:val="00C05830"/>
    <w:rsid w:val="00C06D09"/>
    <w:rsid w:val="00C075EA"/>
    <w:rsid w:val="00C14B75"/>
    <w:rsid w:val="00C15514"/>
    <w:rsid w:val="00C16685"/>
    <w:rsid w:val="00C167D4"/>
    <w:rsid w:val="00C172A0"/>
    <w:rsid w:val="00C205A2"/>
    <w:rsid w:val="00C21B02"/>
    <w:rsid w:val="00C21B8F"/>
    <w:rsid w:val="00C23369"/>
    <w:rsid w:val="00C23DB0"/>
    <w:rsid w:val="00C26122"/>
    <w:rsid w:val="00C270EE"/>
    <w:rsid w:val="00C31E20"/>
    <w:rsid w:val="00C33E93"/>
    <w:rsid w:val="00C3519D"/>
    <w:rsid w:val="00C35B00"/>
    <w:rsid w:val="00C3717F"/>
    <w:rsid w:val="00C424A2"/>
    <w:rsid w:val="00C46FB4"/>
    <w:rsid w:val="00C5262A"/>
    <w:rsid w:val="00C54985"/>
    <w:rsid w:val="00C56094"/>
    <w:rsid w:val="00C560E0"/>
    <w:rsid w:val="00C56780"/>
    <w:rsid w:val="00C56AE9"/>
    <w:rsid w:val="00C575B6"/>
    <w:rsid w:val="00C577A5"/>
    <w:rsid w:val="00C600C3"/>
    <w:rsid w:val="00C60520"/>
    <w:rsid w:val="00C60CA9"/>
    <w:rsid w:val="00C6326A"/>
    <w:rsid w:val="00C644D0"/>
    <w:rsid w:val="00C645CA"/>
    <w:rsid w:val="00C66D78"/>
    <w:rsid w:val="00C67DA9"/>
    <w:rsid w:val="00C7001D"/>
    <w:rsid w:val="00C700AB"/>
    <w:rsid w:val="00C703E4"/>
    <w:rsid w:val="00C7098C"/>
    <w:rsid w:val="00C70EBD"/>
    <w:rsid w:val="00C71A95"/>
    <w:rsid w:val="00C74330"/>
    <w:rsid w:val="00C74514"/>
    <w:rsid w:val="00C762A5"/>
    <w:rsid w:val="00C763DA"/>
    <w:rsid w:val="00C76779"/>
    <w:rsid w:val="00C76F92"/>
    <w:rsid w:val="00C82434"/>
    <w:rsid w:val="00C8491A"/>
    <w:rsid w:val="00C851CE"/>
    <w:rsid w:val="00C85224"/>
    <w:rsid w:val="00C8534B"/>
    <w:rsid w:val="00C91ACF"/>
    <w:rsid w:val="00C92EBC"/>
    <w:rsid w:val="00C942B8"/>
    <w:rsid w:val="00C9477F"/>
    <w:rsid w:val="00C96ACC"/>
    <w:rsid w:val="00C96D64"/>
    <w:rsid w:val="00C97BC0"/>
    <w:rsid w:val="00CA08CE"/>
    <w:rsid w:val="00CA0F5A"/>
    <w:rsid w:val="00CA13A2"/>
    <w:rsid w:val="00CA18A6"/>
    <w:rsid w:val="00CA1A25"/>
    <w:rsid w:val="00CA3139"/>
    <w:rsid w:val="00CA47D5"/>
    <w:rsid w:val="00CA4B89"/>
    <w:rsid w:val="00CA4DAC"/>
    <w:rsid w:val="00CA7AA9"/>
    <w:rsid w:val="00CA7F2A"/>
    <w:rsid w:val="00CB1047"/>
    <w:rsid w:val="00CB118A"/>
    <w:rsid w:val="00CB13C6"/>
    <w:rsid w:val="00CB1465"/>
    <w:rsid w:val="00CB265E"/>
    <w:rsid w:val="00CB3971"/>
    <w:rsid w:val="00CB5020"/>
    <w:rsid w:val="00CB5543"/>
    <w:rsid w:val="00CB59CA"/>
    <w:rsid w:val="00CB73F4"/>
    <w:rsid w:val="00CB7736"/>
    <w:rsid w:val="00CB7A46"/>
    <w:rsid w:val="00CC2982"/>
    <w:rsid w:val="00CC7C63"/>
    <w:rsid w:val="00CC7DB5"/>
    <w:rsid w:val="00CD14E0"/>
    <w:rsid w:val="00CD16D4"/>
    <w:rsid w:val="00CD1D44"/>
    <w:rsid w:val="00CD30E5"/>
    <w:rsid w:val="00CD4744"/>
    <w:rsid w:val="00CD5416"/>
    <w:rsid w:val="00CD6072"/>
    <w:rsid w:val="00CD6D9C"/>
    <w:rsid w:val="00CE2511"/>
    <w:rsid w:val="00CE2E9F"/>
    <w:rsid w:val="00CE5352"/>
    <w:rsid w:val="00CE6EA2"/>
    <w:rsid w:val="00CE79B7"/>
    <w:rsid w:val="00CE7E76"/>
    <w:rsid w:val="00CF2749"/>
    <w:rsid w:val="00CF3510"/>
    <w:rsid w:val="00CF4C55"/>
    <w:rsid w:val="00CF4FC5"/>
    <w:rsid w:val="00CF64B3"/>
    <w:rsid w:val="00D0048D"/>
    <w:rsid w:val="00D02A67"/>
    <w:rsid w:val="00D0524D"/>
    <w:rsid w:val="00D07669"/>
    <w:rsid w:val="00D107C5"/>
    <w:rsid w:val="00D1168D"/>
    <w:rsid w:val="00D116BB"/>
    <w:rsid w:val="00D119FD"/>
    <w:rsid w:val="00D12BE7"/>
    <w:rsid w:val="00D156D7"/>
    <w:rsid w:val="00D15FFF"/>
    <w:rsid w:val="00D33C42"/>
    <w:rsid w:val="00D344C9"/>
    <w:rsid w:val="00D3454E"/>
    <w:rsid w:val="00D36D5A"/>
    <w:rsid w:val="00D36DCC"/>
    <w:rsid w:val="00D37083"/>
    <w:rsid w:val="00D421DF"/>
    <w:rsid w:val="00D43D13"/>
    <w:rsid w:val="00D45C74"/>
    <w:rsid w:val="00D46274"/>
    <w:rsid w:val="00D46B4C"/>
    <w:rsid w:val="00D50937"/>
    <w:rsid w:val="00D526B9"/>
    <w:rsid w:val="00D5463C"/>
    <w:rsid w:val="00D54824"/>
    <w:rsid w:val="00D54C23"/>
    <w:rsid w:val="00D54CD0"/>
    <w:rsid w:val="00D550AF"/>
    <w:rsid w:val="00D5674D"/>
    <w:rsid w:val="00D60E41"/>
    <w:rsid w:val="00D62072"/>
    <w:rsid w:val="00D625E3"/>
    <w:rsid w:val="00D634B9"/>
    <w:rsid w:val="00D644C6"/>
    <w:rsid w:val="00D65A7C"/>
    <w:rsid w:val="00D65EDF"/>
    <w:rsid w:val="00D71C70"/>
    <w:rsid w:val="00D71DDD"/>
    <w:rsid w:val="00D73532"/>
    <w:rsid w:val="00D73811"/>
    <w:rsid w:val="00D73913"/>
    <w:rsid w:val="00D75807"/>
    <w:rsid w:val="00D77B24"/>
    <w:rsid w:val="00D77E7E"/>
    <w:rsid w:val="00D80355"/>
    <w:rsid w:val="00D8183C"/>
    <w:rsid w:val="00D81D51"/>
    <w:rsid w:val="00D81E9B"/>
    <w:rsid w:val="00D81F0D"/>
    <w:rsid w:val="00D821E9"/>
    <w:rsid w:val="00D82850"/>
    <w:rsid w:val="00D840DA"/>
    <w:rsid w:val="00D86737"/>
    <w:rsid w:val="00D9046C"/>
    <w:rsid w:val="00D93284"/>
    <w:rsid w:val="00D9764A"/>
    <w:rsid w:val="00DA0516"/>
    <w:rsid w:val="00DA0605"/>
    <w:rsid w:val="00DA08A2"/>
    <w:rsid w:val="00DA0DE3"/>
    <w:rsid w:val="00DA272E"/>
    <w:rsid w:val="00DA2BA7"/>
    <w:rsid w:val="00DA5E71"/>
    <w:rsid w:val="00DA6E38"/>
    <w:rsid w:val="00DA72DE"/>
    <w:rsid w:val="00DB0A28"/>
    <w:rsid w:val="00DB420C"/>
    <w:rsid w:val="00DB43C4"/>
    <w:rsid w:val="00DB47B2"/>
    <w:rsid w:val="00DB5E68"/>
    <w:rsid w:val="00DB79A1"/>
    <w:rsid w:val="00DC0539"/>
    <w:rsid w:val="00DC2C76"/>
    <w:rsid w:val="00DC78FD"/>
    <w:rsid w:val="00DD0DD9"/>
    <w:rsid w:val="00DD1293"/>
    <w:rsid w:val="00DD1348"/>
    <w:rsid w:val="00DD1732"/>
    <w:rsid w:val="00DD3669"/>
    <w:rsid w:val="00DD3857"/>
    <w:rsid w:val="00DD3D47"/>
    <w:rsid w:val="00DD6B17"/>
    <w:rsid w:val="00DD701A"/>
    <w:rsid w:val="00DD7846"/>
    <w:rsid w:val="00DE08CD"/>
    <w:rsid w:val="00DE0E51"/>
    <w:rsid w:val="00DE10B4"/>
    <w:rsid w:val="00DE1458"/>
    <w:rsid w:val="00DE159F"/>
    <w:rsid w:val="00DE20CC"/>
    <w:rsid w:val="00DE3AA8"/>
    <w:rsid w:val="00DE449D"/>
    <w:rsid w:val="00DE4EA6"/>
    <w:rsid w:val="00DE629C"/>
    <w:rsid w:val="00DE64B4"/>
    <w:rsid w:val="00DE6706"/>
    <w:rsid w:val="00DF2CF8"/>
    <w:rsid w:val="00DF4D16"/>
    <w:rsid w:val="00DF5619"/>
    <w:rsid w:val="00DF5B1D"/>
    <w:rsid w:val="00E01571"/>
    <w:rsid w:val="00E02C3B"/>
    <w:rsid w:val="00E06143"/>
    <w:rsid w:val="00E0623A"/>
    <w:rsid w:val="00E1059F"/>
    <w:rsid w:val="00E109BB"/>
    <w:rsid w:val="00E13E7F"/>
    <w:rsid w:val="00E1756B"/>
    <w:rsid w:val="00E203E5"/>
    <w:rsid w:val="00E20A3A"/>
    <w:rsid w:val="00E22C00"/>
    <w:rsid w:val="00E22D01"/>
    <w:rsid w:val="00E23201"/>
    <w:rsid w:val="00E25649"/>
    <w:rsid w:val="00E272F1"/>
    <w:rsid w:val="00E31E7F"/>
    <w:rsid w:val="00E3470C"/>
    <w:rsid w:val="00E35670"/>
    <w:rsid w:val="00E36097"/>
    <w:rsid w:val="00E37641"/>
    <w:rsid w:val="00E41E1D"/>
    <w:rsid w:val="00E442EE"/>
    <w:rsid w:val="00E446BA"/>
    <w:rsid w:val="00E44E37"/>
    <w:rsid w:val="00E45383"/>
    <w:rsid w:val="00E47266"/>
    <w:rsid w:val="00E4799F"/>
    <w:rsid w:val="00E53A9E"/>
    <w:rsid w:val="00E53F90"/>
    <w:rsid w:val="00E547DE"/>
    <w:rsid w:val="00E548E8"/>
    <w:rsid w:val="00E55A65"/>
    <w:rsid w:val="00E55ED1"/>
    <w:rsid w:val="00E56CE9"/>
    <w:rsid w:val="00E6092A"/>
    <w:rsid w:val="00E62C3C"/>
    <w:rsid w:val="00E6310A"/>
    <w:rsid w:val="00E63A3F"/>
    <w:rsid w:val="00E701B3"/>
    <w:rsid w:val="00E706F3"/>
    <w:rsid w:val="00E7106D"/>
    <w:rsid w:val="00E718C0"/>
    <w:rsid w:val="00E7243C"/>
    <w:rsid w:val="00E726F9"/>
    <w:rsid w:val="00E73D56"/>
    <w:rsid w:val="00E74054"/>
    <w:rsid w:val="00E748F5"/>
    <w:rsid w:val="00E75875"/>
    <w:rsid w:val="00E77012"/>
    <w:rsid w:val="00E80BD1"/>
    <w:rsid w:val="00E8122C"/>
    <w:rsid w:val="00E81586"/>
    <w:rsid w:val="00E81914"/>
    <w:rsid w:val="00E81CE8"/>
    <w:rsid w:val="00E81D0B"/>
    <w:rsid w:val="00E81F97"/>
    <w:rsid w:val="00E81F9C"/>
    <w:rsid w:val="00E82564"/>
    <w:rsid w:val="00E85884"/>
    <w:rsid w:val="00E868CC"/>
    <w:rsid w:val="00E90E07"/>
    <w:rsid w:val="00E92524"/>
    <w:rsid w:val="00E92A92"/>
    <w:rsid w:val="00E93EDC"/>
    <w:rsid w:val="00E94943"/>
    <w:rsid w:val="00E94949"/>
    <w:rsid w:val="00E96534"/>
    <w:rsid w:val="00E96BA5"/>
    <w:rsid w:val="00E974CE"/>
    <w:rsid w:val="00E97C62"/>
    <w:rsid w:val="00EA3D98"/>
    <w:rsid w:val="00EA3F08"/>
    <w:rsid w:val="00EA6F2F"/>
    <w:rsid w:val="00EB045E"/>
    <w:rsid w:val="00EB0939"/>
    <w:rsid w:val="00EB30C0"/>
    <w:rsid w:val="00EB3621"/>
    <w:rsid w:val="00EB3BD0"/>
    <w:rsid w:val="00EB703A"/>
    <w:rsid w:val="00EC010A"/>
    <w:rsid w:val="00EC18AF"/>
    <w:rsid w:val="00EC19FD"/>
    <w:rsid w:val="00EC2B71"/>
    <w:rsid w:val="00EC5777"/>
    <w:rsid w:val="00EC5DE4"/>
    <w:rsid w:val="00EC66A4"/>
    <w:rsid w:val="00EC6E99"/>
    <w:rsid w:val="00EC778D"/>
    <w:rsid w:val="00EC7EBE"/>
    <w:rsid w:val="00ED09E3"/>
    <w:rsid w:val="00ED0AE0"/>
    <w:rsid w:val="00ED3B0C"/>
    <w:rsid w:val="00ED4476"/>
    <w:rsid w:val="00ED6CBE"/>
    <w:rsid w:val="00ED6D24"/>
    <w:rsid w:val="00ED7B36"/>
    <w:rsid w:val="00EE4BE9"/>
    <w:rsid w:val="00EE6CF1"/>
    <w:rsid w:val="00EE7924"/>
    <w:rsid w:val="00EE7BBF"/>
    <w:rsid w:val="00EE7D11"/>
    <w:rsid w:val="00EF020A"/>
    <w:rsid w:val="00EF096A"/>
    <w:rsid w:val="00EF266D"/>
    <w:rsid w:val="00EF5736"/>
    <w:rsid w:val="00EF6643"/>
    <w:rsid w:val="00F00201"/>
    <w:rsid w:val="00F0020A"/>
    <w:rsid w:val="00F044AD"/>
    <w:rsid w:val="00F06C9F"/>
    <w:rsid w:val="00F07708"/>
    <w:rsid w:val="00F07EFC"/>
    <w:rsid w:val="00F10309"/>
    <w:rsid w:val="00F112FD"/>
    <w:rsid w:val="00F12854"/>
    <w:rsid w:val="00F13282"/>
    <w:rsid w:val="00F1620D"/>
    <w:rsid w:val="00F16960"/>
    <w:rsid w:val="00F16E25"/>
    <w:rsid w:val="00F20D55"/>
    <w:rsid w:val="00F2300B"/>
    <w:rsid w:val="00F247C2"/>
    <w:rsid w:val="00F255A7"/>
    <w:rsid w:val="00F25FF0"/>
    <w:rsid w:val="00F3225D"/>
    <w:rsid w:val="00F32263"/>
    <w:rsid w:val="00F32281"/>
    <w:rsid w:val="00F327FE"/>
    <w:rsid w:val="00F32E72"/>
    <w:rsid w:val="00F33DE7"/>
    <w:rsid w:val="00F3786E"/>
    <w:rsid w:val="00F418F6"/>
    <w:rsid w:val="00F41DF1"/>
    <w:rsid w:val="00F44CA9"/>
    <w:rsid w:val="00F45336"/>
    <w:rsid w:val="00F47CF9"/>
    <w:rsid w:val="00F509DB"/>
    <w:rsid w:val="00F52740"/>
    <w:rsid w:val="00F5291C"/>
    <w:rsid w:val="00F52C50"/>
    <w:rsid w:val="00F53895"/>
    <w:rsid w:val="00F54586"/>
    <w:rsid w:val="00F54633"/>
    <w:rsid w:val="00F547F5"/>
    <w:rsid w:val="00F54E83"/>
    <w:rsid w:val="00F554D2"/>
    <w:rsid w:val="00F556AE"/>
    <w:rsid w:val="00F5603B"/>
    <w:rsid w:val="00F66506"/>
    <w:rsid w:val="00F672C1"/>
    <w:rsid w:val="00F707E0"/>
    <w:rsid w:val="00F71430"/>
    <w:rsid w:val="00F72062"/>
    <w:rsid w:val="00F721B9"/>
    <w:rsid w:val="00F73F77"/>
    <w:rsid w:val="00F76ABF"/>
    <w:rsid w:val="00F77250"/>
    <w:rsid w:val="00F80C23"/>
    <w:rsid w:val="00F865C5"/>
    <w:rsid w:val="00F906B1"/>
    <w:rsid w:val="00F91970"/>
    <w:rsid w:val="00F91B7B"/>
    <w:rsid w:val="00F933CE"/>
    <w:rsid w:val="00F933E4"/>
    <w:rsid w:val="00F93C96"/>
    <w:rsid w:val="00F96070"/>
    <w:rsid w:val="00F96EAE"/>
    <w:rsid w:val="00FA05B9"/>
    <w:rsid w:val="00FA5DB9"/>
    <w:rsid w:val="00FB175C"/>
    <w:rsid w:val="00FB29CF"/>
    <w:rsid w:val="00FB4313"/>
    <w:rsid w:val="00FB455E"/>
    <w:rsid w:val="00FB5C9D"/>
    <w:rsid w:val="00FB6E4A"/>
    <w:rsid w:val="00FB7E30"/>
    <w:rsid w:val="00FC0087"/>
    <w:rsid w:val="00FC4772"/>
    <w:rsid w:val="00FD0DE1"/>
    <w:rsid w:val="00FD15EB"/>
    <w:rsid w:val="00FD1D54"/>
    <w:rsid w:val="00FD21EA"/>
    <w:rsid w:val="00FD3614"/>
    <w:rsid w:val="00FD533F"/>
    <w:rsid w:val="00FD656E"/>
    <w:rsid w:val="00FD6DA0"/>
    <w:rsid w:val="00FD7479"/>
    <w:rsid w:val="00FE1CF8"/>
    <w:rsid w:val="00FE210B"/>
    <w:rsid w:val="00FE2AA7"/>
    <w:rsid w:val="00FE45D5"/>
    <w:rsid w:val="00FE5E5F"/>
    <w:rsid w:val="00FE726A"/>
    <w:rsid w:val="00FE7EA6"/>
    <w:rsid w:val="00FF08F7"/>
    <w:rsid w:val="00FF2C45"/>
    <w:rsid w:val="00FF4124"/>
    <w:rsid w:val="00FF49A4"/>
    <w:rsid w:val="00FF55C8"/>
    <w:rsid w:val="00FF64F2"/>
    <w:rsid w:val="00FF6636"/>
  </w:rsids>
  <m:mathPr>
    <m:mathFont m:val="Cambria Math"/>
    <m:brkBin m:val="before"/>
    <m:brkBinSub m:val="--"/>
    <m:smallFrac m:val="0"/>
    <m:dispDef/>
    <m:lMargin m:val="0"/>
    <m:rMargin m:val="0"/>
    <m:defJc m:val="centerGroup"/>
    <m:wrapIndent m:val="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B31D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57" w:unhideWhenUsed="1"/>
    <w:lsdException w:name="toc 2" w:semiHidden="1" w:uiPriority="57" w:unhideWhenUsed="1"/>
    <w:lsdException w:name="toc 3" w:semiHidden="1" w:uiPriority="57" w:unhideWhenUsed="1"/>
    <w:lsdException w:name="toc 4" w:semiHidden="1" w:uiPriority="57" w:unhideWhenUsed="1"/>
    <w:lsdException w:name="toc 5" w:semiHidden="1" w:uiPriority="57" w:unhideWhenUsed="1"/>
    <w:lsdException w:name="toc 6" w:semiHidden="1" w:uiPriority="57" w:unhideWhenUsed="1"/>
    <w:lsdException w:name="toc 7" w:semiHidden="1" w:uiPriority="57" w:unhideWhenUsed="1"/>
    <w:lsdException w:name="toc 8" w:semiHidden="1" w:uiPriority="57" w:unhideWhenUsed="1"/>
    <w:lsdException w:name="toc 9" w:semiHidden="1" w:uiPriority="57"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6"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7"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96"/>
    <w:lsdException w:name="Light List" w:uiPriority="97"/>
    <w:lsdException w:name="Light Grid" w:uiPriority="98"/>
    <w:lsdException w:name="Medium Shading 1"/>
    <w:lsdException w:name="Medium Shading 2" w:uiPriority="0"/>
    <w:lsdException w:name="Medium List 1" w:uiPriority="0"/>
    <w:lsdException w:name="Medium List 2" w:uiPriority="0"/>
    <w:lsdException w:name="Medium Grid 1" w:uiPriority="0"/>
    <w:lsdException w:name="Medium Grid 2" w:uiPriority="0"/>
    <w:lsdException w:name="Medium Grid 3" w:uiPriority="0"/>
    <w:lsdException w:name="Dark List" w:uiPriority="0"/>
    <w:lsdException w:name="Colorful Shading" w:uiPriority="0"/>
    <w:lsdException w:name="Colorful List" w:uiPriority="0"/>
    <w:lsdException w:name="Colorful Grid" w:uiPriority="0"/>
    <w:lsdException w:name="Light Shading Accent 1" w:uiPriority="96"/>
    <w:lsdException w:name="Light List Accent 1" w:uiPriority="97"/>
    <w:lsdException w:name="Light Grid Accent 1" w:uiPriority="98"/>
    <w:lsdException w:name="Medium Shading 1 Accent 1"/>
    <w:lsdException w:name="Medium Shading 2 Accent 1" w:uiPriority="0"/>
    <w:lsdException w:name="Medium List 1 Accent 1" w:uiPriority="0"/>
    <w:lsdException w:name="Revision" w:semiHidden="1"/>
    <w:lsdException w:name="List Paragraph" w:uiPriority="34" w:qFormat="1"/>
    <w:lsdException w:name="Quote" w:uiPriority="41" w:qFormat="1"/>
    <w:lsdException w:name="Intense Quote" w:uiPriority="48" w:qFormat="1"/>
    <w:lsdException w:name="Medium List 2 Accent 1" w:uiPriority="0"/>
    <w:lsdException w:name="Medium Grid 1 Accent 1" w:uiPriority="0"/>
    <w:lsdException w:name="Medium Grid 2 Accent 1" w:uiPriority="0"/>
    <w:lsdException w:name="Medium Grid 3 Accent 1" w:uiPriority="0"/>
    <w:lsdException w:name="Dark List Accent 1" w:uiPriority="0"/>
    <w:lsdException w:name="Colorful Shading Accent 1" w:uiPriority="0"/>
    <w:lsdException w:name="Colorful List Accent 1" w:uiPriority="0"/>
    <w:lsdException w:name="Colorful Grid Accent 1" w:uiPriority="0"/>
    <w:lsdException w:name="Light Shading Accent 2" w:uiPriority="96"/>
    <w:lsdException w:name="Light List Accent 2" w:uiPriority="97"/>
    <w:lsdException w:name="Light Grid Accent 2" w:uiPriority="98"/>
    <w:lsdException w:name="Medium Shading 1 Accent 2"/>
    <w:lsdException w:name="Medium Shading 2 Accent 2" w:uiPriority="0"/>
    <w:lsdException w:name="Medium List 1 Accent 2" w:uiPriority="0"/>
    <w:lsdException w:name="Medium List 2 Accent 2" w:uiPriority="0"/>
    <w:lsdException w:name="Medium Grid 1 Accent 2" w:uiPriority="0"/>
    <w:lsdException w:name="Medium Grid 2 Accent 2" w:uiPriority="0"/>
    <w:lsdException w:name="Medium Grid 3 Accent 2" w:uiPriority="0"/>
    <w:lsdException w:name="Dark List Accent 2" w:uiPriority="0"/>
    <w:lsdException w:name="Colorful Shading Accent 2" w:uiPriority="0"/>
    <w:lsdException w:name="Colorful List Accent 2" w:uiPriority="0"/>
    <w:lsdException w:name="Colorful Grid Accent 2" w:uiPriority="0"/>
    <w:lsdException w:name="Light Shading Accent 3" w:uiPriority="96"/>
    <w:lsdException w:name="Light List Accent 3" w:uiPriority="97"/>
    <w:lsdException w:name="Light Grid Accent 3" w:uiPriority="98"/>
    <w:lsdException w:name="Medium Shading 1 Accent 3"/>
    <w:lsdException w:name="Medium Shading 2 Accent 3" w:uiPriority="0"/>
    <w:lsdException w:name="Medium List 1 Accent 3" w:uiPriority="0"/>
    <w:lsdException w:name="Medium List 2 Accent 3" w:uiPriority="0"/>
    <w:lsdException w:name="Medium Grid 1 Accent 3" w:uiPriority="0"/>
    <w:lsdException w:name="Medium Grid 2 Accent 3" w:uiPriority="0"/>
    <w:lsdException w:name="Medium Grid 3 Accent 3" w:uiPriority="0"/>
    <w:lsdException w:name="Dark List Accent 3" w:uiPriority="0"/>
    <w:lsdException w:name="Colorful Shading Accent 3" w:uiPriority="0"/>
    <w:lsdException w:name="Colorful List Accent 3" w:uiPriority="0"/>
    <w:lsdException w:name="Colorful Grid Accent 3" w:uiPriority="0"/>
    <w:lsdException w:name="Light Shading Accent 4" w:uiPriority="96"/>
    <w:lsdException w:name="Light List Accent 4" w:uiPriority="97"/>
    <w:lsdException w:name="Light Grid Accent 4" w:uiPriority="98"/>
    <w:lsdException w:name="Medium Shading 1 Accent 4"/>
    <w:lsdException w:name="Medium Shading 2 Accent 4" w:uiPriority="0"/>
    <w:lsdException w:name="Medium List 1 Accent 4" w:uiPriority="0"/>
    <w:lsdException w:name="Medium List 2 Accent 4" w:uiPriority="0"/>
    <w:lsdException w:name="Medium Grid 1 Accent 4" w:uiPriority="0"/>
    <w:lsdException w:name="Medium Grid 2 Accent 4" w:uiPriority="0"/>
    <w:lsdException w:name="Medium Grid 3 Accent 4" w:uiPriority="0"/>
    <w:lsdException w:name="Dark List Accent 4" w:uiPriority="0"/>
    <w:lsdException w:name="Colorful Shading Accent 4" w:uiPriority="0"/>
    <w:lsdException w:name="Colorful List Accent 4" w:uiPriority="0"/>
    <w:lsdException w:name="Colorful Grid Accent 4" w:uiPriority="0"/>
    <w:lsdException w:name="Light Shading Accent 5" w:uiPriority="96"/>
    <w:lsdException w:name="Light List Accent 5" w:uiPriority="97"/>
    <w:lsdException w:name="Light Grid Accent 5" w:uiPriority="98"/>
    <w:lsdException w:name="Medium Shading 1 Accent 5"/>
    <w:lsdException w:name="Medium Shading 2 Accent 5" w:uiPriority="0"/>
    <w:lsdException w:name="Medium List 1 Accent 5" w:uiPriority="0"/>
    <w:lsdException w:name="Medium List 2 Accent 5" w:uiPriority="0"/>
    <w:lsdException w:name="Medium Grid 1 Accent 5" w:uiPriority="0"/>
    <w:lsdException w:name="Medium Grid 2 Accent 5" w:uiPriority="0"/>
    <w:lsdException w:name="Medium Grid 3 Accent 5" w:uiPriority="0"/>
    <w:lsdException w:name="Dark List Accent 5" w:uiPriority="0"/>
    <w:lsdException w:name="Colorful Shading Accent 5" w:uiPriority="0"/>
    <w:lsdException w:name="Colorful List Accent 5" w:uiPriority="0"/>
    <w:lsdException w:name="Colorful Grid Accent 5" w:uiPriority="0"/>
    <w:lsdException w:name="Light Shading Accent 6" w:uiPriority="96"/>
    <w:lsdException w:name="Light List Accent 6" w:uiPriority="97"/>
    <w:lsdException w:name="Light Grid Accent 6" w:uiPriority="98"/>
    <w:lsdException w:name="Medium Shading 1 Accent 6"/>
    <w:lsdException w:name="Medium Shading 2 Accent 6" w:uiPriority="0"/>
    <w:lsdException w:name="Medium List 1 Accent 6" w:uiPriority="0"/>
    <w:lsdException w:name="Medium List 2 Accent 6" w:uiPriority="0"/>
    <w:lsdException w:name="Medium Grid 1 Accent 6" w:uiPriority="0"/>
    <w:lsdException w:name="Medium Grid 2 Accent 6" w:uiPriority="0"/>
    <w:lsdException w:name="Medium Grid 3 Accent 6" w:uiPriority="0"/>
    <w:lsdException w:name="Dark List Accent 6" w:uiPriority="0"/>
    <w:lsdException w:name="Colorful Shading Accent 6" w:uiPriority="0"/>
    <w:lsdException w:name="Colorful List Accent 6" w:uiPriority="0"/>
    <w:lsdException w:name="Colorful Grid Accent 6" w:uiPriority="0"/>
    <w:lsdException w:name="Subtle Emphasis" w:uiPriority="25" w:qFormat="1"/>
    <w:lsdException w:name="Intense Emphasis" w:uiPriority="33" w:qFormat="1"/>
    <w:lsdException w:name="Subtle Reference" w:uiPriority="49" w:qFormat="1"/>
    <w:lsdException w:name="Intense Reference" w:uiPriority="50" w:qFormat="1"/>
    <w:lsdException w:name="Book Title" w:uiPriority="51" w:qFormat="1"/>
    <w:lsdException w:name="Bibliography" w:semiHidden="1" w:uiPriority="55" w:unhideWhenUsed="1"/>
    <w:lsdException w:name="TOC Heading" w:semiHidden="1" w:uiPriority="57" w:unhideWhenUsed="1" w:qFormat="1"/>
    <w:lsdException w:name="Plain Table 1" w:uiPriority="65"/>
    <w:lsdException w:name="Plain Table 2" w:uiPriority="66"/>
    <w:lsdException w:name="Plain Table 3" w:uiPriority="43"/>
    <w:lsdException w:name="Plain Table 4" w:uiPriority="68"/>
    <w:lsdException w:name="Plain Table 5" w:uiPriority="69"/>
    <w:lsdException w:name="Grid Table Light" w:uiPriority="64"/>
    <w:lsdException w:name="Grid Table 1 Light" w:uiPriority="70"/>
    <w:lsdException w:name="Grid Table 2" w:uiPriority="71"/>
    <w:lsdException w:name="Grid Table 3" w:uiPriority="72"/>
    <w:lsdException w:name="Grid Table 4" w:uiPriority="73"/>
    <w:lsdException w:name="Grid Table 5 Dark" w:uiPriority="80"/>
    <w:lsdException w:name="Grid Table 6 Colorful" w:uiPriority="81"/>
    <w:lsdException w:name="Grid Table 7 Colorful" w:uiPriority="82"/>
    <w:lsdException w:name="Grid Table 1 Light Accent 1" w:uiPriority="70"/>
    <w:lsdException w:name="Grid Table 2 Accent 1" w:uiPriority="71"/>
    <w:lsdException w:name="Grid Table 3 Accent 1" w:uiPriority="72"/>
    <w:lsdException w:name="Grid Table 4 Accent 1" w:uiPriority="73"/>
    <w:lsdException w:name="Grid Table 5 Dark Accent 1" w:uiPriority="80"/>
    <w:lsdException w:name="Grid Table 6 Colorful Accent 1" w:uiPriority="81"/>
    <w:lsdException w:name="Grid Table 7 Colorful Accent 1" w:uiPriority="82"/>
    <w:lsdException w:name="Grid Table 1 Light Accent 2" w:uiPriority="70"/>
    <w:lsdException w:name="Grid Table 2 Accent 2" w:uiPriority="71"/>
    <w:lsdException w:name="Grid Table 3 Accent 2" w:uiPriority="72"/>
    <w:lsdException w:name="Grid Table 4 Accent 2" w:uiPriority="73"/>
    <w:lsdException w:name="Grid Table 5 Dark Accent 2" w:uiPriority="80"/>
    <w:lsdException w:name="Grid Table 6 Colorful Accent 2" w:uiPriority="81"/>
    <w:lsdException w:name="Grid Table 7 Colorful Accent 2" w:uiPriority="82"/>
    <w:lsdException w:name="Grid Table 1 Light Accent 3" w:uiPriority="70"/>
    <w:lsdException w:name="Grid Table 2 Accent 3" w:uiPriority="71"/>
    <w:lsdException w:name="Grid Table 3 Accent 3" w:uiPriority="72"/>
    <w:lsdException w:name="Grid Table 4 Accent 3" w:uiPriority="73"/>
    <w:lsdException w:name="Grid Table 5 Dark Accent 3" w:uiPriority="80"/>
    <w:lsdException w:name="Grid Table 6 Colorful Accent 3" w:uiPriority="81"/>
    <w:lsdException w:name="Grid Table 7 Colorful Accent 3" w:uiPriority="82"/>
    <w:lsdException w:name="Grid Table 1 Light Accent 4" w:uiPriority="70"/>
    <w:lsdException w:name="Grid Table 2 Accent 4" w:uiPriority="71"/>
    <w:lsdException w:name="Grid Table 3 Accent 4" w:uiPriority="72"/>
    <w:lsdException w:name="Grid Table 4 Accent 4" w:uiPriority="73"/>
    <w:lsdException w:name="Grid Table 5 Dark Accent 4" w:uiPriority="80"/>
    <w:lsdException w:name="Grid Table 6 Colorful Accent 4" w:uiPriority="81"/>
    <w:lsdException w:name="Grid Table 7 Colorful Accent 4" w:uiPriority="82"/>
    <w:lsdException w:name="Grid Table 1 Light Accent 5" w:uiPriority="70"/>
    <w:lsdException w:name="Grid Table 2 Accent 5" w:uiPriority="71"/>
    <w:lsdException w:name="Grid Table 3 Accent 5" w:uiPriority="72"/>
    <w:lsdException w:name="Grid Table 4 Accent 5" w:uiPriority="73"/>
    <w:lsdException w:name="Grid Table 5 Dark Accent 5" w:uiPriority="80"/>
    <w:lsdException w:name="Grid Table 6 Colorful Accent 5" w:uiPriority="81"/>
    <w:lsdException w:name="Grid Table 7 Colorful Accent 5" w:uiPriority="82"/>
    <w:lsdException w:name="Grid Table 1 Light Accent 6" w:uiPriority="70"/>
    <w:lsdException w:name="Grid Table 2 Accent 6" w:uiPriority="71"/>
    <w:lsdException w:name="Grid Table 3 Accent 6" w:uiPriority="72"/>
    <w:lsdException w:name="Grid Table 4 Accent 6" w:uiPriority="73"/>
    <w:lsdException w:name="Grid Table 5 Dark Accent 6" w:uiPriority="80"/>
    <w:lsdException w:name="Grid Table 6 Colorful Accent 6" w:uiPriority="81"/>
    <w:lsdException w:name="Grid Table 7 Colorful Accent 6" w:uiPriority="82"/>
    <w:lsdException w:name="List Table 1 Light" w:uiPriority="70"/>
    <w:lsdException w:name="List Table 2" w:uiPriority="71"/>
    <w:lsdException w:name="List Table 3" w:uiPriority="72"/>
    <w:lsdException w:name="List Table 4" w:uiPriority="73"/>
    <w:lsdException w:name="List Table 5 Dark" w:uiPriority="80"/>
    <w:lsdException w:name="List Table 6 Colorful" w:uiPriority="81"/>
    <w:lsdException w:name="List Table 7 Colorful" w:uiPriority="82"/>
    <w:lsdException w:name="List Table 1 Light Accent 1" w:uiPriority="70"/>
    <w:lsdException w:name="List Table 2 Accent 1" w:uiPriority="71"/>
    <w:lsdException w:name="List Table 3 Accent 1" w:uiPriority="72"/>
    <w:lsdException w:name="List Table 4 Accent 1" w:uiPriority="73"/>
    <w:lsdException w:name="List Table 5 Dark Accent 1" w:uiPriority="80"/>
    <w:lsdException w:name="List Table 6 Colorful Accent 1" w:uiPriority="81"/>
    <w:lsdException w:name="List Table 7 Colorful Accent 1" w:uiPriority="82"/>
    <w:lsdException w:name="List Table 1 Light Accent 2" w:uiPriority="70"/>
    <w:lsdException w:name="List Table 2 Accent 2" w:uiPriority="71"/>
    <w:lsdException w:name="List Table 3 Accent 2" w:uiPriority="72"/>
    <w:lsdException w:name="List Table 4 Accent 2" w:uiPriority="73"/>
    <w:lsdException w:name="List Table 5 Dark Accent 2" w:uiPriority="80"/>
    <w:lsdException w:name="List Table 6 Colorful Accent 2" w:uiPriority="81"/>
    <w:lsdException w:name="List Table 7 Colorful Accent 2" w:uiPriority="82"/>
    <w:lsdException w:name="List Table 1 Light Accent 3" w:uiPriority="70"/>
    <w:lsdException w:name="List Table 2 Accent 3" w:uiPriority="71"/>
    <w:lsdException w:name="List Table 3 Accent 3" w:uiPriority="72"/>
    <w:lsdException w:name="List Table 4 Accent 3" w:uiPriority="73"/>
    <w:lsdException w:name="List Table 5 Dark Accent 3" w:uiPriority="80"/>
    <w:lsdException w:name="List Table 6 Colorful Accent 3" w:uiPriority="81"/>
    <w:lsdException w:name="List Table 7 Colorful Accent 3" w:uiPriority="82"/>
    <w:lsdException w:name="List Table 1 Light Accent 4" w:uiPriority="70"/>
    <w:lsdException w:name="List Table 2 Accent 4" w:uiPriority="71"/>
    <w:lsdException w:name="List Table 3 Accent 4" w:uiPriority="72"/>
    <w:lsdException w:name="List Table 4 Accent 4" w:uiPriority="73"/>
    <w:lsdException w:name="List Table 5 Dark Accent 4" w:uiPriority="80"/>
    <w:lsdException w:name="List Table 6 Colorful Accent 4" w:uiPriority="81"/>
    <w:lsdException w:name="List Table 7 Colorful Accent 4" w:uiPriority="82"/>
    <w:lsdException w:name="List Table 1 Light Accent 5" w:uiPriority="70"/>
    <w:lsdException w:name="List Table 2 Accent 5" w:uiPriority="71"/>
    <w:lsdException w:name="List Table 3 Accent 5" w:uiPriority="72"/>
    <w:lsdException w:name="List Table 4 Accent 5" w:uiPriority="73"/>
    <w:lsdException w:name="List Table 5 Dark Accent 5" w:uiPriority="80"/>
    <w:lsdException w:name="List Table 6 Colorful Accent 5" w:uiPriority="81"/>
    <w:lsdException w:name="List Table 7 Colorful Accent 5" w:uiPriority="82"/>
    <w:lsdException w:name="List Table 1 Light Accent 6" w:uiPriority="70"/>
    <w:lsdException w:name="List Table 2 Accent 6" w:uiPriority="71"/>
    <w:lsdException w:name="List Table 3 Accent 6" w:uiPriority="72"/>
    <w:lsdException w:name="List Table 4 Accent 6" w:uiPriority="73"/>
    <w:lsdException w:name="List Table 5 Dark Accent 6" w:uiPriority="80"/>
    <w:lsdException w:name="List Table 6 Colorful Accent 6" w:uiPriority="81"/>
    <w:lsdException w:name="List Table 7 Colorful Accent 6" w:uiPriority="8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B768A"/>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pPr>
      <w:ind w:leftChars="400" w:left="800"/>
    </w:pPr>
  </w:style>
  <w:style w:type="character" w:styleId="a4">
    <w:name w:val="Hyperlink"/>
    <w:rPr>
      <w:color w:val="0000FF"/>
      <w:u w:val="single"/>
    </w:rPr>
  </w:style>
  <w:style w:type="paragraph" w:styleId="a5">
    <w:name w:val="footnote text"/>
    <w:basedOn w:val="a"/>
    <w:link w:val="Char"/>
    <w:uiPriority w:val="99"/>
    <w:unhideWhenUsed/>
    <w:pPr>
      <w:autoSpaceDE/>
      <w:autoSpaceDN/>
      <w:snapToGrid w:val="0"/>
      <w:spacing w:after="0" w:line="240" w:lineRule="auto"/>
      <w:jc w:val="left"/>
    </w:pPr>
    <w:rPr>
      <w:rFonts w:ascii="Times New Roman" w:eastAsia="바탕체" w:hAnsi="Times New Roman" w:cs="Times New Roman"/>
      <w:sz w:val="16"/>
      <w:szCs w:val="20"/>
    </w:rPr>
  </w:style>
  <w:style w:type="character" w:customStyle="1" w:styleId="Char">
    <w:name w:val="각주 텍스트 Char"/>
    <w:basedOn w:val="a0"/>
    <w:link w:val="a5"/>
    <w:uiPriority w:val="99"/>
    <w:rPr>
      <w:rFonts w:ascii="Times New Roman" w:eastAsia="바탕체" w:hAnsi="Times New Roman" w:cs="Times New Roman"/>
      <w:sz w:val="16"/>
      <w:szCs w:val="20"/>
    </w:rPr>
  </w:style>
  <w:style w:type="character" w:styleId="a6">
    <w:name w:val="footnote reference"/>
    <w:basedOn w:val="a0"/>
    <w:uiPriority w:val="99"/>
    <w:semiHidden/>
    <w:unhideWhenUsed/>
    <w:rPr>
      <w:vertAlign w:val="superscript"/>
    </w:rPr>
  </w:style>
  <w:style w:type="paragraph" w:customStyle="1" w:styleId="EndNoteBibliographyTitle">
    <w:name w:val="EndNote Bibliography Title"/>
    <w:basedOn w:val="a"/>
    <w:link w:val="EndNoteBibliographyTitleChar"/>
    <w:pPr>
      <w:spacing w:after="0"/>
      <w:jc w:val="center"/>
    </w:pPr>
    <w:rPr>
      <w:rFonts w:ascii="맑은 고딕" w:eastAsia="맑은 고딕" w:hAnsi="맑은 고딕"/>
      <w:noProof/>
    </w:rPr>
  </w:style>
  <w:style w:type="character" w:customStyle="1" w:styleId="EndNoteBibliographyTitleChar">
    <w:name w:val="EndNote Bibliography Title Char"/>
    <w:basedOn w:val="a0"/>
    <w:link w:val="EndNoteBibliographyTitle"/>
    <w:rPr>
      <w:rFonts w:ascii="맑은 고딕" w:eastAsia="맑은 고딕" w:hAnsi="맑은 고딕"/>
      <w:noProof/>
    </w:rPr>
  </w:style>
  <w:style w:type="paragraph" w:customStyle="1" w:styleId="EndNoteBibliography">
    <w:name w:val="EndNote Bibliography"/>
    <w:basedOn w:val="a"/>
    <w:link w:val="EndNoteBibliographyChar"/>
    <w:pPr>
      <w:spacing w:line="240" w:lineRule="auto"/>
    </w:pPr>
    <w:rPr>
      <w:rFonts w:ascii="맑은 고딕" w:eastAsia="맑은 고딕" w:hAnsi="맑은 고딕"/>
      <w:noProof/>
    </w:rPr>
  </w:style>
  <w:style w:type="character" w:customStyle="1" w:styleId="EndNoteBibliographyChar">
    <w:name w:val="EndNote Bibliography Char"/>
    <w:basedOn w:val="a0"/>
    <w:link w:val="EndNoteBibliography"/>
    <w:rPr>
      <w:rFonts w:ascii="맑은 고딕" w:eastAsia="맑은 고딕" w:hAnsi="맑은 고딕"/>
      <w:noProof/>
    </w:rPr>
  </w:style>
  <w:style w:type="character" w:customStyle="1" w:styleId="10">
    <w:name w:val="확인되지 않은 멘션1"/>
    <w:basedOn w:val="a0"/>
    <w:uiPriority w:val="99"/>
    <w:semiHidden/>
    <w:unhideWhenUsed/>
    <w:rPr>
      <w:color w:val="808080"/>
      <w:shd w:val="clear" w:color="auto" w:fill="E6E6E6"/>
    </w:rPr>
  </w:style>
  <w:style w:type="character" w:styleId="a7">
    <w:name w:val="line number"/>
    <w:basedOn w:val="a0"/>
    <w:uiPriority w:val="99"/>
    <w:semiHidden/>
    <w:unhideWhenUsed/>
  </w:style>
  <w:style w:type="table" w:customStyle="1" w:styleId="11">
    <w:name w:val="표 구분선1"/>
    <w:basedOn w:val="a1"/>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8">
    <w:name w:val="Table Grid"/>
    <w:basedOn w:val="a1"/>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header"/>
    <w:basedOn w:val="a"/>
    <w:link w:val="Char0"/>
    <w:uiPriority w:val="99"/>
    <w:unhideWhenUsed/>
    <w:pPr>
      <w:tabs>
        <w:tab w:val="center" w:pos="4513"/>
        <w:tab w:val="right" w:pos="9026"/>
      </w:tabs>
      <w:snapToGrid w:val="0"/>
    </w:pPr>
  </w:style>
  <w:style w:type="character" w:customStyle="1" w:styleId="Char0">
    <w:name w:val="머리글 Char"/>
    <w:basedOn w:val="a0"/>
    <w:link w:val="a9"/>
    <w:uiPriority w:val="99"/>
  </w:style>
  <w:style w:type="paragraph" w:styleId="aa">
    <w:name w:val="footer"/>
    <w:basedOn w:val="a"/>
    <w:link w:val="Char1"/>
    <w:uiPriority w:val="99"/>
    <w:unhideWhenUsed/>
    <w:pPr>
      <w:tabs>
        <w:tab w:val="center" w:pos="4513"/>
        <w:tab w:val="right" w:pos="9026"/>
      </w:tabs>
      <w:snapToGrid w:val="0"/>
    </w:pPr>
  </w:style>
  <w:style w:type="character" w:customStyle="1" w:styleId="Char1">
    <w:name w:val="바닥글 Char"/>
    <w:basedOn w:val="a0"/>
    <w:link w:val="aa"/>
    <w:uiPriority w:val="99"/>
  </w:style>
  <w:style w:type="paragraph" w:styleId="ab">
    <w:name w:val="Balloon Text"/>
    <w:basedOn w:val="a"/>
    <w:link w:val="Char2"/>
    <w:uiPriority w:val="99"/>
    <w:semiHidden/>
    <w:unhideWhenUsed/>
    <w:pPr>
      <w:spacing w:after="0" w:line="240" w:lineRule="auto"/>
    </w:pPr>
    <w:rPr>
      <w:rFonts w:asciiTheme="majorHAnsi" w:eastAsiaTheme="majorEastAsia" w:hAnsiTheme="majorHAnsi" w:cstheme="majorBidi"/>
      <w:sz w:val="18"/>
      <w:szCs w:val="18"/>
    </w:rPr>
  </w:style>
  <w:style w:type="character" w:customStyle="1" w:styleId="Char2">
    <w:name w:val="풍선 도움말 텍스트 Char"/>
    <w:basedOn w:val="a0"/>
    <w:link w:val="ab"/>
    <w:uiPriority w:val="99"/>
    <w:semiHidden/>
    <w:rPr>
      <w:rFonts w:asciiTheme="majorHAnsi" w:eastAsiaTheme="majorEastAsia" w:hAnsiTheme="majorHAnsi" w:cstheme="majorBidi"/>
      <w:sz w:val="18"/>
      <w:szCs w:val="18"/>
    </w:rPr>
  </w:style>
  <w:style w:type="character" w:styleId="ac">
    <w:name w:val="annotation reference"/>
    <w:basedOn w:val="a0"/>
    <w:uiPriority w:val="99"/>
    <w:semiHidden/>
    <w:unhideWhenUsed/>
    <w:rPr>
      <w:sz w:val="18"/>
      <w:szCs w:val="18"/>
    </w:rPr>
  </w:style>
  <w:style w:type="paragraph" w:styleId="ad">
    <w:name w:val="annotation text"/>
    <w:basedOn w:val="a"/>
    <w:link w:val="Char3"/>
    <w:uiPriority w:val="99"/>
    <w:unhideWhenUsed/>
    <w:pPr>
      <w:jc w:val="left"/>
    </w:pPr>
  </w:style>
  <w:style w:type="character" w:customStyle="1" w:styleId="Char3">
    <w:name w:val="메모 텍스트 Char"/>
    <w:basedOn w:val="a0"/>
    <w:link w:val="ad"/>
    <w:uiPriority w:val="99"/>
  </w:style>
  <w:style w:type="character" w:customStyle="1" w:styleId="2">
    <w:name w:val="확인되지 않은 멘션2"/>
    <w:basedOn w:val="a0"/>
    <w:uiPriority w:val="99"/>
    <w:semiHidden/>
    <w:unhideWhenUsed/>
    <w:rPr>
      <w:color w:val="605E5C"/>
      <w:shd w:val="clear" w:color="auto" w:fill="E1DFDD"/>
    </w:rPr>
  </w:style>
  <w:style w:type="paragraph" w:customStyle="1" w:styleId="12">
    <w:name w:val="수정1"/>
    <w:hidden/>
    <w:uiPriority w:val="99"/>
    <w:semiHidden/>
    <w:pPr>
      <w:spacing w:after="0" w:line="240" w:lineRule="auto"/>
      <w:jc w:val="left"/>
    </w:pPr>
  </w:style>
  <w:style w:type="paragraph" w:styleId="ae">
    <w:name w:val="endnote text"/>
    <w:basedOn w:val="a"/>
    <w:link w:val="Char4"/>
    <w:uiPriority w:val="99"/>
    <w:semiHidden/>
    <w:unhideWhenUsed/>
    <w:pPr>
      <w:snapToGrid w:val="0"/>
      <w:jc w:val="left"/>
    </w:pPr>
  </w:style>
  <w:style w:type="character" w:customStyle="1" w:styleId="Char4">
    <w:name w:val="미주 텍스트 Char"/>
    <w:basedOn w:val="a0"/>
    <w:link w:val="ae"/>
    <w:uiPriority w:val="99"/>
    <w:semiHidden/>
  </w:style>
  <w:style w:type="character" w:styleId="af">
    <w:name w:val="endnote reference"/>
    <w:basedOn w:val="a0"/>
    <w:uiPriority w:val="99"/>
    <w:semiHidden/>
    <w:unhideWhenUsed/>
    <w:rPr>
      <w:vertAlign w:val="superscript"/>
    </w:rPr>
  </w:style>
  <w:style w:type="character" w:customStyle="1" w:styleId="3">
    <w:name w:val="확인되지 않은 멘션3"/>
    <w:basedOn w:val="a0"/>
    <w:uiPriority w:val="99"/>
    <w:semiHidden/>
    <w:unhideWhenUsed/>
    <w:rPr>
      <w:color w:val="605E5C"/>
      <w:shd w:val="clear" w:color="auto" w:fill="E1DFDD"/>
    </w:rPr>
  </w:style>
  <w:style w:type="paragraph" w:styleId="af0">
    <w:name w:val="Normal (Web)"/>
    <w:basedOn w:val="a"/>
    <w:uiPriority w:val="99"/>
    <w:semiHidden/>
    <w:unhideWhenUsed/>
    <w:pPr>
      <w:widowControl/>
      <w:wordWrap/>
      <w:autoSpaceDE/>
      <w:autoSpaceDN/>
      <w:spacing w:before="100" w:beforeAutospacing="1" w:after="100" w:afterAutospacing="1" w:line="240" w:lineRule="auto"/>
      <w:jc w:val="left"/>
    </w:pPr>
    <w:rPr>
      <w:rFonts w:ascii="굴림" w:eastAsia="굴림" w:hAnsi="굴림" w:cs="굴림"/>
      <w:kern w:val="0"/>
      <w:sz w:val="24"/>
      <w:szCs w:val="24"/>
    </w:rPr>
  </w:style>
  <w:style w:type="paragraph" w:styleId="af1">
    <w:name w:val="No Spacing"/>
    <w:uiPriority w:val="1"/>
    <w:qFormat/>
    <w:pPr>
      <w:widowControl w:val="0"/>
      <w:wordWrap w:val="0"/>
      <w:autoSpaceDE w:val="0"/>
      <w:autoSpaceDN w:val="0"/>
      <w:spacing w:after="0" w:line="240" w:lineRule="auto"/>
    </w:pPr>
  </w:style>
  <w:style w:type="paragraph" w:styleId="af2">
    <w:name w:val="annotation subject"/>
    <w:basedOn w:val="ad"/>
    <w:next w:val="ad"/>
    <w:link w:val="Char5"/>
    <w:uiPriority w:val="99"/>
    <w:semiHidden/>
    <w:unhideWhenUsed/>
    <w:pPr>
      <w:spacing w:line="240" w:lineRule="auto"/>
      <w:jc w:val="both"/>
    </w:pPr>
    <w:rPr>
      <w:b/>
      <w:bCs/>
      <w:szCs w:val="20"/>
    </w:rPr>
  </w:style>
  <w:style w:type="character" w:customStyle="1" w:styleId="Char5">
    <w:name w:val="메모 주제 Char"/>
    <w:basedOn w:val="Char3"/>
    <w:link w:val="af2"/>
    <w:uiPriority w:val="99"/>
    <w:semiHidden/>
    <w:rPr>
      <w:b/>
      <w:bCs/>
      <w:szCs w:val="20"/>
    </w:rPr>
  </w:style>
  <w:style w:type="numbering" w:customStyle="1" w:styleId="1">
    <w:name w:val="스타일1"/>
    <w:uiPriority w:val="99"/>
    <w:pPr>
      <w:numPr>
        <w:numId w:val="5"/>
      </w:numPr>
    </w:pPr>
  </w:style>
  <w:style w:type="paragraph" w:customStyle="1" w:styleId="Acknowledgement">
    <w:name w:val="Acknowledgement"/>
    <w:basedOn w:val="a"/>
    <w:pPr>
      <w:widowControl/>
      <w:wordWrap/>
      <w:autoSpaceDE/>
      <w:autoSpaceDN/>
      <w:spacing w:before="120" w:after="0" w:line="240" w:lineRule="auto"/>
      <w:ind w:left="720" w:hanging="720"/>
      <w:jc w:val="left"/>
    </w:pPr>
    <w:rPr>
      <w:rFonts w:ascii="Times New Roman" w:eastAsia="Times New Roman" w:hAnsi="Times New Roman" w:cs="Times New Roman"/>
      <w:kern w:val="0"/>
      <w:sz w:val="24"/>
      <w:szCs w:val="24"/>
      <w:lang w:eastAsia="en-US"/>
    </w:rPr>
  </w:style>
  <w:style w:type="character" w:customStyle="1" w:styleId="4">
    <w:name w:val="확인되지 않은 멘션4"/>
    <w:basedOn w:val="a0"/>
    <w:uiPriority w:val="99"/>
    <w:semiHidden/>
    <w:unhideWhenUsed/>
    <w:rPr>
      <w:color w:val="605E5C"/>
      <w:shd w:val="clear" w:color="auto" w:fill="E1DFDD"/>
    </w:rPr>
  </w:style>
  <w:style w:type="paragraph" w:customStyle="1" w:styleId="af3">
    <w:name w:val="바탕글"/>
    <w:basedOn w:val="a"/>
    <w:pPr>
      <w:spacing w:after="0" w:line="384" w:lineRule="auto"/>
      <w:textAlignment w:val="baseline"/>
    </w:pPr>
    <w:rPr>
      <w:rFonts w:ascii="한컴바탕" w:eastAsia="굴림" w:hAnsi="굴림" w:cs="굴림"/>
      <w:color w:val="000000"/>
      <w:kern w:val="0"/>
      <w:szCs w:val="20"/>
    </w:rPr>
  </w:style>
  <w:style w:type="paragraph" w:customStyle="1" w:styleId="13">
    <w:name w:val="표준1"/>
    <w:basedOn w:val="a"/>
    <w:pPr>
      <w:spacing w:after="200" w:line="276" w:lineRule="auto"/>
      <w:textAlignment w:val="baseline"/>
    </w:pPr>
    <w:rPr>
      <w:rFonts w:ascii="맑은 고딕" w:eastAsia="굴림" w:hAnsi="굴림" w:cs="굴림"/>
      <w:color w:val="000000"/>
      <w:szCs w:val="20"/>
    </w:rPr>
  </w:style>
  <w:style w:type="paragraph" w:customStyle="1" w:styleId="MS">
    <w:name w:val="MS바탕글"/>
    <w:basedOn w:val="a"/>
    <w:pPr>
      <w:widowControl/>
      <w:wordWrap/>
      <w:spacing w:after="200" w:line="273" w:lineRule="auto"/>
      <w:jc w:val="left"/>
      <w:textAlignment w:val="baseline"/>
    </w:pPr>
    <w:rPr>
      <w:rFonts w:ascii="Calibri" w:eastAsia="굴림" w:hAnsi="굴림" w:cs="굴림"/>
      <w:color w:val="000000"/>
      <w:kern w:val="0"/>
      <w:sz w:val="22"/>
    </w:rPr>
  </w:style>
  <w:style w:type="paragraph" w:customStyle="1" w:styleId="Default">
    <w:name w:val="Default"/>
    <w:pPr>
      <w:widowControl w:val="0"/>
      <w:autoSpaceDE w:val="0"/>
      <w:autoSpaceDN w:val="0"/>
      <w:spacing w:after="0" w:line="240" w:lineRule="auto"/>
      <w:jc w:val="left"/>
    </w:pPr>
    <w:rPr>
      <w:rFonts w:ascii="Verdana" w:hAnsi="Verdana" w:cs="Verdana"/>
      <w:color w:val="000000"/>
      <w:kern w:val="0"/>
      <w:sz w:val="24"/>
      <w:szCs w:val="24"/>
    </w:rPr>
  </w:style>
  <w:style w:type="character" w:customStyle="1" w:styleId="uworddic">
    <w:name w:val="u_word_dic"/>
    <w:basedOn w:val="a0"/>
  </w:style>
  <w:style w:type="paragraph" w:styleId="af4">
    <w:name w:val="caption"/>
    <w:basedOn w:val="a"/>
    <w:uiPriority w:val="35"/>
    <w:qFormat/>
    <w:pPr>
      <w:shd w:val="clear" w:color="auto" w:fill="FFFFFF"/>
      <w:snapToGrid w:val="0"/>
      <w:spacing w:after="0" w:line="480" w:lineRule="auto"/>
      <w:textAlignment w:val="baseline"/>
    </w:pPr>
    <w:rPr>
      <w:rFonts w:ascii="굴림" w:eastAsia="굴림" w:hAnsi="굴림" w:cs="굴림"/>
      <w:color w:val="000000"/>
      <w:kern w:val="0"/>
      <w:sz w:val="22"/>
    </w:rPr>
  </w:style>
  <w:style w:type="character" w:styleId="af5">
    <w:name w:val="Placeholder Text"/>
    <w:basedOn w:val="a0"/>
    <w:uiPriority w:val="99"/>
    <w:semiHidden/>
    <w:rPr>
      <w:color w:val="808080"/>
    </w:rPr>
  </w:style>
  <w:style w:type="character" w:styleId="af6">
    <w:name w:val="Strong"/>
    <w:basedOn w:val="a0"/>
    <w:uiPriority w:val="22"/>
    <w:qFormat/>
    <w:rPr>
      <w:b/>
      <w:bCs/>
    </w:rPr>
  </w:style>
  <w:style w:type="table" w:styleId="30">
    <w:name w:val="Plain Table 3"/>
    <w:basedOn w:val="a1"/>
    <w:uiPriority w:val="43"/>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styleId="af7">
    <w:name w:val="Emphasis"/>
    <w:basedOn w:val="a0"/>
    <w:uiPriority w:val="20"/>
    <w:qFormat/>
    <w:rsid w:val="003F13B0"/>
    <w:rPr>
      <w:i/>
      <w:iCs/>
    </w:rPr>
  </w:style>
  <w:style w:type="character" w:customStyle="1" w:styleId="5">
    <w:name w:val="확인되지 않은 멘션5"/>
    <w:basedOn w:val="a0"/>
    <w:uiPriority w:val="99"/>
    <w:semiHidden/>
    <w:unhideWhenUsed/>
    <w:rsid w:val="001A06BF"/>
    <w:rPr>
      <w:color w:val="605E5C"/>
      <w:shd w:val="clear" w:color="auto" w:fill="E1DFDD"/>
    </w:rPr>
  </w:style>
  <w:style w:type="character" w:customStyle="1" w:styleId="cit">
    <w:name w:val="cit"/>
    <w:basedOn w:val="a0"/>
    <w:rsid w:val="001A389A"/>
  </w:style>
  <w:style w:type="paragraph" w:styleId="af8">
    <w:name w:val="Revision"/>
    <w:hidden/>
    <w:uiPriority w:val="99"/>
    <w:semiHidden/>
    <w:rsid w:val="004031D4"/>
    <w:pPr>
      <w:spacing w:after="0" w:line="240" w:lineRule="auto"/>
      <w:jc w:val="left"/>
    </w:pPr>
  </w:style>
  <w:style w:type="character" w:customStyle="1" w:styleId="author">
    <w:name w:val="author"/>
    <w:basedOn w:val="a0"/>
    <w:rsid w:val="00B270FE"/>
  </w:style>
  <w:style w:type="character" w:customStyle="1" w:styleId="pubyear">
    <w:name w:val="pubyear"/>
    <w:basedOn w:val="a0"/>
    <w:rsid w:val="00B270FE"/>
  </w:style>
  <w:style w:type="character" w:customStyle="1" w:styleId="articletitle">
    <w:name w:val="articletitle"/>
    <w:basedOn w:val="a0"/>
    <w:rsid w:val="00B270FE"/>
  </w:style>
  <w:style w:type="character" w:customStyle="1" w:styleId="vol">
    <w:name w:val="vol"/>
    <w:basedOn w:val="a0"/>
    <w:rsid w:val="00B270FE"/>
  </w:style>
  <w:style w:type="character" w:customStyle="1" w:styleId="citedissue">
    <w:name w:val="citedissue"/>
    <w:basedOn w:val="a0"/>
    <w:rsid w:val="00B270FE"/>
  </w:style>
  <w:style w:type="character" w:customStyle="1" w:styleId="pagefirst">
    <w:name w:val="pagefirst"/>
    <w:basedOn w:val="a0"/>
    <w:rsid w:val="00B270FE"/>
  </w:style>
  <w:style w:type="character" w:customStyle="1" w:styleId="pagelast">
    <w:name w:val="pagelast"/>
    <w:basedOn w:val="a0"/>
    <w:rsid w:val="00B270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109084">
      <w:bodyDiv w:val="1"/>
      <w:marLeft w:val="0"/>
      <w:marRight w:val="0"/>
      <w:marTop w:val="0"/>
      <w:marBottom w:val="0"/>
      <w:divBdr>
        <w:top w:val="none" w:sz="0" w:space="0" w:color="auto"/>
        <w:left w:val="none" w:sz="0" w:space="0" w:color="auto"/>
        <w:bottom w:val="none" w:sz="0" w:space="0" w:color="auto"/>
        <w:right w:val="none" w:sz="0" w:space="0" w:color="auto"/>
      </w:divBdr>
    </w:div>
    <w:div w:id="87239326">
      <w:bodyDiv w:val="1"/>
      <w:marLeft w:val="0"/>
      <w:marRight w:val="0"/>
      <w:marTop w:val="0"/>
      <w:marBottom w:val="0"/>
      <w:divBdr>
        <w:top w:val="none" w:sz="0" w:space="0" w:color="auto"/>
        <w:left w:val="none" w:sz="0" w:space="0" w:color="auto"/>
        <w:bottom w:val="none" w:sz="0" w:space="0" w:color="auto"/>
        <w:right w:val="none" w:sz="0" w:space="0" w:color="auto"/>
      </w:divBdr>
    </w:div>
    <w:div w:id="264504228">
      <w:bodyDiv w:val="1"/>
      <w:marLeft w:val="0"/>
      <w:marRight w:val="0"/>
      <w:marTop w:val="0"/>
      <w:marBottom w:val="0"/>
      <w:divBdr>
        <w:top w:val="none" w:sz="0" w:space="0" w:color="auto"/>
        <w:left w:val="none" w:sz="0" w:space="0" w:color="auto"/>
        <w:bottom w:val="none" w:sz="0" w:space="0" w:color="auto"/>
        <w:right w:val="none" w:sz="0" w:space="0" w:color="auto"/>
      </w:divBdr>
    </w:div>
    <w:div w:id="274946968">
      <w:bodyDiv w:val="1"/>
      <w:marLeft w:val="0"/>
      <w:marRight w:val="0"/>
      <w:marTop w:val="0"/>
      <w:marBottom w:val="0"/>
      <w:divBdr>
        <w:top w:val="none" w:sz="0" w:space="0" w:color="auto"/>
        <w:left w:val="none" w:sz="0" w:space="0" w:color="auto"/>
        <w:bottom w:val="none" w:sz="0" w:space="0" w:color="auto"/>
        <w:right w:val="none" w:sz="0" w:space="0" w:color="auto"/>
      </w:divBdr>
    </w:div>
    <w:div w:id="494758655">
      <w:bodyDiv w:val="1"/>
      <w:marLeft w:val="0"/>
      <w:marRight w:val="0"/>
      <w:marTop w:val="0"/>
      <w:marBottom w:val="0"/>
      <w:divBdr>
        <w:top w:val="none" w:sz="0" w:space="0" w:color="auto"/>
        <w:left w:val="none" w:sz="0" w:space="0" w:color="auto"/>
        <w:bottom w:val="none" w:sz="0" w:space="0" w:color="auto"/>
        <w:right w:val="none" w:sz="0" w:space="0" w:color="auto"/>
      </w:divBdr>
    </w:div>
    <w:div w:id="542139281">
      <w:bodyDiv w:val="1"/>
      <w:marLeft w:val="0"/>
      <w:marRight w:val="0"/>
      <w:marTop w:val="0"/>
      <w:marBottom w:val="0"/>
      <w:divBdr>
        <w:top w:val="none" w:sz="0" w:space="0" w:color="auto"/>
        <w:left w:val="none" w:sz="0" w:space="0" w:color="auto"/>
        <w:bottom w:val="none" w:sz="0" w:space="0" w:color="auto"/>
        <w:right w:val="none" w:sz="0" w:space="0" w:color="auto"/>
      </w:divBdr>
    </w:div>
    <w:div w:id="601230881">
      <w:bodyDiv w:val="1"/>
      <w:marLeft w:val="0"/>
      <w:marRight w:val="0"/>
      <w:marTop w:val="0"/>
      <w:marBottom w:val="0"/>
      <w:divBdr>
        <w:top w:val="none" w:sz="0" w:space="0" w:color="auto"/>
        <w:left w:val="none" w:sz="0" w:space="0" w:color="auto"/>
        <w:bottom w:val="none" w:sz="0" w:space="0" w:color="auto"/>
        <w:right w:val="none" w:sz="0" w:space="0" w:color="auto"/>
      </w:divBdr>
    </w:div>
    <w:div w:id="911936940">
      <w:bodyDiv w:val="1"/>
      <w:marLeft w:val="0"/>
      <w:marRight w:val="0"/>
      <w:marTop w:val="0"/>
      <w:marBottom w:val="0"/>
      <w:divBdr>
        <w:top w:val="none" w:sz="0" w:space="0" w:color="auto"/>
        <w:left w:val="none" w:sz="0" w:space="0" w:color="auto"/>
        <w:bottom w:val="none" w:sz="0" w:space="0" w:color="auto"/>
        <w:right w:val="none" w:sz="0" w:space="0" w:color="auto"/>
      </w:divBdr>
    </w:div>
    <w:div w:id="1287736531">
      <w:bodyDiv w:val="1"/>
      <w:marLeft w:val="0"/>
      <w:marRight w:val="0"/>
      <w:marTop w:val="0"/>
      <w:marBottom w:val="0"/>
      <w:divBdr>
        <w:top w:val="none" w:sz="0" w:space="0" w:color="auto"/>
        <w:left w:val="none" w:sz="0" w:space="0" w:color="auto"/>
        <w:bottom w:val="none" w:sz="0" w:space="0" w:color="auto"/>
        <w:right w:val="none" w:sz="0" w:space="0" w:color="auto"/>
      </w:divBdr>
      <w:divsChild>
        <w:div w:id="1199049633">
          <w:marLeft w:val="446"/>
          <w:marRight w:val="0"/>
          <w:marTop w:val="0"/>
          <w:marBottom w:val="0"/>
          <w:divBdr>
            <w:top w:val="none" w:sz="0" w:space="0" w:color="auto"/>
            <w:left w:val="none" w:sz="0" w:space="0" w:color="auto"/>
            <w:bottom w:val="none" w:sz="0" w:space="0" w:color="auto"/>
            <w:right w:val="none" w:sz="0" w:space="0" w:color="auto"/>
          </w:divBdr>
        </w:div>
        <w:div w:id="1830974888">
          <w:marLeft w:val="446"/>
          <w:marRight w:val="0"/>
          <w:marTop w:val="0"/>
          <w:marBottom w:val="0"/>
          <w:divBdr>
            <w:top w:val="none" w:sz="0" w:space="0" w:color="auto"/>
            <w:left w:val="none" w:sz="0" w:space="0" w:color="auto"/>
            <w:bottom w:val="none" w:sz="0" w:space="0" w:color="auto"/>
            <w:right w:val="none" w:sz="0" w:space="0" w:color="auto"/>
          </w:divBdr>
        </w:div>
      </w:divsChild>
    </w:div>
    <w:div w:id="1405296785">
      <w:bodyDiv w:val="1"/>
      <w:marLeft w:val="0"/>
      <w:marRight w:val="0"/>
      <w:marTop w:val="0"/>
      <w:marBottom w:val="0"/>
      <w:divBdr>
        <w:top w:val="none" w:sz="0" w:space="0" w:color="auto"/>
        <w:left w:val="none" w:sz="0" w:space="0" w:color="auto"/>
        <w:bottom w:val="none" w:sz="0" w:space="0" w:color="auto"/>
        <w:right w:val="none" w:sz="0" w:space="0" w:color="auto"/>
      </w:divBdr>
    </w:div>
    <w:div w:id="1545942520">
      <w:bodyDiv w:val="1"/>
      <w:marLeft w:val="0"/>
      <w:marRight w:val="0"/>
      <w:marTop w:val="0"/>
      <w:marBottom w:val="0"/>
      <w:divBdr>
        <w:top w:val="none" w:sz="0" w:space="0" w:color="auto"/>
        <w:left w:val="none" w:sz="0" w:space="0" w:color="auto"/>
        <w:bottom w:val="none" w:sz="0" w:space="0" w:color="auto"/>
        <w:right w:val="none" w:sz="0" w:space="0" w:color="auto"/>
      </w:divBdr>
    </w:div>
    <w:div w:id="1658075045">
      <w:bodyDiv w:val="1"/>
      <w:marLeft w:val="0"/>
      <w:marRight w:val="0"/>
      <w:marTop w:val="0"/>
      <w:marBottom w:val="0"/>
      <w:divBdr>
        <w:top w:val="none" w:sz="0" w:space="0" w:color="auto"/>
        <w:left w:val="none" w:sz="0" w:space="0" w:color="auto"/>
        <w:bottom w:val="none" w:sz="0" w:space="0" w:color="auto"/>
        <w:right w:val="none" w:sz="0" w:space="0" w:color="auto"/>
      </w:divBdr>
    </w:div>
    <w:div w:id="1821652862">
      <w:bodyDiv w:val="1"/>
      <w:marLeft w:val="0"/>
      <w:marRight w:val="0"/>
      <w:marTop w:val="0"/>
      <w:marBottom w:val="0"/>
      <w:divBdr>
        <w:top w:val="none" w:sz="0" w:space="0" w:color="auto"/>
        <w:left w:val="none" w:sz="0" w:space="0" w:color="auto"/>
        <w:bottom w:val="none" w:sz="0" w:space="0" w:color="auto"/>
        <w:right w:val="none" w:sz="0" w:space="0" w:color="auto"/>
      </w:divBdr>
    </w:div>
    <w:div w:id="19145857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doi.org/10.1175/JCLI&#8208;D&#8208;17&#8208;0072.1" TargetMode="External"/><Relationship Id="rId18" Type="http://schemas.openxmlformats.org/officeDocument/2006/relationships/hyperlink" Target="https://doi.org/10.1002/2014WR016606" TargetMode="Externa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journals.ametsoc.org/view/journals/clim/24/24/jcli-d-10-05033.1.xml" TargetMode="External"/><Relationship Id="rId17" Type="http://schemas.openxmlformats.org/officeDocument/2006/relationships/hyperlink" Target="https://doi.org/10.1126/science.1100217" TargetMode="External"/><Relationship Id="rId25" Type="http://schemas.openxmlformats.org/officeDocument/2006/relationships/image" Target="media/image6.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doi.org/10.1016/j.jhydrol.2016.05.046" TargetMode="External"/><Relationship Id="rId20" Type="http://schemas.openxmlformats.org/officeDocument/2006/relationships/image" Target="media/image1.png"/><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gupubs.onlinelibrary.wiley.com/doi/full/10.1029/2021WR030895?casa_token=V4W_G2mcxhgAAAAA:DYBHLusobSAcf5lbkKFabNOJxFQ5tlDug4TQzIdAFrlbFdtnVQ5No6ZyYWGW6ZD-MN1IN5jfRuI7_v6zJA" TargetMode="External"/><Relationship Id="rId24" Type="http://schemas.openxmlformats.org/officeDocument/2006/relationships/image" Target="media/image5.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https://doi.org/10.1175/JHM-D-18-0007.1" TargetMode="Externa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endnotes" Target="endnotes.xml"/><Relationship Id="rId19" Type="http://schemas.openxmlformats.org/officeDocument/2006/relationships/hyperlink" Target="https://doi.org/10.1175/2010JAMC2527.1" TargetMode="Externa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doi.org/10.1175/2007jcli1725.1"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Mymr" typeface=""/>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Mymr"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12700" cap="flat" cmpd="sng" algn="ctr">
          <a:solidFill>
            <a:schemeClr val="phClr"/>
          </a:solidFill>
          <a:prstDash val="solid"/>
        </a:ln>
        <a:ln w="1905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86bd8f23-d134-4c1e-b90f-9eaf2f2cbc69"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문서" ma:contentTypeID="0x0101006821A6FA07A5F241A6F515ED96F6AAF8" ma:contentTypeVersion="15" ma:contentTypeDescription="새 문서를 만듭니다." ma:contentTypeScope="" ma:versionID="74ff86e52ded7b0271b6d029c41f088b">
  <xsd:schema xmlns:xsd="http://www.w3.org/2001/XMLSchema" xmlns:xs="http://www.w3.org/2001/XMLSchema" xmlns:p="http://schemas.microsoft.com/office/2006/metadata/properties" xmlns:ns3="86bd8f23-d134-4c1e-b90f-9eaf2f2cbc69" targetNamespace="http://schemas.microsoft.com/office/2006/metadata/properties" ma:root="true" ma:fieldsID="bed723b9b79364be27c9a92e517e9cf0" ns3:_="">
    <xsd:import namespace="86bd8f23-d134-4c1e-b90f-9eaf2f2cbc69"/>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3:MediaLengthInSeconds" minOccurs="0"/>
                <xsd:element ref="ns3:MediaServiceSearchProperties" minOccurs="0"/>
                <xsd:element ref="ns3:_activity" minOccurs="0"/>
                <xsd:element ref="ns3:MediaServiceObjectDetectorVersions" minOccurs="0"/>
                <xsd:element ref="ns3:MediaServiceSystem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bd8f23-d134-4c1e-b90f-9eaf2f2cbc6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_activity" ma:index="20" nillable="true" ma:displayName="_activity" ma:hidden="true" ma:internalName="_activity">
      <xsd:simpleType>
        <xsd:restriction base="dms:Note"/>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ystemTags" ma:index="22" nillable="true" ma:displayName="MediaServiceSystemTags" ma:hidden="true" ma:internalName="MediaServiceSystemTag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콘텐츠 형식"/>
        <xsd:element ref="dc:title" minOccurs="0" maxOccurs="1" ma:index="4" ma:displayName="제목"/>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E95A820-757C-47C5-9CCA-3D2A8217A434}">
  <ds:schemaRefs>
    <ds:schemaRef ds:uri="http://schemas.microsoft.com/office/infopath/2007/PartnerControls"/>
    <ds:schemaRef ds:uri="http://purl.org/dc/elements/1.1/"/>
    <ds:schemaRef ds:uri="http://schemas.microsoft.com/office/2006/metadata/properties"/>
    <ds:schemaRef ds:uri="86bd8f23-d134-4c1e-b90f-9eaf2f2cbc69"/>
    <ds:schemaRef ds:uri="http://purl.org/dc/terms/"/>
    <ds:schemaRef ds:uri="http://schemas.openxmlformats.org/package/2006/metadata/core-properties"/>
    <ds:schemaRef ds:uri="http://schemas.microsoft.com/office/2006/documentManagement/types"/>
    <ds:schemaRef ds:uri="http://www.w3.org/XML/1998/namespace"/>
    <ds:schemaRef ds:uri="http://purl.org/dc/dcmitype/"/>
  </ds:schemaRefs>
</ds:datastoreItem>
</file>

<file path=customXml/itemProps2.xml><?xml version="1.0" encoding="utf-8"?>
<ds:datastoreItem xmlns:ds="http://schemas.openxmlformats.org/officeDocument/2006/customXml" ds:itemID="{350098AE-01BB-4D4A-9E8C-B4E724815984}">
  <ds:schemaRefs>
    <ds:schemaRef ds:uri="http://schemas.microsoft.com/sharepoint/v3/contenttype/forms"/>
  </ds:schemaRefs>
</ds:datastoreItem>
</file>

<file path=customXml/itemProps3.xml><?xml version="1.0" encoding="utf-8"?>
<ds:datastoreItem xmlns:ds="http://schemas.openxmlformats.org/officeDocument/2006/customXml" ds:itemID="{7777AB60-C1F7-4998-A84D-03CBE276188B}">
  <ds:schemaRefs>
    <ds:schemaRef ds:uri="http://schemas.openxmlformats.org/officeDocument/2006/bibliography"/>
  </ds:schemaRefs>
</ds:datastoreItem>
</file>

<file path=customXml/itemProps4.xml><?xml version="1.0" encoding="utf-8"?>
<ds:datastoreItem xmlns:ds="http://schemas.openxmlformats.org/officeDocument/2006/customXml" ds:itemID="{86DF5027-DE56-46FF-B0FC-047B5D5AE8F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bd8f23-d134-4c1e-b90f-9eaf2f2cbc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53</Pages>
  <Words>12549</Words>
  <Characters>71531</Characters>
  <Application>Microsoft Office Word</Application>
  <DocSecurity>0</DocSecurity>
  <Lines>596</Lines>
  <Paragraphs>167</Paragraphs>
  <ScaleCrop>false</ScaleCrop>
  <HeadingPairs>
    <vt:vector size="4" baseType="variant">
      <vt:variant>
        <vt:lpstr>제목</vt:lpstr>
      </vt:variant>
      <vt:variant>
        <vt:i4>1</vt:i4>
      </vt:variant>
      <vt:variant>
        <vt:lpstr>Title</vt:lpstr>
      </vt:variant>
      <vt:variant>
        <vt:i4>1</vt:i4>
      </vt:variant>
    </vt:vector>
  </HeadingPairs>
  <TitlesOfParts>
    <vt:vector size="2" baseType="lpstr">
      <vt:lpstr/>
      <vt:lpstr/>
    </vt:vector>
  </TitlesOfParts>
  <LinksUpToDate>false</LinksUpToDate>
  <CharactersWithSpaces>83913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cp:lastPrinted>2023-04-04T09:42:00Z</cp:lastPrinted>
  <dcterms:created xsi:type="dcterms:W3CDTF">2024-03-30T06:45:00Z</dcterms:created>
  <dcterms:modified xsi:type="dcterms:W3CDTF">2024-03-30T06:45:00Z</dcterms:modified>
  <cp:version>1200.0100.01</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ContentTypeId">
    <vt:lpwstr>0x0101006821A6FA07A5F241A6F515ED96F6AAF8</vt:lpwstr>
  </property>
  <property fmtid="{D5CDD505-2E9C-101B-9397-08002B2CF9AE}" pid="23" name="GrammarlyDocumentId">
    <vt:lpwstr>62b6a3b9198731526f204e5005b0e1aeed04d324d7bbf410d4ba696f0dc18aed</vt:lpwstr>
  </property>
</Properties>
</file>