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header15.xml" ContentType="application/vnd.openxmlformats-officedocument.wordprocessingml.header+xml"/>
  <Override PartName="/word/footer15.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footer16.xml" ContentType="application/vnd.openxmlformats-officedocument.wordprocessingml.footer+xml"/>
  <Override PartName="/word/footer17.xml" ContentType="application/vnd.openxmlformats-officedocument.wordprocessingml.footer+xml"/>
  <Override PartName="/word/header18.xml" ContentType="application/vnd.openxmlformats-officedocument.wordprocessingml.header+xml"/>
  <Override PartName="/word/footer18.xml" ContentType="application/vnd.openxmlformats-officedocument.wordprocessingml.footer+xml"/>
  <Override PartName="/word/header19.xml" ContentType="application/vnd.openxmlformats-officedocument.wordprocessingml.header+xml"/>
  <Override PartName="/word/header20.xml" ContentType="application/vnd.openxmlformats-officedocument.wordprocessingml.header+xml"/>
  <Override PartName="/word/footer19.xml" ContentType="application/vnd.openxmlformats-officedocument.wordprocessingml.footer+xml"/>
  <Override PartName="/word/footer20.xml" ContentType="application/vnd.openxmlformats-officedocument.wordprocessingml.footer+xml"/>
  <Override PartName="/word/header21.xml" ContentType="application/vnd.openxmlformats-officedocument.wordprocessingml.header+xml"/>
  <Override PartName="/word/footer21.xml" ContentType="application/vnd.openxmlformats-officedocument.wordprocessingml.footer+xml"/>
  <Override PartName="/word/header22.xml" ContentType="application/vnd.openxmlformats-officedocument.wordprocessingml.header+xml"/>
  <Override PartName="/word/header23.xml" ContentType="application/vnd.openxmlformats-officedocument.wordprocessingml.header+xml"/>
  <Override PartName="/word/footer22.xml" ContentType="application/vnd.openxmlformats-officedocument.wordprocessingml.footer+xml"/>
  <Override PartName="/word/footer23.xml" ContentType="application/vnd.openxmlformats-officedocument.wordprocessingml.footer+xml"/>
  <Override PartName="/word/header24.xml" ContentType="application/vnd.openxmlformats-officedocument.wordprocessingml.header+xml"/>
  <Override PartName="/word/footer24.xml" ContentType="application/vnd.openxmlformats-officedocument.wordprocessingml.footer+xml"/>
  <Override PartName="/word/header25.xml" ContentType="application/vnd.openxmlformats-officedocument.wordprocessingml.header+xml"/>
  <Override PartName="/word/header26.xml" ContentType="application/vnd.openxmlformats-officedocument.wordprocessingml.header+xml"/>
  <Override PartName="/word/footer25.xml" ContentType="application/vnd.openxmlformats-officedocument.wordprocessingml.footer+xml"/>
  <Override PartName="/word/footer26.xml" ContentType="application/vnd.openxmlformats-officedocument.wordprocessingml.footer+xml"/>
  <Override PartName="/word/header27.xml" ContentType="application/vnd.openxmlformats-officedocument.wordprocessingml.header+xml"/>
  <Override PartName="/word/footer27.xml" ContentType="application/vnd.openxmlformats-officedocument.wordprocessingml.footer+xml"/>
  <Override PartName="/word/header28.xml" ContentType="application/vnd.openxmlformats-officedocument.wordprocessingml.header+xml"/>
  <Override PartName="/word/header29.xml" ContentType="application/vnd.openxmlformats-officedocument.wordprocessingml.header+xml"/>
  <Override PartName="/word/footer28.xml" ContentType="application/vnd.openxmlformats-officedocument.wordprocessingml.footer+xml"/>
  <Override PartName="/word/footer29.xml" ContentType="application/vnd.openxmlformats-officedocument.wordprocessingml.footer+xml"/>
  <Override PartName="/word/header30.xml" ContentType="application/vnd.openxmlformats-officedocument.wordprocessingml.header+xml"/>
  <Override PartName="/word/footer30.xml" ContentType="application/vnd.openxmlformats-officedocument.wordprocessingml.footer+xml"/>
  <Override PartName="/word/header31.xml" ContentType="application/vnd.openxmlformats-officedocument.wordprocessingml.header+xml"/>
  <Override PartName="/word/header32.xml" ContentType="application/vnd.openxmlformats-officedocument.wordprocessingml.header+xml"/>
  <Override PartName="/word/footer31.xml" ContentType="application/vnd.openxmlformats-officedocument.wordprocessingml.footer+xml"/>
  <Override PartName="/word/footer32.xml" ContentType="application/vnd.openxmlformats-officedocument.wordprocessingml.footer+xml"/>
  <Override PartName="/word/header33.xml" ContentType="application/vnd.openxmlformats-officedocument.wordprocessingml.header+xml"/>
  <Override PartName="/word/footer33.xml" ContentType="application/vnd.openxmlformats-officedocument.wordprocessingml.footer+xml"/>
  <Override PartName="/word/header34.xml" ContentType="application/vnd.openxmlformats-officedocument.wordprocessingml.header+xml"/>
  <Override PartName="/word/header35.xml" ContentType="application/vnd.openxmlformats-officedocument.wordprocessingml.header+xml"/>
  <Override PartName="/word/footer34.xml" ContentType="application/vnd.openxmlformats-officedocument.wordprocessingml.footer+xml"/>
  <Override PartName="/word/footer35.xml" ContentType="application/vnd.openxmlformats-officedocument.wordprocessingml.footer+xml"/>
  <Override PartName="/word/header36.xml" ContentType="application/vnd.openxmlformats-officedocument.wordprocessingml.header+xml"/>
  <Override PartName="/word/footer36.xml" ContentType="application/vnd.openxmlformats-officedocument.wordprocessingml.footer+xml"/>
  <Override PartName="/word/header37.xml" ContentType="application/vnd.openxmlformats-officedocument.wordprocessingml.header+xml"/>
  <Override PartName="/word/header38.xml" ContentType="application/vnd.openxmlformats-officedocument.wordprocessingml.header+xml"/>
  <Override PartName="/word/footer37.xml" ContentType="application/vnd.openxmlformats-officedocument.wordprocessingml.footer+xml"/>
  <Override PartName="/word/footer38.xml" ContentType="application/vnd.openxmlformats-officedocument.wordprocessingml.footer+xml"/>
  <Override PartName="/word/header39.xml" ContentType="application/vnd.openxmlformats-officedocument.wordprocessingml.header+xml"/>
  <Override PartName="/word/footer39.xml" ContentType="application/vnd.openxmlformats-officedocument.wordprocessingml.footer+xml"/>
  <Override PartName="/word/header40.xml" ContentType="application/vnd.openxmlformats-officedocument.wordprocessingml.header+xml"/>
  <Override PartName="/word/header41.xml" ContentType="application/vnd.openxmlformats-officedocument.wordprocessingml.header+xml"/>
  <Override PartName="/word/footer40.xml" ContentType="application/vnd.openxmlformats-officedocument.wordprocessingml.footer+xml"/>
  <Override PartName="/word/footer41.xml" ContentType="application/vnd.openxmlformats-officedocument.wordprocessingml.footer+xml"/>
  <Override PartName="/word/header42.xml" ContentType="application/vnd.openxmlformats-officedocument.wordprocessingml.header+xml"/>
  <Override PartName="/word/footer42.xml" ContentType="application/vnd.openxmlformats-officedocument.wordprocessingml.footer+xml"/>
  <Override PartName="/word/header43.xml" ContentType="application/vnd.openxmlformats-officedocument.wordprocessingml.header+xml"/>
  <Override PartName="/word/header44.xml" ContentType="application/vnd.openxmlformats-officedocument.wordprocessingml.header+xml"/>
  <Override PartName="/word/footer43.xml" ContentType="application/vnd.openxmlformats-officedocument.wordprocessingml.footer+xml"/>
  <Override PartName="/word/footer44.xml" ContentType="application/vnd.openxmlformats-officedocument.wordprocessingml.footer+xml"/>
  <Override PartName="/word/header45.xml" ContentType="application/vnd.openxmlformats-officedocument.wordprocessingml.header+xml"/>
  <Override PartName="/word/footer45.xml" ContentType="application/vnd.openxmlformats-officedocument.wordprocessingml.footer+xml"/>
  <Override PartName="/word/header46.xml" ContentType="application/vnd.openxmlformats-officedocument.wordprocessingml.header+xml"/>
  <Override PartName="/word/header47.xml" ContentType="application/vnd.openxmlformats-officedocument.wordprocessingml.header+xml"/>
  <Override PartName="/word/footer46.xml" ContentType="application/vnd.openxmlformats-officedocument.wordprocessingml.footer+xml"/>
  <Override PartName="/word/footer47.xml" ContentType="application/vnd.openxmlformats-officedocument.wordprocessingml.footer+xml"/>
  <Override PartName="/word/header48.xml" ContentType="application/vnd.openxmlformats-officedocument.wordprocessingml.header+xml"/>
  <Override PartName="/word/footer48.xml" ContentType="application/vnd.openxmlformats-officedocument.wordprocessingml.footer+xml"/>
  <Override PartName="/word/header49.xml" ContentType="application/vnd.openxmlformats-officedocument.wordprocessingml.header+xml"/>
  <Override PartName="/word/header50.xml" ContentType="application/vnd.openxmlformats-officedocument.wordprocessingml.header+xml"/>
  <Override PartName="/word/footer49.xml" ContentType="application/vnd.openxmlformats-officedocument.wordprocessingml.footer+xml"/>
  <Override PartName="/word/footer50.xml" ContentType="application/vnd.openxmlformats-officedocument.wordprocessingml.footer+xml"/>
  <Override PartName="/word/header51.xml" ContentType="application/vnd.openxmlformats-officedocument.wordprocessingml.header+xml"/>
  <Override PartName="/word/footer51.xml" ContentType="application/vnd.openxmlformats-officedocument.wordprocessingml.footer+xml"/>
  <Override PartName="/word/header52.xml" ContentType="application/vnd.openxmlformats-officedocument.wordprocessingml.header+xml"/>
  <Override PartName="/word/header53.xml" ContentType="application/vnd.openxmlformats-officedocument.wordprocessingml.header+xml"/>
  <Override PartName="/word/footer52.xml" ContentType="application/vnd.openxmlformats-officedocument.wordprocessingml.footer+xml"/>
  <Override PartName="/word/footer53.xml" ContentType="application/vnd.openxmlformats-officedocument.wordprocessingml.footer+xml"/>
  <Override PartName="/word/header54.xml" ContentType="application/vnd.openxmlformats-officedocument.wordprocessingml.header+xml"/>
  <Override PartName="/word/footer54.xml" ContentType="application/vnd.openxmlformats-officedocument.wordprocessingml.footer+xml"/>
  <Override PartName="/word/header55.xml" ContentType="application/vnd.openxmlformats-officedocument.wordprocessingml.header+xml"/>
  <Override PartName="/word/header56.xml" ContentType="application/vnd.openxmlformats-officedocument.wordprocessingml.header+xml"/>
  <Override PartName="/word/footer55.xml" ContentType="application/vnd.openxmlformats-officedocument.wordprocessingml.footer+xml"/>
  <Override PartName="/word/footer56.xml" ContentType="application/vnd.openxmlformats-officedocument.wordprocessingml.footer+xml"/>
  <Override PartName="/word/header57.xml" ContentType="application/vnd.openxmlformats-officedocument.wordprocessingml.header+xml"/>
  <Override PartName="/word/footer57.xml" ContentType="application/vnd.openxmlformats-officedocument.wordprocessingml.footer+xml"/>
  <Override PartName="/word/header58.xml" ContentType="application/vnd.openxmlformats-officedocument.wordprocessingml.header+xml"/>
  <Override PartName="/word/header59.xml" ContentType="application/vnd.openxmlformats-officedocument.wordprocessingml.header+xml"/>
  <Override PartName="/word/footer58.xml" ContentType="application/vnd.openxmlformats-officedocument.wordprocessingml.footer+xml"/>
  <Override PartName="/word/footer59.xml" ContentType="application/vnd.openxmlformats-officedocument.wordprocessingml.footer+xml"/>
  <Override PartName="/word/header60.xml" ContentType="application/vnd.openxmlformats-officedocument.wordprocessingml.header+xml"/>
  <Override PartName="/word/footer60.xml" ContentType="application/vnd.openxmlformats-officedocument.wordprocessingml.footer+xml"/>
  <Override PartName="/word/header61.xml" ContentType="application/vnd.openxmlformats-officedocument.wordprocessingml.header+xml"/>
  <Override PartName="/word/header62.xml" ContentType="application/vnd.openxmlformats-officedocument.wordprocessingml.header+xml"/>
  <Override PartName="/word/footer61.xml" ContentType="application/vnd.openxmlformats-officedocument.wordprocessingml.footer+xml"/>
  <Override PartName="/word/footer62.xml" ContentType="application/vnd.openxmlformats-officedocument.wordprocessingml.footer+xml"/>
  <Override PartName="/word/header63.xml" ContentType="application/vnd.openxmlformats-officedocument.wordprocessingml.header+xml"/>
  <Override PartName="/word/footer63.xml" ContentType="application/vnd.openxmlformats-officedocument.wordprocessingml.footer+xml"/>
  <Override PartName="/word/header64.xml" ContentType="application/vnd.openxmlformats-officedocument.wordprocessingml.header+xml"/>
  <Override PartName="/word/header65.xml" ContentType="application/vnd.openxmlformats-officedocument.wordprocessingml.header+xml"/>
  <Override PartName="/word/footer64.xml" ContentType="application/vnd.openxmlformats-officedocument.wordprocessingml.footer+xml"/>
  <Override PartName="/word/footer65.xml" ContentType="application/vnd.openxmlformats-officedocument.wordprocessingml.footer+xml"/>
  <Override PartName="/word/header66.xml" ContentType="application/vnd.openxmlformats-officedocument.wordprocessingml.header+xml"/>
  <Override PartName="/word/footer66.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BAD87B8" w14:textId="77777777" w:rsidR="00132639" w:rsidRPr="00564E9D" w:rsidRDefault="00564E9D">
      <w:pPr>
        <w:spacing w:after="30" w:line="269" w:lineRule="auto"/>
        <w:ind w:left="430" w:firstLine="0"/>
        <w:jc w:val="left"/>
        <w:rPr>
          <w:lang w:val="en-GB"/>
        </w:rPr>
      </w:pPr>
      <w:r w:rsidRPr="00564E9D">
        <w:rPr>
          <w:b/>
          <w:sz w:val="34"/>
          <w:lang w:val="en-GB"/>
        </w:rPr>
        <w:t xml:space="preserve">HERMESv3, a stand-alone multiscale atmospheric emission modelling framework - Part 2: bottom-up module. </w:t>
      </w:r>
    </w:p>
    <w:p w14:paraId="7B3C9341" w14:textId="77777777" w:rsidR="00132639" w:rsidRPr="00564E9D" w:rsidRDefault="00564E9D">
      <w:pPr>
        <w:spacing w:after="89" w:line="259" w:lineRule="auto"/>
        <w:ind w:left="430" w:firstLine="0"/>
        <w:jc w:val="left"/>
        <w:rPr>
          <w:lang w:val="en-GB"/>
        </w:rPr>
      </w:pPr>
      <w:r w:rsidRPr="00564E9D">
        <w:rPr>
          <w:sz w:val="24"/>
          <w:lang w:val="en-GB"/>
        </w:rPr>
        <w:t>Marc Guevara</w:t>
      </w:r>
      <w:r w:rsidRPr="00564E9D">
        <w:rPr>
          <w:sz w:val="24"/>
          <w:vertAlign w:val="superscript"/>
          <w:lang w:val="en-GB"/>
        </w:rPr>
        <w:t>1</w:t>
      </w:r>
      <w:r w:rsidRPr="00564E9D">
        <w:rPr>
          <w:sz w:val="24"/>
          <w:lang w:val="en-GB"/>
        </w:rPr>
        <w:t xml:space="preserve">, </w:t>
      </w:r>
      <w:proofErr w:type="spellStart"/>
      <w:r w:rsidRPr="00564E9D">
        <w:rPr>
          <w:sz w:val="24"/>
          <w:lang w:val="en-GB"/>
        </w:rPr>
        <w:t>Carles</w:t>
      </w:r>
      <w:proofErr w:type="spellEnd"/>
      <w:r w:rsidRPr="00564E9D">
        <w:rPr>
          <w:sz w:val="24"/>
          <w:lang w:val="en-GB"/>
        </w:rPr>
        <w:t xml:space="preserve"> Tena</w:t>
      </w:r>
      <w:r w:rsidRPr="00564E9D">
        <w:rPr>
          <w:sz w:val="24"/>
          <w:vertAlign w:val="superscript"/>
          <w:lang w:val="en-GB"/>
        </w:rPr>
        <w:t>1</w:t>
      </w:r>
      <w:r w:rsidRPr="00564E9D">
        <w:rPr>
          <w:sz w:val="24"/>
          <w:lang w:val="en-GB"/>
        </w:rPr>
        <w:t>, Manuel Porquet</w:t>
      </w:r>
      <w:r w:rsidRPr="00564E9D">
        <w:rPr>
          <w:sz w:val="24"/>
          <w:vertAlign w:val="superscript"/>
          <w:lang w:val="en-GB"/>
        </w:rPr>
        <w:t>1, *</w:t>
      </w:r>
      <w:r w:rsidRPr="00564E9D">
        <w:rPr>
          <w:sz w:val="24"/>
          <w:lang w:val="en-GB"/>
        </w:rPr>
        <w:t xml:space="preserve">, </w:t>
      </w:r>
      <w:proofErr w:type="spellStart"/>
      <w:r w:rsidRPr="00564E9D">
        <w:rPr>
          <w:sz w:val="24"/>
          <w:lang w:val="en-GB"/>
        </w:rPr>
        <w:t>Oriol</w:t>
      </w:r>
      <w:proofErr w:type="spellEnd"/>
      <w:r w:rsidRPr="00564E9D">
        <w:rPr>
          <w:sz w:val="24"/>
          <w:lang w:val="en-GB"/>
        </w:rPr>
        <w:t xml:space="preserve"> Jorba</w:t>
      </w:r>
      <w:r w:rsidRPr="00564E9D">
        <w:rPr>
          <w:sz w:val="24"/>
          <w:vertAlign w:val="superscript"/>
          <w:lang w:val="en-GB"/>
        </w:rPr>
        <w:t>1</w:t>
      </w:r>
      <w:r w:rsidRPr="00564E9D">
        <w:rPr>
          <w:sz w:val="24"/>
          <w:lang w:val="en-GB"/>
        </w:rPr>
        <w:t>, Carlos Pérez García-Pando</w:t>
      </w:r>
      <w:r w:rsidRPr="00564E9D">
        <w:rPr>
          <w:sz w:val="24"/>
          <w:vertAlign w:val="superscript"/>
          <w:lang w:val="en-GB"/>
        </w:rPr>
        <w:t>1</w:t>
      </w:r>
      <w:r w:rsidRPr="00564E9D">
        <w:rPr>
          <w:sz w:val="24"/>
          <w:lang w:val="en-GB"/>
        </w:rPr>
        <w:t xml:space="preserve"> </w:t>
      </w:r>
    </w:p>
    <w:p w14:paraId="5DEA16BA" w14:textId="77777777" w:rsidR="00132639" w:rsidRPr="00564E9D" w:rsidRDefault="00564E9D">
      <w:pPr>
        <w:spacing w:line="259" w:lineRule="auto"/>
        <w:rPr>
          <w:lang w:val="en-GB"/>
        </w:rPr>
      </w:pPr>
      <w:r w:rsidRPr="00564E9D">
        <w:rPr>
          <w:vertAlign w:val="superscript"/>
          <w:lang w:val="en-GB"/>
        </w:rPr>
        <w:t>1</w:t>
      </w:r>
      <w:r w:rsidRPr="00564E9D">
        <w:rPr>
          <w:lang w:val="en-GB"/>
        </w:rPr>
        <w:t xml:space="preserve">Earth Sciences Department, Barcelona Supercomputing </w:t>
      </w:r>
      <w:proofErr w:type="spellStart"/>
      <w:r w:rsidRPr="00564E9D">
        <w:rPr>
          <w:lang w:val="en-GB"/>
        </w:rPr>
        <w:t>Center</w:t>
      </w:r>
      <w:proofErr w:type="spellEnd"/>
      <w:r w:rsidRPr="00564E9D">
        <w:rPr>
          <w:lang w:val="en-GB"/>
        </w:rPr>
        <w:t xml:space="preserve">, Barcelona, 08034, Spain </w:t>
      </w:r>
    </w:p>
    <w:p w14:paraId="7876CFFC" w14:textId="77777777" w:rsidR="00132639" w:rsidRPr="00564E9D" w:rsidRDefault="00564E9D">
      <w:pPr>
        <w:tabs>
          <w:tab w:val="center" w:pos="5077"/>
        </w:tabs>
        <w:spacing w:after="117" w:line="259" w:lineRule="auto"/>
        <w:ind w:left="0" w:firstLine="0"/>
        <w:jc w:val="left"/>
        <w:rPr>
          <w:lang w:val="it-IT"/>
        </w:rPr>
      </w:pPr>
      <w:r w:rsidRPr="00564E9D">
        <w:rPr>
          <w:lang w:val="it-IT"/>
        </w:rPr>
        <w:t xml:space="preserve">5 </w:t>
      </w:r>
      <w:r w:rsidRPr="00564E9D">
        <w:rPr>
          <w:lang w:val="it-IT"/>
        </w:rPr>
        <w:tab/>
      </w:r>
      <w:r w:rsidRPr="00564E9D">
        <w:rPr>
          <w:vertAlign w:val="superscript"/>
          <w:lang w:val="it-IT"/>
        </w:rPr>
        <w:t>*</w:t>
      </w:r>
      <w:r w:rsidRPr="00564E9D">
        <w:rPr>
          <w:lang w:val="it-IT"/>
        </w:rPr>
        <w:t xml:space="preserve">now at: Departamento de Geografía y Ordenación del Territorio, Universidad de Zaragoza, Zaragoza, 50009, Spain </w:t>
      </w:r>
    </w:p>
    <w:p w14:paraId="0115DE67" w14:textId="77777777" w:rsidR="00132639" w:rsidRPr="00564E9D" w:rsidRDefault="00564E9D">
      <w:pPr>
        <w:spacing w:after="339" w:line="259" w:lineRule="auto"/>
        <w:jc w:val="left"/>
        <w:rPr>
          <w:lang w:val="en-GB"/>
        </w:rPr>
      </w:pPr>
      <w:r w:rsidRPr="00564E9D">
        <w:rPr>
          <w:i/>
          <w:lang w:val="en-GB"/>
        </w:rPr>
        <w:t>Correspondence to</w:t>
      </w:r>
      <w:r w:rsidRPr="00564E9D">
        <w:rPr>
          <w:lang w:val="en-GB"/>
        </w:rPr>
        <w:t>: Marc Guevara (</w:t>
      </w:r>
      <w:r w:rsidRPr="00564E9D">
        <w:rPr>
          <w:color w:val="0000FF"/>
          <w:u w:val="single" w:color="0000FF"/>
          <w:lang w:val="en-GB"/>
        </w:rPr>
        <w:t>marc.guevara@bsc.es</w:t>
      </w:r>
      <w:r w:rsidRPr="00564E9D">
        <w:rPr>
          <w:lang w:val="en-GB"/>
        </w:rPr>
        <w:t xml:space="preserve">) </w:t>
      </w:r>
    </w:p>
    <w:p w14:paraId="3F01BF9A" w14:textId="47E5307B" w:rsidR="00132639" w:rsidRPr="00564E9D" w:rsidRDefault="00564E9D">
      <w:pPr>
        <w:rPr>
          <w:lang w:val="en-GB"/>
        </w:rPr>
      </w:pPr>
      <w:r w:rsidRPr="00564E9D">
        <w:rPr>
          <w:b/>
          <w:lang w:val="en-GB"/>
        </w:rPr>
        <w:t>Abstract.</w:t>
      </w:r>
      <w:r w:rsidRPr="00564E9D">
        <w:rPr>
          <w:lang w:val="en-GB"/>
        </w:rPr>
        <w:t xml:space="preserve"> We describe </w:t>
      </w:r>
      <w:r w:rsidR="007B0B42" w:rsidRPr="00564E9D">
        <w:rPr>
          <w:lang w:val="en-GB"/>
        </w:rPr>
        <w:t>t</w:t>
      </w:r>
      <w:r w:rsidRPr="00564E9D">
        <w:rPr>
          <w:lang w:val="en-GB"/>
        </w:rPr>
        <w:t xml:space="preserve">he bottom-up module of the High-Elective Resolution Modelling Emission System version 3 (HERMESv3), a python-based and multiscale modelling tool intended for the processing and computation of atmospheric emissions for air quality modelling. HERMESv3 is composed of two separate modules: the </w:t>
      </w:r>
      <w:proofErr w:type="spellStart"/>
      <w:r w:rsidRPr="00564E9D">
        <w:rPr>
          <w:i/>
          <w:lang w:val="en-GB"/>
        </w:rPr>
        <w:t>global_regional</w:t>
      </w:r>
      <w:proofErr w:type="spellEnd"/>
      <w:r w:rsidRPr="00564E9D">
        <w:rPr>
          <w:lang w:val="en-GB"/>
        </w:rPr>
        <w:t xml:space="preserve"> module and the </w:t>
      </w:r>
    </w:p>
    <w:p w14:paraId="41205AE7" w14:textId="77777777" w:rsidR="00132639" w:rsidRPr="00564E9D" w:rsidRDefault="00564E9D">
      <w:pPr>
        <w:ind w:left="415" w:hanging="430"/>
        <w:rPr>
          <w:lang w:val="en-GB"/>
        </w:rPr>
      </w:pPr>
      <w:r w:rsidRPr="00564E9D">
        <w:rPr>
          <w:lang w:val="en-GB"/>
        </w:rPr>
        <w:t xml:space="preserve">10 </w:t>
      </w:r>
      <w:proofErr w:type="spellStart"/>
      <w:r w:rsidRPr="00564E9D">
        <w:rPr>
          <w:i/>
          <w:lang w:val="en-GB"/>
        </w:rPr>
        <w:t>bottom_up</w:t>
      </w:r>
      <w:proofErr w:type="spellEnd"/>
      <w:r w:rsidRPr="00564E9D">
        <w:rPr>
          <w:lang w:val="en-GB"/>
        </w:rPr>
        <w:t xml:space="preserve"> module. In a companion paper (Part 1, Guevara et al., 2019) we presented the </w:t>
      </w:r>
      <w:proofErr w:type="spellStart"/>
      <w:r w:rsidRPr="00564E9D">
        <w:rPr>
          <w:i/>
          <w:lang w:val="en-GB"/>
        </w:rPr>
        <w:t>global_regional</w:t>
      </w:r>
      <w:proofErr w:type="spellEnd"/>
      <w:r w:rsidRPr="00564E9D">
        <w:rPr>
          <w:lang w:val="en-GB"/>
        </w:rPr>
        <w:t xml:space="preserve"> module. The </w:t>
      </w:r>
      <w:proofErr w:type="spellStart"/>
      <w:r w:rsidRPr="00564E9D">
        <w:rPr>
          <w:i/>
          <w:lang w:val="en-GB"/>
        </w:rPr>
        <w:t>bottom_up</w:t>
      </w:r>
      <w:proofErr w:type="spellEnd"/>
      <w:r w:rsidRPr="00564E9D">
        <w:rPr>
          <w:lang w:val="en-GB"/>
        </w:rPr>
        <w:t xml:space="preserve"> module described in this contribution is an emission model that estimates anthropogenic emissions at high spatial (e.g. road link level,) and temporal (hourly) resolution using state-of-the-art calculation methods that combine local activity and emission factors along with meteorological data. The model computes bottom-up emissions from point sources, road transport, residential and commercial combustion, other mobile sources and agricultural activities. The computed pollutants </w:t>
      </w:r>
    </w:p>
    <w:p w14:paraId="114C1AB3" w14:textId="609A6CC1" w:rsidR="00132639" w:rsidRPr="00564E9D" w:rsidRDefault="00564E9D">
      <w:pPr>
        <w:ind w:left="415" w:hanging="430"/>
        <w:rPr>
          <w:lang w:val="en-GB"/>
        </w:rPr>
      </w:pPr>
      <w:r w:rsidRPr="00564E9D">
        <w:rPr>
          <w:lang w:val="en-GB"/>
        </w:rPr>
        <w:t>15 include main criteria pollutants (i.e. NO</w:t>
      </w:r>
      <w:r w:rsidRPr="00564E9D">
        <w:rPr>
          <w:vertAlign w:val="subscript"/>
          <w:lang w:val="en-GB"/>
        </w:rPr>
        <w:t>x</w:t>
      </w:r>
      <w:r w:rsidRPr="00564E9D">
        <w:rPr>
          <w:lang w:val="en-GB"/>
        </w:rPr>
        <w:t xml:space="preserve">, CO, NMVOC, </w:t>
      </w:r>
      <w:proofErr w:type="spellStart"/>
      <w:r w:rsidRPr="00564E9D">
        <w:rPr>
          <w:lang w:val="en-GB"/>
        </w:rPr>
        <w:t>SO</w:t>
      </w:r>
      <w:r w:rsidRPr="00564E9D">
        <w:rPr>
          <w:vertAlign w:val="subscript"/>
          <w:lang w:val="en-GB"/>
        </w:rPr>
        <w:t>x</w:t>
      </w:r>
      <w:proofErr w:type="spellEnd"/>
      <w:r w:rsidRPr="00564E9D">
        <w:rPr>
          <w:lang w:val="en-GB"/>
        </w:rPr>
        <w:t>, NH</w:t>
      </w:r>
      <w:r w:rsidRPr="00564E9D">
        <w:rPr>
          <w:vertAlign w:val="subscript"/>
          <w:lang w:val="en-GB"/>
        </w:rPr>
        <w:t>3</w:t>
      </w:r>
      <w:r w:rsidRPr="00564E9D">
        <w:rPr>
          <w:lang w:val="en-GB"/>
        </w:rPr>
        <w:t>, PM</w:t>
      </w:r>
      <w:r w:rsidRPr="00564E9D">
        <w:rPr>
          <w:vertAlign w:val="subscript"/>
          <w:lang w:val="en-GB"/>
        </w:rPr>
        <w:t>10</w:t>
      </w:r>
      <w:r w:rsidRPr="00564E9D">
        <w:rPr>
          <w:lang w:val="en-GB"/>
        </w:rPr>
        <w:t xml:space="preserve"> and PM</w:t>
      </w:r>
      <w:r w:rsidRPr="00564E9D">
        <w:rPr>
          <w:vertAlign w:val="subscript"/>
          <w:lang w:val="en-GB"/>
        </w:rPr>
        <w:t>2.5</w:t>
      </w:r>
      <w:r w:rsidRPr="00564E9D">
        <w:rPr>
          <w:lang w:val="en-GB"/>
        </w:rPr>
        <w:t>) and greenhouse gases (i.e. CO</w:t>
      </w:r>
      <w:r w:rsidRPr="00564E9D">
        <w:rPr>
          <w:vertAlign w:val="subscript"/>
          <w:lang w:val="en-GB"/>
        </w:rPr>
        <w:t>2</w:t>
      </w:r>
      <w:r w:rsidRPr="00564E9D">
        <w:rPr>
          <w:lang w:val="en-GB"/>
        </w:rPr>
        <w:t xml:space="preserve"> and CH</w:t>
      </w:r>
      <w:r w:rsidRPr="00564E9D">
        <w:rPr>
          <w:vertAlign w:val="subscript"/>
          <w:lang w:val="en-GB"/>
        </w:rPr>
        <w:t>4</w:t>
      </w:r>
      <w:r w:rsidRPr="00564E9D">
        <w:rPr>
          <w:lang w:val="en-GB"/>
        </w:rPr>
        <w:t xml:space="preserve">, only related to combustion processes). Specific emission estimation methodologies are provided for each source, and are mostly based on (but not limited to) the calculation methodologies reported by the European EMEP/EEA air pollutant emission inventory guidebook. Meteorological-dependent functions are also included to take into account the dynamical component of the emission processes. The model also provides several functionalities for automatically manipulating and performing spatial </w:t>
      </w:r>
    </w:p>
    <w:p w14:paraId="2FA90325" w14:textId="51AA721B" w:rsidR="00132639" w:rsidRPr="00564E9D" w:rsidRDefault="00564E9D">
      <w:pPr>
        <w:ind w:left="415" w:hanging="430"/>
        <w:rPr>
          <w:lang w:val="en-GB"/>
        </w:rPr>
      </w:pPr>
      <w:r w:rsidRPr="00564E9D">
        <w:rPr>
          <w:lang w:val="en-GB"/>
        </w:rPr>
        <w:t>20 operations on georeferenced objects (</w:t>
      </w:r>
      <w:proofErr w:type="spellStart"/>
      <w:r w:rsidRPr="00564E9D">
        <w:rPr>
          <w:lang w:val="en-GB"/>
        </w:rPr>
        <w:t>shapefiles</w:t>
      </w:r>
      <w:proofErr w:type="spellEnd"/>
      <w:r w:rsidRPr="00564E9D">
        <w:rPr>
          <w:lang w:val="en-GB"/>
        </w:rPr>
        <w:t xml:space="preserve"> and raster files). The model is designed so that it can be applicable to any European country/region where the required input data is available. As in the case of the </w:t>
      </w:r>
      <w:proofErr w:type="spellStart"/>
      <w:r w:rsidRPr="00564E9D">
        <w:rPr>
          <w:i/>
          <w:lang w:val="en-GB"/>
        </w:rPr>
        <w:t>global_regional</w:t>
      </w:r>
      <w:proofErr w:type="spellEnd"/>
      <w:r w:rsidRPr="00564E9D">
        <w:rPr>
          <w:lang w:val="en-GB"/>
        </w:rPr>
        <w:t xml:space="preserve"> module, emissions can be estimated on several user-defined grids, mapped to multiple chemical mechanisms and adapted to the input requirements of different atmospheric chemistry models (CMAQ, WRF-</w:t>
      </w:r>
      <w:proofErr w:type="spellStart"/>
      <w:r w:rsidRPr="00564E9D">
        <w:rPr>
          <w:lang w:val="en-GB"/>
        </w:rPr>
        <w:t>Chem</w:t>
      </w:r>
      <w:proofErr w:type="spellEnd"/>
      <w:r w:rsidRPr="00564E9D">
        <w:rPr>
          <w:lang w:val="en-GB"/>
        </w:rPr>
        <w:t xml:space="preserve"> and MONARCH) as well as a street-level dispersion model (R-LINE). Specific emission outputs generated by the model are presented and discussed to illustrate its capabilities. </w:t>
      </w:r>
    </w:p>
    <w:p w14:paraId="01EA6C2D" w14:textId="77777777" w:rsidR="00132639" w:rsidRPr="00564E9D" w:rsidRDefault="00564E9D">
      <w:pPr>
        <w:tabs>
          <w:tab w:val="center" w:pos="430"/>
        </w:tabs>
        <w:spacing w:after="99" w:line="259" w:lineRule="auto"/>
        <w:ind w:left="-15" w:firstLine="0"/>
        <w:jc w:val="left"/>
        <w:rPr>
          <w:lang w:val="en-GB"/>
        </w:rPr>
      </w:pPr>
      <w:r w:rsidRPr="00564E9D">
        <w:rPr>
          <w:lang w:val="en-GB"/>
        </w:rPr>
        <w:t xml:space="preserve">25 </w:t>
      </w:r>
      <w:r w:rsidRPr="00564E9D">
        <w:rPr>
          <w:lang w:val="en-GB"/>
        </w:rPr>
        <w:tab/>
        <w:t xml:space="preserve"> </w:t>
      </w:r>
    </w:p>
    <w:p w14:paraId="1944A3A3" w14:textId="77777777" w:rsidR="00132639" w:rsidRPr="00564E9D" w:rsidRDefault="00564E9D">
      <w:pPr>
        <w:spacing w:after="0" w:line="259" w:lineRule="auto"/>
        <w:ind w:left="430" w:firstLine="0"/>
        <w:jc w:val="left"/>
        <w:rPr>
          <w:lang w:val="en-GB"/>
        </w:rPr>
      </w:pPr>
      <w:r w:rsidRPr="00564E9D">
        <w:rPr>
          <w:lang w:val="en-GB"/>
        </w:rPr>
        <w:t xml:space="preserve"> </w:t>
      </w:r>
      <w:r w:rsidRPr="00564E9D">
        <w:rPr>
          <w:lang w:val="en-GB"/>
        </w:rPr>
        <w:tab/>
        <w:t xml:space="preserve"> </w:t>
      </w:r>
    </w:p>
    <w:p w14:paraId="79465AE9" w14:textId="77777777" w:rsidR="00132639" w:rsidRPr="00564E9D" w:rsidRDefault="00132639">
      <w:pPr>
        <w:rPr>
          <w:lang w:val="en-GB"/>
        </w:rPr>
        <w:sectPr w:rsidR="00132639" w:rsidRPr="00564E9D">
          <w:headerReference w:type="even" r:id="rId7"/>
          <w:headerReference w:type="default" r:id="rId8"/>
          <w:footerReference w:type="even" r:id="rId9"/>
          <w:footerReference w:type="default" r:id="rId10"/>
          <w:headerReference w:type="first" r:id="rId11"/>
          <w:footerReference w:type="first" r:id="rId12"/>
          <w:pgSz w:w="11906" w:h="13608"/>
          <w:pgMar w:top="1440" w:right="932" w:bottom="1440" w:left="506" w:header="720" w:footer="739" w:gutter="0"/>
          <w:cols w:space="720"/>
        </w:sectPr>
      </w:pPr>
    </w:p>
    <w:p w14:paraId="1B1AA46B" w14:textId="77777777" w:rsidR="00132639" w:rsidRPr="00564E9D" w:rsidRDefault="00564E9D">
      <w:pPr>
        <w:pStyle w:val="Titre1"/>
        <w:tabs>
          <w:tab w:val="center" w:pos="976"/>
        </w:tabs>
        <w:ind w:left="0" w:firstLine="0"/>
        <w:rPr>
          <w:lang w:val="en-GB"/>
        </w:rPr>
      </w:pPr>
      <w:r w:rsidRPr="00564E9D">
        <w:rPr>
          <w:lang w:val="en-GB"/>
        </w:rPr>
        <w:lastRenderedPageBreak/>
        <w:t>1</w:t>
      </w:r>
      <w:r w:rsidRPr="00564E9D">
        <w:rPr>
          <w:rFonts w:ascii="Arial" w:eastAsia="Arial" w:hAnsi="Arial" w:cs="Arial"/>
          <w:lang w:val="en-GB"/>
        </w:rPr>
        <w:t xml:space="preserve"> </w:t>
      </w:r>
      <w:r w:rsidRPr="00564E9D">
        <w:rPr>
          <w:rFonts w:ascii="Arial" w:eastAsia="Arial" w:hAnsi="Arial" w:cs="Arial"/>
          <w:lang w:val="en-GB"/>
        </w:rPr>
        <w:tab/>
      </w:r>
      <w:r w:rsidRPr="00564E9D">
        <w:rPr>
          <w:lang w:val="en-GB"/>
        </w:rPr>
        <w:t xml:space="preserve">Introduction </w:t>
      </w:r>
    </w:p>
    <w:p w14:paraId="68225571" w14:textId="77777777" w:rsidR="00132639" w:rsidRPr="00564E9D" w:rsidRDefault="00564E9D">
      <w:pPr>
        <w:ind w:left="-5"/>
        <w:rPr>
          <w:lang w:val="en-GB"/>
        </w:rPr>
      </w:pPr>
      <w:r w:rsidRPr="00564E9D">
        <w:rPr>
          <w:lang w:val="en-GB"/>
        </w:rPr>
        <w:t xml:space="preserve">The development of reliable anthropogenic emission inventories is crucial to understand air pollution sources and design effective emission abatement measures (Day et al., 2019). Emission inventories are also key inputs for air quality research and forecasting applications, and represent one of the largest source of uncertainty in the air quality modelling chain (Russell and Dennis, 2000). For their use in atmospheric chemistry models, emissions need to be spatially distributed over a gridded domain, temporally resolved with (typically) hourly intervals and mapped to the species defined in the gas phase and aerosol chemical mechanisms of the atmospheric chemistry model. </w:t>
      </w:r>
    </w:p>
    <w:p w14:paraId="0834AF37" w14:textId="77777777" w:rsidR="00132639" w:rsidRPr="00564E9D" w:rsidRDefault="00564E9D">
      <w:pPr>
        <w:spacing w:after="94" w:line="259" w:lineRule="auto"/>
        <w:ind w:left="0" w:firstLine="0"/>
        <w:jc w:val="left"/>
        <w:rPr>
          <w:lang w:val="en-GB"/>
        </w:rPr>
      </w:pPr>
      <w:r w:rsidRPr="00564E9D">
        <w:rPr>
          <w:lang w:val="en-GB"/>
        </w:rPr>
        <w:t xml:space="preserve"> </w:t>
      </w:r>
    </w:p>
    <w:p w14:paraId="68327851" w14:textId="178938AB" w:rsidR="00132639" w:rsidRPr="00564E9D" w:rsidRDefault="00564E9D">
      <w:pPr>
        <w:ind w:left="-5"/>
        <w:rPr>
          <w:lang w:val="en-GB"/>
        </w:rPr>
      </w:pPr>
      <w:r w:rsidRPr="00564E9D">
        <w:rPr>
          <w:lang w:val="en-GB"/>
        </w:rPr>
        <w:t xml:space="preserve">The last decades have seen large efforts to develop emission inventories for global and regional scales using a variety of input datasets and approaches. These inventories have become key in supporting scientific research and policy-making (e.g. the Air Quality Modelling Evaluation International Initiative, AQMEII; </w:t>
      </w:r>
      <w:proofErr w:type="spellStart"/>
      <w:r w:rsidRPr="00564E9D">
        <w:rPr>
          <w:lang w:val="en-GB"/>
        </w:rPr>
        <w:t>Pouliot</w:t>
      </w:r>
      <w:proofErr w:type="spellEnd"/>
      <w:r w:rsidRPr="00564E9D">
        <w:rPr>
          <w:lang w:val="en-GB"/>
        </w:rPr>
        <w:t xml:space="preserve"> et al., 2015). At global scale, some of the most frequently used inventories are the Air Pollutants and Greenhouse Gases Emission Database for Global Atmospheric Research (EDGAR, </w:t>
      </w:r>
      <w:proofErr w:type="spellStart"/>
      <w:r w:rsidRPr="00564E9D">
        <w:rPr>
          <w:lang w:val="en-GB"/>
        </w:rPr>
        <w:t>Cripa</w:t>
      </w:r>
      <w:proofErr w:type="spellEnd"/>
      <w:r w:rsidRPr="00564E9D">
        <w:rPr>
          <w:lang w:val="en-GB"/>
        </w:rPr>
        <w:t xml:space="preserve"> et al., 2018) and the dataset derived from the Evaluating the Climate and Air Quality Impacts of Short-Lived Pollutants project (ECLIPSEv5.a, </w:t>
      </w:r>
      <w:proofErr w:type="spellStart"/>
      <w:r w:rsidRPr="00564E9D">
        <w:rPr>
          <w:lang w:val="en-GB"/>
        </w:rPr>
        <w:t>Klimont</w:t>
      </w:r>
      <w:proofErr w:type="spellEnd"/>
      <w:r w:rsidRPr="00564E9D">
        <w:rPr>
          <w:lang w:val="en-GB"/>
        </w:rPr>
        <w:t xml:space="preserve"> et al., 2017). There are also widely known regional emission inventories such as the European Monitoring and Evaluation Programme (EMEP) (</w:t>
      </w:r>
      <w:proofErr w:type="spellStart"/>
      <w:r w:rsidRPr="00564E9D">
        <w:rPr>
          <w:lang w:val="en-GB"/>
        </w:rPr>
        <w:t>Mareckova</w:t>
      </w:r>
      <w:proofErr w:type="spellEnd"/>
      <w:r w:rsidRPr="00564E9D">
        <w:rPr>
          <w:lang w:val="en-GB"/>
        </w:rPr>
        <w:t xml:space="preserve"> et al., 2019) and the TNO-MACC_III (</w:t>
      </w:r>
      <w:proofErr w:type="spellStart"/>
      <w:r w:rsidRPr="00564E9D">
        <w:rPr>
          <w:lang w:val="en-GB"/>
        </w:rPr>
        <w:t>Kuenen</w:t>
      </w:r>
      <w:proofErr w:type="spellEnd"/>
      <w:r w:rsidRPr="00564E9D">
        <w:rPr>
          <w:lang w:val="en-GB"/>
        </w:rPr>
        <w:t xml:space="preserve"> et al., 2014) or the Regional Emissions inventory in Asia (REAS), which covers China, Japan and other Asian countries (</w:t>
      </w:r>
      <w:proofErr w:type="spellStart"/>
      <w:r w:rsidRPr="00564E9D">
        <w:rPr>
          <w:lang w:val="en-GB"/>
        </w:rPr>
        <w:t>Kurokawa</w:t>
      </w:r>
      <w:proofErr w:type="spellEnd"/>
      <w:r w:rsidRPr="00564E9D">
        <w:rPr>
          <w:lang w:val="en-GB"/>
        </w:rPr>
        <w:t xml:space="preserve"> et al., 2013). More recently, and as part of the European Copernicus Atmosphere Monitoring Service (CAMS), new </w:t>
      </w:r>
      <w:ins w:id="0" w:author="Sabine DARRAS" w:date="2020-01-18T15:39:00Z">
        <w:r w:rsidR="00321CD2">
          <w:rPr>
            <w:lang w:val="en-GB"/>
          </w:rPr>
          <w:t xml:space="preserve">updated </w:t>
        </w:r>
      </w:ins>
      <w:r w:rsidRPr="00564E9D">
        <w:rPr>
          <w:lang w:val="en-GB"/>
        </w:rPr>
        <w:t>global and regional emission datasets covering both anthropogenic and natural sources have been developed (</w:t>
      </w:r>
      <w:proofErr w:type="spellStart"/>
      <w:r w:rsidRPr="00564E9D">
        <w:rPr>
          <w:lang w:val="en-GB"/>
        </w:rPr>
        <w:t>Granier</w:t>
      </w:r>
      <w:proofErr w:type="spellEnd"/>
      <w:r w:rsidRPr="00564E9D">
        <w:rPr>
          <w:lang w:val="en-GB"/>
        </w:rPr>
        <w:t xml:space="preserve"> et al., 2019). </w:t>
      </w:r>
    </w:p>
    <w:p w14:paraId="733EA320" w14:textId="77777777" w:rsidR="00132639" w:rsidRPr="00564E9D" w:rsidRDefault="00564E9D">
      <w:pPr>
        <w:spacing w:after="96" w:line="259" w:lineRule="auto"/>
        <w:ind w:left="0" w:firstLine="0"/>
        <w:jc w:val="left"/>
        <w:rPr>
          <w:lang w:val="en-GB"/>
        </w:rPr>
      </w:pPr>
      <w:r w:rsidRPr="00564E9D">
        <w:rPr>
          <w:lang w:val="en-GB"/>
        </w:rPr>
        <w:t xml:space="preserve"> </w:t>
      </w:r>
    </w:p>
    <w:p w14:paraId="4504EB73" w14:textId="04D9C690" w:rsidR="00132639" w:rsidRPr="00564E9D" w:rsidRDefault="00564E9D">
      <w:pPr>
        <w:ind w:left="-5"/>
        <w:rPr>
          <w:lang w:val="en-GB"/>
        </w:rPr>
      </w:pPr>
      <w:r w:rsidRPr="00564E9D">
        <w:rPr>
          <w:lang w:val="en-GB"/>
        </w:rPr>
        <w:t xml:space="preserve">These inventories provide estimates of emissions either globally or regionally for a variety of sectors, pollutants and years in a consistent way. However, they are usually limited for high resolution modelling applications; assessing urban air quality or the local impact of emission reduction measures are two good examples (e.g. </w:t>
      </w:r>
      <w:del w:id="1" w:author="Sabine DARRAS" w:date="2020-01-18T15:40:00Z">
        <w:r w:rsidRPr="00564E9D" w:rsidDel="00321CD2">
          <w:rPr>
            <w:lang w:val="en-GB"/>
          </w:rPr>
          <w:delText>(</w:delText>
        </w:r>
      </w:del>
      <w:r w:rsidRPr="00564E9D">
        <w:rPr>
          <w:lang w:val="en-GB"/>
        </w:rPr>
        <w:t>Timmermans et al., 2013). Such a limitation is due to the insufficient level of detail of the data used to estimate the emissions, typically national statistics, the uncertainties associated to their spatial and temporal distribution and the lack of flexibility for computing specific scenarios (</w:t>
      </w:r>
      <w:proofErr w:type="spellStart"/>
      <w:r w:rsidRPr="00564E9D">
        <w:rPr>
          <w:lang w:val="en-GB"/>
        </w:rPr>
        <w:t>e.g</w:t>
      </w:r>
      <w:proofErr w:type="spellEnd"/>
      <w:r w:rsidRPr="00564E9D">
        <w:rPr>
          <w:lang w:val="en-GB"/>
        </w:rPr>
        <w:t xml:space="preserve"> change of </w:t>
      </w:r>
      <w:ins w:id="2" w:author="Sabine DARRAS" w:date="2020-01-18T16:02:00Z">
        <w:r w:rsidR="00806BA9">
          <w:rPr>
            <w:lang w:val="en-GB"/>
          </w:rPr>
          <w:t>road</w:t>
        </w:r>
      </w:ins>
      <w:ins w:id="3" w:author="Sabine DARRAS" w:date="2020-01-18T16:03:00Z">
        <w:r w:rsidR="00806BA9">
          <w:rPr>
            <w:lang w:val="en-GB"/>
          </w:rPr>
          <w:t xml:space="preserve"> </w:t>
        </w:r>
      </w:ins>
      <w:r w:rsidRPr="00564E9D">
        <w:rPr>
          <w:lang w:val="en-GB"/>
        </w:rPr>
        <w:t xml:space="preserve">speed limits). Emissions are first estimated at the annual and national level and the spatial proxies assigned to each pollutant source (e.g. population, city lights, land uses) are usually empirical and may not be representative of the real-world spatial emission patterns (Andres et al., 2016; </w:t>
      </w:r>
      <w:proofErr w:type="spellStart"/>
      <w:r w:rsidRPr="00564E9D">
        <w:rPr>
          <w:lang w:val="en-GB"/>
        </w:rPr>
        <w:t>Geng</w:t>
      </w:r>
      <w:proofErr w:type="spellEnd"/>
      <w:r w:rsidRPr="00564E9D">
        <w:rPr>
          <w:lang w:val="en-GB"/>
        </w:rPr>
        <w:t xml:space="preserve"> et al., 2017). Hourly emissions are computed through the application </w:t>
      </w:r>
      <w:proofErr w:type="gramStart"/>
      <w:r w:rsidRPr="00564E9D">
        <w:rPr>
          <w:lang w:val="en-GB"/>
        </w:rPr>
        <w:t>of  temporal</w:t>
      </w:r>
      <w:proofErr w:type="gramEnd"/>
      <w:r w:rsidRPr="00564E9D">
        <w:rPr>
          <w:lang w:val="en-GB"/>
        </w:rPr>
        <w:t xml:space="preserve"> profiles (i.e. monthly, weekly and diurnal) to the original annual inventories, which are usually static (i.e. spatially constant) and do not account for the dynamical component of the emission processes (e.g. volatilization of ammonia as a </w:t>
      </w:r>
      <w:r w:rsidRPr="00564E9D">
        <w:rPr>
          <w:lang w:val="en-GB"/>
        </w:rPr>
        <w:lastRenderedPageBreak/>
        <w:t xml:space="preserve">function of meteorological parameters; </w:t>
      </w:r>
      <w:proofErr w:type="spellStart"/>
      <w:r w:rsidRPr="00564E9D">
        <w:rPr>
          <w:lang w:val="en-GB"/>
        </w:rPr>
        <w:t>Backes</w:t>
      </w:r>
      <w:proofErr w:type="spellEnd"/>
      <w:r w:rsidRPr="00564E9D">
        <w:rPr>
          <w:lang w:val="en-GB"/>
        </w:rPr>
        <w:t xml:space="preserve"> et al., 2016). Moreover, existing global and regional emission inventories are reported following sector aggregations (e.g. Gridded Nomenclature </w:t>
      </w:r>
      <w:proofErr w:type="gramStart"/>
      <w:r w:rsidRPr="00564E9D">
        <w:rPr>
          <w:lang w:val="en-GB"/>
        </w:rPr>
        <w:t>For</w:t>
      </w:r>
      <w:proofErr w:type="gramEnd"/>
      <w:r w:rsidRPr="00564E9D">
        <w:rPr>
          <w:lang w:val="en-GB"/>
        </w:rPr>
        <w:t xml:space="preserve"> Reporting, GNFR) that can hinder the application of detailed speciation profiles. For instance, the EMEP inventory, which compile emissions from the parties of the Convention on </w:t>
      </w:r>
      <w:proofErr w:type="spellStart"/>
      <w:r w:rsidRPr="00564E9D">
        <w:rPr>
          <w:lang w:val="en-GB"/>
        </w:rPr>
        <w:t>Longrange</w:t>
      </w:r>
      <w:proofErr w:type="spellEnd"/>
      <w:r w:rsidRPr="00564E9D">
        <w:rPr>
          <w:lang w:val="en-GB"/>
        </w:rPr>
        <w:t xml:space="preserve"> and Trans-</w:t>
      </w:r>
      <w:proofErr w:type="gramStart"/>
      <w:r w:rsidRPr="00564E9D">
        <w:rPr>
          <w:lang w:val="en-GB"/>
        </w:rPr>
        <w:t>boundary</w:t>
      </w:r>
      <w:proofErr w:type="gramEnd"/>
      <w:r w:rsidRPr="00564E9D">
        <w:rPr>
          <w:lang w:val="en-GB"/>
        </w:rPr>
        <w:t xml:space="preserve"> Air Pollution (CLRTAP), reports all road transport emissions under one single category (i.e. GNFR </w:t>
      </w:r>
      <w:proofErr w:type="spellStart"/>
      <w:r w:rsidRPr="00564E9D">
        <w:rPr>
          <w:lang w:val="en-GB"/>
        </w:rPr>
        <w:t>F_RoadTransport</w:t>
      </w:r>
      <w:proofErr w:type="spellEnd"/>
      <w:r w:rsidRPr="00564E9D">
        <w:rPr>
          <w:lang w:val="en-GB"/>
        </w:rPr>
        <w:t xml:space="preserve">) without discriminating by vehicle type (e.g. passenger cars, heavy duty vehicles), fuel type (i.e. petrol and diesel vehicles) or EURO </w:t>
      </w:r>
      <w:ins w:id="4" w:author="Sabine DARRAS" w:date="2020-01-18T16:09:00Z">
        <w:r w:rsidR="00D12A85">
          <w:rPr>
            <w:lang w:val="en-GB"/>
          </w:rPr>
          <w:t>(</w:t>
        </w:r>
      </w:ins>
      <w:ins w:id="5" w:author="Sabine DARRAS" w:date="2020-01-18T16:10:00Z">
        <w:r w:rsidR="00D12A85">
          <w:rPr>
            <w:lang w:val="en-GB"/>
          </w:rPr>
          <w:t>European emission standards</w:t>
        </w:r>
      </w:ins>
      <w:ins w:id="6" w:author="Sabine DARRAS" w:date="2020-01-18T16:09:00Z">
        <w:r w:rsidR="00D12A85">
          <w:rPr>
            <w:lang w:val="en-GB"/>
          </w:rPr>
          <w:t xml:space="preserve">) </w:t>
        </w:r>
      </w:ins>
      <w:r w:rsidRPr="00564E9D">
        <w:rPr>
          <w:lang w:val="en-GB"/>
        </w:rPr>
        <w:t>category. These factors become crucial when assigning the fraction of total nitrogen oxides (NO</w:t>
      </w:r>
      <w:r w:rsidRPr="00564E9D">
        <w:rPr>
          <w:vertAlign w:val="subscript"/>
          <w:lang w:val="en-GB"/>
        </w:rPr>
        <w:t>x</w:t>
      </w:r>
      <w:r w:rsidRPr="00564E9D">
        <w:rPr>
          <w:lang w:val="en-GB"/>
        </w:rPr>
        <w:t>) emitted directly as nitrogen dioxide (NO</w:t>
      </w:r>
      <w:r w:rsidRPr="00564E9D">
        <w:rPr>
          <w:vertAlign w:val="subscript"/>
          <w:lang w:val="en-GB"/>
        </w:rPr>
        <w:t>2</w:t>
      </w:r>
      <w:r w:rsidRPr="00564E9D">
        <w:rPr>
          <w:lang w:val="en-GB"/>
        </w:rPr>
        <w:t xml:space="preserve">) (e.g. </w:t>
      </w:r>
      <w:proofErr w:type="spellStart"/>
      <w:r w:rsidRPr="00564E9D">
        <w:rPr>
          <w:lang w:val="en-GB"/>
        </w:rPr>
        <w:t>Carslaw</w:t>
      </w:r>
      <w:proofErr w:type="spellEnd"/>
      <w:r w:rsidRPr="00564E9D">
        <w:rPr>
          <w:lang w:val="en-GB"/>
        </w:rPr>
        <w:t xml:space="preserve"> and Rhys-Tyler, 2013). </w:t>
      </w:r>
    </w:p>
    <w:p w14:paraId="68C9791C" w14:textId="77777777" w:rsidR="00132639" w:rsidRPr="00564E9D" w:rsidRDefault="00564E9D">
      <w:pPr>
        <w:spacing w:after="96" w:line="259" w:lineRule="auto"/>
        <w:ind w:left="0" w:firstLine="0"/>
        <w:jc w:val="left"/>
        <w:rPr>
          <w:lang w:val="en-GB"/>
        </w:rPr>
      </w:pPr>
      <w:r w:rsidRPr="00564E9D">
        <w:rPr>
          <w:lang w:val="en-GB"/>
        </w:rPr>
        <w:t xml:space="preserve"> </w:t>
      </w:r>
    </w:p>
    <w:p w14:paraId="14381B50" w14:textId="16E24FF8" w:rsidR="00132639" w:rsidRPr="00564E9D" w:rsidRDefault="00564E9D">
      <w:pPr>
        <w:ind w:left="-5"/>
        <w:rPr>
          <w:lang w:val="en-GB"/>
        </w:rPr>
      </w:pPr>
      <w:r w:rsidRPr="00564E9D">
        <w:rPr>
          <w:lang w:val="en-GB"/>
        </w:rPr>
        <w:t>Dedicated emission models combining detailed databases with novel calculation methods that represent the main factors influencing the emission processes (e.g. meteorology, soil properties) can overcome these limitations. Some recent examples are the French VOLT’AIR model (</w:t>
      </w:r>
      <w:proofErr w:type="spellStart"/>
      <w:r w:rsidRPr="00564E9D">
        <w:rPr>
          <w:lang w:val="en-GB"/>
        </w:rPr>
        <w:t>Hamaoui-Laguel</w:t>
      </w:r>
      <w:proofErr w:type="spellEnd"/>
      <w:r w:rsidRPr="00564E9D">
        <w:rPr>
          <w:lang w:val="en-GB"/>
        </w:rPr>
        <w:t xml:space="preserve"> et al., 2014), which simulates ammonia (NH</w:t>
      </w:r>
      <w:r w:rsidRPr="00564E9D">
        <w:rPr>
          <w:vertAlign w:val="subscript"/>
          <w:lang w:val="en-GB"/>
        </w:rPr>
        <w:t>3</w:t>
      </w:r>
      <w:r w:rsidRPr="00564E9D">
        <w:rPr>
          <w:lang w:val="en-GB"/>
        </w:rPr>
        <w:t xml:space="preserve">) volatilisation fluxes after the application of fertiliser taking into account agro-environmental factors (e.g. meteorology, agricultural practices, soil properties), the Brazilian VEIN model (Ibarra-Espinosa et al., 2018), which provides bottom-up exhaust and evaporative vehicular emissions at street and hourly levels using different sets of emission factors (e.g. COPERT, EPA), or the Norwegian </w:t>
      </w:r>
      <w:proofErr w:type="spellStart"/>
      <w:r w:rsidRPr="00564E9D">
        <w:rPr>
          <w:lang w:val="en-GB"/>
        </w:rPr>
        <w:t>MetVed</w:t>
      </w:r>
      <w:proofErr w:type="spellEnd"/>
      <w:r w:rsidRPr="00564E9D">
        <w:rPr>
          <w:lang w:val="en-GB"/>
        </w:rPr>
        <w:t xml:space="preserve"> model (</w:t>
      </w:r>
      <w:proofErr w:type="spellStart"/>
      <w:r w:rsidRPr="00564E9D">
        <w:rPr>
          <w:lang w:val="en-GB"/>
        </w:rPr>
        <w:t>Grythe</w:t>
      </w:r>
      <w:proofErr w:type="spellEnd"/>
      <w:r w:rsidRPr="00564E9D">
        <w:rPr>
          <w:lang w:val="en-GB"/>
        </w:rPr>
        <w:t xml:space="preserve"> et al., 2019), which estimates residential wood combustion hourly emissions on a 250m grid resolution considering several influencing factors such as outdoor temperature, type of available heating technologies and the number</w:t>
      </w:r>
      <w:ins w:id="7" w:author="Sabine DARRAS" w:date="2020-01-18T16:11:00Z">
        <w:r w:rsidR="00D12A85">
          <w:rPr>
            <w:lang w:val="en-GB"/>
          </w:rPr>
          <w:t xml:space="preserve">, </w:t>
        </w:r>
      </w:ins>
      <w:del w:id="8" w:author="Sabine DARRAS" w:date="2020-01-18T16:11:00Z">
        <w:r w:rsidRPr="00564E9D" w:rsidDel="00D12A85">
          <w:rPr>
            <w:lang w:val="en-GB"/>
          </w:rPr>
          <w:delText xml:space="preserve"> of and</w:delText>
        </w:r>
      </w:del>
      <w:ins w:id="9" w:author="Sabine DARRAS" w:date="2020-01-18T16:11:00Z">
        <w:r w:rsidR="00D12A85">
          <w:rPr>
            <w:lang w:val="en-GB"/>
          </w:rPr>
          <w:t>,</w:t>
        </w:r>
      </w:ins>
      <w:r w:rsidRPr="00564E9D">
        <w:rPr>
          <w:lang w:val="en-GB"/>
        </w:rPr>
        <w:t xml:space="preserve"> type and size of dwellings.  </w:t>
      </w:r>
    </w:p>
    <w:p w14:paraId="477C945E" w14:textId="77777777" w:rsidR="00132639" w:rsidRPr="00564E9D" w:rsidRDefault="00564E9D">
      <w:pPr>
        <w:spacing w:after="94" w:line="259" w:lineRule="auto"/>
        <w:ind w:left="0" w:firstLine="0"/>
        <w:jc w:val="left"/>
        <w:rPr>
          <w:lang w:val="en-GB"/>
        </w:rPr>
      </w:pPr>
      <w:r w:rsidRPr="00564E9D">
        <w:rPr>
          <w:lang w:val="en-GB"/>
        </w:rPr>
        <w:t xml:space="preserve"> </w:t>
      </w:r>
    </w:p>
    <w:p w14:paraId="1154BEDB" w14:textId="7A42199B" w:rsidR="00132639" w:rsidRPr="00564E9D" w:rsidRDefault="00564E9D">
      <w:pPr>
        <w:ind w:left="-5"/>
        <w:rPr>
          <w:lang w:val="en-GB"/>
        </w:rPr>
      </w:pPr>
      <w:r w:rsidRPr="00564E9D">
        <w:rPr>
          <w:lang w:val="en-GB"/>
        </w:rPr>
        <w:t>Despite presenting highly accurate and detailed modelling methodologies, there are still some shortcomings associated to these</w:t>
      </w:r>
      <w:ins w:id="10" w:author="Sabine DARRAS" w:date="2020-01-18T16:13:00Z">
        <w:r w:rsidR="00D12A85">
          <w:rPr>
            <w:lang w:val="en-GB"/>
          </w:rPr>
          <w:t xml:space="preserve"> modelling</w:t>
        </w:r>
      </w:ins>
      <w:r w:rsidRPr="00564E9D">
        <w:rPr>
          <w:lang w:val="en-GB"/>
        </w:rPr>
        <w:t xml:space="preserve"> tools, mainly in terms of their usability for air quality modelling. On the one hand, each model covers only a specific pollutant sector, which means that they may have to be manually combined with other existing inventories. On the other hand, the models are usually designed to provide emissions for specific frameworks, which results in limitations in terms of number of atmospheric chemistry models compatible with the emission outputs, map projections and type of working domains supported, as well as regions/countries in which the model can be applied. Finally, these tools are not always distributed under open access licenses, which limits their usage within the scientific community. </w:t>
      </w:r>
    </w:p>
    <w:p w14:paraId="7B2A8FD4" w14:textId="77777777" w:rsidR="00132639" w:rsidRPr="00564E9D" w:rsidRDefault="00564E9D">
      <w:pPr>
        <w:spacing w:after="96" w:line="259" w:lineRule="auto"/>
        <w:ind w:left="0" w:firstLine="0"/>
        <w:jc w:val="left"/>
        <w:rPr>
          <w:lang w:val="en-GB"/>
        </w:rPr>
      </w:pPr>
      <w:r w:rsidRPr="00564E9D">
        <w:rPr>
          <w:lang w:val="en-GB"/>
        </w:rPr>
        <w:t xml:space="preserve"> </w:t>
      </w:r>
    </w:p>
    <w:p w14:paraId="2ADCA1AB" w14:textId="77777777" w:rsidR="00132639" w:rsidRPr="00564E9D" w:rsidRDefault="00564E9D">
      <w:pPr>
        <w:ind w:left="-5"/>
        <w:rPr>
          <w:lang w:val="en-GB"/>
        </w:rPr>
      </w:pPr>
      <w:r w:rsidRPr="00564E9D">
        <w:rPr>
          <w:lang w:val="en-GB"/>
        </w:rPr>
        <w:t xml:space="preserve">This paper is the second part of the description of an open-source, python-based, parallel, stand-alone and multiscale atmospheric emission modelling framework. The High-Elective Resolution Modelling Emission System version 3 (HERMESv3) estimates atmospheric emissions for use in multiple air quality models (i.e. CMAQ, Appel et al., 2017; </w:t>
      </w:r>
      <w:proofErr w:type="spellStart"/>
      <w:r w:rsidRPr="00564E9D">
        <w:rPr>
          <w:lang w:val="en-GB"/>
        </w:rPr>
        <w:t>WRFChem</w:t>
      </w:r>
      <w:proofErr w:type="spellEnd"/>
      <w:r w:rsidRPr="00564E9D">
        <w:rPr>
          <w:lang w:val="en-GB"/>
        </w:rPr>
        <w:t xml:space="preserve">, </w:t>
      </w:r>
      <w:proofErr w:type="spellStart"/>
      <w:r w:rsidRPr="00564E9D">
        <w:rPr>
          <w:lang w:val="en-GB"/>
        </w:rPr>
        <w:t>Grell</w:t>
      </w:r>
      <w:proofErr w:type="spellEnd"/>
      <w:r w:rsidRPr="00564E9D">
        <w:rPr>
          <w:lang w:val="en-GB"/>
        </w:rPr>
        <w:t xml:space="preserve"> et al., 2005 and NMMB-MONARCH, </w:t>
      </w:r>
      <w:proofErr w:type="spellStart"/>
      <w:r w:rsidRPr="00564E9D">
        <w:rPr>
          <w:lang w:val="en-GB"/>
        </w:rPr>
        <w:t>Badia</w:t>
      </w:r>
      <w:proofErr w:type="spellEnd"/>
      <w:r w:rsidRPr="00564E9D">
        <w:rPr>
          <w:lang w:val="en-GB"/>
        </w:rPr>
        <w:t xml:space="preserve"> et al., 2017) as well as map projections and model grids (i.e. regular and rotated latitude-longitude, lambert conformal conic, </w:t>
      </w:r>
      <w:proofErr w:type="spellStart"/>
      <w:r w:rsidRPr="00564E9D">
        <w:rPr>
          <w:lang w:val="en-GB"/>
        </w:rPr>
        <w:t>mercator</w:t>
      </w:r>
      <w:proofErr w:type="spellEnd"/>
      <w:r w:rsidRPr="00564E9D">
        <w:rPr>
          <w:lang w:val="en-GB"/>
        </w:rPr>
        <w:t xml:space="preserve">). The system reflects the learning from previous </w:t>
      </w:r>
      <w:r w:rsidRPr="00564E9D">
        <w:rPr>
          <w:lang w:val="en-GB"/>
        </w:rPr>
        <w:lastRenderedPageBreak/>
        <w:t xml:space="preserve">versions of HERMES developed by the Earth Sciences Department of the Barcelona Supercomputing </w:t>
      </w:r>
      <w:proofErr w:type="spellStart"/>
      <w:r w:rsidRPr="00564E9D">
        <w:rPr>
          <w:lang w:val="en-GB"/>
        </w:rPr>
        <w:t>Center</w:t>
      </w:r>
      <w:proofErr w:type="spellEnd"/>
      <w:r w:rsidRPr="00564E9D">
        <w:rPr>
          <w:lang w:val="en-GB"/>
        </w:rPr>
        <w:t xml:space="preserve"> (BSC) during the last decade (i.e. </w:t>
      </w:r>
      <w:proofErr w:type="spellStart"/>
      <w:r w:rsidRPr="00564E9D">
        <w:rPr>
          <w:lang w:val="en-GB"/>
        </w:rPr>
        <w:t>Baldasano</w:t>
      </w:r>
      <w:proofErr w:type="spellEnd"/>
      <w:r w:rsidRPr="00564E9D">
        <w:rPr>
          <w:lang w:val="en-GB"/>
        </w:rPr>
        <w:t xml:space="preserve"> et al, 2008; Ferreira et al., 2013; Guevara et al., 2013 and 2017). </w:t>
      </w:r>
    </w:p>
    <w:p w14:paraId="6D32D517" w14:textId="77777777" w:rsidR="00132639" w:rsidRPr="00564E9D" w:rsidRDefault="00564E9D">
      <w:pPr>
        <w:spacing w:after="96" w:line="259" w:lineRule="auto"/>
        <w:ind w:left="0" w:firstLine="0"/>
        <w:jc w:val="left"/>
        <w:rPr>
          <w:lang w:val="en-GB"/>
        </w:rPr>
      </w:pPr>
      <w:r w:rsidRPr="00564E9D">
        <w:rPr>
          <w:lang w:val="en-GB"/>
        </w:rPr>
        <w:t xml:space="preserve"> </w:t>
      </w:r>
    </w:p>
    <w:p w14:paraId="5225C77E" w14:textId="77777777" w:rsidR="00132639" w:rsidRPr="00564E9D" w:rsidRDefault="00564E9D">
      <w:pPr>
        <w:ind w:left="-5"/>
        <w:rPr>
          <w:lang w:val="en-GB"/>
        </w:rPr>
      </w:pPr>
      <w:r w:rsidRPr="00564E9D">
        <w:rPr>
          <w:lang w:val="en-GB"/>
        </w:rPr>
        <w:t xml:space="preserve">HERMESv3 is composed of two independent modules named </w:t>
      </w:r>
      <w:proofErr w:type="spellStart"/>
      <w:r w:rsidRPr="00564E9D">
        <w:rPr>
          <w:i/>
          <w:lang w:val="en-GB"/>
        </w:rPr>
        <w:t>global_regional</w:t>
      </w:r>
      <w:proofErr w:type="spellEnd"/>
      <w:r w:rsidRPr="00564E9D">
        <w:rPr>
          <w:lang w:val="en-GB"/>
        </w:rPr>
        <w:t xml:space="preserve"> and </w:t>
      </w:r>
      <w:proofErr w:type="spellStart"/>
      <w:r w:rsidRPr="00564E9D">
        <w:rPr>
          <w:i/>
          <w:lang w:val="en-GB"/>
        </w:rPr>
        <w:t>bottom_up</w:t>
      </w:r>
      <w:proofErr w:type="spellEnd"/>
      <w:r w:rsidRPr="00564E9D">
        <w:rPr>
          <w:lang w:val="en-GB"/>
        </w:rPr>
        <w:t xml:space="preserve">. The </w:t>
      </w:r>
      <w:proofErr w:type="spellStart"/>
      <w:r w:rsidRPr="00564E9D">
        <w:rPr>
          <w:i/>
          <w:lang w:val="en-GB"/>
        </w:rPr>
        <w:t>global_regional</w:t>
      </w:r>
      <w:proofErr w:type="spellEnd"/>
      <w:r w:rsidRPr="00564E9D">
        <w:rPr>
          <w:lang w:val="en-GB"/>
        </w:rPr>
        <w:t xml:space="preserve"> module (HERMESv3_GR) is a customizable emission processing system that combines existing gridded inventories with user-defined </w:t>
      </w:r>
    </w:p>
    <w:p w14:paraId="0E631B99" w14:textId="77777777" w:rsidR="00132639" w:rsidRPr="00564E9D" w:rsidRDefault="00132639">
      <w:pPr>
        <w:rPr>
          <w:lang w:val="en-GB"/>
        </w:rPr>
        <w:sectPr w:rsidR="00132639" w:rsidRPr="00564E9D">
          <w:headerReference w:type="even" r:id="rId13"/>
          <w:headerReference w:type="default" r:id="rId14"/>
          <w:footerReference w:type="even" r:id="rId15"/>
          <w:footerReference w:type="default" r:id="rId16"/>
          <w:headerReference w:type="first" r:id="rId17"/>
          <w:footerReference w:type="first" r:id="rId18"/>
          <w:pgSz w:w="11906" w:h="13608"/>
          <w:pgMar w:top="571" w:right="930" w:bottom="1649" w:left="936" w:header="720" w:footer="739" w:gutter="0"/>
          <w:lnNumType w:countBy="5" w:restart="continuous"/>
          <w:cols w:space="720"/>
        </w:sectPr>
      </w:pPr>
    </w:p>
    <w:p w14:paraId="0B266280" w14:textId="77777777" w:rsidR="00132639" w:rsidRPr="00654FEA" w:rsidRDefault="00564E9D">
      <w:pPr>
        <w:rPr>
          <w:lang w:val="en-GB"/>
          <w:rPrChange w:id="11" w:author="Sabine DARRAS" w:date="2020-01-18T16:28:00Z">
            <w:rPr/>
          </w:rPrChange>
        </w:rPr>
      </w:pPr>
      <w:r w:rsidRPr="00564E9D">
        <w:rPr>
          <w:lang w:val="en-GB"/>
        </w:rPr>
        <w:lastRenderedPageBreak/>
        <w:t xml:space="preserve">vertical, temporal and speciation profiles for the generation of global and regional air quality model-ready emission files. A complete description of HERMESv3_GR can be found in Guevara et al. </w:t>
      </w:r>
      <w:r w:rsidRPr="00654FEA">
        <w:rPr>
          <w:lang w:val="en-GB"/>
          <w:rPrChange w:id="12" w:author="Sabine DARRAS" w:date="2020-01-18T16:28:00Z">
            <w:rPr/>
          </w:rPrChange>
        </w:rPr>
        <w:t xml:space="preserve">(2019).  </w:t>
      </w:r>
    </w:p>
    <w:p w14:paraId="5A9D7887" w14:textId="77777777" w:rsidR="00132639" w:rsidRPr="00654FEA" w:rsidRDefault="00564E9D">
      <w:pPr>
        <w:spacing w:after="94" w:line="259" w:lineRule="auto"/>
        <w:ind w:left="430" w:firstLine="0"/>
        <w:jc w:val="left"/>
        <w:rPr>
          <w:lang w:val="en-GB"/>
          <w:rPrChange w:id="13" w:author="Sabine DARRAS" w:date="2020-01-18T16:28:00Z">
            <w:rPr/>
          </w:rPrChange>
        </w:rPr>
      </w:pPr>
      <w:r w:rsidRPr="00654FEA">
        <w:rPr>
          <w:lang w:val="en-GB"/>
          <w:rPrChange w:id="14" w:author="Sabine DARRAS" w:date="2020-01-18T16:28:00Z">
            <w:rPr/>
          </w:rPrChange>
        </w:rPr>
        <w:t xml:space="preserve"> </w:t>
      </w:r>
    </w:p>
    <w:p w14:paraId="6625BD70" w14:textId="4B081911" w:rsidR="00132639" w:rsidRPr="00564E9D" w:rsidRDefault="00564E9D">
      <w:pPr>
        <w:rPr>
          <w:lang w:val="en-GB"/>
        </w:rPr>
      </w:pPr>
      <w:r w:rsidRPr="00564E9D">
        <w:rPr>
          <w:lang w:val="en-GB"/>
        </w:rPr>
        <w:t xml:space="preserve">The </w:t>
      </w:r>
      <w:proofErr w:type="spellStart"/>
      <w:r w:rsidRPr="00564E9D">
        <w:rPr>
          <w:i/>
          <w:lang w:val="en-GB"/>
        </w:rPr>
        <w:t>bottom_up</w:t>
      </w:r>
      <w:proofErr w:type="spellEnd"/>
      <w:r w:rsidRPr="00564E9D">
        <w:rPr>
          <w:lang w:val="en-GB"/>
        </w:rPr>
        <w:t xml:space="preserve"> module</w:t>
      </w:r>
      <w:ins w:id="15" w:author="Sabine DARRAS" w:date="2020-01-18T16:29:00Z">
        <w:r w:rsidR="00654FEA">
          <w:rPr>
            <w:lang w:val="en-GB"/>
          </w:rPr>
          <w:t>,</w:t>
        </w:r>
      </w:ins>
      <w:r w:rsidRPr="00564E9D">
        <w:rPr>
          <w:lang w:val="en-GB"/>
        </w:rPr>
        <w:t xml:space="preserve"> (described in this paper and further referred to as HERMESv3_BU) is an emission model that computes high spatial (e.g. road link, point source) and temporal (i.e. hourly) resolution anthropogenic emissions using state-of-the-art calculation methods that combine local activity and emission factors along with meteorological data. The model covers the estimation of bottom-up emissions from multiple sources, including power and manufacturing industries, road transport (i.e. exhaust and non-exhaust sources), residential and commercial combustion, other mobile sources (i.e. agricultural machinery, landing and take-off cycles in airports, shipping activities in ports and recreational boats) and agricultural activities (manure </w:t>
      </w:r>
    </w:p>
    <w:p w14:paraId="50E16F31" w14:textId="77777777" w:rsidR="00132639" w:rsidRPr="00564E9D" w:rsidRDefault="00564E9D">
      <w:pPr>
        <w:ind w:left="415" w:hanging="430"/>
        <w:rPr>
          <w:lang w:val="en-GB"/>
        </w:rPr>
      </w:pPr>
      <w:r w:rsidRPr="00564E9D">
        <w:rPr>
          <w:lang w:val="en-GB"/>
        </w:rPr>
        <w:t xml:space="preserve">10 </w:t>
      </w:r>
      <w:proofErr w:type="gramStart"/>
      <w:r w:rsidRPr="00564E9D">
        <w:rPr>
          <w:lang w:val="en-GB"/>
        </w:rPr>
        <w:t>management</w:t>
      </w:r>
      <w:proofErr w:type="gramEnd"/>
      <w:r w:rsidRPr="00564E9D">
        <w:rPr>
          <w:lang w:val="en-GB"/>
        </w:rPr>
        <w:t>, fertilizer application and crop operations). The computed pollutants include main criteria pollutants (i.e. NO</w:t>
      </w:r>
      <w:r w:rsidRPr="00564E9D">
        <w:rPr>
          <w:vertAlign w:val="subscript"/>
          <w:lang w:val="en-GB"/>
        </w:rPr>
        <w:t>x</w:t>
      </w:r>
      <w:r w:rsidRPr="00564E9D">
        <w:rPr>
          <w:lang w:val="en-GB"/>
        </w:rPr>
        <w:t xml:space="preserve">; CO; NMVOC; </w:t>
      </w:r>
      <w:proofErr w:type="spellStart"/>
      <w:r w:rsidRPr="00564E9D">
        <w:rPr>
          <w:lang w:val="en-GB"/>
        </w:rPr>
        <w:t>SO</w:t>
      </w:r>
      <w:r w:rsidRPr="00564E9D">
        <w:rPr>
          <w:vertAlign w:val="subscript"/>
          <w:lang w:val="en-GB"/>
        </w:rPr>
        <w:t>x</w:t>
      </w:r>
      <w:proofErr w:type="spellEnd"/>
      <w:r w:rsidRPr="00564E9D">
        <w:rPr>
          <w:lang w:val="en-GB"/>
        </w:rPr>
        <w:t>; NH</w:t>
      </w:r>
      <w:r w:rsidRPr="00564E9D">
        <w:rPr>
          <w:vertAlign w:val="subscript"/>
          <w:lang w:val="en-GB"/>
        </w:rPr>
        <w:t>3</w:t>
      </w:r>
      <w:r w:rsidRPr="00564E9D">
        <w:rPr>
          <w:lang w:val="en-GB"/>
        </w:rPr>
        <w:t>; PM</w:t>
      </w:r>
      <w:r w:rsidRPr="00564E9D">
        <w:rPr>
          <w:vertAlign w:val="subscript"/>
          <w:lang w:val="en-GB"/>
        </w:rPr>
        <w:t>10</w:t>
      </w:r>
      <w:r w:rsidRPr="00564E9D">
        <w:rPr>
          <w:lang w:val="en-GB"/>
        </w:rPr>
        <w:t xml:space="preserve"> and PM</w:t>
      </w:r>
      <w:r w:rsidRPr="00564E9D">
        <w:rPr>
          <w:vertAlign w:val="subscript"/>
          <w:lang w:val="en-GB"/>
        </w:rPr>
        <w:t>2.5</w:t>
      </w:r>
      <w:r w:rsidRPr="00564E9D">
        <w:rPr>
          <w:lang w:val="en-GB"/>
        </w:rPr>
        <w:t>) and greenhouse gases (i.e. CO</w:t>
      </w:r>
      <w:r w:rsidRPr="00564E9D">
        <w:rPr>
          <w:vertAlign w:val="subscript"/>
          <w:lang w:val="en-GB"/>
        </w:rPr>
        <w:t>2</w:t>
      </w:r>
      <w:r w:rsidRPr="00564E9D">
        <w:rPr>
          <w:lang w:val="en-GB"/>
        </w:rPr>
        <w:t xml:space="preserve"> and CH</w:t>
      </w:r>
      <w:r w:rsidRPr="00564E9D">
        <w:rPr>
          <w:vertAlign w:val="subscript"/>
          <w:lang w:val="en-GB"/>
        </w:rPr>
        <w:t>4</w:t>
      </w:r>
      <w:r w:rsidRPr="00564E9D">
        <w:rPr>
          <w:lang w:val="en-GB"/>
        </w:rPr>
        <w:t xml:space="preserve">, only related to combustion processes). HERMESv3_BU provides specific estimation methodologies and emission factors for each source, which are mostly based on (but not limited to) the calculation methodologies reported by the European EMEP/EEA air pollutant emission inventory guidebook (EMEP/EEA, 2016). Users are allowed to load their own emission factors or apply specific tuning factors to the </w:t>
      </w:r>
    </w:p>
    <w:p w14:paraId="73738E27" w14:textId="77777777" w:rsidR="00132639" w:rsidRPr="00564E9D" w:rsidRDefault="00564E9D">
      <w:pPr>
        <w:ind w:left="415" w:hanging="430"/>
        <w:rPr>
          <w:lang w:val="en-GB"/>
        </w:rPr>
      </w:pPr>
      <w:r w:rsidRPr="00564E9D">
        <w:rPr>
          <w:lang w:val="en-GB"/>
        </w:rPr>
        <w:t xml:space="preserve">15 default dataset. With respect to the input activity data (e.g. geographic location of the industrial facilities and corresponding activity factors and temporal profiles) the user is responsible for providing the required information of the region of interest following the formats established in HERMESv3_BU. The application of the model is not restricted to a specific country; it can be run for any European region if the corresponding input data is provided. HERMESv3_BU includes a variety of global and regional state-of-the-art datasets to increase the usability of the tool and minimize the amount of input information that </w:t>
      </w:r>
    </w:p>
    <w:p w14:paraId="332168D4" w14:textId="5AE8C936" w:rsidR="00132639" w:rsidRPr="00564E9D" w:rsidRDefault="00564E9D">
      <w:pPr>
        <w:tabs>
          <w:tab w:val="right" w:pos="10471"/>
        </w:tabs>
        <w:spacing w:after="102" w:line="259" w:lineRule="auto"/>
        <w:ind w:left="-15" w:firstLine="0"/>
        <w:jc w:val="left"/>
        <w:rPr>
          <w:lang w:val="en-GB"/>
        </w:rPr>
      </w:pPr>
      <w:r w:rsidRPr="00564E9D">
        <w:rPr>
          <w:lang w:val="en-GB"/>
        </w:rPr>
        <w:t xml:space="preserve">20 </w:t>
      </w:r>
      <w:r w:rsidRPr="00564E9D">
        <w:rPr>
          <w:lang w:val="en-GB"/>
        </w:rPr>
        <w:tab/>
        <w:t xml:space="preserve">needs to be provided by the user. </w:t>
      </w:r>
      <w:ins w:id="16" w:author="Sabine DARRAS" w:date="2020-01-18T16:38:00Z">
        <w:r w:rsidR="00654FEA">
          <w:rPr>
            <w:lang w:val="en-GB"/>
          </w:rPr>
          <w:t>In</w:t>
        </w:r>
      </w:ins>
      <w:del w:id="17" w:author="Sabine DARRAS" w:date="2020-01-18T16:38:00Z">
        <w:r w:rsidRPr="00564E9D" w:rsidDel="00654FEA">
          <w:rPr>
            <w:lang w:val="en-GB"/>
          </w:rPr>
          <w:delText>Following</w:delText>
        </w:r>
      </w:del>
      <w:r w:rsidRPr="00564E9D">
        <w:rPr>
          <w:lang w:val="en-GB"/>
        </w:rPr>
        <w:t xml:space="preserve"> the same line of thinking, HERMESv3_BU includes functionalities similar to </w:t>
      </w:r>
    </w:p>
    <w:p w14:paraId="23BF4DD5" w14:textId="77777777" w:rsidR="00132639" w:rsidRPr="00564E9D" w:rsidRDefault="00564E9D">
      <w:pPr>
        <w:ind w:left="-15" w:firstLine="430"/>
        <w:rPr>
          <w:lang w:val="en-GB"/>
        </w:rPr>
      </w:pPr>
      <w:r w:rsidRPr="00564E9D">
        <w:rPr>
          <w:lang w:val="en-GB"/>
        </w:rPr>
        <w:t xml:space="preserve">Geographic Information Systems (GIS) for automatically manipulating and performing spatial operations on geometric objects (e.g. remap spatial data from one spatial domain to another). The model counts as well with a flexible speciation mapping functionality, which allows the user to </w:t>
      </w:r>
      <w:proofErr w:type="spellStart"/>
      <w:r w:rsidRPr="00564E9D">
        <w:rPr>
          <w:lang w:val="en-GB"/>
        </w:rPr>
        <w:t>speciate</w:t>
      </w:r>
      <w:proofErr w:type="spellEnd"/>
      <w:r w:rsidRPr="00564E9D">
        <w:rPr>
          <w:lang w:val="en-GB"/>
        </w:rPr>
        <w:t xml:space="preserve"> the original pollutants to any desired chemical mechanism. Besides the aforementioned mesoscale atmospheric chemistry models that are compatible with HERMESv3, the road transport emission 25 outputs of HERMESv3_BU can also be used within the R-LINE research grade dispersion model (Snyder et al., 2013).  </w:t>
      </w:r>
    </w:p>
    <w:p w14:paraId="7D199C6C" w14:textId="77777777" w:rsidR="00132639" w:rsidRPr="00564E9D" w:rsidRDefault="00564E9D">
      <w:pPr>
        <w:spacing w:after="582" w:line="259" w:lineRule="auto"/>
        <w:ind w:left="430" w:firstLine="0"/>
        <w:jc w:val="left"/>
        <w:rPr>
          <w:lang w:val="en-GB"/>
        </w:rPr>
      </w:pPr>
      <w:r w:rsidRPr="00564E9D">
        <w:rPr>
          <w:lang w:val="en-GB"/>
        </w:rPr>
        <w:t xml:space="preserve"> </w:t>
      </w:r>
    </w:p>
    <w:p w14:paraId="5A92D657" w14:textId="77777777" w:rsidR="00132639" w:rsidRPr="00564E9D" w:rsidRDefault="00564E9D">
      <w:pPr>
        <w:pStyle w:val="Titre1"/>
        <w:tabs>
          <w:tab w:val="center" w:pos="479"/>
          <w:tab w:val="center" w:pos="1708"/>
        </w:tabs>
        <w:ind w:left="0" w:firstLine="0"/>
        <w:rPr>
          <w:lang w:val="en-GB"/>
        </w:rPr>
      </w:pPr>
      <w:r w:rsidRPr="00564E9D">
        <w:rPr>
          <w:rFonts w:ascii="Calibri" w:eastAsia="Calibri" w:hAnsi="Calibri" w:cs="Calibri"/>
          <w:b w:val="0"/>
          <w:sz w:val="22"/>
          <w:lang w:val="en-GB"/>
        </w:rPr>
        <w:lastRenderedPageBreak/>
        <w:tab/>
      </w:r>
      <w:r w:rsidRPr="00564E9D">
        <w:rPr>
          <w:lang w:val="en-GB"/>
        </w:rPr>
        <w:t>2</w:t>
      </w:r>
      <w:r w:rsidRPr="00564E9D">
        <w:rPr>
          <w:rFonts w:ascii="Arial" w:eastAsia="Arial" w:hAnsi="Arial" w:cs="Arial"/>
          <w:lang w:val="en-GB"/>
        </w:rPr>
        <w:t xml:space="preserve"> </w:t>
      </w:r>
      <w:r w:rsidRPr="00564E9D">
        <w:rPr>
          <w:rFonts w:ascii="Arial" w:eastAsia="Arial" w:hAnsi="Arial" w:cs="Arial"/>
          <w:lang w:val="en-GB"/>
        </w:rPr>
        <w:tab/>
      </w:r>
      <w:r w:rsidRPr="00564E9D">
        <w:rPr>
          <w:lang w:val="en-GB"/>
        </w:rPr>
        <w:t xml:space="preserve">General description </w:t>
      </w:r>
    </w:p>
    <w:p w14:paraId="4E35B23A" w14:textId="77777777" w:rsidR="00132639" w:rsidRPr="00564E9D" w:rsidRDefault="00564E9D">
      <w:pPr>
        <w:pStyle w:val="Titre2"/>
        <w:tabs>
          <w:tab w:val="center" w:pos="555"/>
          <w:tab w:val="center" w:pos="1416"/>
        </w:tabs>
        <w:ind w:left="0" w:firstLine="0"/>
        <w:rPr>
          <w:lang w:val="en-GB"/>
        </w:rPr>
      </w:pPr>
      <w:r w:rsidRPr="00564E9D">
        <w:rPr>
          <w:rFonts w:ascii="Calibri" w:eastAsia="Calibri" w:hAnsi="Calibri" w:cs="Calibri"/>
          <w:b w:val="0"/>
          <w:sz w:val="22"/>
          <w:lang w:val="en-GB"/>
        </w:rPr>
        <w:tab/>
      </w:r>
      <w:r w:rsidRPr="00564E9D">
        <w:rPr>
          <w:lang w:val="en-GB"/>
        </w:rPr>
        <w:t>2.1</w:t>
      </w:r>
      <w:r w:rsidRPr="00564E9D">
        <w:rPr>
          <w:rFonts w:ascii="Arial" w:eastAsia="Arial" w:hAnsi="Arial" w:cs="Arial"/>
          <w:lang w:val="en-GB"/>
        </w:rPr>
        <w:t xml:space="preserve"> </w:t>
      </w:r>
      <w:r w:rsidRPr="00564E9D">
        <w:rPr>
          <w:rFonts w:ascii="Arial" w:eastAsia="Arial" w:hAnsi="Arial" w:cs="Arial"/>
          <w:lang w:val="en-GB"/>
        </w:rPr>
        <w:tab/>
      </w:r>
      <w:r w:rsidRPr="00564E9D">
        <w:rPr>
          <w:lang w:val="en-GB"/>
        </w:rPr>
        <w:t xml:space="preserve">Overview </w:t>
      </w:r>
    </w:p>
    <w:p w14:paraId="7D03471D" w14:textId="77777777" w:rsidR="00132639" w:rsidRPr="00564E9D" w:rsidRDefault="00564E9D">
      <w:pPr>
        <w:spacing w:after="96" w:line="259" w:lineRule="auto"/>
        <w:rPr>
          <w:lang w:val="en-GB"/>
        </w:rPr>
      </w:pPr>
      <w:r w:rsidRPr="00564E9D">
        <w:rPr>
          <w:lang w:val="en-GB"/>
        </w:rPr>
        <w:t xml:space="preserve">A schematic of the model structure and execution workflow is shown in Fig. 1. The characteristics of the working domain, </w:t>
      </w:r>
    </w:p>
    <w:p w14:paraId="01CC20E5" w14:textId="0D85BE5B" w:rsidR="00132639" w:rsidRPr="00564E9D" w:rsidRDefault="00564E9D">
      <w:pPr>
        <w:ind w:left="415" w:hanging="430"/>
        <w:rPr>
          <w:lang w:val="en-GB"/>
        </w:rPr>
      </w:pPr>
      <w:r w:rsidRPr="00564E9D">
        <w:rPr>
          <w:lang w:val="en-GB"/>
        </w:rPr>
        <w:t>30 execution dates, emission sectors and pollutants to include in the calculation process, input data paths, atmospheric chemistry output format and number of calculation and writing processors have to be specified by the user in the general configuration file (see section 2.2). Once all this information is compiled, HERMESv3_BU starts the general initialization process, which includes: (</w:t>
      </w:r>
      <w:proofErr w:type="spellStart"/>
      <w:r w:rsidRPr="00564E9D">
        <w:rPr>
          <w:lang w:val="en-GB"/>
        </w:rPr>
        <w:t>i</w:t>
      </w:r>
      <w:proofErr w:type="spellEnd"/>
      <w:r w:rsidRPr="00564E9D">
        <w:rPr>
          <w:lang w:val="en-GB"/>
        </w:rPr>
        <w:t xml:space="preserve">) the creation of the working grid where emissions will be calculated (grid function), (ii) the creation of the polygon feature that will be used to perform </w:t>
      </w:r>
      <w:ins w:id="18" w:author="Sabine DARRAS" w:date="2020-01-18T17:02:00Z">
        <w:r w:rsidR="00BB48C4">
          <w:rPr>
            <w:lang w:val="en-GB"/>
          </w:rPr>
          <w:t xml:space="preserve">polygon </w:t>
        </w:r>
      </w:ins>
      <w:r w:rsidRPr="00564E9D">
        <w:rPr>
          <w:lang w:val="en-GB"/>
        </w:rPr>
        <w:t>clip</w:t>
      </w:r>
      <w:ins w:id="19" w:author="Sabine DARRAS" w:date="2020-01-18T17:03:00Z">
        <w:r w:rsidR="00BB48C4">
          <w:rPr>
            <w:lang w:val="en-GB"/>
          </w:rPr>
          <w:t>ping</w:t>
        </w:r>
      </w:ins>
      <w:r w:rsidRPr="00564E9D">
        <w:rPr>
          <w:lang w:val="en-GB"/>
        </w:rPr>
        <w:t xml:space="preserve"> operations of the input data when needed (clip function) and (iii) the distribution of the computational resources among the different emission sectors (sector manager function). The data generated with the grid and clip functions, which are specific of each working domain, are stored as auxiliary files by default after their creation so that they can be reused in subsequent executions.  </w:t>
      </w:r>
    </w:p>
    <w:p w14:paraId="0F16A053" w14:textId="77777777" w:rsidR="00132639" w:rsidRPr="00564E9D" w:rsidRDefault="00564E9D">
      <w:pPr>
        <w:spacing w:after="96" w:line="259" w:lineRule="auto"/>
        <w:ind w:left="430" w:firstLine="0"/>
        <w:jc w:val="left"/>
        <w:rPr>
          <w:lang w:val="en-GB"/>
        </w:rPr>
      </w:pPr>
      <w:r w:rsidRPr="00564E9D">
        <w:rPr>
          <w:lang w:val="en-GB"/>
        </w:rPr>
        <w:t xml:space="preserve"> </w:t>
      </w:r>
    </w:p>
    <w:p w14:paraId="72114D4B" w14:textId="77777777" w:rsidR="00132639" w:rsidRPr="00564E9D" w:rsidRDefault="00564E9D">
      <w:pPr>
        <w:rPr>
          <w:lang w:val="en-GB"/>
        </w:rPr>
      </w:pPr>
      <w:r w:rsidRPr="00564E9D">
        <w:rPr>
          <w:lang w:val="en-GB"/>
        </w:rPr>
        <w:t xml:space="preserve">The input data used by HERMESv3_BU includes sector-specific and general data. The first set of information is divided in individual folders (&lt;sector&gt;), each one containing the activity and emission factor files of each sector, and the &lt;profiles&gt; folder, which contains the temporal, vertical and speciation profiles associated to each sector. Regarding the general data, this </w:t>
      </w:r>
    </w:p>
    <w:p w14:paraId="1CCF2F7C" w14:textId="77777777" w:rsidR="00132639" w:rsidRPr="00564E9D" w:rsidRDefault="00564E9D">
      <w:pPr>
        <w:ind w:left="415" w:hanging="430"/>
        <w:rPr>
          <w:lang w:val="en-GB"/>
        </w:rPr>
      </w:pPr>
      <w:r w:rsidRPr="00564E9D">
        <w:rPr>
          <w:lang w:val="en-GB"/>
        </w:rPr>
        <w:t xml:space="preserve">10 section includes meteorological files, which are used by several sectors, as well as global and regional datasets such as population maps. The different type of files used in the model are described in detail in section 3. </w:t>
      </w:r>
    </w:p>
    <w:p w14:paraId="535D57A0" w14:textId="77777777" w:rsidR="00132639" w:rsidRPr="00564E9D" w:rsidRDefault="00564E9D">
      <w:pPr>
        <w:spacing w:after="96" w:line="259" w:lineRule="auto"/>
        <w:ind w:left="430" w:firstLine="0"/>
        <w:jc w:val="left"/>
        <w:rPr>
          <w:lang w:val="en-GB"/>
        </w:rPr>
      </w:pPr>
      <w:r w:rsidRPr="00564E9D">
        <w:rPr>
          <w:lang w:val="en-GB"/>
        </w:rPr>
        <w:t xml:space="preserve"> </w:t>
      </w:r>
    </w:p>
    <w:p w14:paraId="3EF77C14" w14:textId="77777777" w:rsidR="00132639" w:rsidRPr="00564E9D" w:rsidRDefault="00564E9D">
      <w:pPr>
        <w:rPr>
          <w:lang w:val="en-GB"/>
        </w:rPr>
      </w:pPr>
      <w:r w:rsidRPr="00564E9D">
        <w:rPr>
          <w:lang w:val="en-GB"/>
        </w:rPr>
        <w:t xml:space="preserve">The emission core of the model is composed of individual and independent submodules that calculate the emissions of each sector following specific estimation methodologies (see sections 3.1 to 3.6). Most of the submodules share a common </w:t>
      </w:r>
    </w:p>
    <w:p w14:paraId="375FD4C5" w14:textId="77777777" w:rsidR="00132639" w:rsidRPr="00564E9D" w:rsidRDefault="00564E9D">
      <w:pPr>
        <w:ind w:left="415" w:hanging="430"/>
        <w:rPr>
          <w:lang w:val="en-GB"/>
        </w:rPr>
      </w:pPr>
      <w:r w:rsidRPr="00564E9D">
        <w:rPr>
          <w:lang w:val="en-GB"/>
        </w:rPr>
        <w:t xml:space="preserve">15 </w:t>
      </w:r>
      <w:proofErr w:type="gramStart"/>
      <w:r w:rsidRPr="00564E9D">
        <w:rPr>
          <w:lang w:val="en-GB"/>
        </w:rPr>
        <w:t>procedure</w:t>
      </w:r>
      <w:proofErr w:type="gramEnd"/>
      <w:r w:rsidRPr="00564E9D">
        <w:rPr>
          <w:lang w:val="en-GB"/>
        </w:rPr>
        <w:t>, which consist on the following steps: (</w:t>
      </w:r>
      <w:proofErr w:type="spellStart"/>
      <w:r w:rsidRPr="00564E9D">
        <w:rPr>
          <w:lang w:val="en-GB"/>
        </w:rPr>
        <w:t>i</w:t>
      </w:r>
      <w:proofErr w:type="spellEnd"/>
      <w:r w:rsidRPr="00564E9D">
        <w:rPr>
          <w:lang w:val="en-GB"/>
        </w:rPr>
        <w:t xml:space="preserve">) sector initialization, which creates sector-specific auxiliary files, (ii) sector calculation, (iii) spatial mapping, (iv) temporal distribution and (v) speciation. </w:t>
      </w:r>
    </w:p>
    <w:p w14:paraId="72726AAC" w14:textId="77777777" w:rsidR="00132639" w:rsidRPr="00564E9D" w:rsidRDefault="00564E9D">
      <w:pPr>
        <w:spacing w:after="96" w:line="259" w:lineRule="auto"/>
        <w:ind w:left="430" w:firstLine="0"/>
        <w:jc w:val="left"/>
        <w:rPr>
          <w:lang w:val="en-GB"/>
        </w:rPr>
      </w:pPr>
      <w:r w:rsidRPr="00564E9D">
        <w:rPr>
          <w:lang w:val="en-GB"/>
        </w:rPr>
        <w:t xml:space="preserve"> </w:t>
      </w:r>
    </w:p>
    <w:p w14:paraId="2A7331E9" w14:textId="5282D610" w:rsidR="00132639" w:rsidRPr="00564E9D" w:rsidRDefault="00564E9D">
      <w:pPr>
        <w:rPr>
          <w:lang w:val="en-GB"/>
        </w:rPr>
      </w:pPr>
      <w:r w:rsidRPr="00564E9D">
        <w:rPr>
          <w:lang w:val="en-GB"/>
        </w:rPr>
        <w:t xml:space="preserve">Once the execution of all the sectors is finished, HERMESv3_BU starts the data writing process. This function consists </w:t>
      </w:r>
      <w:ins w:id="20" w:author="Sabine DARRAS" w:date="2020-01-18T17:09:00Z">
        <w:r w:rsidR="00BB48C4">
          <w:rPr>
            <w:lang w:val="en-GB"/>
          </w:rPr>
          <w:t>i</w:t>
        </w:r>
      </w:ins>
      <w:del w:id="21" w:author="Sabine DARRAS" w:date="2020-01-18T17:09:00Z">
        <w:r w:rsidRPr="00564E9D" w:rsidDel="00BB48C4">
          <w:rPr>
            <w:lang w:val="en-GB"/>
          </w:rPr>
          <w:delText>o</w:delText>
        </w:r>
      </w:del>
      <w:r w:rsidRPr="00564E9D">
        <w:rPr>
          <w:lang w:val="en-GB"/>
        </w:rPr>
        <w:t xml:space="preserve">n first gathering the emissions estimated by each submodule (provided as 4D matrices with information of emissions across </w:t>
      </w:r>
    </w:p>
    <w:p w14:paraId="204E8100" w14:textId="77777777" w:rsidR="00132639" w:rsidRPr="00564E9D" w:rsidRDefault="00564E9D">
      <w:pPr>
        <w:spacing w:after="241"/>
        <w:ind w:left="415" w:hanging="430"/>
        <w:rPr>
          <w:lang w:val="en-GB"/>
        </w:rPr>
      </w:pPr>
      <w:r w:rsidRPr="00564E9D">
        <w:rPr>
          <w:lang w:val="en-GB"/>
        </w:rPr>
        <w:t xml:space="preserve">20 space, time and vertical levels) and secondly writing the merged data in an output </w:t>
      </w:r>
      <w:proofErr w:type="spellStart"/>
      <w:r w:rsidRPr="00564E9D">
        <w:rPr>
          <w:lang w:val="en-GB"/>
        </w:rPr>
        <w:t>NetCDF</w:t>
      </w:r>
      <w:proofErr w:type="spellEnd"/>
      <w:r w:rsidRPr="00564E9D">
        <w:rPr>
          <w:lang w:val="en-GB"/>
        </w:rPr>
        <w:t xml:space="preserve"> file according to the conventions of the atmospheric chemistry model of interest (see section 2.5).  </w:t>
      </w:r>
    </w:p>
    <w:p w14:paraId="7EB7B02B" w14:textId="77777777" w:rsidR="00132639" w:rsidRPr="00564E9D" w:rsidRDefault="00564E9D">
      <w:pPr>
        <w:pStyle w:val="Titre2"/>
        <w:tabs>
          <w:tab w:val="center" w:pos="555"/>
          <w:tab w:val="center" w:pos="2110"/>
        </w:tabs>
        <w:ind w:left="0" w:firstLine="0"/>
        <w:rPr>
          <w:lang w:val="en-GB"/>
        </w:rPr>
      </w:pPr>
      <w:r w:rsidRPr="00564E9D">
        <w:rPr>
          <w:rFonts w:ascii="Calibri" w:eastAsia="Calibri" w:hAnsi="Calibri" w:cs="Calibri"/>
          <w:b w:val="0"/>
          <w:sz w:val="22"/>
          <w:lang w:val="en-GB"/>
        </w:rPr>
        <w:lastRenderedPageBreak/>
        <w:tab/>
      </w:r>
      <w:r w:rsidRPr="00564E9D">
        <w:rPr>
          <w:lang w:val="en-GB"/>
        </w:rPr>
        <w:t>2.2</w:t>
      </w:r>
      <w:r w:rsidRPr="00564E9D">
        <w:rPr>
          <w:rFonts w:ascii="Arial" w:eastAsia="Arial" w:hAnsi="Arial" w:cs="Arial"/>
          <w:lang w:val="en-GB"/>
        </w:rPr>
        <w:t xml:space="preserve"> </w:t>
      </w:r>
      <w:r w:rsidRPr="00564E9D">
        <w:rPr>
          <w:rFonts w:ascii="Arial" w:eastAsia="Arial" w:hAnsi="Arial" w:cs="Arial"/>
          <w:lang w:val="en-GB"/>
        </w:rPr>
        <w:tab/>
      </w:r>
      <w:r w:rsidRPr="00564E9D">
        <w:rPr>
          <w:lang w:val="en-GB"/>
        </w:rPr>
        <w:t xml:space="preserve">General configuration file </w:t>
      </w:r>
    </w:p>
    <w:p w14:paraId="67EE5349" w14:textId="77777777" w:rsidR="00132639" w:rsidRPr="00564E9D" w:rsidRDefault="00564E9D">
      <w:pPr>
        <w:rPr>
          <w:lang w:val="en-GB"/>
        </w:rPr>
      </w:pPr>
      <w:r w:rsidRPr="00564E9D">
        <w:rPr>
          <w:lang w:val="en-GB"/>
        </w:rPr>
        <w:t xml:space="preserve">The general configuration options are passed to HERMESv3_BU via a configuration file, which is divided into seven different sections. </w:t>
      </w:r>
    </w:p>
    <w:p w14:paraId="3CFE067D" w14:textId="77777777" w:rsidR="00132639" w:rsidRPr="00564E9D" w:rsidRDefault="00564E9D">
      <w:pPr>
        <w:spacing w:after="2" w:line="361" w:lineRule="auto"/>
        <w:ind w:left="1145" w:right="-10" w:hanging="1160"/>
        <w:jc w:val="left"/>
        <w:rPr>
          <w:lang w:val="en-GB"/>
        </w:rPr>
      </w:pPr>
      <w:r w:rsidRPr="00564E9D">
        <w:rPr>
          <w:lang w:val="en-GB"/>
        </w:rPr>
        <w:t xml:space="preserve">25 </w:t>
      </w:r>
      <w:r w:rsidRPr="00564E9D">
        <w:rPr>
          <w:lang w:val="en-GB"/>
        </w:rPr>
        <w:tab/>
        <w:t>1.</w:t>
      </w:r>
      <w:r w:rsidRPr="00564E9D">
        <w:rPr>
          <w:rFonts w:ascii="Arial" w:eastAsia="Arial" w:hAnsi="Arial" w:cs="Arial"/>
          <w:lang w:val="en-GB"/>
        </w:rPr>
        <w:t xml:space="preserve"> </w:t>
      </w:r>
      <w:r w:rsidRPr="00564E9D">
        <w:rPr>
          <w:u w:val="single" w:color="000000"/>
          <w:lang w:val="en-GB"/>
        </w:rPr>
        <w:t>General</w:t>
      </w:r>
      <w:r w:rsidRPr="00564E9D">
        <w:rPr>
          <w:lang w:val="en-GB"/>
        </w:rPr>
        <w:t xml:space="preserve">: this section defines the main paths of the model (i.e. input, output, general data, auxiliary files), the name of the output emission file, time step configuration parameters (i.e. start and end dates and number of hourly time steps) and the option to remove the existing auxiliary files at the beginning of the execution. </w:t>
      </w:r>
    </w:p>
    <w:p w14:paraId="784BC39F" w14:textId="2A96B315" w:rsidR="00132639" w:rsidRPr="00564E9D" w:rsidRDefault="00564E9D">
      <w:pPr>
        <w:ind w:left="1150" w:hanging="360"/>
        <w:rPr>
          <w:lang w:val="en-GB"/>
        </w:rPr>
      </w:pPr>
      <w:r w:rsidRPr="00564E9D">
        <w:rPr>
          <w:lang w:val="en-GB"/>
        </w:rPr>
        <w:t>2.</w:t>
      </w:r>
      <w:r w:rsidRPr="00564E9D">
        <w:rPr>
          <w:rFonts w:ascii="Arial" w:eastAsia="Arial" w:hAnsi="Arial" w:cs="Arial"/>
          <w:lang w:val="en-GB"/>
        </w:rPr>
        <w:t xml:space="preserve"> </w:t>
      </w:r>
      <w:r w:rsidRPr="00564E9D">
        <w:rPr>
          <w:u w:val="single" w:color="000000"/>
          <w:lang w:val="en-GB"/>
        </w:rPr>
        <w:t>Domain and output format</w:t>
      </w:r>
      <w:r w:rsidRPr="00564E9D">
        <w:rPr>
          <w:lang w:val="en-GB"/>
        </w:rPr>
        <w:t xml:space="preserve">: this section defines the characteristics of the working grid (e.g. spatial coverage, horizontal resolution and vertical description) as well as the </w:t>
      </w:r>
      <w:ins w:id="22" w:author="Sabine DARRAS" w:date="2020-01-18T17:57:00Z">
        <w:r w:rsidR="00025694">
          <w:rPr>
            <w:lang w:val="en-GB"/>
          </w:rPr>
          <w:t xml:space="preserve">structure and naming </w:t>
        </w:r>
      </w:ins>
      <w:r w:rsidRPr="00564E9D">
        <w:rPr>
          <w:lang w:val="en-GB"/>
        </w:rPr>
        <w:t>convention</w:t>
      </w:r>
      <w:del w:id="23" w:author="Sabine DARRAS" w:date="2020-01-18T17:58:00Z">
        <w:r w:rsidRPr="00564E9D" w:rsidDel="00BE229F">
          <w:rPr>
            <w:lang w:val="en-GB"/>
          </w:rPr>
          <w:delText>s</w:delText>
        </w:r>
      </w:del>
      <w:r w:rsidRPr="00564E9D">
        <w:rPr>
          <w:lang w:val="en-GB"/>
        </w:rPr>
        <w:t xml:space="preserve"> of the output </w:t>
      </w:r>
      <w:proofErr w:type="spellStart"/>
      <w:r w:rsidRPr="00564E9D">
        <w:rPr>
          <w:lang w:val="en-GB"/>
        </w:rPr>
        <w:t>NetCDF</w:t>
      </w:r>
      <w:proofErr w:type="spellEnd"/>
      <w:r w:rsidRPr="00564E9D">
        <w:rPr>
          <w:lang w:val="en-GB"/>
        </w:rPr>
        <w:t xml:space="preserve"> emission file. Currently, </w:t>
      </w:r>
    </w:p>
    <w:p w14:paraId="0D9C9F47" w14:textId="77777777" w:rsidR="00132639" w:rsidRDefault="00564E9D">
      <w:pPr>
        <w:ind w:left="1135" w:hanging="1150"/>
      </w:pPr>
      <w:r w:rsidRPr="00564E9D">
        <w:rPr>
          <w:lang w:val="en-GB"/>
        </w:rPr>
        <w:t xml:space="preserve">30 HERMESv3_BU supports four map projections (i.e. regular </w:t>
      </w:r>
      <w:proofErr w:type="spellStart"/>
      <w:r w:rsidRPr="00564E9D">
        <w:rPr>
          <w:lang w:val="en-GB"/>
        </w:rPr>
        <w:t>lat</w:t>
      </w:r>
      <w:proofErr w:type="spellEnd"/>
      <w:r w:rsidRPr="00564E9D">
        <w:rPr>
          <w:lang w:val="en-GB"/>
        </w:rPr>
        <w:t xml:space="preserve">–long, rotated </w:t>
      </w:r>
      <w:proofErr w:type="spellStart"/>
      <w:r w:rsidRPr="00564E9D">
        <w:rPr>
          <w:lang w:val="en-GB"/>
        </w:rPr>
        <w:t>lat</w:t>
      </w:r>
      <w:proofErr w:type="spellEnd"/>
      <w:r w:rsidRPr="00564E9D">
        <w:rPr>
          <w:lang w:val="en-GB"/>
        </w:rPr>
        <w:t xml:space="preserve">–long, Lambert conformal conic and Mercator) and three atmospheric chemistry model file conventions (i.e.  </w:t>
      </w:r>
      <w:r>
        <w:t>CMAQ, WRF-</w:t>
      </w:r>
      <w:proofErr w:type="spellStart"/>
      <w:r>
        <w:t>Chem</w:t>
      </w:r>
      <w:proofErr w:type="spellEnd"/>
      <w:r>
        <w:t xml:space="preserve"> and NMMBMONARCH) (</w:t>
      </w:r>
      <w:proofErr w:type="spellStart"/>
      <w:r>
        <w:t>see</w:t>
      </w:r>
      <w:proofErr w:type="spellEnd"/>
      <w:r>
        <w:t xml:space="preserve"> section 2.5). </w:t>
      </w:r>
    </w:p>
    <w:p w14:paraId="4C972BA7" w14:textId="77777777" w:rsidR="00132639" w:rsidRPr="00564E9D" w:rsidRDefault="00564E9D">
      <w:pPr>
        <w:numPr>
          <w:ilvl w:val="0"/>
          <w:numId w:val="1"/>
        </w:numPr>
        <w:ind w:hanging="360"/>
        <w:rPr>
          <w:lang w:val="en-GB"/>
        </w:rPr>
      </w:pPr>
      <w:r w:rsidRPr="00564E9D">
        <w:rPr>
          <w:u w:val="single" w:color="000000"/>
          <w:lang w:val="en-GB"/>
        </w:rPr>
        <w:t>Clipping</w:t>
      </w:r>
      <w:r w:rsidRPr="00564E9D">
        <w:rPr>
          <w:lang w:val="en-GB"/>
        </w:rPr>
        <w:t xml:space="preserve">: This section defines the polygon feature that will be used to perform the clipping operation during the general initialization process (see section 2.4). </w:t>
      </w:r>
    </w:p>
    <w:p w14:paraId="5E727CBC" w14:textId="77777777" w:rsidR="00132639" w:rsidRPr="00564E9D" w:rsidRDefault="00564E9D">
      <w:pPr>
        <w:numPr>
          <w:ilvl w:val="0"/>
          <w:numId w:val="1"/>
        </w:numPr>
        <w:ind w:hanging="360"/>
        <w:rPr>
          <w:lang w:val="en-GB"/>
        </w:rPr>
      </w:pPr>
      <w:r w:rsidRPr="00564E9D">
        <w:rPr>
          <w:u w:val="single" w:color="000000"/>
          <w:lang w:val="en-GB"/>
        </w:rPr>
        <w:t>Sector management</w:t>
      </w:r>
      <w:r w:rsidRPr="00564E9D">
        <w:rPr>
          <w:lang w:val="en-GB"/>
        </w:rPr>
        <w:t xml:space="preserve">: This section defines the number of computational processors that will be assigned to each pollutant sector during the emission calculation process. Sectors can be individually deactivated setting their corresponding numbers to 0. This section also defines the number of processors that will be assigned for the writing process (see section 4). </w:t>
      </w:r>
    </w:p>
    <w:p w14:paraId="692814AE" w14:textId="77777777" w:rsidR="00132639" w:rsidRPr="00564E9D" w:rsidRDefault="00564E9D">
      <w:pPr>
        <w:numPr>
          <w:ilvl w:val="0"/>
          <w:numId w:val="1"/>
        </w:numPr>
        <w:ind w:hanging="360"/>
        <w:rPr>
          <w:lang w:val="en-GB"/>
        </w:rPr>
      </w:pPr>
      <w:r w:rsidRPr="00564E9D">
        <w:rPr>
          <w:u w:val="single" w:color="000000"/>
          <w:lang w:val="en-GB"/>
        </w:rPr>
        <w:t xml:space="preserve">General </w:t>
      </w:r>
      <w:proofErr w:type="spellStart"/>
      <w:r w:rsidRPr="00564E9D">
        <w:rPr>
          <w:u w:val="single" w:color="000000"/>
          <w:lang w:val="en-GB"/>
        </w:rPr>
        <w:t>shapefiles</w:t>
      </w:r>
      <w:proofErr w:type="spellEnd"/>
      <w:r w:rsidRPr="00564E9D">
        <w:rPr>
          <w:u w:val="single" w:color="000000"/>
          <w:lang w:val="en-GB"/>
        </w:rPr>
        <w:t xml:space="preserve"> and raster</w:t>
      </w:r>
      <w:r w:rsidRPr="00564E9D">
        <w:rPr>
          <w:lang w:val="en-GB"/>
        </w:rPr>
        <w:t xml:space="preserve">: This section </w:t>
      </w:r>
      <w:proofErr w:type="gramStart"/>
      <w:r w:rsidRPr="00564E9D">
        <w:rPr>
          <w:lang w:val="en-GB"/>
        </w:rPr>
        <w:t>define</w:t>
      </w:r>
      <w:proofErr w:type="gramEnd"/>
      <w:r w:rsidRPr="00564E9D">
        <w:rPr>
          <w:lang w:val="en-GB"/>
        </w:rPr>
        <w:t xml:space="preserve"> the path to the general </w:t>
      </w:r>
      <w:proofErr w:type="spellStart"/>
      <w:r w:rsidRPr="00564E9D">
        <w:rPr>
          <w:lang w:val="en-GB"/>
        </w:rPr>
        <w:t>shapefiles</w:t>
      </w:r>
      <w:proofErr w:type="spellEnd"/>
      <w:r w:rsidRPr="00564E9D">
        <w:rPr>
          <w:lang w:val="en-GB"/>
        </w:rPr>
        <w:t xml:space="preserve"> (i.e. administrative boundaries) and </w:t>
      </w:r>
      <w:proofErr w:type="spellStart"/>
      <w:r w:rsidRPr="00564E9D">
        <w:rPr>
          <w:lang w:val="en-GB"/>
        </w:rPr>
        <w:t>rasters</w:t>
      </w:r>
      <w:proofErr w:type="spellEnd"/>
      <w:r w:rsidRPr="00564E9D">
        <w:rPr>
          <w:lang w:val="en-GB"/>
        </w:rPr>
        <w:t xml:space="preserve"> (i.e. population, land use, livestock and soil property maps) used in the model.  </w:t>
      </w:r>
    </w:p>
    <w:p w14:paraId="41AE55FD" w14:textId="77777777" w:rsidR="00132639" w:rsidRPr="00564E9D" w:rsidRDefault="00564E9D">
      <w:pPr>
        <w:numPr>
          <w:ilvl w:val="0"/>
          <w:numId w:val="1"/>
        </w:numPr>
        <w:spacing w:after="96" w:line="259" w:lineRule="auto"/>
        <w:ind w:hanging="360"/>
        <w:rPr>
          <w:lang w:val="en-GB"/>
        </w:rPr>
      </w:pPr>
      <w:r w:rsidRPr="00564E9D">
        <w:rPr>
          <w:u w:val="single" w:color="000000"/>
          <w:lang w:val="en-GB"/>
        </w:rPr>
        <w:t>Pollutant sector data</w:t>
      </w:r>
      <w:r w:rsidRPr="00564E9D">
        <w:rPr>
          <w:lang w:val="en-GB"/>
        </w:rPr>
        <w:t xml:space="preserve">: This section contains individual subsections for each pollutant sector, in which the user defines: </w:t>
      </w:r>
    </w:p>
    <w:p w14:paraId="5825B1A3" w14:textId="5DE81C7C" w:rsidR="00132639" w:rsidRPr="00564E9D" w:rsidRDefault="00564E9D">
      <w:pPr>
        <w:ind w:left="1135" w:hanging="1150"/>
        <w:rPr>
          <w:lang w:val="en-GB"/>
        </w:rPr>
      </w:pPr>
      <w:r w:rsidRPr="00564E9D">
        <w:rPr>
          <w:lang w:val="en-GB"/>
        </w:rPr>
        <w:t>10 (</w:t>
      </w:r>
      <w:proofErr w:type="spellStart"/>
      <w:r w:rsidRPr="00564E9D">
        <w:rPr>
          <w:lang w:val="en-GB"/>
        </w:rPr>
        <w:t>i</w:t>
      </w:r>
      <w:proofErr w:type="spellEnd"/>
      <w:r w:rsidRPr="00564E9D">
        <w:rPr>
          <w:lang w:val="en-GB"/>
        </w:rPr>
        <w:t xml:space="preserve">) the list of pollutants to be calculated, (ii) the data paths that point to the specific-sector information used for the emission calculation process and (iii) </w:t>
      </w:r>
      <w:del w:id="24" w:author="Sabine DARRAS" w:date="2020-01-18T18:04:00Z">
        <w:r w:rsidRPr="00564E9D" w:rsidDel="00BE229F">
          <w:rPr>
            <w:lang w:val="en-GB"/>
          </w:rPr>
          <w:delText xml:space="preserve">(only available for certain sectors) </w:delText>
        </w:r>
      </w:del>
      <w:r w:rsidRPr="00564E9D">
        <w:rPr>
          <w:lang w:val="en-GB"/>
        </w:rPr>
        <w:t>an optional subset of pollutant categories to be considered for the calculation process</w:t>
      </w:r>
      <w:ins w:id="25" w:author="Sabine DARRAS" w:date="2020-01-18T18:06:00Z">
        <w:r w:rsidR="00BE229F">
          <w:rPr>
            <w:lang w:val="en-GB"/>
          </w:rPr>
          <w:t xml:space="preserve">, and </w:t>
        </w:r>
        <w:r w:rsidR="00BE229F" w:rsidRPr="00564E9D">
          <w:rPr>
            <w:lang w:val="en-GB"/>
          </w:rPr>
          <w:t>onl</w:t>
        </w:r>
        <w:r w:rsidR="00BE229F">
          <w:rPr>
            <w:lang w:val="en-GB"/>
          </w:rPr>
          <w:t>y available for certain sectors</w:t>
        </w:r>
      </w:ins>
      <w:r w:rsidRPr="00564E9D">
        <w:rPr>
          <w:lang w:val="en-GB"/>
        </w:rPr>
        <w:t xml:space="preserve"> (i.e. list of vehicle categories in the road transport sector, list of crop categories in the fertilizer application sector, list of animal categories in the livestock sector, list of airport codes in the aircraft sector, list of port codes in the shipping sector, list of fuels in the residential and commercial sector). This </w:t>
      </w:r>
    </w:p>
    <w:p w14:paraId="391C952E" w14:textId="77777777" w:rsidR="00132639" w:rsidRPr="00564E9D" w:rsidRDefault="00564E9D">
      <w:pPr>
        <w:spacing w:after="0" w:line="362" w:lineRule="auto"/>
        <w:ind w:left="10" w:right="-6"/>
        <w:jc w:val="right"/>
        <w:rPr>
          <w:lang w:val="en-GB"/>
        </w:rPr>
      </w:pPr>
      <w:r w:rsidRPr="00564E9D">
        <w:rPr>
          <w:lang w:val="en-GB"/>
        </w:rPr>
        <w:lastRenderedPageBreak/>
        <w:t xml:space="preserve">15 </w:t>
      </w:r>
      <w:r w:rsidRPr="00564E9D">
        <w:rPr>
          <w:lang w:val="en-GB"/>
        </w:rPr>
        <w:tab/>
        <w:t xml:space="preserve">last option can be very useful when studying the contribution of certain pollutant categories to total sectoral emissions (e.g. diesel vehicles in road transport) or when performing source attribution modelling studies (e.g. Pay et al., 2019).  </w:t>
      </w:r>
    </w:p>
    <w:p w14:paraId="1893CCD2" w14:textId="77777777" w:rsidR="00132639" w:rsidRPr="00564E9D" w:rsidRDefault="00564E9D">
      <w:pPr>
        <w:spacing w:after="344" w:line="259" w:lineRule="auto"/>
        <w:ind w:left="800"/>
        <w:rPr>
          <w:lang w:val="en-GB"/>
        </w:rPr>
      </w:pPr>
      <w:r w:rsidRPr="00564E9D">
        <w:rPr>
          <w:lang w:val="en-GB"/>
        </w:rPr>
        <w:t>7.</w:t>
      </w:r>
      <w:r w:rsidRPr="00564E9D">
        <w:rPr>
          <w:rFonts w:ascii="Arial" w:eastAsia="Arial" w:hAnsi="Arial" w:cs="Arial"/>
          <w:lang w:val="en-GB"/>
        </w:rPr>
        <w:t xml:space="preserve"> </w:t>
      </w:r>
      <w:r w:rsidRPr="00564E9D">
        <w:rPr>
          <w:u w:val="single" w:color="000000"/>
          <w:lang w:val="en-GB"/>
        </w:rPr>
        <w:t>Meteorology</w:t>
      </w:r>
      <w:r w:rsidRPr="00564E9D">
        <w:rPr>
          <w:lang w:val="en-GB"/>
        </w:rPr>
        <w:t xml:space="preserve">: This section </w:t>
      </w:r>
      <w:proofErr w:type="gramStart"/>
      <w:r w:rsidRPr="00564E9D">
        <w:rPr>
          <w:lang w:val="en-GB"/>
        </w:rPr>
        <w:t>define</w:t>
      </w:r>
      <w:proofErr w:type="gramEnd"/>
      <w:r w:rsidRPr="00564E9D">
        <w:rPr>
          <w:lang w:val="en-GB"/>
        </w:rPr>
        <w:t xml:space="preserve"> the paths to the gridded meteorological files used as input. </w:t>
      </w:r>
    </w:p>
    <w:p w14:paraId="79255639" w14:textId="77777777" w:rsidR="00132639" w:rsidRPr="00564E9D" w:rsidRDefault="00564E9D">
      <w:pPr>
        <w:pStyle w:val="Titre2"/>
        <w:tabs>
          <w:tab w:val="center" w:pos="555"/>
          <w:tab w:val="center" w:pos="2391"/>
        </w:tabs>
        <w:ind w:left="0" w:firstLine="0"/>
        <w:rPr>
          <w:lang w:val="en-GB"/>
        </w:rPr>
      </w:pPr>
      <w:r w:rsidRPr="00564E9D">
        <w:rPr>
          <w:rFonts w:ascii="Calibri" w:eastAsia="Calibri" w:hAnsi="Calibri" w:cs="Calibri"/>
          <w:b w:val="0"/>
          <w:sz w:val="22"/>
          <w:lang w:val="en-GB"/>
        </w:rPr>
        <w:tab/>
      </w:r>
      <w:r w:rsidRPr="00564E9D">
        <w:rPr>
          <w:lang w:val="en-GB"/>
        </w:rPr>
        <w:t>2.3</w:t>
      </w:r>
      <w:r w:rsidRPr="00564E9D">
        <w:rPr>
          <w:rFonts w:ascii="Arial" w:eastAsia="Arial" w:hAnsi="Arial" w:cs="Arial"/>
          <w:lang w:val="en-GB"/>
        </w:rPr>
        <w:t xml:space="preserve"> </w:t>
      </w:r>
      <w:r w:rsidRPr="00564E9D">
        <w:rPr>
          <w:rFonts w:ascii="Arial" w:eastAsia="Arial" w:hAnsi="Arial" w:cs="Arial"/>
          <w:lang w:val="en-GB"/>
        </w:rPr>
        <w:tab/>
      </w:r>
      <w:r w:rsidRPr="00564E9D">
        <w:rPr>
          <w:lang w:val="en-GB"/>
        </w:rPr>
        <w:t xml:space="preserve">Input files and cross-referencing </w:t>
      </w:r>
    </w:p>
    <w:p w14:paraId="2869C2EB" w14:textId="77777777" w:rsidR="00132639" w:rsidRPr="00564E9D" w:rsidRDefault="00564E9D">
      <w:pPr>
        <w:spacing w:after="111" w:line="259" w:lineRule="auto"/>
        <w:rPr>
          <w:lang w:val="en-GB"/>
        </w:rPr>
      </w:pPr>
      <w:r w:rsidRPr="00564E9D">
        <w:rPr>
          <w:lang w:val="en-GB"/>
        </w:rPr>
        <w:t xml:space="preserve">HERMESv3_BU uses four types of input file formats: </w:t>
      </w:r>
    </w:p>
    <w:p w14:paraId="7C676EBC" w14:textId="77777777" w:rsidR="00132639" w:rsidRPr="00564E9D" w:rsidRDefault="00564E9D">
      <w:pPr>
        <w:ind w:left="1135" w:hanging="1150"/>
        <w:rPr>
          <w:lang w:val="en-GB"/>
        </w:rPr>
      </w:pPr>
      <w:r w:rsidRPr="00564E9D">
        <w:rPr>
          <w:lang w:val="en-GB"/>
        </w:rPr>
        <w:t xml:space="preserve">20 </w:t>
      </w:r>
      <w:r>
        <w:rPr>
          <w:rFonts w:ascii="Segoe UI Symbol" w:eastAsia="Segoe UI Symbol" w:hAnsi="Segoe UI Symbol" w:cs="Segoe UI Symbol"/>
        </w:rPr>
        <w:t></w:t>
      </w:r>
      <w:r w:rsidRPr="00564E9D">
        <w:rPr>
          <w:rFonts w:ascii="Arial" w:eastAsia="Arial" w:hAnsi="Arial" w:cs="Arial"/>
          <w:lang w:val="en-GB"/>
        </w:rPr>
        <w:t xml:space="preserve"> </w:t>
      </w:r>
      <w:r w:rsidRPr="00564E9D">
        <w:rPr>
          <w:lang w:val="en-GB"/>
        </w:rPr>
        <w:t xml:space="preserve">ESRI </w:t>
      </w:r>
      <w:proofErr w:type="spellStart"/>
      <w:r w:rsidRPr="00564E9D">
        <w:rPr>
          <w:lang w:val="en-GB"/>
        </w:rPr>
        <w:t>shapefiles</w:t>
      </w:r>
      <w:proofErr w:type="spellEnd"/>
      <w:r w:rsidRPr="00564E9D">
        <w:rPr>
          <w:lang w:val="en-GB"/>
        </w:rPr>
        <w:t xml:space="preserve"> (points, polygons and polylines): Used to provide spatial georeferenced information, including road transport networks, collections of point source facilities, infrastructure boundaries (i.e. airport, port) and administrative boundaries. </w:t>
      </w:r>
    </w:p>
    <w:p w14:paraId="2710196F" w14:textId="77777777" w:rsidR="00132639" w:rsidRPr="00564E9D" w:rsidRDefault="00564E9D">
      <w:pPr>
        <w:ind w:left="1150" w:hanging="360"/>
        <w:rPr>
          <w:lang w:val="en-GB"/>
        </w:rPr>
      </w:pPr>
      <w:r>
        <w:rPr>
          <w:rFonts w:ascii="Segoe UI Symbol" w:eastAsia="Segoe UI Symbol" w:hAnsi="Segoe UI Symbol" w:cs="Segoe UI Symbol"/>
        </w:rPr>
        <w:t></w:t>
      </w:r>
      <w:r w:rsidRPr="00564E9D">
        <w:rPr>
          <w:rFonts w:ascii="Arial" w:eastAsia="Arial" w:hAnsi="Arial" w:cs="Arial"/>
          <w:lang w:val="en-GB"/>
        </w:rPr>
        <w:t xml:space="preserve"> </w:t>
      </w:r>
      <w:proofErr w:type="spellStart"/>
      <w:r w:rsidRPr="00564E9D">
        <w:rPr>
          <w:lang w:val="en-GB"/>
        </w:rPr>
        <w:t>Geotiff</w:t>
      </w:r>
      <w:proofErr w:type="spellEnd"/>
      <w:r w:rsidRPr="00564E9D">
        <w:rPr>
          <w:lang w:val="en-GB"/>
        </w:rPr>
        <w:t xml:space="preserve"> raster </w:t>
      </w:r>
      <w:proofErr w:type="gramStart"/>
      <w:r w:rsidRPr="00564E9D">
        <w:rPr>
          <w:lang w:val="en-GB"/>
        </w:rPr>
        <w:t>files:</w:t>
      </w:r>
      <w:proofErr w:type="gramEnd"/>
      <w:r w:rsidRPr="00564E9D">
        <w:rPr>
          <w:lang w:val="en-GB"/>
        </w:rPr>
        <w:t xml:space="preserve"> Used to provide spatially gridded information, including land use information, population and livestock distributions and soil properties (i.e. pH and cation exchange capacity).  </w:t>
      </w:r>
    </w:p>
    <w:p w14:paraId="2FAC89F9" w14:textId="77777777" w:rsidR="00132639" w:rsidRPr="00564E9D" w:rsidRDefault="00564E9D">
      <w:pPr>
        <w:ind w:left="1135" w:hanging="1150"/>
        <w:rPr>
          <w:lang w:val="en-GB"/>
        </w:rPr>
      </w:pPr>
      <w:r w:rsidRPr="00564E9D">
        <w:rPr>
          <w:lang w:val="en-GB"/>
        </w:rPr>
        <w:t xml:space="preserve">25 </w:t>
      </w:r>
      <w:r>
        <w:rPr>
          <w:rFonts w:ascii="Segoe UI Symbol" w:eastAsia="Segoe UI Symbol" w:hAnsi="Segoe UI Symbol" w:cs="Segoe UI Symbol"/>
        </w:rPr>
        <w:t></w:t>
      </w:r>
      <w:r w:rsidRPr="00564E9D">
        <w:rPr>
          <w:rFonts w:ascii="Arial" w:eastAsia="Arial" w:hAnsi="Arial" w:cs="Arial"/>
          <w:lang w:val="en-GB"/>
        </w:rPr>
        <w:t xml:space="preserve"> </w:t>
      </w:r>
      <w:r w:rsidRPr="00564E9D">
        <w:rPr>
          <w:lang w:val="en-GB"/>
        </w:rPr>
        <w:t xml:space="preserve">CSV files: Used to store non-georeferenced activity data and emission factors as well as sets of temporal, vertical and speciation profiles.  </w:t>
      </w:r>
    </w:p>
    <w:p w14:paraId="0935D659" w14:textId="77777777" w:rsidR="00132639" w:rsidRPr="00564E9D" w:rsidRDefault="00564E9D">
      <w:pPr>
        <w:ind w:left="1150" w:hanging="360"/>
        <w:rPr>
          <w:lang w:val="en-GB"/>
        </w:rPr>
      </w:pPr>
      <w:r>
        <w:rPr>
          <w:rFonts w:ascii="Segoe UI Symbol" w:eastAsia="Segoe UI Symbol" w:hAnsi="Segoe UI Symbol" w:cs="Segoe UI Symbol"/>
        </w:rPr>
        <w:t></w:t>
      </w:r>
      <w:r w:rsidRPr="00564E9D">
        <w:rPr>
          <w:rFonts w:ascii="Arial" w:eastAsia="Arial" w:hAnsi="Arial" w:cs="Arial"/>
          <w:lang w:val="en-GB"/>
        </w:rPr>
        <w:t xml:space="preserve"> </w:t>
      </w:r>
      <w:proofErr w:type="spellStart"/>
      <w:r w:rsidRPr="00564E9D">
        <w:rPr>
          <w:lang w:val="en-GB"/>
        </w:rPr>
        <w:t>NetCDF</w:t>
      </w:r>
      <w:proofErr w:type="spellEnd"/>
      <w:r w:rsidRPr="00564E9D">
        <w:rPr>
          <w:lang w:val="en-GB"/>
        </w:rPr>
        <w:t xml:space="preserve"> </w:t>
      </w:r>
      <w:proofErr w:type="gramStart"/>
      <w:r w:rsidRPr="00564E9D">
        <w:rPr>
          <w:lang w:val="en-GB"/>
        </w:rPr>
        <w:t>files:</w:t>
      </w:r>
      <w:proofErr w:type="gramEnd"/>
      <w:r w:rsidRPr="00564E9D">
        <w:rPr>
          <w:lang w:val="en-GB"/>
        </w:rPr>
        <w:t xml:space="preserve"> Used to provide modelled meteorological data (e.g. temperature, wind speed). HERMESv3_BU can currently use gridded meteorological data provided by NMMB-MONARCH and ERA5 (C3S, 2017). </w:t>
      </w:r>
    </w:p>
    <w:p w14:paraId="716CD358" w14:textId="77777777" w:rsidR="00132639" w:rsidRPr="00564E9D" w:rsidRDefault="00564E9D">
      <w:pPr>
        <w:spacing w:after="96" w:line="259" w:lineRule="auto"/>
        <w:ind w:left="430" w:firstLine="0"/>
        <w:jc w:val="left"/>
        <w:rPr>
          <w:lang w:val="en-GB"/>
        </w:rPr>
      </w:pPr>
      <w:r w:rsidRPr="00564E9D">
        <w:rPr>
          <w:lang w:val="en-GB"/>
        </w:rPr>
        <w:t xml:space="preserve"> </w:t>
      </w:r>
    </w:p>
    <w:p w14:paraId="76F4CDF4" w14:textId="77777777" w:rsidR="00132639" w:rsidRPr="00564E9D" w:rsidRDefault="00564E9D">
      <w:pPr>
        <w:ind w:left="415" w:hanging="430"/>
        <w:rPr>
          <w:lang w:val="en-GB"/>
        </w:rPr>
      </w:pPr>
      <w:r w:rsidRPr="00564E9D">
        <w:rPr>
          <w:lang w:val="en-GB"/>
        </w:rPr>
        <w:t xml:space="preserve">30 Depending on the pollutant sector one or more types of data are combined during the emission calculation process. For each sector, cross-references and spatial relationships between files are used for matching all the different input data. Figure 2 shows an example of the files used in the point source sector (see section 3.1) and how all the information is linked. Most of the point source’s input information (e.g. activity and emission factors, stack parameters, geographical coordinates) used by the model </w:t>
      </w:r>
    </w:p>
    <w:p w14:paraId="288DF491" w14:textId="77777777" w:rsidR="00132639" w:rsidRPr="00564E9D" w:rsidRDefault="00132639">
      <w:pPr>
        <w:rPr>
          <w:lang w:val="en-GB"/>
        </w:rPr>
        <w:sectPr w:rsidR="00132639" w:rsidRPr="00564E9D">
          <w:headerReference w:type="even" r:id="rId19"/>
          <w:headerReference w:type="default" r:id="rId20"/>
          <w:footerReference w:type="even" r:id="rId21"/>
          <w:footerReference w:type="default" r:id="rId22"/>
          <w:headerReference w:type="first" r:id="rId23"/>
          <w:footerReference w:type="first" r:id="rId24"/>
          <w:pgSz w:w="11906" w:h="13608"/>
          <w:pgMar w:top="571" w:right="929" w:bottom="1352" w:left="506" w:header="1952" w:footer="739" w:gutter="0"/>
          <w:cols w:space="720"/>
        </w:sectPr>
      </w:pPr>
    </w:p>
    <w:p w14:paraId="68EC19F1" w14:textId="77777777" w:rsidR="00132639" w:rsidRPr="00564E9D" w:rsidRDefault="00564E9D">
      <w:pPr>
        <w:ind w:left="-5"/>
        <w:rPr>
          <w:lang w:val="en-GB"/>
        </w:rPr>
      </w:pPr>
      <w:r w:rsidRPr="00564E9D">
        <w:rPr>
          <w:lang w:val="en-GB"/>
        </w:rPr>
        <w:lastRenderedPageBreak/>
        <w:t xml:space="preserve">is provided in a multipoint </w:t>
      </w:r>
      <w:proofErr w:type="spellStart"/>
      <w:r w:rsidRPr="00564E9D">
        <w:rPr>
          <w:lang w:val="en-GB"/>
        </w:rPr>
        <w:t>shapefile</w:t>
      </w:r>
      <w:proofErr w:type="spellEnd"/>
      <w:r w:rsidRPr="00564E9D">
        <w:rPr>
          <w:lang w:val="en-GB"/>
        </w:rPr>
        <w:t xml:space="preserve">, each row containing the information of a specific facility. The </w:t>
      </w:r>
      <w:proofErr w:type="spellStart"/>
      <w:r w:rsidRPr="00564E9D">
        <w:rPr>
          <w:lang w:val="en-GB"/>
        </w:rPr>
        <w:t>shapefile</w:t>
      </w:r>
      <w:proofErr w:type="spellEnd"/>
      <w:r w:rsidRPr="00564E9D">
        <w:rPr>
          <w:lang w:val="en-GB"/>
        </w:rPr>
        <w:t xml:space="preserve"> includes temporal and speciation profile IDs (e.g. “MXXX” for the monthly profiles, “XXX” being a three-digit numeric code that starts at “001”) which are cross-referenced with temporal and speciation CSV files where the numeric profiles are stored. On the other hand, the geographical coordinates of each facility are used to identify the closest grid cell of the meteorological </w:t>
      </w:r>
      <w:proofErr w:type="spellStart"/>
      <w:r w:rsidRPr="00564E9D">
        <w:rPr>
          <w:lang w:val="en-GB"/>
        </w:rPr>
        <w:t>NetCDF</w:t>
      </w:r>
      <w:proofErr w:type="spellEnd"/>
      <w:r w:rsidRPr="00564E9D">
        <w:rPr>
          <w:lang w:val="en-GB"/>
        </w:rPr>
        <w:t xml:space="preserve"> file and subsequently associate to them the required meteorological information. </w:t>
      </w:r>
    </w:p>
    <w:p w14:paraId="44AC2664" w14:textId="77777777" w:rsidR="00132639" w:rsidRPr="00564E9D" w:rsidRDefault="00564E9D">
      <w:pPr>
        <w:spacing w:after="96" w:line="259" w:lineRule="auto"/>
        <w:ind w:left="0" w:firstLine="0"/>
        <w:jc w:val="left"/>
        <w:rPr>
          <w:lang w:val="en-GB"/>
        </w:rPr>
      </w:pPr>
      <w:r w:rsidRPr="00564E9D">
        <w:rPr>
          <w:lang w:val="en-GB"/>
        </w:rPr>
        <w:t xml:space="preserve"> </w:t>
      </w:r>
    </w:p>
    <w:p w14:paraId="1B499D20" w14:textId="77777777" w:rsidR="00132639" w:rsidRPr="00564E9D" w:rsidRDefault="00564E9D">
      <w:pPr>
        <w:spacing w:after="111" w:line="259" w:lineRule="auto"/>
        <w:ind w:left="-5"/>
        <w:rPr>
          <w:lang w:val="en-GB"/>
        </w:rPr>
      </w:pPr>
      <w:r w:rsidRPr="00564E9D">
        <w:rPr>
          <w:lang w:val="en-GB"/>
        </w:rPr>
        <w:t xml:space="preserve">The input data required to run HERMESv3_BU can be classified into three main categories: </w:t>
      </w:r>
    </w:p>
    <w:p w14:paraId="721DA372" w14:textId="77777777" w:rsidR="00132639" w:rsidRPr="00564E9D" w:rsidRDefault="00564E9D">
      <w:pPr>
        <w:numPr>
          <w:ilvl w:val="0"/>
          <w:numId w:val="2"/>
        </w:numPr>
        <w:ind w:hanging="360"/>
        <w:rPr>
          <w:lang w:val="en-GB"/>
        </w:rPr>
      </w:pPr>
      <w:r w:rsidRPr="00564E9D">
        <w:rPr>
          <w:lang w:val="en-GB"/>
        </w:rPr>
        <w:t xml:space="preserve">User-dependent data files: Files that contain local information for the domain of study (e.g. energy consumption statistics, cultivated crop areas) and that need to be provided by the user. </w:t>
      </w:r>
    </w:p>
    <w:p w14:paraId="76144FE9" w14:textId="77777777" w:rsidR="00132639" w:rsidRPr="00564E9D" w:rsidRDefault="00564E9D">
      <w:pPr>
        <w:numPr>
          <w:ilvl w:val="0"/>
          <w:numId w:val="2"/>
        </w:numPr>
        <w:spacing w:after="2" w:line="361" w:lineRule="auto"/>
        <w:ind w:hanging="360"/>
        <w:rPr>
          <w:lang w:val="en-GB"/>
        </w:rPr>
      </w:pPr>
      <w:r w:rsidRPr="00564E9D">
        <w:rPr>
          <w:lang w:val="en-GB"/>
        </w:rPr>
        <w:t xml:space="preserve">Built-in data files: Store information that is not tied to a specific domain (e.g. emission factors, temporal profiles) and that is provided by default with the model.  Users can modify the files provided by default if needed or add new ones (e.g. speciation profiles for a new chemical mechanism) but it is not mandatory in order to correctly run the model. </w:t>
      </w:r>
    </w:p>
    <w:p w14:paraId="044A9575" w14:textId="77777777" w:rsidR="00132639" w:rsidRPr="00564E9D" w:rsidRDefault="00564E9D">
      <w:pPr>
        <w:numPr>
          <w:ilvl w:val="0"/>
          <w:numId w:val="2"/>
        </w:numPr>
        <w:ind w:hanging="360"/>
        <w:rPr>
          <w:lang w:val="en-GB"/>
        </w:rPr>
      </w:pPr>
      <w:r w:rsidRPr="00564E9D">
        <w:rPr>
          <w:lang w:val="en-GB"/>
        </w:rPr>
        <w:t xml:space="preserve">External data files: Open source files reported by third parties (e.g. Joint Research Centre, Copernicus Land Monitoring Service) that contain global or regional information (e.g. population density, land use map) and that allow minimizing the amount of local information that needs to be provided by the user </w:t>
      </w:r>
    </w:p>
    <w:p w14:paraId="3C546E10" w14:textId="77777777" w:rsidR="00132639" w:rsidRPr="00564E9D" w:rsidRDefault="00564E9D">
      <w:pPr>
        <w:spacing w:after="96" w:line="259" w:lineRule="auto"/>
        <w:ind w:left="0" w:firstLine="0"/>
        <w:jc w:val="left"/>
        <w:rPr>
          <w:lang w:val="en-GB"/>
        </w:rPr>
      </w:pPr>
      <w:r w:rsidRPr="00564E9D">
        <w:rPr>
          <w:lang w:val="en-GB"/>
        </w:rPr>
        <w:t xml:space="preserve"> </w:t>
      </w:r>
    </w:p>
    <w:p w14:paraId="0E0F3D5F" w14:textId="77777777" w:rsidR="00132639" w:rsidRPr="00564E9D" w:rsidRDefault="00564E9D">
      <w:pPr>
        <w:spacing w:after="241"/>
        <w:ind w:left="-5"/>
        <w:rPr>
          <w:lang w:val="en-GB"/>
        </w:rPr>
      </w:pPr>
      <w:r w:rsidRPr="00564E9D">
        <w:rPr>
          <w:lang w:val="en-GB"/>
        </w:rPr>
        <w:t xml:space="preserve">A classification of all the needed input files according to the three categories described above can be found in Table B1. Section 3 provides more information on the input datasets used for each pollutant sector. A complete description of all the input files and corresponding information fields can be found in the wiki of the model (see section 6). </w:t>
      </w:r>
    </w:p>
    <w:p w14:paraId="79B22C04" w14:textId="77777777" w:rsidR="00132639" w:rsidRPr="00564E9D" w:rsidRDefault="00564E9D">
      <w:pPr>
        <w:pStyle w:val="Titre2"/>
        <w:tabs>
          <w:tab w:val="center" w:pos="1351"/>
        </w:tabs>
        <w:ind w:left="0" w:firstLine="0"/>
        <w:rPr>
          <w:lang w:val="en-GB"/>
        </w:rPr>
      </w:pPr>
      <w:r w:rsidRPr="00564E9D">
        <w:rPr>
          <w:lang w:val="en-GB"/>
        </w:rPr>
        <w:t>2.4</w:t>
      </w:r>
      <w:r w:rsidRPr="00564E9D">
        <w:rPr>
          <w:rFonts w:ascii="Arial" w:eastAsia="Arial" w:hAnsi="Arial" w:cs="Arial"/>
          <w:lang w:val="en-GB"/>
        </w:rPr>
        <w:t xml:space="preserve"> </w:t>
      </w:r>
      <w:r w:rsidRPr="00564E9D">
        <w:rPr>
          <w:rFonts w:ascii="Arial" w:eastAsia="Arial" w:hAnsi="Arial" w:cs="Arial"/>
          <w:lang w:val="en-GB"/>
        </w:rPr>
        <w:tab/>
      </w:r>
      <w:r w:rsidRPr="00564E9D">
        <w:rPr>
          <w:lang w:val="en-GB"/>
        </w:rPr>
        <w:t xml:space="preserve">Spatial operations </w:t>
      </w:r>
    </w:p>
    <w:p w14:paraId="434F92BC" w14:textId="77777777" w:rsidR="00132639" w:rsidRDefault="00564E9D">
      <w:pPr>
        <w:ind w:left="-5"/>
      </w:pPr>
      <w:r w:rsidRPr="00564E9D">
        <w:rPr>
          <w:lang w:val="en-GB"/>
        </w:rPr>
        <w:t xml:space="preserve">HERMESv3_BU includes multiple functionalities for manipulating and performing spatial operations on geometric objects that are spatially referenced and have associated attributes (i.e. </w:t>
      </w:r>
      <w:proofErr w:type="spellStart"/>
      <w:r w:rsidRPr="00564E9D">
        <w:rPr>
          <w:lang w:val="en-GB"/>
        </w:rPr>
        <w:t>shapefiles</w:t>
      </w:r>
      <w:proofErr w:type="spellEnd"/>
      <w:r w:rsidRPr="00564E9D">
        <w:rPr>
          <w:lang w:val="en-GB"/>
        </w:rPr>
        <w:t xml:space="preserve"> and raster files) without requiring the users to have a Geographic Information System (GIS) software. This allows the model to automatically manipulate georeferenced input data files, as well as to create spatial surrogates that are lately used to map the estimated emissions onto the grid cells of the desired working domain. </w:t>
      </w:r>
      <w:r>
        <w:t xml:space="preserve">The </w:t>
      </w:r>
      <w:proofErr w:type="spellStart"/>
      <w:r>
        <w:t>following</w:t>
      </w:r>
      <w:proofErr w:type="spellEnd"/>
      <w:r>
        <w:t xml:space="preserve"> </w:t>
      </w:r>
      <w:proofErr w:type="spellStart"/>
      <w:r>
        <w:t>operations</w:t>
      </w:r>
      <w:proofErr w:type="spellEnd"/>
      <w:r>
        <w:t xml:space="preserve"> are </w:t>
      </w:r>
      <w:proofErr w:type="spellStart"/>
      <w:r>
        <w:t>implemented</w:t>
      </w:r>
      <w:proofErr w:type="spellEnd"/>
      <w:r>
        <w:t xml:space="preserve"> in the </w:t>
      </w:r>
      <w:proofErr w:type="gramStart"/>
      <w:r>
        <w:t>model:</w:t>
      </w:r>
      <w:proofErr w:type="gramEnd"/>
      <w:r>
        <w:t xml:space="preserve"> </w:t>
      </w:r>
    </w:p>
    <w:p w14:paraId="5EBD04BF" w14:textId="77777777" w:rsidR="00132639" w:rsidRDefault="00564E9D">
      <w:pPr>
        <w:spacing w:after="111" w:line="259" w:lineRule="auto"/>
        <w:ind w:left="0" w:firstLine="0"/>
        <w:jc w:val="left"/>
      </w:pPr>
      <w:r>
        <w:t xml:space="preserve"> </w:t>
      </w:r>
    </w:p>
    <w:p w14:paraId="146BF40C" w14:textId="77777777" w:rsidR="00132639" w:rsidRPr="00564E9D" w:rsidRDefault="00564E9D">
      <w:pPr>
        <w:numPr>
          <w:ilvl w:val="0"/>
          <w:numId w:val="3"/>
        </w:numPr>
        <w:ind w:hanging="360"/>
        <w:rPr>
          <w:lang w:val="en-GB"/>
        </w:rPr>
      </w:pPr>
      <w:r w:rsidRPr="00564E9D">
        <w:rPr>
          <w:lang w:val="en-GB"/>
        </w:rPr>
        <w:t xml:space="preserve">Read/Write/Create: Reads, writes and creates vector-based spatial data including ESRI </w:t>
      </w:r>
      <w:proofErr w:type="spellStart"/>
      <w:r w:rsidRPr="00564E9D">
        <w:rPr>
          <w:lang w:val="en-GB"/>
        </w:rPr>
        <w:t>shapefiles</w:t>
      </w:r>
      <w:proofErr w:type="spellEnd"/>
      <w:r w:rsidRPr="00564E9D">
        <w:rPr>
          <w:lang w:val="en-GB"/>
        </w:rPr>
        <w:t xml:space="preserve"> and </w:t>
      </w:r>
      <w:proofErr w:type="spellStart"/>
      <w:r w:rsidRPr="00564E9D">
        <w:rPr>
          <w:lang w:val="en-GB"/>
        </w:rPr>
        <w:t>Geotiff</w:t>
      </w:r>
      <w:proofErr w:type="spellEnd"/>
      <w:r w:rsidRPr="00564E9D">
        <w:rPr>
          <w:lang w:val="en-GB"/>
        </w:rPr>
        <w:t xml:space="preserve"> raster files. These operations also allow changing the map projection of the original files. </w:t>
      </w:r>
    </w:p>
    <w:p w14:paraId="0C7E2FFA" w14:textId="77777777" w:rsidR="00132639" w:rsidRDefault="00564E9D">
      <w:pPr>
        <w:numPr>
          <w:ilvl w:val="0"/>
          <w:numId w:val="3"/>
        </w:numPr>
        <w:ind w:hanging="360"/>
      </w:pPr>
      <w:r w:rsidRPr="00564E9D">
        <w:rPr>
          <w:lang w:val="en-GB"/>
        </w:rPr>
        <w:lastRenderedPageBreak/>
        <w:t xml:space="preserve">Clip: Overlays a polygon on a target feature and extracts from it only the data that lies within the area outlined by the clip polygon. By default, the clip polygon is defined as the outline of the user-defined working domain, but users can optionally use an existing </w:t>
      </w:r>
      <w:proofErr w:type="spellStart"/>
      <w:r w:rsidRPr="00564E9D">
        <w:rPr>
          <w:lang w:val="en-GB"/>
        </w:rPr>
        <w:t>shapefile</w:t>
      </w:r>
      <w:proofErr w:type="spellEnd"/>
      <w:r w:rsidRPr="00564E9D">
        <w:rPr>
          <w:lang w:val="en-GB"/>
        </w:rPr>
        <w:t xml:space="preserve"> (e.g. administrative boundary) or define a costume polygon providing a set of latitude-longitude coordinates. </w:t>
      </w:r>
      <w:r>
        <w:t xml:space="preserve">The </w:t>
      </w:r>
      <w:proofErr w:type="spellStart"/>
      <w:r>
        <w:t>clipped</w:t>
      </w:r>
      <w:proofErr w:type="spellEnd"/>
      <w:r>
        <w:t xml:space="preserve"> data </w:t>
      </w:r>
      <w:proofErr w:type="spellStart"/>
      <w:r>
        <w:t>becomes</w:t>
      </w:r>
      <w:proofErr w:type="spellEnd"/>
      <w:r>
        <w:t xml:space="preserve"> a new </w:t>
      </w:r>
      <w:proofErr w:type="spellStart"/>
      <w:r>
        <w:t>feature</w:t>
      </w:r>
      <w:proofErr w:type="spellEnd"/>
      <w:r>
        <w:t xml:space="preserve">. </w:t>
      </w:r>
    </w:p>
    <w:p w14:paraId="60034576" w14:textId="77777777" w:rsidR="00132639" w:rsidRPr="00564E9D" w:rsidRDefault="00564E9D">
      <w:pPr>
        <w:numPr>
          <w:ilvl w:val="0"/>
          <w:numId w:val="3"/>
        </w:numPr>
        <w:ind w:hanging="360"/>
        <w:rPr>
          <w:lang w:val="en-GB"/>
        </w:rPr>
      </w:pPr>
      <w:r w:rsidRPr="00564E9D">
        <w:rPr>
          <w:lang w:val="en-GB"/>
        </w:rPr>
        <w:t xml:space="preserve">Unary union: Returns a representation of the union of the given geometric objects. This function is used to create the outline of the user-defined gridded working domain. </w:t>
      </w:r>
    </w:p>
    <w:p w14:paraId="788CB02E" w14:textId="77777777" w:rsidR="00132639" w:rsidRPr="00564E9D" w:rsidRDefault="00564E9D">
      <w:pPr>
        <w:numPr>
          <w:ilvl w:val="0"/>
          <w:numId w:val="3"/>
        </w:numPr>
        <w:spacing w:after="80" w:line="259" w:lineRule="auto"/>
        <w:ind w:hanging="360"/>
        <w:rPr>
          <w:lang w:val="en-GB"/>
        </w:rPr>
      </w:pPr>
      <w:r w:rsidRPr="00564E9D">
        <w:rPr>
          <w:lang w:val="en-GB"/>
        </w:rPr>
        <w:t xml:space="preserve">Data conversion: Converts raster files to a polygon feature class.  </w:t>
      </w:r>
    </w:p>
    <w:p w14:paraId="484FDFA1" w14:textId="77777777" w:rsidR="00132639" w:rsidRPr="00564E9D" w:rsidRDefault="00564E9D">
      <w:pPr>
        <w:numPr>
          <w:ilvl w:val="0"/>
          <w:numId w:val="3"/>
        </w:numPr>
        <w:ind w:hanging="360"/>
        <w:rPr>
          <w:lang w:val="en-GB"/>
        </w:rPr>
      </w:pPr>
      <w:r w:rsidRPr="00564E9D">
        <w:rPr>
          <w:lang w:val="en-GB"/>
        </w:rPr>
        <w:t xml:space="preserve">Spatial intersection: Computes a geometric intersection of two features. The operation returns only those geometries that are contained by both targeted features. Unlike the clip operation, in the spatial intersection the associated attribute values from the input feature classes are copied to the output feature class. </w:t>
      </w:r>
    </w:p>
    <w:p w14:paraId="3B42F456" w14:textId="77777777" w:rsidR="00132639" w:rsidRPr="00564E9D" w:rsidRDefault="00564E9D">
      <w:pPr>
        <w:numPr>
          <w:ilvl w:val="0"/>
          <w:numId w:val="3"/>
        </w:numPr>
        <w:ind w:hanging="360"/>
        <w:rPr>
          <w:lang w:val="en-GB"/>
        </w:rPr>
      </w:pPr>
      <w:r w:rsidRPr="00564E9D">
        <w:rPr>
          <w:lang w:val="en-GB"/>
        </w:rPr>
        <w:t xml:space="preserve">Spatial difference: As opposed to the spatial intersection, in this case the operation returns only those geometries that are not contained by both targeted features. </w:t>
      </w:r>
    </w:p>
    <w:p w14:paraId="12A460B6" w14:textId="77777777" w:rsidR="00132639" w:rsidRPr="00564E9D" w:rsidRDefault="00564E9D">
      <w:pPr>
        <w:numPr>
          <w:ilvl w:val="0"/>
          <w:numId w:val="3"/>
        </w:numPr>
        <w:ind w:hanging="360"/>
        <w:rPr>
          <w:lang w:val="en-GB"/>
        </w:rPr>
      </w:pPr>
      <w:r w:rsidRPr="00564E9D">
        <w:rPr>
          <w:lang w:val="en-GB"/>
        </w:rPr>
        <w:t xml:space="preserve">Spatial join: Joins attributes from one feature to another based on the spatial relationship. The target features and the joined attributes from the join features are written to the output feature class. Unlike the spatial intersection, the spatial join does not modify the geometry of the target feature. </w:t>
      </w:r>
    </w:p>
    <w:p w14:paraId="471ED4F3" w14:textId="77777777" w:rsidR="00132639" w:rsidRPr="00564E9D" w:rsidRDefault="00564E9D">
      <w:pPr>
        <w:numPr>
          <w:ilvl w:val="0"/>
          <w:numId w:val="3"/>
        </w:numPr>
        <w:ind w:hanging="360"/>
        <w:rPr>
          <w:lang w:val="en-GB"/>
        </w:rPr>
      </w:pPr>
      <w:r w:rsidRPr="00564E9D">
        <w:rPr>
          <w:lang w:val="en-GB"/>
        </w:rPr>
        <w:t xml:space="preserve">Nearest point: Calculate the nearest point in a pair of geometries. This operation is used to assign to each emission source (e.g. point source, road link) the closest meteorological data reported in the </w:t>
      </w:r>
      <w:proofErr w:type="spellStart"/>
      <w:r w:rsidRPr="00564E9D">
        <w:rPr>
          <w:lang w:val="en-GB"/>
        </w:rPr>
        <w:t>NetCDF</w:t>
      </w:r>
      <w:proofErr w:type="spellEnd"/>
      <w:r w:rsidRPr="00564E9D">
        <w:rPr>
          <w:lang w:val="en-GB"/>
        </w:rPr>
        <w:t xml:space="preserve"> input files. </w:t>
      </w:r>
    </w:p>
    <w:p w14:paraId="04DC35EA" w14:textId="77777777" w:rsidR="00132639" w:rsidRPr="00564E9D" w:rsidRDefault="00564E9D">
      <w:pPr>
        <w:spacing w:after="94" w:line="259" w:lineRule="auto"/>
        <w:ind w:left="0" w:firstLine="0"/>
        <w:jc w:val="left"/>
        <w:rPr>
          <w:lang w:val="en-GB"/>
        </w:rPr>
      </w:pPr>
      <w:r w:rsidRPr="00564E9D">
        <w:rPr>
          <w:lang w:val="en-GB"/>
        </w:rPr>
        <w:t xml:space="preserve"> </w:t>
      </w:r>
    </w:p>
    <w:p w14:paraId="0F0CF800" w14:textId="77777777" w:rsidR="00132639" w:rsidRDefault="00564E9D">
      <w:pPr>
        <w:ind w:left="-5"/>
      </w:pPr>
      <w:r w:rsidRPr="00564E9D">
        <w:rPr>
          <w:lang w:val="en-GB"/>
        </w:rPr>
        <w:t>As an illustration, Figure 3 shows the steps performed by HERMESv3_BU to generate the gridded fuel consumption data used by the residential and commercial combustion emission submodule (see section 3.4). In the example, Spanish natural gas and wood consumption data obtained at the province level (IDAE, 2018; MITECO, 2018) are mapped onto a 4km by 4km regional lambert conformal conic grid covering the Iberian Peninsula. For creating the gridded data, the model uses the population maps reported by the Global Human Settlement Layer (GHSL) project (</w:t>
      </w:r>
      <w:proofErr w:type="spellStart"/>
      <w:r w:rsidRPr="00564E9D">
        <w:rPr>
          <w:lang w:val="en-GB"/>
        </w:rPr>
        <w:t>Florczyk</w:t>
      </w:r>
      <w:proofErr w:type="spellEnd"/>
      <w:r w:rsidRPr="00564E9D">
        <w:rPr>
          <w:lang w:val="en-GB"/>
        </w:rPr>
        <w:t xml:space="preserve"> et al., 2019). The GHSL provides global </w:t>
      </w:r>
      <w:proofErr w:type="spellStart"/>
      <w:r w:rsidRPr="00564E9D">
        <w:rPr>
          <w:lang w:val="en-GB"/>
        </w:rPr>
        <w:t>Geotiff</w:t>
      </w:r>
      <w:proofErr w:type="spellEnd"/>
      <w:r w:rsidRPr="00564E9D">
        <w:rPr>
          <w:lang w:val="en-GB"/>
        </w:rPr>
        <w:t xml:space="preserve"> raster files at a resolution of 1km by 1km on the distribution and density of population, expressed as the number of people per cell (</w:t>
      </w:r>
      <w:proofErr w:type="spellStart"/>
      <w:r w:rsidRPr="00564E9D">
        <w:rPr>
          <w:lang w:val="en-GB"/>
        </w:rPr>
        <w:t>Schiavina</w:t>
      </w:r>
      <w:proofErr w:type="spellEnd"/>
      <w:r w:rsidRPr="00564E9D">
        <w:rPr>
          <w:lang w:val="en-GB"/>
        </w:rPr>
        <w:t xml:space="preserve"> et al., 2019) and on the classification of human settlements on the base of the built-up and population density, expressed as high and low density clusters (i.e. large and small urban areas, here remapped under a single category expressed as urban areas) and rural areas (</w:t>
      </w:r>
      <w:proofErr w:type="spellStart"/>
      <w:r w:rsidRPr="00564E9D">
        <w:rPr>
          <w:lang w:val="en-GB"/>
        </w:rPr>
        <w:t>Pesaresi</w:t>
      </w:r>
      <w:proofErr w:type="spellEnd"/>
      <w:r w:rsidRPr="00564E9D">
        <w:rPr>
          <w:lang w:val="en-GB"/>
        </w:rPr>
        <w:t xml:space="preserve"> et al., 2019). In the example, a clip of the original GHSL population density raster is performed using a </w:t>
      </w:r>
      <w:proofErr w:type="spellStart"/>
      <w:r w:rsidRPr="00564E9D">
        <w:rPr>
          <w:lang w:val="en-GB"/>
        </w:rPr>
        <w:t>shapefile</w:t>
      </w:r>
      <w:proofErr w:type="spellEnd"/>
      <w:r w:rsidRPr="00564E9D">
        <w:rPr>
          <w:lang w:val="en-GB"/>
        </w:rPr>
        <w:t xml:space="preserve"> of the administrative borders of Spain (Figure 3.a). The resulting clipped raster is converted to a polygon feature (Figure 3.b, zoom over the region of Madrid) to which new information is appended performing two spatial joins: one with a </w:t>
      </w:r>
      <w:proofErr w:type="spellStart"/>
      <w:r w:rsidRPr="00564E9D">
        <w:rPr>
          <w:lang w:val="en-GB"/>
        </w:rPr>
        <w:t>shapefile</w:t>
      </w:r>
      <w:proofErr w:type="spellEnd"/>
      <w:r w:rsidRPr="00564E9D">
        <w:rPr>
          <w:lang w:val="en-GB"/>
        </w:rPr>
        <w:t xml:space="preserve"> of the Spanish Nomenclature of Territorial Units for Statistics level 3 (NUTS3) administrative boundaries to append the province code to each source grid cell, and another one with the GHSL settlement classification layer </w:t>
      </w:r>
      <w:r w:rsidRPr="00564E9D">
        <w:rPr>
          <w:lang w:val="en-GB"/>
        </w:rPr>
        <w:lastRenderedPageBreak/>
        <w:t xml:space="preserve">(that has also been previously converted from raster to </w:t>
      </w:r>
      <w:proofErr w:type="spellStart"/>
      <w:r w:rsidRPr="00564E9D">
        <w:rPr>
          <w:lang w:val="en-GB"/>
        </w:rPr>
        <w:t>shapefile</w:t>
      </w:r>
      <w:proofErr w:type="spellEnd"/>
      <w:r w:rsidRPr="00564E9D">
        <w:rPr>
          <w:lang w:val="en-GB"/>
        </w:rPr>
        <w:t xml:space="preserve">) to append the population type information (Figure 3.c). Once each grid cell of the polygon has information on the population, the NUTS3 code and type of settlement, HERMESv3_BU spatially distributes the annual fuel consumption input data, which is provided by the user in a CSV file. </w:t>
      </w:r>
      <w:r>
        <w:t xml:space="preserve">For </w:t>
      </w:r>
      <w:proofErr w:type="spellStart"/>
      <w:r>
        <w:t>that</w:t>
      </w:r>
      <w:proofErr w:type="spellEnd"/>
      <w:r>
        <w:t xml:space="preserve">, the </w:t>
      </w:r>
      <w:proofErr w:type="spellStart"/>
      <w:r>
        <w:t>following</w:t>
      </w:r>
      <w:proofErr w:type="spellEnd"/>
      <w:r>
        <w:t xml:space="preserve"> expression </w:t>
      </w:r>
      <w:proofErr w:type="spellStart"/>
      <w:r>
        <w:t>is</w:t>
      </w:r>
      <w:proofErr w:type="spellEnd"/>
      <w:r>
        <w:t xml:space="preserve"> </w:t>
      </w:r>
      <w:proofErr w:type="spellStart"/>
      <w:r>
        <w:t>applied</w:t>
      </w:r>
      <w:proofErr w:type="spellEnd"/>
      <w:r>
        <w:t xml:space="preserve"> (</w:t>
      </w:r>
      <w:proofErr w:type="spellStart"/>
      <w:r>
        <w:t>Eq</w:t>
      </w:r>
      <w:proofErr w:type="spellEnd"/>
      <w:r>
        <w:t xml:space="preserve">. </w:t>
      </w:r>
      <w:proofErr w:type="gramStart"/>
      <w:r>
        <w:t>1):</w:t>
      </w:r>
      <w:proofErr w:type="gramEnd"/>
      <w:r>
        <w:t xml:space="preserve"> </w:t>
      </w:r>
    </w:p>
    <w:p w14:paraId="7F92CEFE" w14:textId="77777777" w:rsidR="00132639" w:rsidRDefault="00564E9D">
      <w:pPr>
        <w:spacing w:after="0" w:line="259" w:lineRule="auto"/>
        <w:ind w:left="0" w:firstLine="0"/>
        <w:jc w:val="left"/>
      </w:pPr>
      <w:r>
        <w:t xml:space="preserve"> </w:t>
      </w:r>
    </w:p>
    <w:p w14:paraId="3E1BF2EA" w14:textId="77777777" w:rsidR="00132639" w:rsidRDefault="00132639">
      <w:pPr>
        <w:sectPr w:rsidR="00132639">
          <w:headerReference w:type="even" r:id="rId25"/>
          <w:headerReference w:type="default" r:id="rId26"/>
          <w:footerReference w:type="even" r:id="rId27"/>
          <w:footerReference w:type="default" r:id="rId28"/>
          <w:headerReference w:type="first" r:id="rId29"/>
          <w:footerReference w:type="first" r:id="rId30"/>
          <w:pgSz w:w="11906" w:h="13608"/>
          <w:pgMar w:top="571" w:right="932" w:bottom="1683" w:left="936" w:header="720" w:footer="739" w:gutter="0"/>
          <w:lnNumType w:countBy="5" w:restart="continuous"/>
          <w:cols w:space="720"/>
        </w:sectPr>
      </w:pPr>
    </w:p>
    <w:tbl>
      <w:tblPr>
        <w:tblStyle w:val="TableGrid"/>
        <w:tblW w:w="10027" w:type="dxa"/>
        <w:tblInd w:w="434" w:type="dxa"/>
        <w:tblCellMar>
          <w:top w:w="35" w:type="dxa"/>
          <w:left w:w="108" w:type="dxa"/>
          <w:right w:w="58" w:type="dxa"/>
        </w:tblCellMar>
        <w:tblLook w:val="04A0" w:firstRow="1" w:lastRow="0" w:firstColumn="1" w:lastColumn="0" w:noHBand="0" w:noVBand="1"/>
      </w:tblPr>
      <w:tblGrid>
        <w:gridCol w:w="8645"/>
        <w:gridCol w:w="1382"/>
      </w:tblGrid>
      <w:tr w:rsidR="00132639" w14:paraId="744E25C9" w14:textId="77777777">
        <w:trPr>
          <w:trHeight w:val="648"/>
        </w:trPr>
        <w:tc>
          <w:tcPr>
            <w:tcW w:w="8644" w:type="dxa"/>
            <w:tcBorders>
              <w:top w:val="single" w:sz="4" w:space="0" w:color="000000"/>
              <w:left w:val="single" w:sz="4" w:space="0" w:color="000000"/>
              <w:bottom w:val="single" w:sz="4" w:space="0" w:color="000000"/>
              <w:right w:val="single" w:sz="4" w:space="0" w:color="000000"/>
            </w:tcBorders>
          </w:tcPr>
          <w:p w14:paraId="5142D299" w14:textId="77777777" w:rsidR="00132639" w:rsidRDefault="00564E9D">
            <w:pPr>
              <w:spacing w:after="95" w:line="259" w:lineRule="auto"/>
              <w:ind w:left="1697" w:firstLine="0"/>
              <w:jc w:val="left"/>
            </w:pPr>
            <w:proofErr w:type="gramStart"/>
            <w:r>
              <w:rPr>
                <w:rFonts w:ascii="Cambria Math" w:eastAsia="Cambria Math" w:hAnsi="Cambria Math" w:cs="Cambria Math"/>
              </w:rPr>
              <w:lastRenderedPageBreak/>
              <w:t>𝑃𝑜𝑝</w:t>
            </w:r>
            <w:r>
              <w:rPr>
                <w:rFonts w:ascii="Cambria Math" w:eastAsia="Cambria Math" w:hAnsi="Cambria Math" w:cs="Cambria Math"/>
                <w:vertAlign w:val="subscript"/>
              </w:rPr>
              <w:t>𝑛,𝑡</w:t>
            </w:r>
            <w:proofErr w:type="gramEnd"/>
            <w:r>
              <w:rPr>
                <w:rFonts w:ascii="Cambria Math" w:eastAsia="Cambria Math" w:hAnsi="Cambria Math" w:cs="Cambria Math"/>
              </w:rPr>
              <w:t>(𝑥̅)</w:t>
            </w:r>
          </w:p>
          <w:p w14:paraId="0B961E63" w14:textId="77777777" w:rsidR="00132639" w:rsidRDefault="00564E9D">
            <w:pPr>
              <w:tabs>
                <w:tab w:val="center" w:pos="2104"/>
              </w:tabs>
              <w:spacing w:after="0" w:line="259" w:lineRule="auto"/>
              <w:ind w:left="0" w:firstLine="0"/>
              <w:jc w:val="left"/>
            </w:pPr>
            <w:r>
              <w:rPr>
                <w:rFonts w:ascii="Cambria Math" w:eastAsia="Cambria Math" w:hAnsi="Cambria Math" w:cs="Cambria Math"/>
              </w:rPr>
              <w:t>𝐹𝐶</w:t>
            </w:r>
            <w:r>
              <w:rPr>
                <w:rFonts w:ascii="Cambria Math" w:eastAsia="Cambria Math" w:hAnsi="Cambria Math" w:cs="Cambria Math"/>
                <w:sz w:val="14"/>
              </w:rPr>
              <w:t>𝑓</w:t>
            </w:r>
            <w:r>
              <w:rPr>
                <w:rFonts w:ascii="Cambria Math" w:eastAsia="Cambria Math" w:hAnsi="Cambria Math" w:cs="Cambria Math"/>
              </w:rPr>
              <w:t>(𝑥̅) = 𝐹𝐶</w:t>
            </w:r>
            <w:r>
              <w:rPr>
                <w:rFonts w:ascii="Cambria Math" w:eastAsia="Cambria Math" w:hAnsi="Cambria Math" w:cs="Cambria Math"/>
                <w:sz w:val="14"/>
              </w:rPr>
              <w:t xml:space="preserve">𝑓,𝑛 </w:t>
            </w:r>
            <w:r>
              <w:rPr>
                <w:rFonts w:ascii="Cambria Math" w:eastAsia="Cambria Math" w:hAnsi="Cambria Math" w:cs="Cambria Math"/>
              </w:rPr>
              <w:t>∗</w:t>
            </w:r>
            <w:r>
              <w:rPr>
                <w:rFonts w:ascii="Cambria Math" w:eastAsia="Cambria Math" w:hAnsi="Cambria Math" w:cs="Cambria Math"/>
              </w:rPr>
              <w:tab/>
            </w:r>
            <w:r>
              <w:rPr>
                <w:rFonts w:ascii="Calibri" w:eastAsia="Calibri" w:hAnsi="Calibri" w:cs="Calibri"/>
                <w:noProof/>
                <w:sz w:val="22"/>
              </w:rPr>
              <mc:AlternateContent>
                <mc:Choice Requires="wpg">
                  <w:drawing>
                    <wp:inline distT="0" distB="0" distL="0" distR="0" wp14:anchorId="1565D5F6" wp14:editId="7ECE004D">
                      <wp:extent cx="797357" cy="7620"/>
                      <wp:effectExtent l="0" t="0" r="0" b="0"/>
                      <wp:docPr id="91207" name="Group 91207"/>
                      <wp:cNvGraphicFramePr/>
                      <a:graphic xmlns:a="http://schemas.openxmlformats.org/drawingml/2006/main">
                        <a:graphicData uri="http://schemas.microsoft.com/office/word/2010/wordprocessingGroup">
                          <wpg:wgp>
                            <wpg:cNvGrpSpPr/>
                            <wpg:grpSpPr>
                              <a:xfrm>
                                <a:off x="0" y="0"/>
                                <a:ext cx="797357" cy="7620"/>
                                <a:chOff x="0" y="0"/>
                                <a:chExt cx="797357" cy="7620"/>
                              </a:xfrm>
                            </wpg:grpSpPr>
                            <wps:wsp>
                              <wps:cNvPr id="111117" name="Shape 111117"/>
                              <wps:cNvSpPr/>
                              <wps:spPr>
                                <a:xfrm>
                                  <a:off x="0" y="0"/>
                                  <a:ext cx="797357" cy="9144"/>
                                </a:xfrm>
                                <a:custGeom>
                                  <a:avLst/>
                                  <a:gdLst/>
                                  <a:ahLst/>
                                  <a:cxnLst/>
                                  <a:rect l="0" t="0" r="0" b="0"/>
                                  <a:pathLst>
                                    <a:path w="797357" h="9144">
                                      <a:moveTo>
                                        <a:pt x="0" y="0"/>
                                      </a:moveTo>
                                      <a:lnTo>
                                        <a:pt x="797357" y="0"/>
                                      </a:lnTo>
                                      <a:lnTo>
                                        <a:pt x="797357"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91207" style="width:62.784pt;height:0.599976pt;mso-position-horizontal-relative:char;mso-position-vertical-relative:line" coordsize="7973,76">
                      <v:shape id="Shape 111118" style="position:absolute;width:7973;height:91;left:0;top:0;" coordsize="797357,9144" path="m0,0l797357,0l797357,9144l0,9144l0,0">
                        <v:stroke weight="0pt" endcap="flat" joinstyle="miter" miterlimit="10" on="false" color="#000000" opacity="0"/>
                        <v:fill on="true" color="#000000"/>
                      </v:shape>
                    </v:group>
                  </w:pict>
                </mc:Fallback>
              </mc:AlternateContent>
            </w:r>
            <w:r>
              <w:rPr>
                <w:rFonts w:ascii="Cambria Math" w:eastAsia="Cambria Math" w:hAnsi="Cambria Math" w:cs="Cambria Math"/>
                <w:sz w:val="14"/>
              </w:rPr>
              <w:t xml:space="preserve">𝑁𝑥=1 </w:t>
            </w:r>
            <w:r>
              <w:rPr>
                <w:rFonts w:ascii="Cambria Math" w:eastAsia="Cambria Math" w:hAnsi="Cambria Math" w:cs="Cambria Math"/>
              </w:rPr>
              <w:t>𝑃𝑜𝑝</w:t>
            </w:r>
            <w:r>
              <w:rPr>
                <w:rFonts w:ascii="Cambria Math" w:eastAsia="Cambria Math" w:hAnsi="Cambria Math" w:cs="Cambria Math"/>
                <w:sz w:val="14"/>
              </w:rPr>
              <w:t>𝑛,𝑡</w:t>
            </w:r>
            <w:r>
              <w:rPr>
                <w:rFonts w:ascii="Cambria Math" w:eastAsia="Cambria Math" w:hAnsi="Cambria Math" w:cs="Cambria Math"/>
              </w:rPr>
              <w:t>(𝑥̅)</w:t>
            </w:r>
            <w:r>
              <w:t xml:space="preserve"> </w:t>
            </w:r>
          </w:p>
          <w:p w14:paraId="19187789" w14:textId="77777777" w:rsidR="00132639" w:rsidRDefault="00564E9D">
            <w:pPr>
              <w:spacing w:after="0" w:line="259" w:lineRule="auto"/>
              <w:ind w:left="1476" w:firstLine="0"/>
              <w:jc w:val="left"/>
            </w:pPr>
            <w:r>
              <w:rPr>
                <w:rFonts w:ascii="Cambria Math" w:eastAsia="Cambria Math" w:hAnsi="Cambria Math" w:cs="Cambria Math"/>
              </w:rPr>
              <w:t>∑</w:t>
            </w:r>
          </w:p>
        </w:tc>
        <w:tc>
          <w:tcPr>
            <w:tcW w:w="1382" w:type="dxa"/>
            <w:tcBorders>
              <w:top w:val="single" w:sz="4" w:space="0" w:color="000000"/>
              <w:left w:val="single" w:sz="4" w:space="0" w:color="000000"/>
              <w:bottom w:val="single" w:sz="4" w:space="0" w:color="000000"/>
              <w:right w:val="single" w:sz="4" w:space="0" w:color="000000"/>
            </w:tcBorders>
          </w:tcPr>
          <w:p w14:paraId="5AAE85C1" w14:textId="77777777" w:rsidR="00132639" w:rsidRDefault="00564E9D">
            <w:pPr>
              <w:spacing w:after="0" w:line="259" w:lineRule="auto"/>
              <w:ind w:left="0" w:right="49" w:firstLine="0"/>
              <w:jc w:val="right"/>
            </w:pPr>
            <w:r>
              <w:t xml:space="preserve">(1) </w:t>
            </w:r>
          </w:p>
        </w:tc>
      </w:tr>
    </w:tbl>
    <w:p w14:paraId="750C86B4" w14:textId="77777777" w:rsidR="00132639" w:rsidRDefault="00564E9D">
      <w:pPr>
        <w:spacing w:after="115" w:line="259" w:lineRule="auto"/>
        <w:ind w:left="430" w:firstLine="0"/>
        <w:jc w:val="left"/>
      </w:pPr>
      <w:r>
        <w:t xml:space="preserve"> </w:t>
      </w:r>
    </w:p>
    <w:p w14:paraId="7C989CCD" w14:textId="77777777" w:rsidR="00132639" w:rsidRPr="00564E9D" w:rsidRDefault="00564E9D">
      <w:pPr>
        <w:spacing w:after="32"/>
        <w:rPr>
          <w:lang w:val="en-GB"/>
        </w:rPr>
      </w:pPr>
      <w:r w:rsidRPr="00564E9D">
        <w:rPr>
          <w:lang w:val="en-GB"/>
        </w:rPr>
        <w:t xml:space="preserve">Where </w:t>
      </w:r>
      <w:r>
        <w:rPr>
          <w:rFonts w:ascii="Cambria Math" w:eastAsia="Cambria Math" w:hAnsi="Cambria Math" w:cs="Cambria Math"/>
        </w:rPr>
        <w:t>𝐹𝐶</w:t>
      </w:r>
      <w:r>
        <w:rPr>
          <w:rFonts w:ascii="Cambria Math" w:eastAsia="Cambria Math" w:hAnsi="Cambria Math" w:cs="Cambria Math"/>
          <w:vertAlign w:val="subscript"/>
        </w:rPr>
        <w:t>𝑓</w:t>
      </w:r>
      <w:r w:rsidRPr="00564E9D">
        <w:rPr>
          <w:rFonts w:ascii="Cambria Math" w:eastAsia="Cambria Math" w:hAnsi="Cambria Math" w:cs="Cambria Math"/>
          <w:lang w:val="en-GB"/>
        </w:rPr>
        <w:t>(</w:t>
      </w:r>
      <w:r>
        <w:rPr>
          <w:rFonts w:ascii="Cambria Math" w:eastAsia="Cambria Math" w:hAnsi="Cambria Math" w:cs="Cambria Math"/>
        </w:rPr>
        <w:t>𝑥</w:t>
      </w:r>
      <w:r w:rsidRPr="00564E9D">
        <w:rPr>
          <w:rFonts w:ascii="Cambria Math" w:eastAsia="Cambria Math" w:hAnsi="Cambria Math" w:cs="Cambria Math"/>
          <w:lang w:val="en-GB"/>
        </w:rPr>
        <w:t>̅)</w:t>
      </w:r>
      <w:r w:rsidRPr="00564E9D">
        <w:rPr>
          <w:lang w:val="en-GB"/>
        </w:rPr>
        <w:t xml:space="preserve"> is the annual fuel consumption [GJ year</w:t>
      </w:r>
      <w:r w:rsidRPr="00564E9D">
        <w:rPr>
          <w:vertAlign w:val="superscript"/>
          <w:lang w:val="en-GB"/>
        </w:rPr>
        <w:t>-1</w:t>
      </w:r>
      <w:r w:rsidRPr="00564E9D">
        <w:rPr>
          <w:lang w:val="en-GB"/>
        </w:rPr>
        <w:t xml:space="preserve">] of fuel </w:t>
      </w:r>
      <w:r w:rsidRPr="00564E9D">
        <w:rPr>
          <w:i/>
          <w:lang w:val="en-GB"/>
        </w:rPr>
        <w:t>f</w:t>
      </w:r>
      <w:r w:rsidRPr="00564E9D">
        <w:rPr>
          <w:lang w:val="en-GB"/>
        </w:rPr>
        <w:t xml:space="preserve"> on the source grid cell </w:t>
      </w:r>
      <w:r>
        <w:rPr>
          <w:rFonts w:ascii="Cambria Math" w:eastAsia="Cambria Math" w:hAnsi="Cambria Math" w:cs="Cambria Math"/>
        </w:rPr>
        <w:t>𝑥</w:t>
      </w:r>
      <w:r w:rsidRPr="00564E9D">
        <w:rPr>
          <w:rFonts w:ascii="Cambria Math" w:eastAsia="Cambria Math" w:hAnsi="Cambria Math" w:cs="Cambria Math"/>
          <w:lang w:val="en-GB"/>
        </w:rPr>
        <w:t>̅</w:t>
      </w:r>
      <w:r w:rsidRPr="00564E9D">
        <w:rPr>
          <w:lang w:val="en-GB"/>
        </w:rPr>
        <w:t xml:space="preserve">; </w:t>
      </w:r>
      <w:proofErr w:type="gramStart"/>
      <w:r>
        <w:rPr>
          <w:rFonts w:ascii="Cambria Math" w:eastAsia="Cambria Math" w:hAnsi="Cambria Math" w:cs="Cambria Math"/>
        </w:rPr>
        <w:t>𝐹𝐶</w:t>
      </w:r>
      <w:r>
        <w:rPr>
          <w:rFonts w:ascii="Cambria Math" w:eastAsia="Cambria Math" w:hAnsi="Cambria Math" w:cs="Cambria Math"/>
          <w:vertAlign w:val="subscript"/>
        </w:rPr>
        <w:t>𝑓</w:t>
      </w:r>
      <w:r w:rsidRPr="00564E9D">
        <w:rPr>
          <w:rFonts w:ascii="Cambria Math" w:eastAsia="Cambria Math" w:hAnsi="Cambria Math" w:cs="Cambria Math"/>
          <w:vertAlign w:val="subscript"/>
          <w:lang w:val="en-GB"/>
        </w:rPr>
        <w:t>,</w:t>
      </w:r>
      <w:r>
        <w:rPr>
          <w:rFonts w:ascii="Cambria Math" w:eastAsia="Cambria Math" w:hAnsi="Cambria Math" w:cs="Cambria Math"/>
          <w:vertAlign w:val="subscript"/>
        </w:rPr>
        <w:t>𝑛</w:t>
      </w:r>
      <w:proofErr w:type="gramEnd"/>
      <w:r w:rsidRPr="00564E9D">
        <w:rPr>
          <w:lang w:val="en-GB"/>
        </w:rPr>
        <w:t xml:space="preserve"> is the total annual fuel consumption [GJ year</w:t>
      </w:r>
      <w:r w:rsidRPr="00564E9D">
        <w:rPr>
          <w:vertAlign w:val="superscript"/>
          <w:lang w:val="en-GB"/>
        </w:rPr>
        <w:t>-1</w:t>
      </w:r>
      <w:r w:rsidRPr="00564E9D">
        <w:rPr>
          <w:lang w:val="en-GB"/>
        </w:rPr>
        <w:t xml:space="preserve">] of fuel </w:t>
      </w:r>
      <w:r w:rsidRPr="00564E9D">
        <w:rPr>
          <w:i/>
          <w:lang w:val="en-GB"/>
        </w:rPr>
        <w:t>f</w:t>
      </w:r>
      <w:r w:rsidRPr="00564E9D">
        <w:rPr>
          <w:lang w:val="en-GB"/>
        </w:rPr>
        <w:t xml:space="preserve"> in the NUTS3 </w:t>
      </w:r>
      <w:r w:rsidRPr="00564E9D">
        <w:rPr>
          <w:i/>
          <w:lang w:val="en-GB"/>
        </w:rPr>
        <w:t xml:space="preserve">n </w:t>
      </w:r>
      <w:r w:rsidRPr="00564E9D">
        <w:rPr>
          <w:lang w:val="en-GB"/>
        </w:rPr>
        <w:t xml:space="preserve">and </w:t>
      </w:r>
      <w:r>
        <w:rPr>
          <w:rFonts w:ascii="Cambria Math" w:eastAsia="Cambria Math" w:hAnsi="Cambria Math" w:cs="Cambria Math"/>
        </w:rPr>
        <w:t>𝑃𝑜𝑝</w:t>
      </w:r>
      <w:r w:rsidRPr="00564E9D">
        <w:rPr>
          <w:rFonts w:ascii="Cambria Math" w:eastAsia="Cambria Math" w:hAnsi="Cambria Math" w:cs="Cambria Math"/>
          <w:lang w:val="en-GB"/>
        </w:rPr>
        <w:t>(</w:t>
      </w:r>
      <w:r>
        <w:rPr>
          <w:rFonts w:ascii="Cambria Math" w:eastAsia="Cambria Math" w:hAnsi="Cambria Math" w:cs="Cambria Math"/>
        </w:rPr>
        <w:t>𝑥</w:t>
      </w:r>
      <w:r w:rsidRPr="00564E9D">
        <w:rPr>
          <w:rFonts w:ascii="Cambria Math" w:eastAsia="Cambria Math" w:hAnsi="Cambria Math" w:cs="Cambria Math"/>
          <w:lang w:val="en-GB"/>
        </w:rPr>
        <w:t>̅)</w:t>
      </w:r>
      <w:r>
        <w:rPr>
          <w:rFonts w:ascii="Cambria Math" w:eastAsia="Cambria Math" w:hAnsi="Cambria Math" w:cs="Cambria Math"/>
          <w:vertAlign w:val="subscript"/>
        </w:rPr>
        <w:t>𝑛</w:t>
      </w:r>
      <w:r w:rsidRPr="00564E9D">
        <w:rPr>
          <w:lang w:val="en-GB"/>
        </w:rPr>
        <w:t xml:space="preserve"> is the amount of population [inhabitant cell</w:t>
      </w:r>
      <w:r w:rsidRPr="00564E9D">
        <w:rPr>
          <w:vertAlign w:val="superscript"/>
          <w:lang w:val="en-GB"/>
        </w:rPr>
        <w:t>-1</w:t>
      </w:r>
      <w:r w:rsidRPr="00564E9D">
        <w:rPr>
          <w:lang w:val="en-GB"/>
        </w:rPr>
        <w:t xml:space="preserve">] of type </w:t>
      </w:r>
      <w:r w:rsidRPr="00564E9D">
        <w:rPr>
          <w:i/>
          <w:lang w:val="en-GB"/>
        </w:rPr>
        <w:t>t</w:t>
      </w:r>
      <w:r w:rsidRPr="00564E9D">
        <w:rPr>
          <w:lang w:val="en-GB"/>
        </w:rPr>
        <w:t xml:space="preserve"> (urban, rural) from NUTS3 </w:t>
      </w:r>
      <w:r w:rsidRPr="00564E9D">
        <w:rPr>
          <w:i/>
          <w:lang w:val="en-GB"/>
        </w:rPr>
        <w:t xml:space="preserve">n </w:t>
      </w:r>
      <w:r w:rsidRPr="00564E9D">
        <w:rPr>
          <w:lang w:val="en-GB"/>
        </w:rPr>
        <w:t xml:space="preserve">on the source grid cell </w:t>
      </w:r>
      <w:r>
        <w:rPr>
          <w:rFonts w:ascii="Cambria Math" w:eastAsia="Cambria Math" w:hAnsi="Cambria Math" w:cs="Cambria Math"/>
        </w:rPr>
        <w:t>𝑥</w:t>
      </w:r>
      <w:r w:rsidRPr="00564E9D">
        <w:rPr>
          <w:rFonts w:ascii="Cambria Math" w:eastAsia="Cambria Math" w:hAnsi="Cambria Math" w:cs="Cambria Math"/>
          <w:lang w:val="en-GB"/>
        </w:rPr>
        <w:t>̅</w:t>
      </w:r>
      <w:r w:rsidRPr="00564E9D">
        <w:rPr>
          <w:lang w:val="en-GB"/>
        </w:rPr>
        <w:t xml:space="preserve">. In the example provided, urban and rural population are considered for the </w:t>
      </w:r>
    </w:p>
    <w:p w14:paraId="05C45698" w14:textId="77777777" w:rsidR="00132639" w:rsidRPr="00564E9D" w:rsidRDefault="00564E9D">
      <w:pPr>
        <w:ind w:left="430" w:hanging="329"/>
        <w:rPr>
          <w:lang w:val="en-GB"/>
        </w:rPr>
      </w:pPr>
      <w:r w:rsidRPr="00564E9D">
        <w:rPr>
          <w:lang w:val="en-GB"/>
        </w:rPr>
        <w:t xml:space="preserve">5 distribution of natural gas consumption (Figure 3.d), and only rural population for the distribution of wood consumption (Figure 3.e). </w:t>
      </w:r>
      <w:r w:rsidRPr="00564E9D">
        <w:rPr>
          <w:i/>
          <w:lang w:val="en-GB"/>
        </w:rPr>
        <w:t xml:space="preserve"> </w:t>
      </w:r>
    </w:p>
    <w:p w14:paraId="583AAAE8" w14:textId="77777777" w:rsidR="00132639" w:rsidRPr="00564E9D" w:rsidRDefault="00564E9D">
      <w:pPr>
        <w:spacing w:after="94" w:line="259" w:lineRule="auto"/>
        <w:ind w:left="430" w:firstLine="0"/>
        <w:jc w:val="left"/>
        <w:rPr>
          <w:lang w:val="en-GB"/>
        </w:rPr>
      </w:pPr>
      <w:r w:rsidRPr="00564E9D">
        <w:rPr>
          <w:lang w:val="en-GB"/>
        </w:rPr>
        <w:t xml:space="preserve"> </w:t>
      </w:r>
    </w:p>
    <w:p w14:paraId="5DBB6E21" w14:textId="77777777" w:rsidR="00132639" w:rsidRPr="00564E9D" w:rsidRDefault="00564E9D">
      <w:pPr>
        <w:rPr>
          <w:lang w:val="en-GB"/>
        </w:rPr>
      </w:pPr>
      <w:r w:rsidRPr="00564E9D">
        <w:rPr>
          <w:lang w:val="en-GB"/>
        </w:rPr>
        <w:t xml:space="preserve">In the final step, the resulting polygon features are spatially intersected with the 4km by 4km gridded domain in order to remap the fuel consumption data from the source domain to the destination domain (Figure 3.f and Figure 3.g). The remapping is </w:t>
      </w:r>
    </w:p>
    <w:p w14:paraId="7A7CDEBF" w14:textId="77777777" w:rsidR="00132639" w:rsidRDefault="00564E9D">
      <w:pPr>
        <w:ind w:left="415" w:hanging="430"/>
      </w:pPr>
      <w:r w:rsidRPr="00564E9D">
        <w:rPr>
          <w:lang w:val="en-GB"/>
        </w:rPr>
        <w:t>10 performed taking into account the ratio of the area of the region of intersection between the source and destination grid cells (</w:t>
      </w:r>
      <w:proofErr w:type="gramStart"/>
      <w:r>
        <w:rPr>
          <w:rFonts w:ascii="Cambria Math" w:eastAsia="Cambria Math" w:hAnsi="Cambria Math" w:cs="Cambria Math"/>
        </w:rPr>
        <w:t>𝐴</w:t>
      </w:r>
      <w:r w:rsidRPr="00564E9D">
        <w:rPr>
          <w:rFonts w:ascii="Cambria Math" w:eastAsia="Cambria Math" w:hAnsi="Cambria Math" w:cs="Cambria Math"/>
          <w:lang w:val="en-GB"/>
        </w:rPr>
        <w:t>(</w:t>
      </w:r>
      <w:proofErr w:type="gramEnd"/>
      <w:r>
        <w:rPr>
          <w:rFonts w:ascii="Cambria Math" w:eastAsia="Cambria Math" w:hAnsi="Cambria Math" w:cs="Cambria Math"/>
        </w:rPr>
        <w:t>𝑥</w:t>
      </w:r>
      <w:r w:rsidRPr="00564E9D">
        <w:rPr>
          <w:rFonts w:ascii="Cambria Math" w:eastAsia="Cambria Math" w:hAnsi="Cambria Math" w:cs="Cambria Math"/>
          <w:lang w:val="en-GB"/>
        </w:rPr>
        <w:t xml:space="preserve">̅, </w:t>
      </w:r>
      <w:r>
        <w:rPr>
          <w:rFonts w:ascii="Cambria Math" w:eastAsia="Cambria Math" w:hAnsi="Cambria Math" w:cs="Cambria Math"/>
        </w:rPr>
        <w:t>𝑥</w:t>
      </w:r>
      <w:r w:rsidRPr="00564E9D">
        <w:rPr>
          <w:rFonts w:ascii="Cambria Math" w:eastAsia="Cambria Math" w:hAnsi="Cambria Math" w:cs="Cambria Math"/>
          <w:lang w:val="en-GB"/>
        </w:rPr>
        <w:t>)</w:t>
      </w:r>
      <w:r w:rsidRPr="00564E9D">
        <w:rPr>
          <w:lang w:val="en-GB"/>
        </w:rPr>
        <w:t>) to the total area of the source grid cell (</w:t>
      </w:r>
      <w:r>
        <w:rPr>
          <w:rFonts w:ascii="Cambria Math" w:eastAsia="Cambria Math" w:hAnsi="Cambria Math" w:cs="Cambria Math"/>
        </w:rPr>
        <w:t>𝐴</w:t>
      </w:r>
      <w:r w:rsidRPr="00564E9D">
        <w:rPr>
          <w:rFonts w:ascii="Cambria Math" w:eastAsia="Cambria Math" w:hAnsi="Cambria Math" w:cs="Cambria Math"/>
          <w:lang w:val="en-GB"/>
        </w:rPr>
        <w:t>(</w:t>
      </w:r>
      <w:r>
        <w:rPr>
          <w:rFonts w:ascii="Cambria Math" w:eastAsia="Cambria Math" w:hAnsi="Cambria Math" w:cs="Cambria Math"/>
        </w:rPr>
        <w:t>𝑥</w:t>
      </w:r>
      <w:r w:rsidRPr="00564E9D">
        <w:rPr>
          <w:rFonts w:ascii="Cambria Math" w:eastAsia="Cambria Math" w:hAnsi="Cambria Math" w:cs="Cambria Math"/>
          <w:lang w:val="en-GB"/>
        </w:rPr>
        <w:t>̅)</w:t>
      </w:r>
      <w:r w:rsidRPr="00564E9D">
        <w:rPr>
          <w:lang w:val="en-GB"/>
        </w:rPr>
        <w:t xml:space="preserve">), as expressed in Eq. </w:t>
      </w:r>
      <w:r>
        <w:t xml:space="preserve">(2): </w:t>
      </w:r>
    </w:p>
    <w:p w14:paraId="237A41C5" w14:textId="77777777" w:rsidR="00132639" w:rsidRDefault="00564E9D">
      <w:pPr>
        <w:spacing w:after="0" w:line="259" w:lineRule="auto"/>
        <w:ind w:left="430" w:firstLine="0"/>
        <w:jc w:val="left"/>
      </w:pPr>
      <w:r>
        <w:t xml:space="preserve"> </w:t>
      </w:r>
    </w:p>
    <w:tbl>
      <w:tblPr>
        <w:tblStyle w:val="TableGrid"/>
        <w:tblW w:w="10027" w:type="dxa"/>
        <w:tblInd w:w="434" w:type="dxa"/>
        <w:tblCellMar>
          <w:top w:w="15" w:type="dxa"/>
          <w:left w:w="108" w:type="dxa"/>
          <w:right w:w="58" w:type="dxa"/>
        </w:tblCellMar>
        <w:tblLook w:val="04A0" w:firstRow="1" w:lastRow="0" w:firstColumn="1" w:lastColumn="0" w:noHBand="0" w:noVBand="1"/>
      </w:tblPr>
      <w:tblGrid>
        <w:gridCol w:w="8645"/>
        <w:gridCol w:w="1382"/>
      </w:tblGrid>
      <w:tr w:rsidR="00132639" w14:paraId="37EBF192" w14:textId="77777777">
        <w:trPr>
          <w:trHeight w:val="626"/>
        </w:trPr>
        <w:tc>
          <w:tcPr>
            <w:tcW w:w="8644" w:type="dxa"/>
            <w:tcBorders>
              <w:top w:val="single" w:sz="4" w:space="0" w:color="000000"/>
              <w:left w:val="single" w:sz="4" w:space="0" w:color="000000"/>
              <w:bottom w:val="single" w:sz="4" w:space="0" w:color="000000"/>
              <w:right w:val="single" w:sz="4" w:space="0" w:color="000000"/>
            </w:tcBorders>
          </w:tcPr>
          <w:p w14:paraId="2439EA20" w14:textId="77777777" w:rsidR="00132639" w:rsidRDefault="00564E9D">
            <w:pPr>
              <w:spacing w:after="0" w:line="259" w:lineRule="auto"/>
              <w:ind w:left="1944" w:firstLine="0"/>
              <w:jc w:val="left"/>
            </w:pPr>
            <w:r>
              <w:rPr>
                <w:noProof/>
              </w:rPr>
              <w:drawing>
                <wp:anchor distT="0" distB="0" distL="114300" distR="114300" simplePos="0" relativeHeight="251658240" behindDoc="0" locked="0" layoutInCell="1" allowOverlap="0" wp14:anchorId="3FEE842E" wp14:editId="3C51BC71">
                  <wp:simplePos x="0" y="0"/>
                  <wp:positionH relativeFrom="column">
                    <wp:posOffset>268529</wp:posOffset>
                  </wp:positionH>
                  <wp:positionV relativeFrom="paragraph">
                    <wp:posOffset>0</wp:posOffset>
                  </wp:positionV>
                  <wp:extent cx="1207008" cy="307848"/>
                  <wp:effectExtent l="0" t="0" r="0" b="0"/>
                  <wp:wrapSquare wrapText="bothSides"/>
                  <wp:docPr id="108712" name="Picture 108712"/>
                  <wp:cNvGraphicFramePr/>
                  <a:graphic xmlns:a="http://schemas.openxmlformats.org/drawingml/2006/main">
                    <a:graphicData uri="http://schemas.openxmlformats.org/drawingml/2006/picture">
                      <pic:pic xmlns:pic="http://schemas.openxmlformats.org/drawingml/2006/picture">
                        <pic:nvPicPr>
                          <pic:cNvPr id="108712" name="Picture 108712"/>
                          <pic:cNvPicPr/>
                        </pic:nvPicPr>
                        <pic:blipFill>
                          <a:blip r:embed="rId31"/>
                          <a:stretch>
                            <a:fillRect/>
                          </a:stretch>
                        </pic:blipFill>
                        <pic:spPr>
                          <a:xfrm>
                            <a:off x="0" y="0"/>
                            <a:ext cx="1207008" cy="307848"/>
                          </a:xfrm>
                          <a:prstGeom prst="rect">
                            <a:avLst/>
                          </a:prstGeom>
                        </pic:spPr>
                      </pic:pic>
                    </a:graphicData>
                  </a:graphic>
                </wp:anchor>
              </w:drawing>
            </w:r>
            <w:r>
              <w:rPr>
                <w:rFonts w:ascii="Cambria Math" w:eastAsia="Cambria Math" w:hAnsi="Cambria Math" w:cs="Cambria Math"/>
              </w:rPr>
              <w:t>̅</w:t>
            </w:r>
          </w:p>
          <w:p w14:paraId="5CD79302" w14:textId="77777777" w:rsidR="00132639" w:rsidRDefault="00564E9D">
            <w:pPr>
              <w:tabs>
                <w:tab w:val="center" w:pos="1352"/>
                <w:tab w:val="center" w:pos="2225"/>
              </w:tabs>
              <w:spacing w:after="0" w:line="259" w:lineRule="auto"/>
              <w:ind w:left="0" w:firstLine="0"/>
              <w:jc w:val="left"/>
            </w:pPr>
            <w:r>
              <w:rPr>
                <w:rFonts w:ascii="Cambria Math" w:eastAsia="Cambria Math" w:hAnsi="Cambria Math" w:cs="Cambria Math"/>
              </w:rPr>
              <w:t>𝐹𝐶</w:t>
            </w:r>
            <w:r>
              <w:rPr>
                <w:rFonts w:ascii="Cambria Math" w:eastAsia="Cambria Math" w:hAnsi="Cambria Math" w:cs="Cambria Math"/>
                <w:vertAlign w:val="subscript"/>
              </w:rPr>
              <w:t>𝑓</w:t>
            </w:r>
            <w:r>
              <w:rPr>
                <w:rFonts w:ascii="Cambria Math" w:eastAsia="Cambria Math" w:hAnsi="Cambria Math" w:cs="Cambria Math"/>
                <w:vertAlign w:val="subscript"/>
              </w:rPr>
              <w:tab/>
            </w:r>
            <w:r>
              <w:rPr>
                <w:rFonts w:ascii="Cambria Math" w:eastAsia="Cambria Math" w:hAnsi="Cambria Math" w:cs="Cambria Math"/>
              </w:rPr>
              <w:t>̅</w:t>
            </w:r>
            <w:r>
              <w:rPr>
                <w:rFonts w:ascii="Cambria Math" w:eastAsia="Cambria Math" w:hAnsi="Cambria Math" w:cs="Cambria Math"/>
              </w:rPr>
              <w:tab/>
            </w:r>
            <w:r>
              <w:t xml:space="preserve"> </w:t>
            </w:r>
          </w:p>
          <w:p w14:paraId="552F9535" w14:textId="77777777" w:rsidR="00132639" w:rsidRDefault="00564E9D">
            <w:pPr>
              <w:spacing w:after="0" w:line="259" w:lineRule="auto"/>
              <w:ind w:left="2038" w:firstLine="0"/>
              <w:jc w:val="left"/>
            </w:pPr>
            <w:r>
              <w:rPr>
                <w:rFonts w:ascii="Cambria Math" w:eastAsia="Cambria Math" w:hAnsi="Cambria Math" w:cs="Cambria Math"/>
              </w:rPr>
              <w:t>̅</w:t>
            </w:r>
          </w:p>
        </w:tc>
        <w:tc>
          <w:tcPr>
            <w:tcW w:w="1382" w:type="dxa"/>
            <w:tcBorders>
              <w:top w:val="single" w:sz="4" w:space="0" w:color="000000"/>
              <w:left w:val="single" w:sz="4" w:space="0" w:color="000000"/>
              <w:bottom w:val="single" w:sz="4" w:space="0" w:color="000000"/>
              <w:right w:val="single" w:sz="4" w:space="0" w:color="000000"/>
            </w:tcBorders>
          </w:tcPr>
          <w:p w14:paraId="1D7BF829" w14:textId="77777777" w:rsidR="00132639" w:rsidRDefault="00564E9D">
            <w:pPr>
              <w:spacing w:after="0" w:line="259" w:lineRule="auto"/>
              <w:ind w:left="0" w:right="49" w:firstLine="0"/>
              <w:jc w:val="right"/>
            </w:pPr>
            <w:r>
              <w:t xml:space="preserve">(2) </w:t>
            </w:r>
          </w:p>
        </w:tc>
      </w:tr>
    </w:tbl>
    <w:p w14:paraId="719F3C1D" w14:textId="77777777" w:rsidR="00132639" w:rsidRDefault="00564E9D">
      <w:pPr>
        <w:spacing w:after="96" w:line="259" w:lineRule="auto"/>
        <w:ind w:left="430" w:firstLine="0"/>
        <w:jc w:val="left"/>
      </w:pPr>
      <w:r>
        <w:t xml:space="preserve"> </w:t>
      </w:r>
    </w:p>
    <w:p w14:paraId="04D208B8" w14:textId="77777777" w:rsidR="00132639" w:rsidRPr="00564E9D" w:rsidRDefault="00564E9D">
      <w:pPr>
        <w:spacing w:after="239"/>
        <w:ind w:left="-15" w:firstLine="430"/>
        <w:rPr>
          <w:lang w:val="en-GB"/>
        </w:rPr>
      </w:pPr>
      <w:r w:rsidRPr="00564E9D">
        <w:rPr>
          <w:lang w:val="en-GB"/>
        </w:rPr>
        <w:t xml:space="preserve">Similar operations are applied for the spatial manipulation of other georeferenced datasets such as land use categories, livestock 15 maps or digitalised traffic networks. </w:t>
      </w:r>
    </w:p>
    <w:p w14:paraId="08A528C7" w14:textId="77777777" w:rsidR="00132639" w:rsidRPr="00564E9D" w:rsidRDefault="00564E9D">
      <w:pPr>
        <w:pStyle w:val="Titre2"/>
        <w:tabs>
          <w:tab w:val="center" w:pos="555"/>
          <w:tab w:val="center" w:pos="2236"/>
        </w:tabs>
        <w:ind w:left="0" w:firstLine="0"/>
        <w:rPr>
          <w:lang w:val="en-GB"/>
        </w:rPr>
      </w:pPr>
      <w:r w:rsidRPr="00564E9D">
        <w:rPr>
          <w:rFonts w:ascii="Calibri" w:eastAsia="Calibri" w:hAnsi="Calibri" w:cs="Calibri"/>
          <w:b w:val="0"/>
          <w:sz w:val="22"/>
          <w:lang w:val="en-GB"/>
        </w:rPr>
        <w:tab/>
      </w:r>
      <w:r w:rsidRPr="00564E9D">
        <w:rPr>
          <w:lang w:val="en-GB"/>
        </w:rPr>
        <w:t>2.5</w:t>
      </w:r>
      <w:r w:rsidRPr="00564E9D">
        <w:rPr>
          <w:rFonts w:ascii="Arial" w:eastAsia="Arial" w:hAnsi="Arial" w:cs="Arial"/>
          <w:lang w:val="en-GB"/>
        </w:rPr>
        <w:t xml:space="preserve"> </w:t>
      </w:r>
      <w:r w:rsidRPr="00564E9D">
        <w:rPr>
          <w:rFonts w:ascii="Arial" w:eastAsia="Arial" w:hAnsi="Arial" w:cs="Arial"/>
          <w:lang w:val="en-GB"/>
        </w:rPr>
        <w:tab/>
      </w:r>
      <w:r w:rsidRPr="00564E9D">
        <w:rPr>
          <w:lang w:val="en-GB"/>
        </w:rPr>
        <w:t xml:space="preserve">Air quality model-ready files </w:t>
      </w:r>
    </w:p>
    <w:p w14:paraId="431A1B08" w14:textId="69D2B22B" w:rsidR="00132639" w:rsidRPr="00564E9D" w:rsidRDefault="00564E9D">
      <w:pPr>
        <w:rPr>
          <w:lang w:val="en-GB"/>
        </w:rPr>
      </w:pPr>
      <w:r w:rsidRPr="00564E9D">
        <w:rPr>
          <w:lang w:val="en-GB"/>
        </w:rPr>
        <w:t xml:space="preserve">HERMESv3_BU </w:t>
      </w:r>
      <w:del w:id="26" w:author="Sabine DARRAS" w:date="2020-01-18T17:25:00Z">
        <w:r w:rsidRPr="00564E9D" w:rsidDel="003C49F0">
          <w:rPr>
            <w:lang w:val="en-GB"/>
          </w:rPr>
          <w:delText xml:space="preserve">is prepared to </w:delText>
        </w:r>
      </w:del>
      <w:r w:rsidRPr="00564E9D">
        <w:rPr>
          <w:lang w:val="en-GB"/>
        </w:rPr>
        <w:t>create</w:t>
      </w:r>
      <w:ins w:id="27" w:author="Sabine DARRAS" w:date="2020-01-18T17:25:00Z">
        <w:r w:rsidR="003C49F0">
          <w:rPr>
            <w:lang w:val="en-GB"/>
          </w:rPr>
          <w:t>s</w:t>
        </w:r>
      </w:ins>
      <w:r w:rsidRPr="00564E9D">
        <w:rPr>
          <w:lang w:val="en-GB"/>
        </w:rPr>
        <w:t xml:space="preserve"> </w:t>
      </w:r>
      <w:proofErr w:type="spellStart"/>
      <w:r w:rsidRPr="00564E9D">
        <w:rPr>
          <w:lang w:val="en-GB"/>
        </w:rPr>
        <w:t>NetCDF</w:t>
      </w:r>
      <w:proofErr w:type="spellEnd"/>
      <w:r w:rsidRPr="00564E9D">
        <w:rPr>
          <w:lang w:val="en-GB"/>
        </w:rPr>
        <w:t xml:space="preserve"> emission </w:t>
      </w:r>
      <w:ins w:id="28" w:author="Sabine DARRAS" w:date="2020-01-18T17:25:00Z">
        <w:r w:rsidR="003C49F0">
          <w:rPr>
            <w:lang w:val="en-GB"/>
          </w:rPr>
          <w:t xml:space="preserve">output </w:t>
        </w:r>
      </w:ins>
      <w:r w:rsidRPr="00564E9D">
        <w:rPr>
          <w:lang w:val="en-GB"/>
        </w:rPr>
        <w:t xml:space="preserve">files </w:t>
      </w:r>
      <w:ins w:id="29" w:author="Sabine DARRAS" w:date="2020-01-18T17:25:00Z">
        <w:r w:rsidR="003C49F0">
          <w:rPr>
            <w:lang w:val="en-GB"/>
          </w:rPr>
          <w:t>in a format  that is compatible with</w:t>
        </w:r>
      </w:ins>
      <w:del w:id="30" w:author="Sabine DARRAS" w:date="2020-01-18T17:26:00Z">
        <w:r w:rsidRPr="00564E9D" w:rsidDel="003C49F0">
          <w:rPr>
            <w:lang w:val="en-GB"/>
          </w:rPr>
          <w:delText>following</w:delText>
        </w:r>
      </w:del>
      <w:r w:rsidRPr="00564E9D">
        <w:rPr>
          <w:lang w:val="en-GB"/>
        </w:rPr>
        <w:t xml:space="preserve"> the conventions </w:t>
      </w:r>
      <w:ins w:id="31" w:author="Sabine DARRAS" w:date="2020-01-18T17:26:00Z">
        <w:r w:rsidR="003C49F0">
          <w:rPr>
            <w:lang w:val="en-GB"/>
          </w:rPr>
          <w:t xml:space="preserve">used by a number </w:t>
        </w:r>
      </w:ins>
      <w:r w:rsidRPr="00564E9D">
        <w:rPr>
          <w:lang w:val="en-GB"/>
        </w:rPr>
        <w:t xml:space="preserve">of </w:t>
      </w:r>
      <w:del w:id="32" w:author="Sabine DARRAS" w:date="2020-01-18T17:26:00Z">
        <w:r w:rsidRPr="00564E9D" w:rsidDel="003C49F0">
          <w:rPr>
            <w:lang w:val="en-GB"/>
          </w:rPr>
          <w:delText xml:space="preserve">multiple </w:delText>
        </w:r>
      </w:del>
      <w:r w:rsidRPr="00564E9D">
        <w:rPr>
          <w:lang w:val="en-GB"/>
        </w:rPr>
        <w:t>air quality models, including CMAQ, WRF-</w:t>
      </w:r>
      <w:proofErr w:type="spellStart"/>
      <w:r w:rsidRPr="00564E9D">
        <w:rPr>
          <w:lang w:val="en-GB"/>
        </w:rPr>
        <w:t>Chem</w:t>
      </w:r>
      <w:proofErr w:type="spellEnd"/>
      <w:r w:rsidRPr="00564E9D">
        <w:rPr>
          <w:lang w:val="en-GB"/>
        </w:rPr>
        <w:t xml:space="preserve"> and NMMB-MONARCH. For each model, an independent writing function has been implemented (e.g. </w:t>
      </w:r>
      <w:r w:rsidRPr="00564E9D">
        <w:rPr>
          <w:i/>
          <w:lang w:val="en-GB"/>
        </w:rPr>
        <w:t>writing_cmaq.py</w:t>
      </w:r>
      <w:r w:rsidRPr="00564E9D">
        <w:rPr>
          <w:lang w:val="en-GB"/>
        </w:rPr>
        <w:t xml:space="preserve">) to perform the required conversion of units and inclusion of mandatory global attributes. </w:t>
      </w:r>
    </w:p>
    <w:p w14:paraId="5B8BD959" w14:textId="344DF7CA" w:rsidR="00132639" w:rsidRPr="00564E9D" w:rsidRDefault="00564E9D">
      <w:pPr>
        <w:ind w:left="-5"/>
        <w:rPr>
          <w:lang w:val="en-GB"/>
        </w:rPr>
      </w:pPr>
      <w:r w:rsidRPr="00564E9D">
        <w:rPr>
          <w:lang w:val="en-GB"/>
        </w:rPr>
        <w:t>20 This modular approach allows to easily extend the writing capabilities of the model to other atmospheric chemistry model conventions. Alternatively, the user can also estimate the emissions in a so-called DEFAULT format, which stores the emissions [g·h</w:t>
      </w:r>
      <w:r w:rsidRPr="00564E9D">
        <w:rPr>
          <w:vertAlign w:val="superscript"/>
          <w:lang w:val="en-GB"/>
        </w:rPr>
        <w:t>-1</w:t>
      </w:r>
      <w:r w:rsidRPr="00564E9D">
        <w:rPr>
          <w:lang w:val="en-GB"/>
        </w:rPr>
        <w:t xml:space="preserve">] in a </w:t>
      </w:r>
      <w:proofErr w:type="spellStart"/>
      <w:r w:rsidRPr="00564E9D">
        <w:rPr>
          <w:lang w:val="en-GB"/>
        </w:rPr>
        <w:t>NetCDF</w:t>
      </w:r>
      <w:proofErr w:type="spellEnd"/>
      <w:r w:rsidRPr="00564E9D">
        <w:rPr>
          <w:lang w:val="en-GB"/>
        </w:rPr>
        <w:t xml:space="preserve"> file that follows the Climate and Forecast (CF1.6) Metadata Conventions. In the case of road transport emissions, an </w:t>
      </w:r>
      <w:del w:id="33" w:author="Sabine DARRAS" w:date="2020-01-18T17:38:00Z">
        <w:r w:rsidRPr="00564E9D" w:rsidDel="004C70E0">
          <w:rPr>
            <w:lang w:val="en-GB"/>
          </w:rPr>
          <w:delText xml:space="preserve">alternative </w:delText>
        </w:r>
      </w:del>
      <w:ins w:id="34" w:author="Sabine DARRAS" w:date="2020-01-18T17:38:00Z">
        <w:r w:rsidR="004C70E0">
          <w:rPr>
            <w:lang w:val="en-GB"/>
          </w:rPr>
          <w:t xml:space="preserve">dedicated </w:t>
        </w:r>
      </w:ins>
      <w:r w:rsidRPr="00564E9D">
        <w:rPr>
          <w:lang w:val="en-GB"/>
        </w:rPr>
        <w:t xml:space="preserve">writing function was designed so that the computed link-level emissions can be used by the R-LINE </w:t>
      </w:r>
      <w:r w:rsidRPr="00564E9D">
        <w:rPr>
          <w:lang w:val="en-GB"/>
        </w:rPr>
        <w:lastRenderedPageBreak/>
        <w:t xml:space="preserve">Gaussian dispersion model. This functionality allows HERMESv3_BU to be used for modelling air pollution at the 25 urban (street level) scale (Benavides et al., 2019). </w:t>
      </w:r>
    </w:p>
    <w:p w14:paraId="1F1E0433" w14:textId="77777777" w:rsidR="00132639" w:rsidRPr="00564E9D" w:rsidRDefault="00564E9D">
      <w:pPr>
        <w:pStyle w:val="Titre1"/>
        <w:tabs>
          <w:tab w:val="center" w:pos="479"/>
          <w:tab w:val="center" w:pos="1569"/>
        </w:tabs>
        <w:ind w:left="0" w:firstLine="0"/>
        <w:rPr>
          <w:lang w:val="en-GB"/>
        </w:rPr>
      </w:pPr>
      <w:r w:rsidRPr="00564E9D">
        <w:rPr>
          <w:rFonts w:ascii="Calibri" w:eastAsia="Calibri" w:hAnsi="Calibri" w:cs="Calibri"/>
          <w:b w:val="0"/>
          <w:sz w:val="22"/>
          <w:lang w:val="en-GB"/>
        </w:rPr>
        <w:tab/>
      </w:r>
      <w:r w:rsidRPr="00564E9D">
        <w:rPr>
          <w:lang w:val="en-GB"/>
        </w:rPr>
        <w:t>3</w:t>
      </w:r>
      <w:r w:rsidRPr="00564E9D">
        <w:rPr>
          <w:rFonts w:ascii="Arial" w:eastAsia="Arial" w:hAnsi="Arial" w:cs="Arial"/>
          <w:lang w:val="en-GB"/>
        </w:rPr>
        <w:t xml:space="preserve"> </w:t>
      </w:r>
      <w:r w:rsidRPr="00564E9D">
        <w:rPr>
          <w:rFonts w:ascii="Arial" w:eastAsia="Arial" w:hAnsi="Arial" w:cs="Arial"/>
          <w:lang w:val="en-GB"/>
        </w:rPr>
        <w:tab/>
      </w:r>
      <w:r w:rsidRPr="00564E9D">
        <w:rPr>
          <w:lang w:val="en-GB"/>
        </w:rPr>
        <w:t xml:space="preserve">Emission sectors </w:t>
      </w:r>
    </w:p>
    <w:p w14:paraId="5D93DC56" w14:textId="77777777" w:rsidR="00132639" w:rsidRPr="00564E9D" w:rsidRDefault="00564E9D">
      <w:pPr>
        <w:rPr>
          <w:lang w:val="en-GB"/>
        </w:rPr>
      </w:pPr>
      <w:r w:rsidRPr="00564E9D">
        <w:rPr>
          <w:lang w:val="en-GB"/>
        </w:rPr>
        <w:t xml:space="preserve">The following subsections provide a detailed description of the emission estimation methodologies implemented within HERMESv3_BU for each pollutant sector. Unless otherwise stated, all the equations reported in the following subsections are derived from the emission estimation expressions reported by EMEP/EEA (2016). Original expressions have been </w:t>
      </w:r>
    </w:p>
    <w:p w14:paraId="0C78B7D8" w14:textId="1A2720CB" w:rsidR="00132639" w:rsidRPr="00564E9D" w:rsidRDefault="00564E9D">
      <w:pPr>
        <w:ind w:left="430" w:hanging="329"/>
        <w:rPr>
          <w:lang w:val="en-GB"/>
        </w:rPr>
      </w:pPr>
      <w:r w:rsidRPr="00564E9D">
        <w:rPr>
          <w:lang w:val="en-GB"/>
        </w:rPr>
        <w:t xml:space="preserve">5 reformulated to produce high resolution emissions (i.e. gridded or source-specific and hourly) instead of total national annual emissions. Some illustrative examples of the outputs that can be generated with the tool are also presented and compared against other existing emission datasets. In all the cases, the presented results were estimated for Spain or a Spanish region/city. The reason for this is mainly </w:t>
      </w:r>
      <w:ins w:id="35" w:author="Sabine DARRAS" w:date="2020-01-18T17:43:00Z">
        <w:r w:rsidR="004C70E0">
          <w:rPr>
            <w:lang w:val="en-GB"/>
          </w:rPr>
          <w:t xml:space="preserve">because </w:t>
        </w:r>
      </w:ins>
      <w:del w:id="36" w:author="Sabine DARRAS" w:date="2020-01-18T17:44:00Z">
        <w:r w:rsidRPr="00564E9D" w:rsidDel="004C70E0">
          <w:rPr>
            <w:lang w:val="en-GB"/>
          </w:rPr>
          <w:delText>related to</w:delText>
        </w:r>
      </w:del>
      <w:r w:rsidRPr="00564E9D">
        <w:rPr>
          <w:lang w:val="en-GB"/>
        </w:rPr>
        <w:t xml:space="preserve"> the access to the required local, regional and national data</w:t>
      </w:r>
      <w:ins w:id="37" w:author="Sabine DARRAS" w:date="2020-01-18T17:44:00Z">
        <w:r w:rsidR="004C70E0">
          <w:rPr>
            <w:lang w:val="en-GB"/>
          </w:rPr>
          <w:t xml:space="preserve"> is easy for</w:t>
        </w:r>
      </w:ins>
      <w:del w:id="38" w:author="Sabine DARRAS" w:date="2020-01-18T17:44:00Z">
        <w:r w:rsidRPr="00564E9D" w:rsidDel="004C70E0">
          <w:rPr>
            <w:lang w:val="en-GB"/>
          </w:rPr>
          <w:delText xml:space="preserve"> that</w:delText>
        </w:r>
      </w:del>
      <w:r w:rsidRPr="00564E9D">
        <w:rPr>
          <w:lang w:val="en-GB"/>
        </w:rPr>
        <w:t xml:space="preserve"> the authors </w:t>
      </w:r>
      <w:proofErr w:type="spellStart"/>
      <w:ins w:id="39" w:author="Sabine DARRAS" w:date="2020-01-18T17:44:00Z">
        <w:r w:rsidR="004C70E0">
          <w:rPr>
            <w:lang w:val="en-GB"/>
          </w:rPr>
          <w:t>in</w:t>
        </w:r>
      </w:ins>
      <w:del w:id="40" w:author="Sabine DARRAS" w:date="2020-01-18T17:44:00Z">
        <w:r w:rsidRPr="00564E9D" w:rsidDel="004C70E0">
          <w:rPr>
            <w:lang w:val="en-GB"/>
          </w:rPr>
          <w:delText xml:space="preserve">have for </w:delText>
        </w:r>
      </w:del>
      <w:r w:rsidRPr="00564E9D">
        <w:rPr>
          <w:lang w:val="en-GB"/>
        </w:rPr>
        <w:t>this</w:t>
      </w:r>
      <w:proofErr w:type="spellEnd"/>
      <w:r w:rsidRPr="00564E9D">
        <w:rPr>
          <w:lang w:val="en-GB"/>
        </w:rPr>
        <w:t xml:space="preserve"> country. Compiling data with the same level of detail for other countries is out of the scope of this work. Nevertheless, and as </w:t>
      </w:r>
    </w:p>
    <w:p w14:paraId="0E31A2D4" w14:textId="77777777" w:rsidR="00132639" w:rsidRPr="00564E9D" w:rsidRDefault="00564E9D">
      <w:pPr>
        <w:spacing w:after="238"/>
        <w:ind w:left="415" w:hanging="430"/>
        <w:rPr>
          <w:lang w:val="en-GB"/>
        </w:rPr>
      </w:pPr>
      <w:r w:rsidRPr="00564E9D">
        <w:rPr>
          <w:lang w:val="en-GB"/>
        </w:rPr>
        <w:t xml:space="preserve">10 </w:t>
      </w:r>
      <w:r w:rsidRPr="00564E9D">
        <w:rPr>
          <w:lang w:val="en-GB"/>
        </w:rPr>
        <w:tab/>
        <w:t xml:space="preserve">mentioned before, HERMESv3_BU is designed so that it can be applicable to other European countries/regions where similar input data is available. </w:t>
      </w:r>
    </w:p>
    <w:p w14:paraId="21404BD3" w14:textId="77777777" w:rsidR="00132639" w:rsidRPr="00564E9D" w:rsidRDefault="00564E9D">
      <w:pPr>
        <w:pStyle w:val="Titre2"/>
        <w:tabs>
          <w:tab w:val="center" w:pos="555"/>
          <w:tab w:val="center" w:pos="1575"/>
        </w:tabs>
        <w:ind w:left="0" w:firstLine="0"/>
        <w:rPr>
          <w:lang w:val="en-GB"/>
        </w:rPr>
      </w:pPr>
      <w:r w:rsidRPr="00564E9D">
        <w:rPr>
          <w:rFonts w:ascii="Calibri" w:eastAsia="Calibri" w:hAnsi="Calibri" w:cs="Calibri"/>
          <w:b w:val="0"/>
          <w:sz w:val="22"/>
          <w:lang w:val="en-GB"/>
        </w:rPr>
        <w:tab/>
      </w:r>
      <w:r w:rsidRPr="00564E9D">
        <w:rPr>
          <w:lang w:val="en-GB"/>
        </w:rPr>
        <w:t>3.1</w:t>
      </w:r>
      <w:r w:rsidRPr="00564E9D">
        <w:rPr>
          <w:rFonts w:ascii="Arial" w:eastAsia="Arial" w:hAnsi="Arial" w:cs="Arial"/>
          <w:lang w:val="en-GB"/>
        </w:rPr>
        <w:t xml:space="preserve"> </w:t>
      </w:r>
      <w:r w:rsidRPr="00564E9D">
        <w:rPr>
          <w:rFonts w:ascii="Arial" w:eastAsia="Arial" w:hAnsi="Arial" w:cs="Arial"/>
          <w:lang w:val="en-GB"/>
        </w:rPr>
        <w:tab/>
      </w:r>
      <w:r w:rsidRPr="00564E9D">
        <w:rPr>
          <w:lang w:val="en-GB"/>
        </w:rPr>
        <w:t xml:space="preserve">Point sources </w:t>
      </w:r>
    </w:p>
    <w:p w14:paraId="3AA9A8F5" w14:textId="77777777" w:rsidR="00132639" w:rsidRDefault="00564E9D">
      <w:r w:rsidRPr="00564E9D">
        <w:rPr>
          <w:lang w:val="en-GB"/>
        </w:rPr>
        <w:t xml:space="preserve">This submodule estimates hourly emissions from process and combustion activities occurring in energy and manufacturing industrial point sources Eq. </w:t>
      </w:r>
      <w:r>
        <w:t xml:space="preserve">(3): </w:t>
      </w:r>
    </w:p>
    <w:p w14:paraId="19C3878A" w14:textId="77777777" w:rsidR="00132639" w:rsidRDefault="00564E9D">
      <w:pPr>
        <w:tabs>
          <w:tab w:val="center" w:pos="430"/>
        </w:tabs>
        <w:spacing w:line="259" w:lineRule="auto"/>
        <w:ind w:left="-15" w:firstLine="0"/>
        <w:jc w:val="left"/>
      </w:pPr>
      <w:r>
        <w:t xml:space="preserve">15 </w:t>
      </w:r>
      <w:r>
        <w:tab/>
        <w:t xml:space="preserve"> </w:t>
      </w:r>
    </w:p>
    <w:tbl>
      <w:tblPr>
        <w:tblStyle w:val="TableGrid"/>
        <w:tblW w:w="10027" w:type="dxa"/>
        <w:tblInd w:w="434" w:type="dxa"/>
        <w:tblCellMar>
          <w:top w:w="27" w:type="dxa"/>
          <w:left w:w="108" w:type="dxa"/>
          <w:right w:w="58" w:type="dxa"/>
        </w:tblCellMar>
        <w:tblLook w:val="04A0" w:firstRow="1" w:lastRow="0" w:firstColumn="1" w:lastColumn="0" w:noHBand="0" w:noVBand="1"/>
      </w:tblPr>
      <w:tblGrid>
        <w:gridCol w:w="8645"/>
        <w:gridCol w:w="1382"/>
      </w:tblGrid>
      <w:tr w:rsidR="00132639" w14:paraId="46939921" w14:textId="77777777">
        <w:trPr>
          <w:trHeight w:val="386"/>
        </w:trPr>
        <w:tc>
          <w:tcPr>
            <w:tcW w:w="8644" w:type="dxa"/>
            <w:tcBorders>
              <w:top w:val="single" w:sz="4" w:space="0" w:color="000000"/>
              <w:left w:val="single" w:sz="4" w:space="0" w:color="000000"/>
              <w:bottom w:val="single" w:sz="4" w:space="0" w:color="000000"/>
              <w:right w:val="single" w:sz="4" w:space="0" w:color="000000"/>
            </w:tcBorders>
          </w:tcPr>
          <w:p w14:paraId="7D336603" w14:textId="77777777" w:rsidR="00132639" w:rsidRDefault="00564E9D">
            <w:pPr>
              <w:spacing w:after="0" w:line="259" w:lineRule="auto"/>
              <w:ind w:left="0" w:firstLine="0"/>
              <w:jc w:val="left"/>
            </w:pPr>
            <w:r>
              <w:rPr>
                <w:rFonts w:ascii="Cambria Math" w:eastAsia="Cambria Math" w:hAnsi="Cambria Math" w:cs="Cambria Math"/>
              </w:rPr>
              <w:t>𝐸</w:t>
            </w:r>
            <w:r>
              <w:rPr>
                <w:rFonts w:ascii="Cambria Math" w:eastAsia="Cambria Math" w:hAnsi="Cambria Math" w:cs="Cambria Math"/>
                <w:vertAlign w:val="subscript"/>
              </w:rPr>
              <w:t>𝑝,𝑖</w:t>
            </w:r>
            <w:r>
              <w:rPr>
                <w:rFonts w:ascii="Cambria Math" w:eastAsia="Cambria Math" w:hAnsi="Cambria Math" w:cs="Cambria Math"/>
              </w:rPr>
              <w:t>(ℎ) = 𝐴𝐹</w:t>
            </w:r>
            <w:r>
              <w:rPr>
                <w:rFonts w:ascii="Cambria Math" w:eastAsia="Cambria Math" w:hAnsi="Cambria Math" w:cs="Cambria Math"/>
                <w:vertAlign w:val="subscript"/>
              </w:rPr>
              <w:t xml:space="preserve">𝑝 </w:t>
            </w:r>
            <w:r>
              <w:rPr>
                <w:rFonts w:ascii="Cambria Math" w:eastAsia="Cambria Math" w:hAnsi="Cambria Math" w:cs="Cambria Math"/>
              </w:rPr>
              <w:t>∗ 𝐸𝐹</w:t>
            </w:r>
            <w:r>
              <w:rPr>
                <w:rFonts w:ascii="Cambria Math" w:eastAsia="Cambria Math" w:hAnsi="Cambria Math" w:cs="Cambria Math"/>
                <w:vertAlign w:val="subscript"/>
              </w:rPr>
              <w:t xml:space="preserve">𝑝,𝑖 </w:t>
            </w:r>
            <w:r>
              <w:rPr>
                <w:rFonts w:ascii="Cambria Math" w:eastAsia="Cambria Math" w:hAnsi="Cambria Math" w:cs="Cambria Math"/>
              </w:rPr>
              <w:t>∗ 𝐹𝑀(𝑚)</w:t>
            </w:r>
            <w:r>
              <w:rPr>
                <w:rFonts w:ascii="Cambria Math" w:eastAsia="Cambria Math" w:hAnsi="Cambria Math" w:cs="Cambria Math"/>
                <w:vertAlign w:val="subscript"/>
              </w:rPr>
              <w:t xml:space="preserve">𝑝 </w:t>
            </w:r>
            <w:r>
              <w:rPr>
                <w:rFonts w:ascii="Cambria Math" w:eastAsia="Cambria Math" w:hAnsi="Cambria Math" w:cs="Cambria Math"/>
              </w:rPr>
              <w:t>∗ 𝐹𝑊(𝑑)</w:t>
            </w:r>
            <w:r>
              <w:rPr>
                <w:rFonts w:ascii="Cambria Math" w:eastAsia="Cambria Math" w:hAnsi="Cambria Math" w:cs="Cambria Math"/>
                <w:vertAlign w:val="subscript"/>
              </w:rPr>
              <w:t xml:space="preserve">𝑝 </w:t>
            </w:r>
            <w:r>
              <w:rPr>
                <w:rFonts w:ascii="Cambria Math" w:eastAsia="Cambria Math" w:hAnsi="Cambria Math" w:cs="Cambria Math"/>
              </w:rPr>
              <w:t>∗ 𝐹𝐻(ℎ)</w:t>
            </w:r>
            <w:r>
              <w:rPr>
                <w:rFonts w:ascii="Cambria Math" w:eastAsia="Cambria Math" w:hAnsi="Cambria Math" w:cs="Cambria Math"/>
                <w:vertAlign w:val="subscript"/>
              </w:rPr>
              <w:t>𝑝</w:t>
            </w:r>
            <w:r>
              <w:t xml:space="preserve"> </w:t>
            </w:r>
          </w:p>
        </w:tc>
        <w:tc>
          <w:tcPr>
            <w:tcW w:w="1382" w:type="dxa"/>
            <w:tcBorders>
              <w:top w:val="single" w:sz="4" w:space="0" w:color="000000"/>
              <w:left w:val="single" w:sz="4" w:space="0" w:color="000000"/>
              <w:bottom w:val="single" w:sz="4" w:space="0" w:color="000000"/>
              <w:right w:val="single" w:sz="4" w:space="0" w:color="000000"/>
            </w:tcBorders>
          </w:tcPr>
          <w:p w14:paraId="37DD79BA" w14:textId="77777777" w:rsidR="00132639" w:rsidRDefault="00564E9D">
            <w:pPr>
              <w:spacing w:after="0" w:line="259" w:lineRule="auto"/>
              <w:ind w:left="0" w:right="49" w:firstLine="0"/>
              <w:jc w:val="right"/>
            </w:pPr>
            <w:r>
              <w:t xml:space="preserve">(3) </w:t>
            </w:r>
          </w:p>
        </w:tc>
      </w:tr>
    </w:tbl>
    <w:p w14:paraId="2766688C" w14:textId="77777777" w:rsidR="00132639" w:rsidRDefault="00564E9D">
      <w:pPr>
        <w:spacing w:after="114" w:line="259" w:lineRule="auto"/>
        <w:ind w:left="430" w:firstLine="0"/>
        <w:jc w:val="left"/>
      </w:pPr>
      <w:r>
        <w:t xml:space="preserve"> </w:t>
      </w:r>
    </w:p>
    <w:p w14:paraId="1EC5895F" w14:textId="77777777" w:rsidR="00132639" w:rsidRPr="00564E9D" w:rsidRDefault="00564E9D">
      <w:pPr>
        <w:spacing w:after="53"/>
        <w:rPr>
          <w:lang w:val="en-GB"/>
        </w:rPr>
      </w:pPr>
      <w:r w:rsidRPr="00564E9D">
        <w:rPr>
          <w:lang w:val="en-GB"/>
        </w:rPr>
        <w:t xml:space="preserve">Where </w:t>
      </w:r>
      <w:proofErr w:type="gramStart"/>
      <w:r>
        <w:rPr>
          <w:rFonts w:ascii="Cambria Math" w:eastAsia="Cambria Math" w:hAnsi="Cambria Math" w:cs="Cambria Math"/>
        </w:rPr>
        <w:t>𝐸</w:t>
      </w:r>
      <w:r>
        <w:rPr>
          <w:rFonts w:ascii="Cambria Math" w:eastAsia="Cambria Math" w:hAnsi="Cambria Math" w:cs="Cambria Math"/>
          <w:vertAlign w:val="subscript"/>
        </w:rPr>
        <w:t>𝑝</w:t>
      </w:r>
      <w:r w:rsidRPr="00564E9D">
        <w:rPr>
          <w:rFonts w:ascii="Cambria Math" w:eastAsia="Cambria Math" w:hAnsi="Cambria Math" w:cs="Cambria Math"/>
          <w:vertAlign w:val="subscript"/>
          <w:lang w:val="en-GB"/>
        </w:rPr>
        <w:t>,</w:t>
      </w:r>
      <w:r>
        <w:rPr>
          <w:rFonts w:ascii="Cambria Math" w:eastAsia="Cambria Math" w:hAnsi="Cambria Math" w:cs="Cambria Math"/>
          <w:vertAlign w:val="subscript"/>
        </w:rPr>
        <w:t>𝑖</w:t>
      </w:r>
      <w:proofErr w:type="gramEnd"/>
      <w:r w:rsidRPr="00564E9D">
        <w:rPr>
          <w:rFonts w:ascii="Cambria Math" w:eastAsia="Cambria Math" w:hAnsi="Cambria Math" w:cs="Cambria Math"/>
          <w:lang w:val="en-GB"/>
        </w:rPr>
        <w:t>(ℎ)</w:t>
      </w:r>
      <w:r w:rsidRPr="00564E9D">
        <w:rPr>
          <w:lang w:val="en-GB"/>
        </w:rPr>
        <w:t xml:space="preserve"> are the hourly emissions of pollutant </w:t>
      </w:r>
      <w:proofErr w:type="spellStart"/>
      <w:r w:rsidRPr="00564E9D">
        <w:rPr>
          <w:i/>
          <w:lang w:val="en-GB"/>
        </w:rPr>
        <w:t>i</w:t>
      </w:r>
      <w:proofErr w:type="spellEnd"/>
      <w:r w:rsidRPr="00564E9D">
        <w:rPr>
          <w:lang w:val="en-GB"/>
        </w:rPr>
        <w:t xml:space="preserve"> at point source </w:t>
      </w:r>
      <w:r w:rsidRPr="00564E9D">
        <w:rPr>
          <w:i/>
          <w:lang w:val="en-GB"/>
        </w:rPr>
        <w:t>p</w:t>
      </w:r>
      <w:r w:rsidRPr="00564E9D">
        <w:rPr>
          <w:lang w:val="en-GB"/>
        </w:rPr>
        <w:t xml:space="preserve"> and hour </w:t>
      </w:r>
      <w:r w:rsidRPr="00564E9D">
        <w:rPr>
          <w:i/>
          <w:lang w:val="en-GB"/>
        </w:rPr>
        <w:t xml:space="preserve">h </w:t>
      </w:r>
      <w:r w:rsidRPr="00564E9D">
        <w:rPr>
          <w:lang w:val="en-GB"/>
        </w:rPr>
        <w:t>[g h</w:t>
      </w:r>
      <w:r w:rsidRPr="00564E9D">
        <w:rPr>
          <w:vertAlign w:val="superscript"/>
          <w:lang w:val="en-GB"/>
        </w:rPr>
        <w:t>-1</w:t>
      </w:r>
      <w:r w:rsidRPr="00564E9D">
        <w:rPr>
          <w:lang w:val="en-GB"/>
        </w:rPr>
        <w:t xml:space="preserve">]; </w:t>
      </w:r>
      <w:r>
        <w:rPr>
          <w:rFonts w:ascii="Cambria Math" w:eastAsia="Cambria Math" w:hAnsi="Cambria Math" w:cs="Cambria Math"/>
        </w:rPr>
        <w:t>𝐴𝐹</w:t>
      </w:r>
      <w:r>
        <w:rPr>
          <w:rFonts w:ascii="Cambria Math" w:eastAsia="Cambria Math" w:hAnsi="Cambria Math" w:cs="Cambria Math"/>
          <w:vertAlign w:val="subscript"/>
        </w:rPr>
        <w:t>𝑝</w:t>
      </w:r>
      <w:r w:rsidRPr="00564E9D">
        <w:rPr>
          <w:lang w:val="en-GB"/>
        </w:rPr>
        <w:t xml:space="preserve"> is the annual activity factor (energy/material produced, fuel consumed) associated to point source </w:t>
      </w:r>
      <w:r w:rsidRPr="00564E9D">
        <w:rPr>
          <w:i/>
          <w:lang w:val="en-GB"/>
        </w:rPr>
        <w:t>p</w:t>
      </w:r>
      <w:r w:rsidRPr="00564E9D">
        <w:rPr>
          <w:lang w:val="en-GB"/>
        </w:rPr>
        <w:t xml:space="preserve"> [</w:t>
      </w:r>
      <w:proofErr w:type="spellStart"/>
      <w:r w:rsidRPr="00564E9D">
        <w:rPr>
          <w:lang w:val="en-GB"/>
        </w:rPr>
        <w:t>GWh</w:t>
      </w:r>
      <w:proofErr w:type="spellEnd"/>
      <w:r w:rsidRPr="00564E9D">
        <w:rPr>
          <w:lang w:val="en-GB"/>
        </w:rPr>
        <w:t xml:space="preserve"> year</w:t>
      </w:r>
      <w:r w:rsidRPr="00564E9D">
        <w:rPr>
          <w:vertAlign w:val="superscript"/>
          <w:lang w:val="en-GB"/>
        </w:rPr>
        <w:t>-1</w:t>
      </w:r>
      <w:r w:rsidRPr="00564E9D">
        <w:rPr>
          <w:lang w:val="en-GB"/>
        </w:rPr>
        <w:t xml:space="preserve"> or GJ year</w:t>
      </w:r>
      <w:r w:rsidRPr="00564E9D">
        <w:rPr>
          <w:vertAlign w:val="superscript"/>
          <w:lang w:val="en-GB"/>
        </w:rPr>
        <w:t>-1</w:t>
      </w:r>
      <w:r w:rsidRPr="00564E9D">
        <w:rPr>
          <w:lang w:val="en-GB"/>
        </w:rPr>
        <w:t xml:space="preserve"> or g of product year</w:t>
      </w:r>
      <w:r w:rsidRPr="00564E9D">
        <w:rPr>
          <w:vertAlign w:val="superscript"/>
          <w:lang w:val="en-GB"/>
        </w:rPr>
        <w:t>-1</w:t>
      </w:r>
      <w:r w:rsidRPr="00564E9D">
        <w:rPr>
          <w:lang w:val="en-GB"/>
        </w:rPr>
        <w:t xml:space="preserve">]; </w:t>
      </w:r>
      <w:r>
        <w:rPr>
          <w:rFonts w:ascii="Cambria Math" w:eastAsia="Cambria Math" w:hAnsi="Cambria Math" w:cs="Cambria Math"/>
        </w:rPr>
        <w:t>𝐸𝐹</w:t>
      </w:r>
      <w:r>
        <w:rPr>
          <w:rFonts w:ascii="Cambria Math" w:eastAsia="Cambria Math" w:hAnsi="Cambria Math" w:cs="Cambria Math"/>
          <w:vertAlign w:val="subscript"/>
        </w:rPr>
        <w:t>𝑝</w:t>
      </w:r>
      <w:r w:rsidRPr="00564E9D">
        <w:rPr>
          <w:rFonts w:ascii="Cambria Math" w:eastAsia="Cambria Math" w:hAnsi="Cambria Math" w:cs="Cambria Math"/>
          <w:vertAlign w:val="subscript"/>
          <w:lang w:val="en-GB"/>
        </w:rPr>
        <w:t>,</w:t>
      </w:r>
      <w:r>
        <w:rPr>
          <w:rFonts w:ascii="Cambria Math" w:eastAsia="Cambria Math" w:hAnsi="Cambria Math" w:cs="Cambria Math"/>
          <w:vertAlign w:val="subscript"/>
        </w:rPr>
        <w:t>𝑖</w:t>
      </w:r>
      <w:r w:rsidRPr="00564E9D">
        <w:rPr>
          <w:lang w:val="en-GB"/>
        </w:rPr>
        <w:t xml:space="preserve"> is the emission factor linked to point source </w:t>
      </w:r>
      <w:r w:rsidRPr="00564E9D">
        <w:rPr>
          <w:i/>
          <w:lang w:val="en-GB"/>
        </w:rPr>
        <w:t>p</w:t>
      </w:r>
      <w:r w:rsidRPr="00564E9D">
        <w:rPr>
          <w:lang w:val="en-GB"/>
        </w:rPr>
        <w:t xml:space="preserve"> and pollutant </w:t>
      </w:r>
      <w:proofErr w:type="spellStart"/>
      <w:r w:rsidRPr="00564E9D">
        <w:rPr>
          <w:i/>
          <w:lang w:val="en-GB"/>
        </w:rPr>
        <w:t>i</w:t>
      </w:r>
      <w:proofErr w:type="spellEnd"/>
      <w:r w:rsidRPr="00564E9D">
        <w:rPr>
          <w:lang w:val="en-GB"/>
        </w:rPr>
        <w:t xml:space="preserve"> [g GWh</w:t>
      </w:r>
      <w:r w:rsidRPr="00564E9D">
        <w:rPr>
          <w:vertAlign w:val="superscript"/>
          <w:lang w:val="en-GB"/>
        </w:rPr>
        <w:t>-1</w:t>
      </w:r>
      <w:r w:rsidRPr="00564E9D">
        <w:rPr>
          <w:lang w:val="en-GB"/>
        </w:rPr>
        <w:t xml:space="preserve"> or g GJ</w:t>
      </w:r>
      <w:r w:rsidRPr="00564E9D">
        <w:rPr>
          <w:vertAlign w:val="superscript"/>
          <w:lang w:val="en-GB"/>
        </w:rPr>
        <w:t>-1</w:t>
      </w:r>
      <w:r w:rsidRPr="00564E9D">
        <w:rPr>
          <w:lang w:val="en-GB"/>
        </w:rPr>
        <w:t xml:space="preserve"> or g </w:t>
      </w:r>
      <w:proofErr w:type="spellStart"/>
      <w:r w:rsidRPr="00564E9D">
        <w:rPr>
          <w:lang w:val="en-GB"/>
        </w:rPr>
        <w:t>g</w:t>
      </w:r>
      <w:proofErr w:type="spellEnd"/>
      <w:r w:rsidRPr="00564E9D">
        <w:rPr>
          <w:lang w:val="en-GB"/>
        </w:rPr>
        <w:t xml:space="preserve"> of product</w:t>
      </w:r>
      <w:r w:rsidRPr="00564E9D">
        <w:rPr>
          <w:vertAlign w:val="superscript"/>
          <w:lang w:val="en-GB"/>
        </w:rPr>
        <w:t>-1</w:t>
      </w:r>
      <w:r w:rsidRPr="00564E9D">
        <w:rPr>
          <w:lang w:val="en-GB"/>
        </w:rPr>
        <w:t xml:space="preserve">]; </w:t>
      </w:r>
      <w:r>
        <w:rPr>
          <w:rFonts w:ascii="Cambria Math" w:eastAsia="Cambria Math" w:hAnsi="Cambria Math" w:cs="Cambria Math"/>
        </w:rPr>
        <w:t>𝐹𝑀</w:t>
      </w:r>
      <w:r w:rsidRPr="00564E9D">
        <w:rPr>
          <w:rFonts w:ascii="Cambria Math" w:eastAsia="Cambria Math" w:hAnsi="Cambria Math" w:cs="Cambria Math"/>
          <w:lang w:val="en-GB"/>
        </w:rPr>
        <w:t>(</w:t>
      </w:r>
      <w:r>
        <w:rPr>
          <w:rFonts w:ascii="Cambria Math" w:eastAsia="Cambria Math" w:hAnsi="Cambria Math" w:cs="Cambria Math"/>
        </w:rPr>
        <w:t>𝑚</w:t>
      </w:r>
      <w:r w:rsidRPr="00564E9D">
        <w:rPr>
          <w:rFonts w:ascii="Cambria Math" w:eastAsia="Cambria Math" w:hAnsi="Cambria Math" w:cs="Cambria Math"/>
          <w:lang w:val="en-GB"/>
        </w:rPr>
        <w:t>)</w:t>
      </w:r>
      <w:r>
        <w:rPr>
          <w:rFonts w:ascii="Cambria Math" w:eastAsia="Cambria Math" w:hAnsi="Cambria Math" w:cs="Cambria Math"/>
          <w:vertAlign w:val="subscript"/>
        </w:rPr>
        <w:t>𝑝</w:t>
      </w:r>
      <w:r w:rsidRPr="00564E9D">
        <w:rPr>
          <w:lang w:val="en-GB"/>
        </w:rPr>
        <w:t xml:space="preserve"> is the monthly </w:t>
      </w:r>
    </w:p>
    <w:p w14:paraId="1B33B211" w14:textId="77777777" w:rsidR="00132639" w:rsidRPr="00564E9D" w:rsidRDefault="00564E9D">
      <w:pPr>
        <w:spacing w:after="40"/>
        <w:ind w:left="415" w:hanging="430"/>
        <w:rPr>
          <w:lang w:val="en-GB"/>
        </w:rPr>
      </w:pPr>
      <w:r w:rsidRPr="00564E9D">
        <w:rPr>
          <w:lang w:val="en-GB"/>
        </w:rPr>
        <w:t xml:space="preserve">20 factor associated to month </w:t>
      </w:r>
      <w:r w:rsidRPr="00564E9D">
        <w:rPr>
          <w:i/>
          <w:lang w:val="en-GB"/>
        </w:rPr>
        <w:t>m</w:t>
      </w:r>
      <w:r w:rsidRPr="00564E9D">
        <w:rPr>
          <w:lang w:val="en-GB"/>
        </w:rPr>
        <w:t xml:space="preserve"> and point source </w:t>
      </w:r>
      <w:r w:rsidRPr="00564E9D">
        <w:rPr>
          <w:i/>
          <w:lang w:val="en-GB"/>
        </w:rPr>
        <w:t>p</w:t>
      </w:r>
      <w:r w:rsidRPr="00564E9D">
        <w:rPr>
          <w:lang w:val="en-GB"/>
        </w:rPr>
        <w:t xml:space="preserve"> [0:1]; </w:t>
      </w:r>
      <w:r>
        <w:rPr>
          <w:rFonts w:ascii="Cambria Math" w:eastAsia="Cambria Math" w:hAnsi="Cambria Math" w:cs="Cambria Math"/>
        </w:rPr>
        <w:t>𝐹𝑊</w:t>
      </w:r>
      <w:r w:rsidRPr="00564E9D">
        <w:rPr>
          <w:rFonts w:ascii="Cambria Math" w:eastAsia="Cambria Math" w:hAnsi="Cambria Math" w:cs="Cambria Math"/>
          <w:lang w:val="en-GB"/>
        </w:rPr>
        <w:t>(</w:t>
      </w:r>
      <w:r>
        <w:rPr>
          <w:rFonts w:ascii="Cambria Math" w:eastAsia="Cambria Math" w:hAnsi="Cambria Math" w:cs="Cambria Math"/>
        </w:rPr>
        <w:t>𝑑</w:t>
      </w:r>
      <w:r w:rsidRPr="00564E9D">
        <w:rPr>
          <w:rFonts w:ascii="Cambria Math" w:eastAsia="Cambria Math" w:hAnsi="Cambria Math" w:cs="Cambria Math"/>
          <w:lang w:val="en-GB"/>
        </w:rPr>
        <w:t>)</w:t>
      </w:r>
      <w:r>
        <w:rPr>
          <w:rFonts w:ascii="Cambria Math" w:eastAsia="Cambria Math" w:hAnsi="Cambria Math" w:cs="Cambria Math"/>
          <w:vertAlign w:val="subscript"/>
        </w:rPr>
        <w:t>𝑝</w:t>
      </w:r>
      <w:r w:rsidRPr="00564E9D">
        <w:rPr>
          <w:lang w:val="en-GB"/>
        </w:rPr>
        <w:t xml:space="preserve"> is the weekly factor associated to day </w:t>
      </w:r>
      <w:r w:rsidRPr="00564E9D">
        <w:rPr>
          <w:i/>
          <w:lang w:val="en-GB"/>
        </w:rPr>
        <w:t>d</w:t>
      </w:r>
      <w:r w:rsidRPr="00564E9D">
        <w:rPr>
          <w:lang w:val="en-GB"/>
        </w:rPr>
        <w:t xml:space="preserve"> and point source </w:t>
      </w:r>
      <w:r w:rsidRPr="00564E9D">
        <w:rPr>
          <w:i/>
          <w:lang w:val="en-GB"/>
        </w:rPr>
        <w:t>p</w:t>
      </w:r>
      <w:r w:rsidRPr="00564E9D">
        <w:rPr>
          <w:lang w:val="en-GB"/>
        </w:rPr>
        <w:t xml:space="preserve"> [0:1] and </w:t>
      </w:r>
      <w:r>
        <w:rPr>
          <w:rFonts w:ascii="Cambria Math" w:eastAsia="Cambria Math" w:hAnsi="Cambria Math" w:cs="Cambria Math"/>
        </w:rPr>
        <w:t>𝐹𝐻</w:t>
      </w:r>
      <w:r w:rsidRPr="00564E9D">
        <w:rPr>
          <w:rFonts w:ascii="Cambria Math" w:eastAsia="Cambria Math" w:hAnsi="Cambria Math" w:cs="Cambria Math"/>
          <w:lang w:val="en-GB"/>
        </w:rPr>
        <w:t>(ℎ)</w:t>
      </w:r>
      <w:r>
        <w:rPr>
          <w:rFonts w:ascii="Cambria Math" w:eastAsia="Cambria Math" w:hAnsi="Cambria Math" w:cs="Cambria Math"/>
          <w:vertAlign w:val="subscript"/>
        </w:rPr>
        <w:t>𝑝</w:t>
      </w:r>
      <w:r w:rsidRPr="00564E9D">
        <w:rPr>
          <w:lang w:val="en-GB"/>
        </w:rPr>
        <w:t xml:space="preserve"> is the hourly factor associated to hour </w:t>
      </w:r>
      <w:r w:rsidRPr="00564E9D">
        <w:rPr>
          <w:i/>
          <w:lang w:val="en-GB"/>
        </w:rPr>
        <w:t>h</w:t>
      </w:r>
      <w:r w:rsidRPr="00564E9D">
        <w:rPr>
          <w:lang w:val="en-GB"/>
        </w:rPr>
        <w:t xml:space="preserve"> and point source </w:t>
      </w:r>
      <w:r w:rsidRPr="00564E9D">
        <w:rPr>
          <w:i/>
          <w:lang w:val="en-GB"/>
        </w:rPr>
        <w:t>p</w:t>
      </w:r>
      <w:r w:rsidRPr="00564E9D">
        <w:rPr>
          <w:lang w:val="en-GB"/>
        </w:rPr>
        <w:t xml:space="preserve"> [0:1]. </w:t>
      </w:r>
    </w:p>
    <w:p w14:paraId="294304A1" w14:textId="77777777" w:rsidR="00132639" w:rsidRPr="00564E9D" w:rsidRDefault="00564E9D">
      <w:pPr>
        <w:spacing w:after="96" w:line="259" w:lineRule="auto"/>
        <w:ind w:left="430" w:firstLine="0"/>
        <w:jc w:val="left"/>
        <w:rPr>
          <w:lang w:val="en-GB"/>
        </w:rPr>
      </w:pPr>
      <w:r w:rsidRPr="00564E9D">
        <w:rPr>
          <w:lang w:val="en-GB"/>
        </w:rPr>
        <w:t xml:space="preserve"> </w:t>
      </w:r>
    </w:p>
    <w:p w14:paraId="0B154EC9" w14:textId="77777777" w:rsidR="00132639" w:rsidRPr="00564E9D" w:rsidRDefault="00564E9D">
      <w:pPr>
        <w:rPr>
          <w:lang w:val="en-GB"/>
        </w:rPr>
      </w:pPr>
      <w:r w:rsidRPr="00564E9D">
        <w:rPr>
          <w:lang w:val="en-GB"/>
        </w:rPr>
        <w:t xml:space="preserve">As previously mentioned, most of the input data is provided in a georeferenced multipoint </w:t>
      </w:r>
      <w:proofErr w:type="spellStart"/>
      <w:r w:rsidRPr="00564E9D">
        <w:rPr>
          <w:lang w:val="en-GB"/>
        </w:rPr>
        <w:t>shapefile</w:t>
      </w:r>
      <w:proofErr w:type="spellEnd"/>
      <w:r w:rsidRPr="00564E9D">
        <w:rPr>
          <w:lang w:val="en-GB"/>
        </w:rPr>
        <w:t xml:space="preserve">, each row containing the information for each specific facility (see section 2.4). Emission factors are derived from facility-level emission reports when </w:t>
      </w:r>
    </w:p>
    <w:p w14:paraId="4B7C34A2" w14:textId="77777777" w:rsidR="00132639" w:rsidRPr="00564E9D" w:rsidRDefault="00564E9D">
      <w:pPr>
        <w:ind w:left="415" w:hanging="430"/>
        <w:rPr>
          <w:lang w:val="en-GB"/>
        </w:rPr>
      </w:pPr>
      <w:r w:rsidRPr="00564E9D">
        <w:rPr>
          <w:lang w:val="en-GB"/>
        </w:rPr>
        <w:t xml:space="preserve">25 available, as recommended by the Tier 3 approach of EMEP/EEA (2016) (Chapters 1.A.1 and 1.A.2). Alternatively, Tier 2 technology and fuel dependent emission factors provided by the European guidelines are proposed. For each point source, </w:t>
      </w:r>
      <w:r w:rsidRPr="00564E9D">
        <w:rPr>
          <w:lang w:val="en-GB"/>
        </w:rPr>
        <w:lastRenderedPageBreak/>
        <w:t xml:space="preserve">emissions are horizontally allocated to the nearest grid cell of the destination working domain. Regarding the vertical allocation, HERMESv3_BU explicitly uses plume rise calculations to determine for each hour and each point source the effective emission heights. For this, the plume rise formulas as described by Gordon et al. </w:t>
      </w:r>
      <w:r>
        <w:t xml:space="preserve">(2018) are </w:t>
      </w:r>
      <w:proofErr w:type="spellStart"/>
      <w:r>
        <w:t>implemented</w:t>
      </w:r>
      <w:proofErr w:type="spellEnd"/>
      <w:r>
        <w:t xml:space="preserve">. </w:t>
      </w:r>
      <w:r w:rsidRPr="00564E9D">
        <w:rPr>
          <w:lang w:val="en-GB"/>
        </w:rPr>
        <w:t xml:space="preserve">The </w:t>
      </w:r>
    </w:p>
    <w:p w14:paraId="76FC0CDB" w14:textId="77777777" w:rsidR="00132639" w:rsidRPr="00564E9D" w:rsidRDefault="00564E9D">
      <w:pPr>
        <w:ind w:left="415" w:hanging="430"/>
        <w:rPr>
          <w:lang w:val="en-GB"/>
        </w:rPr>
      </w:pPr>
      <w:r w:rsidRPr="00564E9D">
        <w:rPr>
          <w:lang w:val="en-GB"/>
        </w:rPr>
        <w:t xml:space="preserve">30 algorithm takes into account stack and meteorological parameters, including: stack height, stack diameter, exit temperature at the stack outlet, stack emission exhaust velocity, air temperature at stack height, wind speed at stack height, surface temperature, boundary-layer height, friction velocity and </w:t>
      </w:r>
      <w:proofErr w:type="spellStart"/>
      <w:r w:rsidRPr="00564E9D">
        <w:rPr>
          <w:lang w:val="en-GB"/>
        </w:rPr>
        <w:t>Obukhov</w:t>
      </w:r>
      <w:proofErr w:type="spellEnd"/>
      <w:r w:rsidRPr="00564E9D">
        <w:rPr>
          <w:lang w:val="en-GB"/>
        </w:rPr>
        <w:t xml:space="preserve"> length. Emissions are uniformly allocated across all the </w:t>
      </w:r>
      <w:bookmarkStart w:id="41" w:name="_GoBack"/>
      <w:r w:rsidRPr="00564E9D">
        <w:rPr>
          <w:lang w:val="en-GB"/>
        </w:rPr>
        <w:t>vertical layers</w:t>
      </w:r>
      <w:bookmarkEnd w:id="41"/>
      <w:r w:rsidRPr="00564E9D">
        <w:rPr>
          <w:lang w:val="en-GB"/>
        </w:rPr>
        <w:t xml:space="preserve"> that are included between the top and the bottom of the calculated plume. The plume rise function can be deactivated in HERMESv3_BU. In that case, the model will allocate the emissions to the layer closest to the stack height. </w:t>
      </w:r>
    </w:p>
    <w:p w14:paraId="3E861DE0" w14:textId="77777777" w:rsidR="00132639" w:rsidRPr="00564E9D" w:rsidRDefault="00564E9D">
      <w:pPr>
        <w:spacing w:after="96" w:line="259" w:lineRule="auto"/>
        <w:ind w:left="430" w:firstLine="0"/>
        <w:jc w:val="left"/>
        <w:rPr>
          <w:lang w:val="en-GB"/>
        </w:rPr>
      </w:pPr>
      <w:r w:rsidRPr="00564E9D">
        <w:rPr>
          <w:lang w:val="en-GB"/>
        </w:rPr>
        <w:t xml:space="preserve"> </w:t>
      </w:r>
    </w:p>
    <w:p w14:paraId="3A34FF01" w14:textId="77777777" w:rsidR="00132639" w:rsidRPr="00564E9D" w:rsidRDefault="00564E9D">
      <w:pPr>
        <w:ind w:left="430" w:hanging="329"/>
        <w:rPr>
          <w:lang w:val="en-GB"/>
        </w:rPr>
      </w:pPr>
      <w:r w:rsidRPr="00564E9D">
        <w:rPr>
          <w:lang w:val="en-GB"/>
        </w:rPr>
        <w:t>5 Alternatively to Eq. (3), HERMESv3_BU can directly ingest measured hourly emissions if available. For this, the user needs to provide a separate CSV file that contains the point source’s measured emission fluxes per hour of the day [g h</w:t>
      </w:r>
      <w:r w:rsidRPr="00564E9D">
        <w:rPr>
          <w:vertAlign w:val="superscript"/>
          <w:lang w:val="en-GB"/>
        </w:rPr>
        <w:t>-1</w:t>
      </w:r>
      <w:r w:rsidRPr="00564E9D">
        <w:rPr>
          <w:lang w:val="en-GB"/>
        </w:rPr>
        <w:t xml:space="preserve">] and to define the </w:t>
      </w:r>
      <w:r>
        <w:rPr>
          <w:rFonts w:ascii="Cambria Math" w:eastAsia="Cambria Math" w:hAnsi="Cambria Math" w:cs="Cambria Math"/>
        </w:rPr>
        <w:t>𝐴𝐹</w:t>
      </w:r>
      <w:r>
        <w:rPr>
          <w:rFonts w:ascii="Cambria Math" w:eastAsia="Cambria Math" w:hAnsi="Cambria Math" w:cs="Cambria Math"/>
          <w:vertAlign w:val="subscript"/>
        </w:rPr>
        <w:t>𝑝</w:t>
      </w:r>
      <w:r w:rsidRPr="00564E9D">
        <w:rPr>
          <w:lang w:val="en-GB"/>
        </w:rPr>
        <w:t xml:space="preserve"> parameter in the </w:t>
      </w:r>
      <w:proofErr w:type="spellStart"/>
      <w:r w:rsidRPr="00564E9D">
        <w:rPr>
          <w:lang w:val="en-GB"/>
        </w:rPr>
        <w:t>shapefile</w:t>
      </w:r>
      <w:proofErr w:type="spellEnd"/>
      <w:r w:rsidRPr="00564E9D">
        <w:rPr>
          <w:lang w:val="en-GB"/>
        </w:rPr>
        <w:t xml:space="preserve"> as ‘-1’. This functionality becomes very relevant when assessing the impact of point source’s plumes for specific days and under specific meteorological conditions (e.g. </w:t>
      </w:r>
      <w:proofErr w:type="spellStart"/>
      <w:r w:rsidRPr="00564E9D">
        <w:rPr>
          <w:lang w:val="en-GB"/>
        </w:rPr>
        <w:t>Baldasano</w:t>
      </w:r>
      <w:proofErr w:type="spellEnd"/>
      <w:r w:rsidRPr="00564E9D">
        <w:rPr>
          <w:lang w:val="en-GB"/>
        </w:rPr>
        <w:t xml:space="preserve"> et al., 2014).  </w:t>
      </w:r>
    </w:p>
    <w:p w14:paraId="1E27A108" w14:textId="77777777" w:rsidR="00132639" w:rsidRPr="00564E9D" w:rsidRDefault="00564E9D">
      <w:pPr>
        <w:spacing w:after="97" w:line="259" w:lineRule="auto"/>
        <w:ind w:left="430" w:firstLine="0"/>
        <w:jc w:val="left"/>
        <w:rPr>
          <w:lang w:val="en-GB"/>
        </w:rPr>
      </w:pPr>
      <w:r w:rsidRPr="00564E9D">
        <w:rPr>
          <w:lang w:val="en-GB"/>
        </w:rPr>
        <w:t xml:space="preserve"> </w:t>
      </w:r>
    </w:p>
    <w:p w14:paraId="7159774F" w14:textId="77777777" w:rsidR="00132639" w:rsidRPr="00564E9D" w:rsidRDefault="00564E9D">
      <w:pPr>
        <w:ind w:left="415" w:hanging="430"/>
        <w:rPr>
          <w:lang w:val="en-GB"/>
        </w:rPr>
      </w:pPr>
      <w:r w:rsidRPr="00564E9D">
        <w:rPr>
          <w:lang w:val="en-GB"/>
        </w:rPr>
        <w:t>10 Figure 4 shows an example of hourly and vertically distributed SO</w:t>
      </w:r>
      <w:r w:rsidRPr="00564E9D">
        <w:rPr>
          <w:vertAlign w:val="subscript"/>
          <w:lang w:val="en-GB"/>
        </w:rPr>
        <w:t>2</w:t>
      </w:r>
      <w:r w:rsidRPr="00564E9D">
        <w:rPr>
          <w:lang w:val="en-GB"/>
        </w:rPr>
        <w:t xml:space="preserve"> emissions [kg h</w:t>
      </w:r>
      <w:r w:rsidRPr="00564E9D">
        <w:rPr>
          <w:vertAlign w:val="superscript"/>
          <w:lang w:val="en-GB"/>
        </w:rPr>
        <w:t>-1</w:t>
      </w:r>
      <w:r w:rsidRPr="00564E9D">
        <w:rPr>
          <w:lang w:val="en-GB"/>
        </w:rPr>
        <w:t xml:space="preserve">] estimated by HERMESv3_BU for the </w:t>
      </w:r>
      <w:proofErr w:type="gramStart"/>
      <w:r w:rsidRPr="00564E9D">
        <w:rPr>
          <w:lang w:val="en-GB"/>
        </w:rPr>
        <w:t>As</w:t>
      </w:r>
      <w:proofErr w:type="gramEnd"/>
      <w:r w:rsidRPr="00564E9D">
        <w:rPr>
          <w:lang w:val="en-GB"/>
        </w:rPr>
        <w:t xml:space="preserve"> Pontes coal-fired power plant (Spain) during the months of January and July 2015. As Pontes is the largest power plant in Spain (1468.5 MW), and its exhaust stack (356 m) is the largest in the country and the second largest in Europe. The emission fluxes are directly derived from measurements reported by the Spanish Research Centre for Energy, Environment and </w:t>
      </w:r>
    </w:p>
    <w:p w14:paraId="104315E0" w14:textId="77777777" w:rsidR="00132639" w:rsidRPr="00564E9D" w:rsidRDefault="00564E9D">
      <w:pPr>
        <w:spacing w:after="96" w:line="259" w:lineRule="auto"/>
        <w:rPr>
          <w:lang w:val="en-GB"/>
        </w:rPr>
      </w:pPr>
      <w:r w:rsidRPr="00564E9D">
        <w:rPr>
          <w:lang w:val="en-GB"/>
        </w:rPr>
        <w:t xml:space="preserve">Technology (CIEMAT, personal communication). The meteorological parameters for the plume rise calculations are obtained </w:t>
      </w:r>
    </w:p>
    <w:p w14:paraId="78AAF5BB" w14:textId="77777777" w:rsidR="00132639" w:rsidRPr="00564E9D" w:rsidRDefault="00564E9D">
      <w:pPr>
        <w:spacing w:after="238"/>
        <w:ind w:left="-5"/>
        <w:rPr>
          <w:lang w:val="en-GB"/>
        </w:rPr>
      </w:pPr>
      <w:r w:rsidRPr="00564E9D">
        <w:rPr>
          <w:lang w:val="en-GB"/>
        </w:rPr>
        <w:t>15 from the NMMB-MONARCH model. It can be seen that there are significant differences between the vertical profiles obtained for January (winter) and July (summer), the emissions being injected to lower altitudes in the first case. The average plume thickness and plume top in January is 219.3m and 685.5m, respectively, while in July the values are 259.4m and 745.7m (18.3% and 8.8% larger, respectively). This is mainly due to meteorological differences between July and January in terms of air temperature at the stack height (+6.5 ºC), and boundary-layer height (-430.5m). The results are in line with other plume 20 rise calculations performed in other facilities located in similar climate zones (</w:t>
      </w:r>
      <w:proofErr w:type="spellStart"/>
      <w:r w:rsidRPr="00564E9D">
        <w:rPr>
          <w:lang w:val="en-GB"/>
        </w:rPr>
        <w:t>Bieser</w:t>
      </w:r>
      <w:proofErr w:type="spellEnd"/>
      <w:r w:rsidRPr="00564E9D">
        <w:rPr>
          <w:lang w:val="en-GB"/>
        </w:rPr>
        <w:t xml:space="preserve"> et al., 2011). </w:t>
      </w:r>
    </w:p>
    <w:p w14:paraId="51A21273" w14:textId="77777777" w:rsidR="00132639" w:rsidRPr="00564E9D" w:rsidRDefault="00564E9D">
      <w:pPr>
        <w:pStyle w:val="Titre2"/>
        <w:tabs>
          <w:tab w:val="center" w:pos="555"/>
          <w:tab w:val="center" w:pos="1664"/>
        </w:tabs>
        <w:ind w:left="0" w:firstLine="0"/>
        <w:rPr>
          <w:lang w:val="en-GB"/>
        </w:rPr>
      </w:pPr>
      <w:r w:rsidRPr="00564E9D">
        <w:rPr>
          <w:rFonts w:ascii="Calibri" w:eastAsia="Calibri" w:hAnsi="Calibri" w:cs="Calibri"/>
          <w:b w:val="0"/>
          <w:sz w:val="22"/>
          <w:lang w:val="en-GB"/>
        </w:rPr>
        <w:tab/>
      </w:r>
      <w:r w:rsidRPr="00564E9D">
        <w:rPr>
          <w:lang w:val="en-GB"/>
        </w:rPr>
        <w:t>3.2</w:t>
      </w:r>
      <w:r w:rsidRPr="00564E9D">
        <w:rPr>
          <w:rFonts w:ascii="Arial" w:eastAsia="Arial" w:hAnsi="Arial" w:cs="Arial"/>
          <w:lang w:val="en-GB"/>
        </w:rPr>
        <w:t xml:space="preserve"> </w:t>
      </w:r>
      <w:r w:rsidRPr="00564E9D">
        <w:rPr>
          <w:rFonts w:ascii="Arial" w:eastAsia="Arial" w:hAnsi="Arial" w:cs="Arial"/>
          <w:lang w:val="en-GB"/>
        </w:rPr>
        <w:tab/>
      </w:r>
      <w:r w:rsidRPr="00564E9D">
        <w:rPr>
          <w:lang w:val="en-GB"/>
        </w:rPr>
        <w:t xml:space="preserve">Road transport </w:t>
      </w:r>
    </w:p>
    <w:p w14:paraId="51AAA802" w14:textId="77777777" w:rsidR="00132639" w:rsidRPr="00564E9D" w:rsidRDefault="00564E9D">
      <w:pPr>
        <w:pStyle w:val="Titre3"/>
        <w:tabs>
          <w:tab w:val="center" w:pos="630"/>
          <w:tab w:val="center" w:pos="2051"/>
        </w:tabs>
        <w:ind w:left="0" w:firstLine="0"/>
        <w:rPr>
          <w:lang w:val="en-GB"/>
        </w:rPr>
      </w:pPr>
      <w:r w:rsidRPr="00564E9D">
        <w:rPr>
          <w:rFonts w:ascii="Calibri" w:eastAsia="Calibri" w:hAnsi="Calibri" w:cs="Calibri"/>
          <w:b w:val="0"/>
          <w:sz w:val="22"/>
          <w:lang w:val="en-GB"/>
        </w:rPr>
        <w:tab/>
      </w:r>
      <w:r w:rsidRPr="00564E9D">
        <w:rPr>
          <w:lang w:val="en-GB"/>
        </w:rPr>
        <w:t>3.2.1</w:t>
      </w:r>
      <w:r w:rsidRPr="00564E9D">
        <w:rPr>
          <w:rFonts w:ascii="Arial" w:eastAsia="Arial" w:hAnsi="Arial" w:cs="Arial"/>
          <w:lang w:val="en-GB"/>
        </w:rPr>
        <w:t xml:space="preserve"> </w:t>
      </w:r>
      <w:r w:rsidRPr="00564E9D">
        <w:rPr>
          <w:rFonts w:ascii="Arial" w:eastAsia="Arial" w:hAnsi="Arial" w:cs="Arial"/>
          <w:lang w:val="en-GB"/>
        </w:rPr>
        <w:tab/>
      </w:r>
      <w:r w:rsidRPr="00564E9D">
        <w:rPr>
          <w:lang w:val="en-GB"/>
        </w:rPr>
        <w:t xml:space="preserve">Hot and cold exhaust </w:t>
      </w:r>
    </w:p>
    <w:p w14:paraId="1AFC3397" w14:textId="77777777" w:rsidR="00132639" w:rsidRDefault="00564E9D">
      <w:pPr>
        <w:spacing w:after="96" w:line="259" w:lineRule="auto"/>
      </w:pPr>
      <w:r w:rsidRPr="00564E9D">
        <w:rPr>
          <w:lang w:val="en-GB"/>
        </w:rPr>
        <w:t xml:space="preserve">Hot exhaust emissions are estimated following Eq. </w:t>
      </w:r>
      <w:r>
        <w:t xml:space="preserve">(4): </w:t>
      </w:r>
    </w:p>
    <w:p w14:paraId="5853D9AE" w14:textId="77777777" w:rsidR="00132639" w:rsidRDefault="00564E9D">
      <w:pPr>
        <w:spacing w:after="0" w:line="259" w:lineRule="auto"/>
        <w:ind w:left="430" w:firstLine="0"/>
        <w:jc w:val="left"/>
      </w:pPr>
      <w:r>
        <w:t xml:space="preserve"> </w:t>
      </w:r>
    </w:p>
    <w:tbl>
      <w:tblPr>
        <w:tblStyle w:val="TableGrid"/>
        <w:tblW w:w="10027" w:type="dxa"/>
        <w:tblInd w:w="434" w:type="dxa"/>
        <w:tblCellMar>
          <w:left w:w="108" w:type="dxa"/>
          <w:right w:w="58" w:type="dxa"/>
        </w:tblCellMar>
        <w:tblLook w:val="04A0" w:firstRow="1" w:lastRow="0" w:firstColumn="1" w:lastColumn="0" w:noHBand="0" w:noVBand="1"/>
      </w:tblPr>
      <w:tblGrid>
        <w:gridCol w:w="8645"/>
        <w:gridCol w:w="1382"/>
      </w:tblGrid>
      <w:tr w:rsidR="00132639" w14:paraId="28126E7F" w14:textId="77777777">
        <w:trPr>
          <w:trHeight w:val="783"/>
        </w:trPr>
        <w:tc>
          <w:tcPr>
            <w:tcW w:w="8644" w:type="dxa"/>
            <w:tcBorders>
              <w:top w:val="single" w:sz="4" w:space="0" w:color="000000"/>
              <w:left w:val="single" w:sz="4" w:space="0" w:color="000000"/>
              <w:bottom w:val="single" w:sz="4" w:space="0" w:color="000000"/>
              <w:right w:val="single" w:sz="4" w:space="0" w:color="000000"/>
            </w:tcBorders>
          </w:tcPr>
          <w:p w14:paraId="23D2E066" w14:textId="77777777" w:rsidR="00132639" w:rsidRDefault="00564E9D">
            <w:pPr>
              <w:spacing w:after="166" w:line="259" w:lineRule="auto"/>
              <w:ind w:left="1188" w:firstLine="0"/>
              <w:jc w:val="left"/>
            </w:pPr>
            <w:r>
              <w:rPr>
                <w:rFonts w:ascii="Cambria Math" w:eastAsia="Cambria Math" w:hAnsi="Cambria Math" w:cs="Cambria Math"/>
                <w:sz w:val="14"/>
              </w:rPr>
              <w:lastRenderedPageBreak/>
              <w:t>𝑛</w:t>
            </w:r>
          </w:p>
          <w:p w14:paraId="6BF76A04" w14:textId="77777777" w:rsidR="00132639" w:rsidRDefault="00564E9D">
            <w:pPr>
              <w:spacing w:after="20" w:line="259" w:lineRule="auto"/>
              <w:ind w:left="0" w:firstLine="0"/>
              <w:jc w:val="left"/>
            </w:pPr>
            <w:proofErr w:type="gramStart"/>
            <w:r>
              <w:rPr>
                <w:rFonts w:ascii="Cambria Math" w:eastAsia="Cambria Math" w:hAnsi="Cambria Math" w:cs="Cambria Math"/>
              </w:rPr>
              <w:t>𝐸ℎ𝑜𝑡</w:t>
            </w:r>
            <w:r>
              <w:rPr>
                <w:rFonts w:ascii="Cambria Math" w:eastAsia="Cambria Math" w:hAnsi="Cambria Math" w:cs="Cambria Math"/>
                <w:vertAlign w:val="subscript"/>
              </w:rPr>
              <w:t>𝑙,𝑖</w:t>
            </w:r>
            <w:proofErr w:type="gramEnd"/>
            <w:r>
              <w:rPr>
                <w:rFonts w:ascii="Cambria Math" w:eastAsia="Cambria Math" w:hAnsi="Cambria Math" w:cs="Cambria Math"/>
              </w:rPr>
              <w:t>(ℎ) = ∑ 𝐴𝐴𝐷𝑇</w:t>
            </w:r>
            <w:r>
              <w:rPr>
                <w:rFonts w:ascii="Cambria Math" w:eastAsia="Cambria Math" w:hAnsi="Cambria Math" w:cs="Cambria Math"/>
                <w:vertAlign w:val="subscript"/>
              </w:rPr>
              <w:t xml:space="preserve">𝑣,𝑙 </w:t>
            </w:r>
            <w:r>
              <w:rPr>
                <w:rFonts w:ascii="Cambria Math" w:eastAsia="Cambria Math" w:hAnsi="Cambria Math" w:cs="Cambria Math"/>
              </w:rPr>
              <w:t>∗ 𝐿</w:t>
            </w:r>
            <w:r>
              <w:rPr>
                <w:rFonts w:ascii="Cambria Math" w:eastAsia="Cambria Math" w:hAnsi="Cambria Math" w:cs="Cambria Math"/>
                <w:vertAlign w:val="subscript"/>
              </w:rPr>
              <w:t xml:space="preserve">𝑙 </w:t>
            </w:r>
            <w:r>
              <w:rPr>
                <w:rFonts w:ascii="Cambria Math" w:eastAsia="Cambria Math" w:hAnsi="Cambria Math" w:cs="Cambria Math"/>
              </w:rPr>
              <w:t>∗ 𝐸𝐹ℎ𝑜𝑡(𝑉(ℎ)</w:t>
            </w:r>
            <w:r>
              <w:rPr>
                <w:rFonts w:ascii="Cambria Math" w:eastAsia="Cambria Math" w:hAnsi="Cambria Math" w:cs="Cambria Math"/>
                <w:vertAlign w:val="subscript"/>
              </w:rPr>
              <w:t>𝑙</w:t>
            </w:r>
            <w:r>
              <w:rPr>
                <w:rFonts w:ascii="Cambria Math" w:eastAsia="Cambria Math" w:hAnsi="Cambria Math" w:cs="Cambria Math"/>
              </w:rPr>
              <w:t>)</w:t>
            </w:r>
            <w:r>
              <w:rPr>
                <w:rFonts w:ascii="Cambria Math" w:eastAsia="Cambria Math" w:hAnsi="Cambria Math" w:cs="Cambria Math"/>
                <w:vertAlign w:val="subscript"/>
              </w:rPr>
              <w:t xml:space="preserve">𝑣,𝑖 </w:t>
            </w:r>
            <w:r>
              <w:rPr>
                <w:rFonts w:ascii="Cambria Math" w:eastAsia="Cambria Math" w:hAnsi="Cambria Math" w:cs="Cambria Math"/>
              </w:rPr>
              <w:t>∗ 𝑀𝑐𝑜𝑟𝑟(𝑉(ℎ)</w:t>
            </w:r>
            <w:r>
              <w:rPr>
                <w:rFonts w:ascii="Cambria Math" w:eastAsia="Cambria Math" w:hAnsi="Cambria Math" w:cs="Cambria Math"/>
                <w:vertAlign w:val="subscript"/>
              </w:rPr>
              <w:t>𝑙</w:t>
            </w:r>
            <w:r>
              <w:rPr>
                <w:rFonts w:ascii="Cambria Math" w:eastAsia="Cambria Math" w:hAnsi="Cambria Math" w:cs="Cambria Math"/>
              </w:rPr>
              <w:t>)</w:t>
            </w:r>
            <w:r>
              <w:rPr>
                <w:rFonts w:ascii="Cambria Math" w:eastAsia="Cambria Math" w:hAnsi="Cambria Math" w:cs="Cambria Math"/>
                <w:vertAlign w:val="subscript"/>
              </w:rPr>
              <w:t xml:space="preserve">𝑣 </w:t>
            </w:r>
            <w:r>
              <w:rPr>
                <w:rFonts w:ascii="Cambria Math" w:eastAsia="Cambria Math" w:hAnsi="Cambria Math" w:cs="Cambria Math"/>
              </w:rPr>
              <w:t>∗ 𝐹𝑀(𝑚)</w:t>
            </w:r>
            <w:r>
              <w:rPr>
                <w:rFonts w:ascii="Cambria Math" w:eastAsia="Cambria Math" w:hAnsi="Cambria Math" w:cs="Cambria Math"/>
                <w:vertAlign w:val="subscript"/>
              </w:rPr>
              <w:t xml:space="preserve">𝑙 </w:t>
            </w:r>
            <w:r>
              <w:rPr>
                <w:rFonts w:ascii="Cambria Math" w:eastAsia="Cambria Math" w:hAnsi="Cambria Math" w:cs="Cambria Math"/>
              </w:rPr>
              <w:t>∗ 𝐹𝑊(𝑑)</w:t>
            </w:r>
            <w:r>
              <w:rPr>
                <w:rFonts w:ascii="Cambria Math" w:eastAsia="Cambria Math" w:hAnsi="Cambria Math" w:cs="Cambria Math"/>
                <w:vertAlign w:val="subscript"/>
              </w:rPr>
              <w:t xml:space="preserve">𝑙 </w:t>
            </w:r>
            <w:r>
              <w:rPr>
                <w:rFonts w:ascii="Cambria Math" w:eastAsia="Cambria Math" w:hAnsi="Cambria Math" w:cs="Cambria Math"/>
              </w:rPr>
              <w:t>∗ 𝐹𝐻(ℎ)</w:t>
            </w:r>
            <w:r>
              <w:rPr>
                <w:rFonts w:ascii="Cambria Math" w:eastAsia="Cambria Math" w:hAnsi="Cambria Math" w:cs="Cambria Math"/>
                <w:vertAlign w:val="subscript"/>
              </w:rPr>
              <w:t>𝑙</w:t>
            </w:r>
            <w:r>
              <w:t xml:space="preserve"> </w:t>
            </w:r>
          </w:p>
          <w:p w14:paraId="0DAB07CE" w14:textId="77777777" w:rsidR="00132639" w:rsidRDefault="00564E9D">
            <w:pPr>
              <w:spacing w:after="0" w:line="259" w:lineRule="auto"/>
              <w:ind w:left="1104" w:firstLine="0"/>
              <w:jc w:val="left"/>
            </w:pPr>
            <w:r>
              <w:rPr>
                <w:rFonts w:ascii="Cambria Math" w:eastAsia="Cambria Math" w:hAnsi="Cambria Math" w:cs="Cambria Math"/>
                <w:sz w:val="14"/>
              </w:rPr>
              <w:t>𝑣=1</w:t>
            </w:r>
          </w:p>
        </w:tc>
        <w:tc>
          <w:tcPr>
            <w:tcW w:w="1382" w:type="dxa"/>
            <w:tcBorders>
              <w:top w:val="single" w:sz="4" w:space="0" w:color="000000"/>
              <w:left w:val="single" w:sz="4" w:space="0" w:color="000000"/>
              <w:bottom w:val="single" w:sz="4" w:space="0" w:color="000000"/>
              <w:right w:val="single" w:sz="4" w:space="0" w:color="000000"/>
            </w:tcBorders>
          </w:tcPr>
          <w:p w14:paraId="7557101F" w14:textId="77777777" w:rsidR="00132639" w:rsidRDefault="00564E9D">
            <w:pPr>
              <w:spacing w:after="0" w:line="259" w:lineRule="auto"/>
              <w:ind w:left="0" w:right="49" w:firstLine="0"/>
              <w:jc w:val="right"/>
            </w:pPr>
            <w:r>
              <w:t xml:space="preserve">(4) </w:t>
            </w:r>
          </w:p>
        </w:tc>
      </w:tr>
    </w:tbl>
    <w:p w14:paraId="6625D414" w14:textId="77777777" w:rsidR="00132639" w:rsidRDefault="00564E9D">
      <w:pPr>
        <w:tabs>
          <w:tab w:val="center" w:pos="430"/>
        </w:tabs>
        <w:spacing w:after="125" w:line="259" w:lineRule="auto"/>
        <w:ind w:left="-15" w:firstLine="0"/>
        <w:jc w:val="left"/>
      </w:pPr>
      <w:r>
        <w:t xml:space="preserve">25 </w:t>
      </w:r>
      <w:r>
        <w:tab/>
        <w:t xml:space="preserve"> </w:t>
      </w:r>
    </w:p>
    <w:p w14:paraId="5445EA37" w14:textId="77777777" w:rsidR="00132639" w:rsidRPr="00564E9D" w:rsidRDefault="00564E9D">
      <w:pPr>
        <w:spacing w:after="26"/>
        <w:rPr>
          <w:lang w:val="en-GB"/>
        </w:rPr>
      </w:pPr>
      <w:r w:rsidRPr="00564E9D">
        <w:rPr>
          <w:lang w:val="en-GB"/>
        </w:rPr>
        <w:t xml:space="preserve">Where </w:t>
      </w:r>
      <w:r>
        <w:rPr>
          <w:rFonts w:ascii="Cambria Math" w:eastAsia="Cambria Math" w:hAnsi="Cambria Math" w:cs="Cambria Math"/>
        </w:rPr>
        <w:t>𝐸</w:t>
      </w:r>
      <w:r w:rsidRPr="00564E9D">
        <w:rPr>
          <w:rFonts w:ascii="Cambria Math" w:eastAsia="Cambria Math" w:hAnsi="Cambria Math" w:cs="Cambria Math"/>
          <w:lang w:val="en-GB"/>
        </w:rPr>
        <w:t>ℎ</w:t>
      </w:r>
      <w:r>
        <w:rPr>
          <w:rFonts w:ascii="Cambria Math" w:eastAsia="Cambria Math" w:hAnsi="Cambria Math" w:cs="Cambria Math"/>
        </w:rPr>
        <w:t>𝑜𝑡</w:t>
      </w:r>
      <w:r>
        <w:rPr>
          <w:rFonts w:ascii="Cambria Math" w:eastAsia="Cambria Math" w:hAnsi="Cambria Math" w:cs="Cambria Math"/>
          <w:vertAlign w:val="subscript"/>
        </w:rPr>
        <w:t>𝑙</w:t>
      </w:r>
      <w:r w:rsidRPr="00564E9D">
        <w:rPr>
          <w:rFonts w:ascii="Cambria Math" w:eastAsia="Cambria Math" w:hAnsi="Cambria Math" w:cs="Cambria Math"/>
          <w:vertAlign w:val="subscript"/>
          <w:lang w:val="en-GB"/>
        </w:rPr>
        <w:t>,</w:t>
      </w:r>
      <w:r>
        <w:rPr>
          <w:rFonts w:ascii="Cambria Math" w:eastAsia="Cambria Math" w:hAnsi="Cambria Math" w:cs="Cambria Math"/>
          <w:vertAlign w:val="subscript"/>
        </w:rPr>
        <w:t>𝑖</w:t>
      </w:r>
      <w:r w:rsidRPr="00564E9D">
        <w:rPr>
          <w:rFonts w:ascii="Cambria Math" w:eastAsia="Cambria Math" w:hAnsi="Cambria Math" w:cs="Cambria Math"/>
          <w:lang w:val="en-GB"/>
        </w:rPr>
        <w:t>(ℎ)</w:t>
      </w:r>
      <w:r w:rsidRPr="00564E9D">
        <w:rPr>
          <w:lang w:val="en-GB"/>
        </w:rPr>
        <w:t xml:space="preserve"> are the hourly hot exhaust emissions of pollutant </w:t>
      </w:r>
      <w:proofErr w:type="spellStart"/>
      <w:r w:rsidRPr="00564E9D">
        <w:rPr>
          <w:i/>
          <w:lang w:val="en-GB"/>
        </w:rPr>
        <w:t>i</w:t>
      </w:r>
      <w:proofErr w:type="spellEnd"/>
      <w:r w:rsidRPr="00564E9D">
        <w:rPr>
          <w:lang w:val="en-GB"/>
        </w:rPr>
        <w:t xml:space="preserve"> at road link </w:t>
      </w:r>
      <w:r w:rsidRPr="00564E9D">
        <w:rPr>
          <w:i/>
          <w:lang w:val="en-GB"/>
        </w:rPr>
        <w:t>l</w:t>
      </w:r>
      <w:r w:rsidRPr="00564E9D">
        <w:rPr>
          <w:lang w:val="en-GB"/>
        </w:rPr>
        <w:t xml:space="preserve"> and hour </w:t>
      </w:r>
      <w:r w:rsidRPr="00564E9D">
        <w:rPr>
          <w:i/>
          <w:lang w:val="en-GB"/>
        </w:rPr>
        <w:t xml:space="preserve">h </w:t>
      </w:r>
      <w:r w:rsidRPr="00564E9D">
        <w:rPr>
          <w:lang w:val="en-GB"/>
        </w:rPr>
        <w:t>[g h</w:t>
      </w:r>
      <w:r w:rsidRPr="00564E9D">
        <w:rPr>
          <w:vertAlign w:val="superscript"/>
          <w:lang w:val="en-GB"/>
        </w:rPr>
        <w:t>-1</w:t>
      </w:r>
      <w:r w:rsidRPr="00564E9D">
        <w:rPr>
          <w:lang w:val="en-GB"/>
        </w:rPr>
        <w:t xml:space="preserve">]; </w:t>
      </w:r>
      <w:r>
        <w:rPr>
          <w:rFonts w:ascii="Cambria Math" w:eastAsia="Cambria Math" w:hAnsi="Cambria Math" w:cs="Cambria Math"/>
        </w:rPr>
        <w:t>𝐴𝐴𝐷𝑇</w:t>
      </w:r>
      <w:r>
        <w:rPr>
          <w:rFonts w:ascii="Cambria Math" w:eastAsia="Cambria Math" w:hAnsi="Cambria Math" w:cs="Cambria Math"/>
          <w:vertAlign w:val="subscript"/>
        </w:rPr>
        <w:t>𝑣</w:t>
      </w:r>
      <w:r w:rsidRPr="00564E9D">
        <w:rPr>
          <w:rFonts w:ascii="Cambria Math" w:eastAsia="Cambria Math" w:hAnsi="Cambria Math" w:cs="Cambria Math"/>
          <w:vertAlign w:val="subscript"/>
          <w:lang w:val="en-GB"/>
        </w:rPr>
        <w:t>,</w:t>
      </w:r>
      <w:r>
        <w:rPr>
          <w:rFonts w:ascii="Cambria Math" w:eastAsia="Cambria Math" w:hAnsi="Cambria Math" w:cs="Cambria Math"/>
          <w:vertAlign w:val="subscript"/>
        </w:rPr>
        <w:t>𝑙</w:t>
      </w:r>
      <w:r w:rsidRPr="00564E9D">
        <w:rPr>
          <w:lang w:val="en-GB"/>
        </w:rPr>
        <w:t xml:space="preserve"> is the annual average daily traffic for vehicle category </w:t>
      </w:r>
      <w:r w:rsidRPr="00564E9D">
        <w:rPr>
          <w:i/>
          <w:lang w:val="en-GB"/>
        </w:rPr>
        <w:t xml:space="preserve">v </w:t>
      </w:r>
      <w:r w:rsidRPr="00564E9D">
        <w:rPr>
          <w:lang w:val="en-GB"/>
        </w:rPr>
        <w:t xml:space="preserve">at road link </w:t>
      </w:r>
      <w:r w:rsidRPr="00564E9D">
        <w:rPr>
          <w:i/>
          <w:lang w:val="en-GB"/>
        </w:rPr>
        <w:t>l</w:t>
      </w:r>
      <w:r w:rsidRPr="00564E9D">
        <w:rPr>
          <w:lang w:val="en-GB"/>
        </w:rPr>
        <w:t xml:space="preserve"> [nº vehicles day</w:t>
      </w:r>
      <w:r w:rsidRPr="00564E9D">
        <w:rPr>
          <w:vertAlign w:val="superscript"/>
          <w:lang w:val="en-GB"/>
        </w:rPr>
        <w:t>-1</w:t>
      </w:r>
      <w:r w:rsidRPr="00564E9D">
        <w:rPr>
          <w:lang w:val="en-GB"/>
        </w:rPr>
        <w:t xml:space="preserve">]; </w:t>
      </w:r>
      <w:r>
        <w:rPr>
          <w:rFonts w:ascii="Cambria Math" w:eastAsia="Cambria Math" w:hAnsi="Cambria Math" w:cs="Cambria Math"/>
        </w:rPr>
        <w:t>𝐿</w:t>
      </w:r>
      <w:r>
        <w:rPr>
          <w:rFonts w:ascii="Cambria Math" w:eastAsia="Cambria Math" w:hAnsi="Cambria Math" w:cs="Cambria Math"/>
          <w:vertAlign w:val="subscript"/>
        </w:rPr>
        <w:t>𝑙</w:t>
      </w:r>
      <w:r w:rsidRPr="00564E9D">
        <w:rPr>
          <w:lang w:val="en-GB"/>
        </w:rPr>
        <w:t xml:space="preserve"> is the length of the road link </w:t>
      </w:r>
      <w:r w:rsidRPr="00564E9D">
        <w:rPr>
          <w:i/>
          <w:lang w:val="en-GB"/>
        </w:rPr>
        <w:t>l</w:t>
      </w:r>
      <w:r w:rsidRPr="00564E9D">
        <w:rPr>
          <w:lang w:val="en-GB"/>
        </w:rPr>
        <w:t xml:space="preserve"> [km]; </w:t>
      </w:r>
      <w:r>
        <w:rPr>
          <w:rFonts w:ascii="Cambria Math" w:eastAsia="Cambria Math" w:hAnsi="Cambria Math" w:cs="Cambria Math"/>
        </w:rPr>
        <w:t>𝐸𝐹</w:t>
      </w:r>
      <w:r w:rsidRPr="00564E9D">
        <w:rPr>
          <w:rFonts w:ascii="Cambria Math" w:eastAsia="Cambria Math" w:hAnsi="Cambria Math" w:cs="Cambria Math"/>
          <w:lang w:val="en-GB"/>
        </w:rPr>
        <w:t>(</w:t>
      </w:r>
      <w:r>
        <w:rPr>
          <w:rFonts w:ascii="Cambria Math" w:eastAsia="Cambria Math" w:hAnsi="Cambria Math" w:cs="Cambria Math"/>
        </w:rPr>
        <w:t>𝑉</w:t>
      </w:r>
      <w:r w:rsidRPr="00564E9D">
        <w:rPr>
          <w:rFonts w:ascii="Cambria Math" w:eastAsia="Cambria Math" w:hAnsi="Cambria Math" w:cs="Cambria Math"/>
          <w:lang w:val="en-GB"/>
        </w:rPr>
        <w:t>(ℎ)</w:t>
      </w:r>
      <w:r>
        <w:rPr>
          <w:rFonts w:ascii="Cambria Math" w:eastAsia="Cambria Math" w:hAnsi="Cambria Math" w:cs="Cambria Math"/>
          <w:vertAlign w:val="subscript"/>
        </w:rPr>
        <w:t>𝑙</w:t>
      </w:r>
      <w:r w:rsidRPr="00564E9D">
        <w:rPr>
          <w:rFonts w:ascii="Cambria Math" w:eastAsia="Cambria Math" w:hAnsi="Cambria Math" w:cs="Cambria Math"/>
          <w:lang w:val="en-GB"/>
        </w:rPr>
        <w:t>)</w:t>
      </w:r>
      <w:r>
        <w:rPr>
          <w:rFonts w:ascii="Cambria Math" w:eastAsia="Cambria Math" w:hAnsi="Cambria Math" w:cs="Cambria Math"/>
          <w:vertAlign w:val="subscript"/>
        </w:rPr>
        <w:t>𝑣</w:t>
      </w:r>
      <w:r w:rsidRPr="00564E9D">
        <w:rPr>
          <w:rFonts w:ascii="Cambria Math" w:eastAsia="Cambria Math" w:hAnsi="Cambria Math" w:cs="Cambria Math"/>
          <w:vertAlign w:val="subscript"/>
          <w:lang w:val="en-GB"/>
        </w:rPr>
        <w:t>,</w:t>
      </w:r>
      <w:r>
        <w:rPr>
          <w:rFonts w:ascii="Cambria Math" w:eastAsia="Cambria Math" w:hAnsi="Cambria Math" w:cs="Cambria Math"/>
          <w:vertAlign w:val="subscript"/>
        </w:rPr>
        <w:t>𝑖</w:t>
      </w:r>
      <w:r w:rsidRPr="00564E9D">
        <w:rPr>
          <w:lang w:val="en-GB"/>
        </w:rPr>
        <w:t xml:space="preserve"> is the hot exhaust emission factor linked to vehicle category </w:t>
      </w:r>
      <w:r w:rsidRPr="00564E9D">
        <w:rPr>
          <w:i/>
          <w:lang w:val="en-GB"/>
        </w:rPr>
        <w:t>v</w:t>
      </w:r>
      <w:r w:rsidRPr="00564E9D">
        <w:rPr>
          <w:lang w:val="en-GB"/>
        </w:rPr>
        <w:t xml:space="preserve"> and pollutant </w:t>
      </w:r>
      <w:proofErr w:type="spellStart"/>
      <w:r w:rsidRPr="00564E9D">
        <w:rPr>
          <w:i/>
          <w:lang w:val="en-GB"/>
        </w:rPr>
        <w:t>i</w:t>
      </w:r>
      <w:proofErr w:type="spellEnd"/>
      <w:r w:rsidRPr="00564E9D">
        <w:rPr>
          <w:lang w:val="en-GB"/>
        </w:rPr>
        <w:t xml:space="preserve"> [g km</w:t>
      </w:r>
      <w:r w:rsidRPr="00564E9D">
        <w:rPr>
          <w:vertAlign w:val="superscript"/>
          <w:lang w:val="en-GB"/>
        </w:rPr>
        <w:t>-1</w:t>
      </w:r>
      <w:r w:rsidRPr="00564E9D">
        <w:rPr>
          <w:lang w:val="en-GB"/>
        </w:rPr>
        <w:t xml:space="preserve"> nº vehicles</w:t>
      </w:r>
      <w:r w:rsidRPr="00564E9D">
        <w:rPr>
          <w:vertAlign w:val="superscript"/>
          <w:lang w:val="en-GB"/>
        </w:rPr>
        <w:t>-1</w:t>
      </w:r>
      <w:r w:rsidRPr="00564E9D">
        <w:rPr>
          <w:lang w:val="en-GB"/>
        </w:rPr>
        <w:t xml:space="preserve">] as a function of the hourly mean vehicle travelling speed </w:t>
      </w:r>
      <w:r w:rsidRPr="00564E9D">
        <w:rPr>
          <w:rFonts w:ascii="Cambria Math" w:eastAsia="Cambria Math" w:hAnsi="Cambria Math" w:cs="Cambria Math"/>
          <w:lang w:val="en-GB"/>
        </w:rPr>
        <w:t>(</w:t>
      </w:r>
      <w:r>
        <w:rPr>
          <w:rFonts w:ascii="Cambria Math" w:eastAsia="Cambria Math" w:hAnsi="Cambria Math" w:cs="Cambria Math"/>
        </w:rPr>
        <w:t>𝑉</w:t>
      </w:r>
      <w:r w:rsidRPr="00564E9D">
        <w:rPr>
          <w:rFonts w:ascii="Cambria Math" w:eastAsia="Cambria Math" w:hAnsi="Cambria Math" w:cs="Cambria Math"/>
          <w:lang w:val="en-GB"/>
        </w:rPr>
        <w:t>(ℎ)</w:t>
      </w:r>
      <w:r>
        <w:rPr>
          <w:rFonts w:ascii="Cambria Math" w:eastAsia="Cambria Math" w:hAnsi="Cambria Math" w:cs="Cambria Math"/>
          <w:vertAlign w:val="subscript"/>
        </w:rPr>
        <w:t>𝑙</w:t>
      </w:r>
      <w:r w:rsidRPr="00564E9D">
        <w:rPr>
          <w:lang w:val="en-GB"/>
        </w:rPr>
        <w:t xml:space="preserve"> at road link </w:t>
      </w:r>
      <w:r w:rsidRPr="00564E9D">
        <w:rPr>
          <w:i/>
          <w:lang w:val="en-GB"/>
        </w:rPr>
        <w:t>l</w:t>
      </w:r>
      <w:r w:rsidRPr="00564E9D">
        <w:rPr>
          <w:lang w:val="en-GB"/>
        </w:rPr>
        <w:t xml:space="preserve"> and hour </w:t>
      </w:r>
      <w:r w:rsidRPr="00564E9D">
        <w:rPr>
          <w:i/>
          <w:lang w:val="en-GB"/>
        </w:rPr>
        <w:t>h</w:t>
      </w:r>
      <w:r w:rsidRPr="00564E9D">
        <w:rPr>
          <w:lang w:val="en-GB"/>
        </w:rPr>
        <w:t xml:space="preserve"> [km h</w:t>
      </w:r>
      <w:r w:rsidRPr="00564E9D">
        <w:rPr>
          <w:vertAlign w:val="superscript"/>
          <w:lang w:val="en-GB"/>
        </w:rPr>
        <w:t>-1</w:t>
      </w:r>
      <w:r w:rsidRPr="00564E9D">
        <w:rPr>
          <w:lang w:val="en-GB"/>
        </w:rPr>
        <w:t xml:space="preserve">]; </w:t>
      </w:r>
      <w:r>
        <w:rPr>
          <w:rFonts w:ascii="Cambria Math" w:eastAsia="Cambria Math" w:hAnsi="Cambria Math" w:cs="Cambria Math"/>
        </w:rPr>
        <w:t>𝑀𝑐𝑜𝑟𝑟</w:t>
      </w:r>
      <w:r w:rsidRPr="00564E9D">
        <w:rPr>
          <w:rFonts w:ascii="Cambria Math" w:eastAsia="Cambria Math" w:hAnsi="Cambria Math" w:cs="Cambria Math"/>
          <w:lang w:val="en-GB"/>
        </w:rPr>
        <w:t>(</w:t>
      </w:r>
      <w:r>
        <w:rPr>
          <w:rFonts w:ascii="Cambria Math" w:eastAsia="Cambria Math" w:hAnsi="Cambria Math" w:cs="Cambria Math"/>
        </w:rPr>
        <w:t>𝑉</w:t>
      </w:r>
      <w:r w:rsidRPr="00564E9D">
        <w:rPr>
          <w:rFonts w:ascii="Cambria Math" w:eastAsia="Cambria Math" w:hAnsi="Cambria Math" w:cs="Cambria Math"/>
          <w:lang w:val="en-GB"/>
        </w:rPr>
        <w:t>(ℎ)</w:t>
      </w:r>
      <w:r>
        <w:rPr>
          <w:rFonts w:ascii="Cambria Math" w:eastAsia="Cambria Math" w:hAnsi="Cambria Math" w:cs="Cambria Math"/>
          <w:vertAlign w:val="subscript"/>
        </w:rPr>
        <w:t>𝑙</w:t>
      </w:r>
      <w:r w:rsidRPr="00564E9D">
        <w:rPr>
          <w:rFonts w:ascii="Cambria Math" w:eastAsia="Cambria Math" w:hAnsi="Cambria Math" w:cs="Cambria Math"/>
          <w:lang w:val="en-GB"/>
        </w:rPr>
        <w:t>)</w:t>
      </w:r>
      <w:r>
        <w:rPr>
          <w:rFonts w:ascii="Cambria Math" w:eastAsia="Cambria Math" w:hAnsi="Cambria Math" w:cs="Cambria Math"/>
          <w:vertAlign w:val="subscript"/>
        </w:rPr>
        <w:t>𝑣</w:t>
      </w:r>
      <w:r w:rsidRPr="00564E9D">
        <w:rPr>
          <w:lang w:val="en-GB"/>
        </w:rPr>
        <w:t xml:space="preserve"> is the mileage correction factor </w:t>
      </w:r>
    </w:p>
    <w:p w14:paraId="19372FDA" w14:textId="77777777" w:rsidR="00132639" w:rsidRPr="00564E9D" w:rsidRDefault="00564E9D">
      <w:pPr>
        <w:tabs>
          <w:tab w:val="right" w:pos="10470"/>
        </w:tabs>
        <w:spacing w:line="259" w:lineRule="auto"/>
        <w:ind w:left="-15" w:firstLine="0"/>
        <w:jc w:val="left"/>
        <w:rPr>
          <w:lang w:val="en-GB"/>
        </w:rPr>
      </w:pPr>
      <w:r w:rsidRPr="00564E9D">
        <w:rPr>
          <w:lang w:val="en-GB"/>
        </w:rPr>
        <w:t xml:space="preserve">30 </w:t>
      </w:r>
      <w:r w:rsidRPr="00564E9D">
        <w:rPr>
          <w:lang w:val="en-GB"/>
        </w:rPr>
        <w:tab/>
        <w:t xml:space="preserve">associated to vehicle category </w:t>
      </w:r>
      <w:r w:rsidRPr="00564E9D">
        <w:rPr>
          <w:i/>
          <w:lang w:val="en-GB"/>
        </w:rPr>
        <w:t>v</w:t>
      </w:r>
      <w:r w:rsidRPr="00564E9D">
        <w:rPr>
          <w:lang w:val="en-GB"/>
        </w:rPr>
        <w:t xml:space="preserve"> also estimated as a function of the hourly mean travelling speed; </w:t>
      </w:r>
      <w:r>
        <w:rPr>
          <w:rFonts w:ascii="Cambria Math" w:eastAsia="Cambria Math" w:hAnsi="Cambria Math" w:cs="Cambria Math"/>
        </w:rPr>
        <w:t>𝐹𝑀</w:t>
      </w:r>
      <w:r w:rsidRPr="00564E9D">
        <w:rPr>
          <w:rFonts w:ascii="Cambria Math" w:eastAsia="Cambria Math" w:hAnsi="Cambria Math" w:cs="Cambria Math"/>
          <w:lang w:val="en-GB"/>
        </w:rPr>
        <w:t>(</w:t>
      </w:r>
      <w:r>
        <w:rPr>
          <w:rFonts w:ascii="Cambria Math" w:eastAsia="Cambria Math" w:hAnsi="Cambria Math" w:cs="Cambria Math"/>
        </w:rPr>
        <w:t>𝑚</w:t>
      </w:r>
      <w:r w:rsidRPr="00564E9D">
        <w:rPr>
          <w:rFonts w:ascii="Cambria Math" w:eastAsia="Cambria Math" w:hAnsi="Cambria Math" w:cs="Cambria Math"/>
          <w:lang w:val="en-GB"/>
        </w:rPr>
        <w:t>)</w:t>
      </w:r>
      <w:r>
        <w:rPr>
          <w:rFonts w:ascii="Cambria Math" w:eastAsia="Cambria Math" w:hAnsi="Cambria Math" w:cs="Cambria Math"/>
          <w:vertAlign w:val="subscript"/>
        </w:rPr>
        <w:t>𝑙</w:t>
      </w:r>
      <w:r w:rsidRPr="00564E9D">
        <w:rPr>
          <w:lang w:val="en-GB"/>
        </w:rPr>
        <w:t xml:space="preserve"> is the monthly factor </w:t>
      </w:r>
    </w:p>
    <w:p w14:paraId="753378F0" w14:textId="77777777" w:rsidR="00132639" w:rsidRPr="00564E9D" w:rsidRDefault="00132639">
      <w:pPr>
        <w:rPr>
          <w:lang w:val="en-GB"/>
        </w:rPr>
        <w:sectPr w:rsidR="00132639" w:rsidRPr="00564E9D">
          <w:headerReference w:type="even" r:id="rId32"/>
          <w:headerReference w:type="default" r:id="rId33"/>
          <w:footerReference w:type="even" r:id="rId34"/>
          <w:footerReference w:type="default" r:id="rId35"/>
          <w:headerReference w:type="first" r:id="rId36"/>
          <w:footerReference w:type="first" r:id="rId37"/>
          <w:pgSz w:w="11906" w:h="13608"/>
          <w:pgMar w:top="571" w:right="930" w:bottom="1431" w:left="506" w:header="720" w:footer="739" w:gutter="0"/>
          <w:cols w:space="720"/>
        </w:sectPr>
      </w:pPr>
    </w:p>
    <w:p w14:paraId="52B3789C" w14:textId="77777777" w:rsidR="00132639" w:rsidRPr="00564E9D" w:rsidRDefault="00564E9D">
      <w:pPr>
        <w:rPr>
          <w:lang w:val="en-GB"/>
        </w:rPr>
      </w:pPr>
      <w:r w:rsidRPr="00564E9D">
        <w:rPr>
          <w:lang w:val="en-GB"/>
        </w:rPr>
        <w:lastRenderedPageBreak/>
        <w:t xml:space="preserve">associated to month </w:t>
      </w:r>
      <w:r w:rsidRPr="00564E9D">
        <w:rPr>
          <w:i/>
          <w:lang w:val="en-GB"/>
        </w:rPr>
        <w:t>m</w:t>
      </w:r>
      <w:r w:rsidRPr="00564E9D">
        <w:rPr>
          <w:lang w:val="en-GB"/>
        </w:rPr>
        <w:t xml:space="preserve"> and road link </w:t>
      </w:r>
      <w:r w:rsidRPr="00564E9D">
        <w:rPr>
          <w:i/>
          <w:lang w:val="en-GB"/>
        </w:rPr>
        <w:t>l</w:t>
      </w:r>
      <w:r w:rsidRPr="00564E9D">
        <w:rPr>
          <w:lang w:val="en-GB"/>
        </w:rPr>
        <w:t xml:space="preserve"> [0:12]; </w:t>
      </w:r>
      <w:r>
        <w:rPr>
          <w:rFonts w:ascii="Cambria Math" w:eastAsia="Cambria Math" w:hAnsi="Cambria Math" w:cs="Cambria Math"/>
        </w:rPr>
        <w:t>𝐹𝑊</w:t>
      </w:r>
      <w:r w:rsidRPr="00564E9D">
        <w:rPr>
          <w:rFonts w:ascii="Cambria Math" w:eastAsia="Cambria Math" w:hAnsi="Cambria Math" w:cs="Cambria Math"/>
          <w:lang w:val="en-GB"/>
        </w:rPr>
        <w:t>(</w:t>
      </w:r>
      <w:r>
        <w:rPr>
          <w:rFonts w:ascii="Cambria Math" w:eastAsia="Cambria Math" w:hAnsi="Cambria Math" w:cs="Cambria Math"/>
        </w:rPr>
        <w:t>𝑑</w:t>
      </w:r>
      <w:r w:rsidRPr="00564E9D">
        <w:rPr>
          <w:rFonts w:ascii="Cambria Math" w:eastAsia="Cambria Math" w:hAnsi="Cambria Math" w:cs="Cambria Math"/>
          <w:lang w:val="en-GB"/>
        </w:rPr>
        <w:t>)</w:t>
      </w:r>
      <w:r>
        <w:rPr>
          <w:rFonts w:ascii="Cambria Math" w:eastAsia="Cambria Math" w:hAnsi="Cambria Math" w:cs="Cambria Math"/>
          <w:vertAlign w:val="subscript"/>
        </w:rPr>
        <w:t>𝑙</w:t>
      </w:r>
      <w:r w:rsidRPr="00564E9D">
        <w:rPr>
          <w:lang w:val="en-GB"/>
        </w:rPr>
        <w:t xml:space="preserve"> is the weekly factor associated to day </w:t>
      </w:r>
      <w:r w:rsidRPr="00564E9D">
        <w:rPr>
          <w:i/>
          <w:lang w:val="en-GB"/>
        </w:rPr>
        <w:t>d</w:t>
      </w:r>
      <w:r w:rsidRPr="00564E9D">
        <w:rPr>
          <w:lang w:val="en-GB"/>
        </w:rPr>
        <w:t xml:space="preserve"> and link </w:t>
      </w:r>
      <w:r w:rsidRPr="00564E9D">
        <w:rPr>
          <w:i/>
          <w:lang w:val="en-GB"/>
        </w:rPr>
        <w:t>l</w:t>
      </w:r>
      <w:r w:rsidRPr="00564E9D">
        <w:rPr>
          <w:lang w:val="en-GB"/>
        </w:rPr>
        <w:t xml:space="preserve"> [0:1] and </w:t>
      </w:r>
      <w:r>
        <w:rPr>
          <w:rFonts w:ascii="Cambria Math" w:eastAsia="Cambria Math" w:hAnsi="Cambria Math" w:cs="Cambria Math"/>
        </w:rPr>
        <w:t>𝐹𝐻</w:t>
      </w:r>
      <w:r w:rsidRPr="00564E9D">
        <w:rPr>
          <w:rFonts w:ascii="Cambria Math" w:eastAsia="Cambria Math" w:hAnsi="Cambria Math" w:cs="Cambria Math"/>
          <w:lang w:val="en-GB"/>
        </w:rPr>
        <w:t>(ℎ)</w:t>
      </w:r>
      <w:r>
        <w:rPr>
          <w:rFonts w:ascii="Cambria Math" w:eastAsia="Cambria Math" w:hAnsi="Cambria Math" w:cs="Cambria Math"/>
          <w:vertAlign w:val="subscript"/>
        </w:rPr>
        <w:t>𝑙</w:t>
      </w:r>
      <w:r w:rsidRPr="00564E9D">
        <w:rPr>
          <w:lang w:val="en-GB"/>
        </w:rPr>
        <w:t xml:space="preserve"> is the hourly factor associated to hour </w:t>
      </w:r>
      <w:r w:rsidRPr="00564E9D">
        <w:rPr>
          <w:i/>
          <w:lang w:val="en-GB"/>
        </w:rPr>
        <w:t>h</w:t>
      </w:r>
      <w:r w:rsidRPr="00564E9D">
        <w:rPr>
          <w:lang w:val="en-GB"/>
        </w:rPr>
        <w:t xml:space="preserve"> and link </w:t>
      </w:r>
      <w:r w:rsidRPr="00564E9D">
        <w:rPr>
          <w:i/>
          <w:lang w:val="en-GB"/>
        </w:rPr>
        <w:t>l</w:t>
      </w:r>
      <w:r w:rsidRPr="00564E9D">
        <w:rPr>
          <w:lang w:val="en-GB"/>
        </w:rPr>
        <w:t xml:space="preserve"> [0:1]. The number of vehicle categories is </w:t>
      </w:r>
      <w:r w:rsidRPr="00564E9D">
        <w:rPr>
          <w:i/>
          <w:lang w:val="en-GB"/>
        </w:rPr>
        <w:t>n.</w:t>
      </w:r>
      <w:r w:rsidRPr="00564E9D">
        <w:rPr>
          <w:lang w:val="en-GB"/>
        </w:rPr>
        <w:t xml:space="preserve"> </w:t>
      </w:r>
    </w:p>
    <w:p w14:paraId="4A26E864" w14:textId="77777777" w:rsidR="00132639" w:rsidRPr="00564E9D" w:rsidRDefault="00564E9D">
      <w:pPr>
        <w:spacing w:after="94" w:line="259" w:lineRule="auto"/>
        <w:ind w:left="430" w:firstLine="0"/>
        <w:jc w:val="left"/>
        <w:rPr>
          <w:lang w:val="en-GB"/>
        </w:rPr>
      </w:pPr>
      <w:r w:rsidRPr="00564E9D">
        <w:rPr>
          <w:lang w:val="en-GB"/>
        </w:rPr>
        <w:t xml:space="preserve"> </w:t>
      </w:r>
    </w:p>
    <w:p w14:paraId="51AE177F" w14:textId="77777777" w:rsidR="00132639" w:rsidRPr="00564E9D" w:rsidRDefault="00564E9D">
      <w:pPr>
        <w:rPr>
          <w:lang w:val="en-GB"/>
        </w:rPr>
      </w:pPr>
      <w:r w:rsidRPr="00564E9D">
        <w:rPr>
          <w:lang w:val="en-GB"/>
        </w:rPr>
        <w:t xml:space="preserve">Most of the activity input data (e.g. average daily traffic flow, mean vehicle speed) is provided in a multiline </w:t>
      </w:r>
      <w:proofErr w:type="spellStart"/>
      <w:r w:rsidRPr="00564E9D">
        <w:rPr>
          <w:lang w:val="en-GB"/>
        </w:rPr>
        <w:t>shapefile</w:t>
      </w:r>
      <w:proofErr w:type="spellEnd"/>
      <w:r w:rsidRPr="00564E9D">
        <w:rPr>
          <w:lang w:val="en-GB"/>
        </w:rPr>
        <w:t xml:space="preserve">, each row containing the information of a specific road link. The </w:t>
      </w:r>
      <w:proofErr w:type="spellStart"/>
      <w:r w:rsidRPr="00564E9D">
        <w:rPr>
          <w:lang w:val="en-GB"/>
        </w:rPr>
        <w:t>shapefile</w:t>
      </w:r>
      <w:proofErr w:type="spellEnd"/>
      <w:r w:rsidRPr="00564E9D">
        <w:rPr>
          <w:lang w:val="en-GB"/>
        </w:rPr>
        <w:t xml:space="preserve"> includes vehicle fleet composition, temporal and speciation profile IDs, which are cross-referenced with the corresponding CSV files where all the numeric profiles are stored (similarly to the example shown for point sources, see section 2.3). These profiles are used to distribute the total traffic flow among the different vehicle categories, temporally disaggregate the traffic flow and average speed at the hourly level and </w:t>
      </w:r>
      <w:proofErr w:type="spellStart"/>
      <w:r w:rsidRPr="00564E9D">
        <w:rPr>
          <w:lang w:val="en-GB"/>
        </w:rPr>
        <w:t>speciate</w:t>
      </w:r>
      <w:proofErr w:type="spellEnd"/>
      <w:r w:rsidRPr="00564E9D">
        <w:rPr>
          <w:lang w:val="en-GB"/>
        </w:rPr>
        <w:t xml:space="preserve"> the estimated emissions, respectively. </w:t>
      </w:r>
    </w:p>
    <w:p w14:paraId="1EC854CE" w14:textId="77777777" w:rsidR="00132639" w:rsidRPr="00564E9D" w:rsidRDefault="00564E9D">
      <w:pPr>
        <w:tabs>
          <w:tab w:val="center" w:pos="430"/>
        </w:tabs>
        <w:spacing w:after="100" w:line="259" w:lineRule="auto"/>
        <w:ind w:left="-15" w:firstLine="0"/>
        <w:jc w:val="left"/>
        <w:rPr>
          <w:lang w:val="en-GB"/>
        </w:rPr>
      </w:pPr>
      <w:r w:rsidRPr="00564E9D">
        <w:rPr>
          <w:lang w:val="en-GB"/>
        </w:rPr>
        <w:t xml:space="preserve">10 </w:t>
      </w:r>
      <w:r w:rsidRPr="00564E9D">
        <w:rPr>
          <w:lang w:val="en-GB"/>
        </w:rPr>
        <w:tab/>
        <w:t xml:space="preserve"> </w:t>
      </w:r>
    </w:p>
    <w:p w14:paraId="066A2B5F" w14:textId="77777777" w:rsidR="00132639" w:rsidRPr="00564E9D" w:rsidRDefault="00564E9D">
      <w:pPr>
        <w:rPr>
          <w:lang w:val="en-GB"/>
        </w:rPr>
      </w:pPr>
      <w:r w:rsidRPr="00564E9D">
        <w:rPr>
          <w:lang w:val="en-GB"/>
        </w:rPr>
        <w:t xml:space="preserve">Both the emission and mileage correction factors implemented in HERMESv3_BU are the ones reported by the Tier 3 methodology of EMEP/EEA (2016) (Chapter 1.A.3.b.i-iv), which correspond to the values reported by the European </w:t>
      </w:r>
      <w:proofErr w:type="spellStart"/>
      <w:r w:rsidRPr="00564E9D">
        <w:rPr>
          <w:lang w:val="en-GB"/>
        </w:rPr>
        <w:t>COmputer</w:t>
      </w:r>
      <w:proofErr w:type="spellEnd"/>
      <w:r w:rsidRPr="00564E9D">
        <w:rPr>
          <w:lang w:val="en-GB"/>
        </w:rPr>
        <w:t xml:space="preserve"> Programme to calculate Emissions from Road Transport version 5 (COPERT 5;</w:t>
      </w:r>
      <w:hyperlink r:id="rId38">
        <w:r w:rsidRPr="00564E9D">
          <w:rPr>
            <w:lang w:val="en-GB"/>
          </w:rPr>
          <w:t xml:space="preserve"> </w:t>
        </w:r>
      </w:hyperlink>
      <w:hyperlink r:id="rId39">
        <w:r w:rsidRPr="00564E9D">
          <w:rPr>
            <w:color w:val="0000FF"/>
            <w:u w:val="single" w:color="0000FF"/>
            <w:lang w:val="en-GB"/>
          </w:rPr>
          <w:t>https://copert.emisia.com/</w:t>
        </w:r>
      </w:hyperlink>
      <w:hyperlink r:id="rId40">
        <w:r w:rsidRPr="00564E9D">
          <w:rPr>
            <w:lang w:val="en-GB"/>
          </w:rPr>
          <w:t>)</w:t>
        </w:r>
      </w:hyperlink>
      <w:r w:rsidRPr="00564E9D">
        <w:rPr>
          <w:lang w:val="en-GB"/>
        </w:rPr>
        <w:t xml:space="preserve">. A total of 491 vehicle categories are considered, discriminated by vehicle type (i.e. mopeds, motorcycles, passenger cars, light duty </w:t>
      </w:r>
    </w:p>
    <w:p w14:paraId="320E8865" w14:textId="77777777" w:rsidR="00132639" w:rsidRPr="00564E9D" w:rsidRDefault="00564E9D">
      <w:pPr>
        <w:ind w:left="415" w:hanging="430"/>
        <w:rPr>
          <w:lang w:val="en-GB"/>
        </w:rPr>
      </w:pPr>
      <w:r w:rsidRPr="00564E9D">
        <w:rPr>
          <w:lang w:val="en-GB"/>
        </w:rPr>
        <w:t xml:space="preserve">15 vehicles, heavy duty vehicles, buses), fuel type (i.e. diesel, gasoline, LPG, hybrid, electric), EURO category, engine power and gross weight class.  </w:t>
      </w:r>
    </w:p>
    <w:p w14:paraId="72935CF6" w14:textId="77777777" w:rsidR="00132639" w:rsidRPr="00564E9D" w:rsidRDefault="00564E9D">
      <w:pPr>
        <w:spacing w:after="96" w:line="259" w:lineRule="auto"/>
        <w:ind w:left="430" w:firstLine="0"/>
        <w:jc w:val="left"/>
        <w:rPr>
          <w:lang w:val="en-GB"/>
        </w:rPr>
      </w:pPr>
      <w:r w:rsidRPr="00564E9D">
        <w:rPr>
          <w:lang w:val="en-GB"/>
        </w:rPr>
        <w:t xml:space="preserve"> </w:t>
      </w:r>
    </w:p>
    <w:p w14:paraId="1A623425" w14:textId="77777777" w:rsidR="00132639" w:rsidRPr="00564E9D" w:rsidRDefault="00564E9D">
      <w:pPr>
        <w:spacing w:after="94" w:line="259" w:lineRule="auto"/>
        <w:rPr>
          <w:lang w:val="en-GB"/>
        </w:rPr>
      </w:pPr>
      <w:r w:rsidRPr="00564E9D">
        <w:rPr>
          <w:lang w:val="en-GB"/>
        </w:rPr>
        <w:t xml:space="preserve">In the case of cold-start emissions, the calculation expression used is the following one (Eq. 5): </w:t>
      </w:r>
    </w:p>
    <w:p w14:paraId="44771CC6" w14:textId="77777777" w:rsidR="00132639" w:rsidRPr="00564E9D" w:rsidRDefault="00564E9D">
      <w:pPr>
        <w:spacing w:after="0" w:line="259" w:lineRule="auto"/>
        <w:ind w:left="430" w:firstLine="0"/>
        <w:jc w:val="left"/>
        <w:rPr>
          <w:lang w:val="en-GB"/>
        </w:rPr>
      </w:pPr>
      <w:r w:rsidRPr="00564E9D">
        <w:rPr>
          <w:lang w:val="en-GB"/>
        </w:rPr>
        <w:t xml:space="preserve"> </w:t>
      </w:r>
    </w:p>
    <w:tbl>
      <w:tblPr>
        <w:tblStyle w:val="TableGrid"/>
        <w:tblW w:w="10027" w:type="dxa"/>
        <w:tblInd w:w="434" w:type="dxa"/>
        <w:tblCellMar>
          <w:left w:w="108" w:type="dxa"/>
          <w:right w:w="58" w:type="dxa"/>
        </w:tblCellMar>
        <w:tblLook w:val="04A0" w:firstRow="1" w:lastRow="0" w:firstColumn="1" w:lastColumn="0" w:noHBand="0" w:noVBand="1"/>
      </w:tblPr>
      <w:tblGrid>
        <w:gridCol w:w="8645"/>
        <w:gridCol w:w="1382"/>
      </w:tblGrid>
      <w:tr w:rsidR="00132639" w14:paraId="73446E4F" w14:textId="77777777">
        <w:trPr>
          <w:trHeight w:val="780"/>
        </w:trPr>
        <w:tc>
          <w:tcPr>
            <w:tcW w:w="8644" w:type="dxa"/>
            <w:tcBorders>
              <w:top w:val="single" w:sz="4" w:space="0" w:color="000000"/>
              <w:left w:val="single" w:sz="4" w:space="0" w:color="000000"/>
              <w:bottom w:val="single" w:sz="4" w:space="0" w:color="000000"/>
              <w:right w:val="single" w:sz="4" w:space="0" w:color="000000"/>
            </w:tcBorders>
          </w:tcPr>
          <w:p w14:paraId="2897ADA6" w14:textId="77777777" w:rsidR="00132639" w:rsidRPr="00564E9D" w:rsidRDefault="00564E9D">
            <w:pPr>
              <w:spacing w:after="168" w:line="259" w:lineRule="auto"/>
              <w:ind w:left="1272" w:firstLine="0"/>
              <w:jc w:val="left"/>
              <w:rPr>
                <w:lang w:val="en-GB"/>
              </w:rPr>
            </w:pPr>
            <w:r>
              <w:rPr>
                <w:rFonts w:ascii="Cambria Math" w:eastAsia="Cambria Math" w:hAnsi="Cambria Math" w:cs="Cambria Math"/>
                <w:sz w:val="14"/>
              </w:rPr>
              <w:t>𝑛</w:t>
            </w:r>
          </w:p>
          <w:p w14:paraId="5DED8B5A" w14:textId="77777777" w:rsidR="00132639" w:rsidRPr="00564E9D" w:rsidRDefault="00564E9D">
            <w:pPr>
              <w:spacing w:after="17" w:line="259" w:lineRule="auto"/>
              <w:ind w:left="0" w:firstLine="0"/>
              <w:jc w:val="left"/>
              <w:rPr>
                <w:lang w:val="en-GB"/>
              </w:rPr>
            </w:pPr>
            <w:proofErr w:type="gramStart"/>
            <w:r>
              <w:rPr>
                <w:rFonts w:ascii="Cambria Math" w:eastAsia="Cambria Math" w:hAnsi="Cambria Math" w:cs="Cambria Math"/>
              </w:rPr>
              <w:t>𝐸𝑐𝑜𝑙𝑑</w:t>
            </w:r>
            <w:r>
              <w:rPr>
                <w:rFonts w:ascii="Cambria Math" w:eastAsia="Cambria Math" w:hAnsi="Cambria Math" w:cs="Cambria Math"/>
                <w:vertAlign w:val="subscript"/>
              </w:rPr>
              <w:t>𝑙</w:t>
            </w:r>
            <w:r w:rsidRPr="00564E9D">
              <w:rPr>
                <w:rFonts w:ascii="Cambria Math" w:eastAsia="Cambria Math" w:hAnsi="Cambria Math" w:cs="Cambria Math"/>
                <w:vertAlign w:val="subscript"/>
                <w:lang w:val="en-GB"/>
              </w:rPr>
              <w:t>,</w:t>
            </w:r>
            <w:r>
              <w:rPr>
                <w:rFonts w:ascii="Cambria Math" w:eastAsia="Cambria Math" w:hAnsi="Cambria Math" w:cs="Cambria Math"/>
                <w:vertAlign w:val="subscript"/>
              </w:rPr>
              <w:t>𝑖</w:t>
            </w:r>
            <w:proofErr w:type="gramEnd"/>
            <w:r w:rsidRPr="00564E9D">
              <w:rPr>
                <w:rFonts w:ascii="Cambria Math" w:eastAsia="Cambria Math" w:hAnsi="Cambria Math" w:cs="Cambria Math"/>
                <w:lang w:val="en-GB"/>
              </w:rPr>
              <w:t xml:space="preserve">(ℎ) = ∑ </w:t>
            </w:r>
            <w:r>
              <w:rPr>
                <w:rFonts w:ascii="Cambria Math" w:eastAsia="Cambria Math" w:hAnsi="Cambria Math" w:cs="Cambria Math"/>
              </w:rPr>
              <w:t>𝐸</w:t>
            </w:r>
            <w:r w:rsidRPr="00564E9D">
              <w:rPr>
                <w:rFonts w:ascii="Cambria Math" w:eastAsia="Cambria Math" w:hAnsi="Cambria Math" w:cs="Cambria Math"/>
                <w:lang w:val="en-GB"/>
              </w:rPr>
              <w:t>ℎ</w:t>
            </w:r>
            <w:r>
              <w:rPr>
                <w:rFonts w:ascii="Cambria Math" w:eastAsia="Cambria Math" w:hAnsi="Cambria Math" w:cs="Cambria Math"/>
              </w:rPr>
              <w:t>𝑜𝑡</w:t>
            </w:r>
            <w:r>
              <w:rPr>
                <w:rFonts w:ascii="Cambria Math" w:eastAsia="Cambria Math" w:hAnsi="Cambria Math" w:cs="Cambria Math"/>
                <w:vertAlign w:val="subscript"/>
              </w:rPr>
              <w:t>𝑙</w:t>
            </w:r>
            <w:r w:rsidRPr="00564E9D">
              <w:rPr>
                <w:rFonts w:ascii="Cambria Math" w:eastAsia="Cambria Math" w:hAnsi="Cambria Math" w:cs="Cambria Math"/>
                <w:vertAlign w:val="subscript"/>
                <w:lang w:val="en-GB"/>
              </w:rPr>
              <w:t>,</w:t>
            </w:r>
            <w:r>
              <w:rPr>
                <w:rFonts w:ascii="Cambria Math" w:eastAsia="Cambria Math" w:hAnsi="Cambria Math" w:cs="Cambria Math"/>
                <w:vertAlign w:val="subscript"/>
              </w:rPr>
              <w:t>𝑖</w:t>
            </w:r>
            <w:r w:rsidRPr="00564E9D">
              <w:rPr>
                <w:rFonts w:ascii="Cambria Math" w:eastAsia="Cambria Math" w:hAnsi="Cambria Math" w:cs="Cambria Math"/>
                <w:vertAlign w:val="subscript"/>
                <w:lang w:val="en-GB"/>
              </w:rPr>
              <w:t>,</w:t>
            </w:r>
            <w:r>
              <w:rPr>
                <w:rFonts w:ascii="Cambria Math" w:eastAsia="Cambria Math" w:hAnsi="Cambria Math" w:cs="Cambria Math"/>
                <w:vertAlign w:val="subscript"/>
              </w:rPr>
              <w:t>𝑣</w:t>
            </w:r>
            <w:r w:rsidRPr="00564E9D">
              <w:rPr>
                <w:rFonts w:ascii="Cambria Math" w:eastAsia="Cambria Math" w:hAnsi="Cambria Math" w:cs="Cambria Math"/>
                <w:lang w:val="en-GB"/>
              </w:rPr>
              <w:t xml:space="preserve">(ℎ) ∗ </w:t>
            </w:r>
            <w:r>
              <w:rPr>
                <w:rFonts w:ascii="Cambria Math" w:eastAsia="Cambria Math" w:hAnsi="Cambria Math" w:cs="Cambria Math"/>
              </w:rPr>
              <w:t>𝛽</w:t>
            </w:r>
            <w:r>
              <w:rPr>
                <w:rFonts w:ascii="Cambria Math" w:eastAsia="Cambria Math" w:hAnsi="Cambria Math" w:cs="Cambria Math"/>
                <w:vertAlign w:val="subscript"/>
              </w:rPr>
              <w:t>𝑖</w:t>
            </w:r>
            <w:r w:rsidRPr="00564E9D">
              <w:rPr>
                <w:rFonts w:ascii="Cambria Math" w:eastAsia="Cambria Math" w:hAnsi="Cambria Math" w:cs="Cambria Math"/>
                <w:vertAlign w:val="subscript"/>
                <w:lang w:val="en-GB"/>
              </w:rPr>
              <w:t>,</w:t>
            </w:r>
            <w:r>
              <w:rPr>
                <w:rFonts w:ascii="Cambria Math" w:eastAsia="Cambria Math" w:hAnsi="Cambria Math" w:cs="Cambria Math"/>
                <w:vertAlign w:val="subscript"/>
              </w:rPr>
              <w:t>𝑣</w:t>
            </w:r>
            <w:r w:rsidRPr="00564E9D">
              <w:rPr>
                <w:rFonts w:ascii="Cambria Math" w:eastAsia="Cambria Math" w:hAnsi="Cambria Math" w:cs="Cambria Math"/>
                <w:lang w:val="en-GB"/>
              </w:rPr>
              <w:t xml:space="preserve">( </w:t>
            </w:r>
            <w:r>
              <w:rPr>
                <w:rFonts w:ascii="Cambria Math" w:eastAsia="Cambria Math" w:hAnsi="Cambria Math" w:cs="Cambria Math"/>
              </w:rPr>
              <w:t>𝑇</w:t>
            </w:r>
            <w:r w:rsidRPr="00564E9D">
              <w:rPr>
                <w:rFonts w:ascii="Cambria Math" w:eastAsia="Cambria Math" w:hAnsi="Cambria Math" w:cs="Cambria Math"/>
                <w:lang w:val="en-GB"/>
              </w:rPr>
              <w:t>(ℎ)</w:t>
            </w:r>
            <w:r>
              <w:rPr>
                <w:rFonts w:ascii="Cambria Math" w:eastAsia="Cambria Math" w:hAnsi="Cambria Math" w:cs="Cambria Math"/>
                <w:vertAlign w:val="subscript"/>
              </w:rPr>
              <w:t>𝑙</w:t>
            </w:r>
            <w:r w:rsidRPr="00564E9D">
              <w:rPr>
                <w:rFonts w:ascii="Cambria Math" w:eastAsia="Cambria Math" w:hAnsi="Cambria Math" w:cs="Cambria Math"/>
                <w:lang w:val="en-GB"/>
              </w:rPr>
              <w:t xml:space="preserve"> ) ∗ (</w:t>
            </w:r>
            <w:r>
              <w:rPr>
                <w:rFonts w:ascii="Cambria Math" w:eastAsia="Cambria Math" w:hAnsi="Cambria Math" w:cs="Cambria Math"/>
              </w:rPr>
              <w:t>𝑄𝑐𝑜𝑙𝑑</w:t>
            </w:r>
            <w:r>
              <w:rPr>
                <w:rFonts w:ascii="Cambria Math" w:eastAsia="Cambria Math" w:hAnsi="Cambria Math" w:cs="Cambria Math"/>
                <w:vertAlign w:val="subscript"/>
              </w:rPr>
              <w:t>𝑙</w:t>
            </w:r>
            <w:r w:rsidRPr="00564E9D">
              <w:rPr>
                <w:rFonts w:ascii="Cambria Math" w:eastAsia="Cambria Math" w:hAnsi="Cambria Math" w:cs="Cambria Math"/>
                <w:vertAlign w:val="subscript"/>
                <w:lang w:val="en-GB"/>
              </w:rPr>
              <w:t>,</w:t>
            </w:r>
            <w:r>
              <w:rPr>
                <w:rFonts w:ascii="Cambria Math" w:eastAsia="Cambria Math" w:hAnsi="Cambria Math" w:cs="Cambria Math"/>
                <w:vertAlign w:val="subscript"/>
              </w:rPr>
              <w:t>𝑖</w:t>
            </w:r>
            <w:r w:rsidRPr="00564E9D">
              <w:rPr>
                <w:rFonts w:ascii="Cambria Math" w:eastAsia="Cambria Math" w:hAnsi="Cambria Math" w:cs="Cambria Math"/>
                <w:vertAlign w:val="subscript"/>
                <w:lang w:val="en-GB"/>
              </w:rPr>
              <w:t>,</w:t>
            </w:r>
            <w:r>
              <w:rPr>
                <w:rFonts w:ascii="Cambria Math" w:eastAsia="Cambria Math" w:hAnsi="Cambria Math" w:cs="Cambria Math"/>
                <w:vertAlign w:val="subscript"/>
              </w:rPr>
              <w:t>𝑣</w:t>
            </w:r>
            <w:r w:rsidRPr="00564E9D">
              <w:rPr>
                <w:rFonts w:ascii="Cambria Math" w:eastAsia="Cambria Math" w:hAnsi="Cambria Math" w:cs="Cambria Math"/>
                <w:lang w:val="en-GB"/>
              </w:rPr>
              <w:t>(</w:t>
            </w:r>
            <w:r>
              <w:rPr>
                <w:rFonts w:ascii="Cambria Math" w:eastAsia="Cambria Math" w:hAnsi="Cambria Math" w:cs="Cambria Math"/>
              </w:rPr>
              <w:t>𝑉</w:t>
            </w:r>
            <w:r w:rsidRPr="00564E9D">
              <w:rPr>
                <w:rFonts w:ascii="Cambria Math" w:eastAsia="Cambria Math" w:hAnsi="Cambria Math" w:cs="Cambria Math"/>
                <w:lang w:val="en-GB"/>
              </w:rPr>
              <w:t>(ℎ)</w:t>
            </w:r>
            <w:r>
              <w:rPr>
                <w:rFonts w:ascii="Cambria Math" w:eastAsia="Cambria Math" w:hAnsi="Cambria Math" w:cs="Cambria Math"/>
                <w:vertAlign w:val="subscript"/>
              </w:rPr>
              <w:t>𝑙</w:t>
            </w:r>
            <w:r w:rsidRPr="00564E9D">
              <w:rPr>
                <w:rFonts w:ascii="Cambria Math" w:eastAsia="Cambria Math" w:hAnsi="Cambria Math" w:cs="Cambria Math"/>
                <w:lang w:val="en-GB"/>
              </w:rPr>
              <w:t xml:space="preserve">, </w:t>
            </w:r>
            <w:r>
              <w:rPr>
                <w:rFonts w:ascii="Cambria Math" w:eastAsia="Cambria Math" w:hAnsi="Cambria Math" w:cs="Cambria Math"/>
              </w:rPr>
              <w:t>𝑇</w:t>
            </w:r>
            <w:r w:rsidRPr="00564E9D">
              <w:rPr>
                <w:rFonts w:ascii="Cambria Math" w:eastAsia="Cambria Math" w:hAnsi="Cambria Math" w:cs="Cambria Math"/>
                <w:lang w:val="en-GB"/>
              </w:rPr>
              <w:t>(ℎ)</w:t>
            </w:r>
            <w:r>
              <w:rPr>
                <w:rFonts w:ascii="Cambria Math" w:eastAsia="Cambria Math" w:hAnsi="Cambria Math" w:cs="Cambria Math"/>
                <w:vertAlign w:val="subscript"/>
              </w:rPr>
              <w:t>𝑙</w:t>
            </w:r>
            <w:r w:rsidRPr="00564E9D">
              <w:rPr>
                <w:rFonts w:ascii="Cambria Math" w:eastAsia="Cambria Math" w:hAnsi="Cambria Math" w:cs="Cambria Math"/>
                <w:lang w:val="en-GB"/>
              </w:rPr>
              <w:t>) − 1)</w:t>
            </w:r>
            <w:r w:rsidRPr="00564E9D">
              <w:rPr>
                <w:lang w:val="en-GB"/>
              </w:rPr>
              <w:t xml:space="preserve"> </w:t>
            </w:r>
          </w:p>
          <w:p w14:paraId="7D07D18F" w14:textId="77777777" w:rsidR="00132639" w:rsidRDefault="00564E9D">
            <w:pPr>
              <w:spacing w:after="0" w:line="259" w:lineRule="auto"/>
              <w:ind w:left="1188" w:firstLine="0"/>
              <w:jc w:val="left"/>
            </w:pPr>
            <w:r>
              <w:rPr>
                <w:rFonts w:ascii="Cambria Math" w:eastAsia="Cambria Math" w:hAnsi="Cambria Math" w:cs="Cambria Math"/>
                <w:sz w:val="14"/>
              </w:rPr>
              <w:t>𝑣=1</w:t>
            </w:r>
          </w:p>
        </w:tc>
        <w:tc>
          <w:tcPr>
            <w:tcW w:w="1382" w:type="dxa"/>
            <w:tcBorders>
              <w:top w:val="single" w:sz="4" w:space="0" w:color="000000"/>
              <w:left w:val="single" w:sz="4" w:space="0" w:color="000000"/>
              <w:bottom w:val="single" w:sz="4" w:space="0" w:color="000000"/>
              <w:right w:val="single" w:sz="4" w:space="0" w:color="000000"/>
            </w:tcBorders>
          </w:tcPr>
          <w:p w14:paraId="2FFF614C" w14:textId="77777777" w:rsidR="00132639" w:rsidRDefault="00564E9D">
            <w:pPr>
              <w:spacing w:after="0" w:line="259" w:lineRule="auto"/>
              <w:ind w:left="0" w:right="49" w:firstLine="0"/>
              <w:jc w:val="right"/>
            </w:pPr>
            <w:r>
              <w:t xml:space="preserve">(5) </w:t>
            </w:r>
          </w:p>
        </w:tc>
      </w:tr>
    </w:tbl>
    <w:p w14:paraId="2348B467" w14:textId="77777777" w:rsidR="00132639" w:rsidRDefault="00564E9D">
      <w:pPr>
        <w:tabs>
          <w:tab w:val="center" w:pos="430"/>
        </w:tabs>
        <w:spacing w:after="127" w:line="259" w:lineRule="auto"/>
        <w:ind w:left="-15" w:firstLine="0"/>
        <w:jc w:val="left"/>
      </w:pPr>
      <w:r>
        <w:t xml:space="preserve">20 </w:t>
      </w:r>
      <w:r>
        <w:tab/>
        <w:t xml:space="preserve"> </w:t>
      </w:r>
    </w:p>
    <w:p w14:paraId="373D95E1" w14:textId="77777777" w:rsidR="00132639" w:rsidRPr="00564E9D" w:rsidRDefault="00564E9D">
      <w:pPr>
        <w:spacing w:after="34"/>
        <w:rPr>
          <w:lang w:val="en-GB"/>
        </w:rPr>
      </w:pPr>
      <w:r w:rsidRPr="00564E9D">
        <w:rPr>
          <w:lang w:val="en-GB"/>
        </w:rPr>
        <w:t xml:space="preserve">Where </w:t>
      </w:r>
      <w:proofErr w:type="gramStart"/>
      <w:r>
        <w:rPr>
          <w:rFonts w:ascii="Cambria Math" w:eastAsia="Cambria Math" w:hAnsi="Cambria Math" w:cs="Cambria Math"/>
        </w:rPr>
        <w:t>𝐸𝑐𝑜𝑙𝑑</w:t>
      </w:r>
      <w:r>
        <w:rPr>
          <w:rFonts w:ascii="Cambria Math" w:eastAsia="Cambria Math" w:hAnsi="Cambria Math" w:cs="Cambria Math"/>
          <w:vertAlign w:val="subscript"/>
        </w:rPr>
        <w:t>𝑙</w:t>
      </w:r>
      <w:r w:rsidRPr="00564E9D">
        <w:rPr>
          <w:rFonts w:ascii="Cambria Math" w:eastAsia="Cambria Math" w:hAnsi="Cambria Math" w:cs="Cambria Math"/>
          <w:vertAlign w:val="subscript"/>
          <w:lang w:val="en-GB"/>
        </w:rPr>
        <w:t>,</w:t>
      </w:r>
      <w:r>
        <w:rPr>
          <w:rFonts w:ascii="Cambria Math" w:eastAsia="Cambria Math" w:hAnsi="Cambria Math" w:cs="Cambria Math"/>
          <w:vertAlign w:val="subscript"/>
        </w:rPr>
        <w:t>𝑖</w:t>
      </w:r>
      <w:proofErr w:type="gramEnd"/>
      <w:r w:rsidRPr="00564E9D">
        <w:rPr>
          <w:rFonts w:ascii="Cambria Math" w:eastAsia="Cambria Math" w:hAnsi="Cambria Math" w:cs="Cambria Math"/>
          <w:lang w:val="en-GB"/>
        </w:rPr>
        <w:t>(ℎ)</w:t>
      </w:r>
      <w:r w:rsidRPr="00564E9D">
        <w:rPr>
          <w:lang w:val="en-GB"/>
        </w:rPr>
        <w:t xml:space="preserve"> are the hourly cold exhaust emissions of pollutant </w:t>
      </w:r>
      <w:proofErr w:type="spellStart"/>
      <w:r w:rsidRPr="00564E9D">
        <w:rPr>
          <w:i/>
          <w:lang w:val="en-GB"/>
        </w:rPr>
        <w:t>i</w:t>
      </w:r>
      <w:proofErr w:type="spellEnd"/>
      <w:r w:rsidRPr="00564E9D">
        <w:rPr>
          <w:lang w:val="en-GB"/>
        </w:rPr>
        <w:t xml:space="preserve"> at road link </w:t>
      </w:r>
      <w:r w:rsidRPr="00564E9D">
        <w:rPr>
          <w:i/>
          <w:lang w:val="en-GB"/>
        </w:rPr>
        <w:t>l</w:t>
      </w:r>
      <w:r w:rsidRPr="00564E9D">
        <w:rPr>
          <w:lang w:val="en-GB"/>
        </w:rPr>
        <w:t xml:space="preserve"> and hour </w:t>
      </w:r>
      <w:r w:rsidRPr="00564E9D">
        <w:rPr>
          <w:i/>
          <w:lang w:val="en-GB"/>
        </w:rPr>
        <w:t xml:space="preserve">h </w:t>
      </w:r>
      <w:r w:rsidRPr="00564E9D">
        <w:rPr>
          <w:lang w:val="en-GB"/>
        </w:rPr>
        <w:t>[g h</w:t>
      </w:r>
      <w:r w:rsidRPr="00564E9D">
        <w:rPr>
          <w:vertAlign w:val="superscript"/>
          <w:lang w:val="en-GB"/>
        </w:rPr>
        <w:t>-1</w:t>
      </w:r>
      <w:r w:rsidRPr="00564E9D">
        <w:rPr>
          <w:lang w:val="en-GB"/>
        </w:rPr>
        <w:t xml:space="preserve">]; </w:t>
      </w:r>
      <w:r>
        <w:rPr>
          <w:rFonts w:ascii="Cambria Math" w:eastAsia="Cambria Math" w:hAnsi="Cambria Math" w:cs="Cambria Math"/>
        </w:rPr>
        <w:t>𝐸</w:t>
      </w:r>
      <w:r w:rsidRPr="00564E9D">
        <w:rPr>
          <w:rFonts w:ascii="Cambria Math" w:eastAsia="Cambria Math" w:hAnsi="Cambria Math" w:cs="Cambria Math"/>
          <w:lang w:val="en-GB"/>
        </w:rPr>
        <w:t>ℎ</w:t>
      </w:r>
      <w:r>
        <w:rPr>
          <w:rFonts w:ascii="Cambria Math" w:eastAsia="Cambria Math" w:hAnsi="Cambria Math" w:cs="Cambria Math"/>
        </w:rPr>
        <w:t>𝑜𝑡</w:t>
      </w:r>
      <w:r>
        <w:rPr>
          <w:rFonts w:ascii="Cambria Math" w:eastAsia="Cambria Math" w:hAnsi="Cambria Math" w:cs="Cambria Math"/>
          <w:vertAlign w:val="subscript"/>
        </w:rPr>
        <w:t>𝑙</w:t>
      </w:r>
      <w:r w:rsidRPr="00564E9D">
        <w:rPr>
          <w:rFonts w:ascii="Cambria Math" w:eastAsia="Cambria Math" w:hAnsi="Cambria Math" w:cs="Cambria Math"/>
          <w:vertAlign w:val="subscript"/>
          <w:lang w:val="en-GB"/>
        </w:rPr>
        <w:t>,</w:t>
      </w:r>
      <w:r>
        <w:rPr>
          <w:rFonts w:ascii="Cambria Math" w:eastAsia="Cambria Math" w:hAnsi="Cambria Math" w:cs="Cambria Math"/>
          <w:vertAlign w:val="subscript"/>
        </w:rPr>
        <w:t>𝑖</w:t>
      </w:r>
      <w:r w:rsidRPr="00564E9D">
        <w:rPr>
          <w:rFonts w:ascii="Cambria Math" w:eastAsia="Cambria Math" w:hAnsi="Cambria Math" w:cs="Cambria Math"/>
          <w:vertAlign w:val="subscript"/>
          <w:lang w:val="en-GB"/>
        </w:rPr>
        <w:t>,</w:t>
      </w:r>
      <w:r>
        <w:rPr>
          <w:rFonts w:ascii="Cambria Math" w:eastAsia="Cambria Math" w:hAnsi="Cambria Math" w:cs="Cambria Math"/>
          <w:vertAlign w:val="subscript"/>
        </w:rPr>
        <w:t>𝑣</w:t>
      </w:r>
      <w:r w:rsidRPr="00564E9D">
        <w:rPr>
          <w:rFonts w:ascii="Cambria Math" w:eastAsia="Cambria Math" w:hAnsi="Cambria Math" w:cs="Cambria Math"/>
          <w:lang w:val="en-GB"/>
        </w:rPr>
        <w:t>(ℎ)</w:t>
      </w:r>
      <w:r w:rsidRPr="00564E9D">
        <w:rPr>
          <w:lang w:val="en-GB"/>
        </w:rPr>
        <w:t xml:space="preserve"> are the hourly hot exhaust emissions of pollutant </w:t>
      </w:r>
      <w:proofErr w:type="spellStart"/>
      <w:r w:rsidRPr="00564E9D">
        <w:rPr>
          <w:i/>
          <w:lang w:val="en-GB"/>
        </w:rPr>
        <w:t>i</w:t>
      </w:r>
      <w:proofErr w:type="spellEnd"/>
      <w:r w:rsidRPr="00564E9D">
        <w:rPr>
          <w:lang w:val="en-GB"/>
        </w:rPr>
        <w:t xml:space="preserve"> for vehicle category </w:t>
      </w:r>
      <w:r w:rsidRPr="00564E9D">
        <w:rPr>
          <w:i/>
          <w:lang w:val="en-GB"/>
        </w:rPr>
        <w:t xml:space="preserve">vi </w:t>
      </w:r>
      <w:r w:rsidRPr="00564E9D">
        <w:rPr>
          <w:lang w:val="en-GB"/>
        </w:rPr>
        <w:t xml:space="preserve">at road link </w:t>
      </w:r>
      <w:r w:rsidRPr="00564E9D">
        <w:rPr>
          <w:i/>
          <w:lang w:val="en-GB"/>
        </w:rPr>
        <w:t>l</w:t>
      </w:r>
      <w:r w:rsidRPr="00564E9D">
        <w:rPr>
          <w:lang w:val="en-GB"/>
        </w:rPr>
        <w:t xml:space="preserve"> and hour </w:t>
      </w:r>
      <w:r w:rsidRPr="00564E9D">
        <w:rPr>
          <w:i/>
          <w:lang w:val="en-GB"/>
        </w:rPr>
        <w:t xml:space="preserve">h </w:t>
      </w:r>
      <w:r w:rsidRPr="00564E9D">
        <w:rPr>
          <w:lang w:val="en-GB"/>
        </w:rPr>
        <w:t>[g h</w:t>
      </w:r>
      <w:r w:rsidRPr="00564E9D">
        <w:rPr>
          <w:vertAlign w:val="superscript"/>
          <w:lang w:val="en-GB"/>
        </w:rPr>
        <w:t>-1</w:t>
      </w:r>
      <w:r w:rsidRPr="00564E9D">
        <w:rPr>
          <w:lang w:val="en-GB"/>
        </w:rPr>
        <w:t xml:space="preserve">]; </w:t>
      </w:r>
      <w:r>
        <w:rPr>
          <w:rFonts w:ascii="Cambria Math" w:eastAsia="Cambria Math" w:hAnsi="Cambria Math" w:cs="Cambria Math"/>
        </w:rPr>
        <w:t>𝛽</w:t>
      </w:r>
      <w:r>
        <w:rPr>
          <w:rFonts w:ascii="Cambria Math" w:eastAsia="Cambria Math" w:hAnsi="Cambria Math" w:cs="Cambria Math"/>
          <w:vertAlign w:val="subscript"/>
        </w:rPr>
        <w:t>𝑖</w:t>
      </w:r>
      <w:r w:rsidRPr="00564E9D">
        <w:rPr>
          <w:rFonts w:ascii="Cambria Math" w:eastAsia="Cambria Math" w:hAnsi="Cambria Math" w:cs="Cambria Math"/>
          <w:vertAlign w:val="subscript"/>
          <w:lang w:val="en-GB"/>
        </w:rPr>
        <w:t>,</w:t>
      </w:r>
      <w:r>
        <w:rPr>
          <w:rFonts w:ascii="Cambria Math" w:eastAsia="Cambria Math" w:hAnsi="Cambria Math" w:cs="Cambria Math"/>
          <w:vertAlign w:val="subscript"/>
        </w:rPr>
        <w:t>𝑣</w:t>
      </w:r>
      <w:r w:rsidRPr="00564E9D">
        <w:rPr>
          <w:rFonts w:ascii="Cambria Math" w:eastAsia="Cambria Math" w:hAnsi="Cambria Math" w:cs="Cambria Math"/>
          <w:lang w:val="en-GB"/>
        </w:rPr>
        <w:t xml:space="preserve">( </w:t>
      </w:r>
      <w:r>
        <w:rPr>
          <w:rFonts w:ascii="Cambria Math" w:eastAsia="Cambria Math" w:hAnsi="Cambria Math" w:cs="Cambria Math"/>
        </w:rPr>
        <w:t>𝑇</w:t>
      </w:r>
      <w:r w:rsidRPr="00564E9D">
        <w:rPr>
          <w:rFonts w:ascii="Cambria Math" w:eastAsia="Cambria Math" w:hAnsi="Cambria Math" w:cs="Cambria Math"/>
          <w:lang w:val="en-GB"/>
        </w:rPr>
        <w:t>(ℎ)</w:t>
      </w:r>
      <w:r>
        <w:rPr>
          <w:rFonts w:ascii="Cambria Math" w:eastAsia="Cambria Math" w:hAnsi="Cambria Math" w:cs="Cambria Math"/>
          <w:vertAlign w:val="subscript"/>
        </w:rPr>
        <w:t>𝑙</w:t>
      </w:r>
      <w:r w:rsidRPr="00564E9D">
        <w:rPr>
          <w:rFonts w:ascii="Cambria Math" w:eastAsia="Cambria Math" w:hAnsi="Cambria Math" w:cs="Cambria Math"/>
          <w:lang w:val="en-GB"/>
        </w:rPr>
        <w:t xml:space="preserve"> )</w:t>
      </w:r>
      <w:r w:rsidRPr="00564E9D">
        <w:rPr>
          <w:lang w:val="en-GB"/>
        </w:rPr>
        <w:t xml:space="preserve"> is the fraction of mileage driven with a cold engine pollutant </w:t>
      </w:r>
      <w:proofErr w:type="spellStart"/>
      <w:r w:rsidRPr="00564E9D">
        <w:rPr>
          <w:i/>
          <w:lang w:val="en-GB"/>
        </w:rPr>
        <w:t>i</w:t>
      </w:r>
      <w:proofErr w:type="spellEnd"/>
      <w:r w:rsidRPr="00564E9D">
        <w:rPr>
          <w:lang w:val="en-GB"/>
        </w:rPr>
        <w:t xml:space="preserve"> and vehicle category </w:t>
      </w:r>
      <w:r w:rsidRPr="00564E9D">
        <w:rPr>
          <w:i/>
          <w:lang w:val="en-GB"/>
        </w:rPr>
        <w:t>k</w:t>
      </w:r>
      <w:r w:rsidRPr="00564E9D">
        <w:rPr>
          <w:lang w:val="en-GB"/>
        </w:rPr>
        <w:t xml:space="preserve"> [0:1] as a function of the hourly outdoor temperature </w:t>
      </w:r>
    </w:p>
    <w:p w14:paraId="50ABB6FF" w14:textId="77777777" w:rsidR="00132639" w:rsidRPr="00564E9D" w:rsidRDefault="00564E9D">
      <w:pPr>
        <w:spacing w:after="140" w:line="259" w:lineRule="auto"/>
        <w:rPr>
          <w:lang w:val="en-GB"/>
        </w:rPr>
      </w:pPr>
      <w:r>
        <w:rPr>
          <w:rFonts w:ascii="Cambria Math" w:eastAsia="Cambria Math" w:hAnsi="Cambria Math" w:cs="Cambria Math"/>
        </w:rPr>
        <w:t>𝑇</w:t>
      </w:r>
      <w:r w:rsidRPr="00564E9D">
        <w:rPr>
          <w:rFonts w:ascii="Cambria Math" w:eastAsia="Cambria Math" w:hAnsi="Cambria Math" w:cs="Cambria Math"/>
          <w:lang w:val="en-GB"/>
        </w:rPr>
        <w:t>(ℎ)</w:t>
      </w:r>
      <w:proofErr w:type="gramStart"/>
      <w:r>
        <w:rPr>
          <w:rFonts w:ascii="Cambria Math" w:eastAsia="Cambria Math" w:hAnsi="Cambria Math" w:cs="Cambria Math"/>
          <w:vertAlign w:val="subscript"/>
        </w:rPr>
        <w:t>𝑙</w:t>
      </w:r>
      <w:r w:rsidRPr="00564E9D">
        <w:rPr>
          <w:rFonts w:ascii="Cambria Math" w:eastAsia="Cambria Math" w:hAnsi="Cambria Math" w:cs="Cambria Math"/>
          <w:lang w:val="en-GB"/>
        </w:rPr>
        <w:t xml:space="preserve"> </w:t>
      </w:r>
      <w:r w:rsidRPr="00564E9D">
        <w:rPr>
          <w:lang w:val="en-GB"/>
        </w:rPr>
        <w:t xml:space="preserve"> for</w:t>
      </w:r>
      <w:proofErr w:type="gramEnd"/>
      <w:r w:rsidRPr="00564E9D">
        <w:rPr>
          <w:lang w:val="en-GB"/>
        </w:rPr>
        <w:t xml:space="preserve"> hour </w:t>
      </w:r>
      <w:r w:rsidRPr="00564E9D">
        <w:rPr>
          <w:i/>
          <w:lang w:val="en-GB"/>
        </w:rPr>
        <w:t>h</w:t>
      </w:r>
      <w:r w:rsidRPr="00564E9D">
        <w:rPr>
          <w:lang w:val="en-GB"/>
        </w:rPr>
        <w:t xml:space="preserve"> and road link </w:t>
      </w:r>
      <w:r w:rsidRPr="00564E9D">
        <w:rPr>
          <w:i/>
          <w:lang w:val="en-GB"/>
        </w:rPr>
        <w:t>l</w:t>
      </w:r>
      <w:r w:rsidRPr="00564E9D">
        <w:rPr>
          <w:lang w:val="en-GB"/>
        </w:rPr>
        <w:t xml:space="preserve"> [ºC] and </w:t>
      </w:r>
      <w:r>
        <w:rPr>
          <w:rFonts w:ascii="Cambria Math" w:eastAsia="Cambria Math" w:hAnsi="Cambria Math" w:cs="Cambria Math"/>
        </w:rPr>
        <w:t>𝑄𝑐𝑜𝑙𝑑</w:t>
      </w:r>
      <w:r>
        <w:rPr>
          <w:rFonts w:ascii="Cambria Math" w:eastAsia="Cambria Math" w:hAnsi="Cambria Math" w:cs="Cambria Math"/>
          <w:vertAlign w:val="subscript"/>
        </w:rPr>
        <w:t>𝑙</w:t>
      </w:r>
      <w:r w:rsidRPr="00564E9D">
        <w:rPr>
          <w:rFonts w:ascii="Cambria Math" w:eastAsia="Cambria Math" w:hAnsi="Cambria Math" w:cs="Cambria Math"/>
          <w:vertAlign w:val="subscript"/>
          <w:lang w:val="en-GB"/>
        </w:rPr>
        <w:t>,</w:t>
      </w:r>
      <w:r>
        <w:rPr>
          <w:rFonts w:ascii="Cambria Math" w:eastAsia="Cambria Math" w:hAnsi="Cambria Math" w:cs="Cambria Math"/>
          <w:vertAlign w:val="subscript"/>
        </w:rPr>
        <w:t>𝑖</w:t>
      </w:r>
      <w:r w:rsidRPr="00564E9D">
        <w:rPr>
          <w:rFonts w:ascii="Cambria Math" w:eastAsia="Cambria Math" w:hAnsi="Cambria Math" w:cs="Cambria Math"/>
          <w:vertAlign w:val="subscript"/>
          <w:lang w:val="en-GB"/>
        </w:rPr>
        <w:t>,</w:t>
      </w:r>
      <w:r>
        <w:rPr>
          <w:rFonts w:ascii="Cambria Math" w:eastAsia="Cambria Math" w:hAnsi="Cambria Math" w:cs="Cambria Math"/>
          <w:vertAlign w:val="subscript"/>
        </w:rPr>
        <w:t>𝑣</w:t>
      </w:r>
      <w:r w:rsidRPr="00564E9D">
        <w:rPr>
          <w:rFonts w:ascii="Cambria Math" w:eastAsia="Cambria Math" w:hAnsi="Cambria Math" w:cs="Cambria Math"/>
          <w:lang w:val="en-GB"/>
        </w:rPr>
        <w:t>(</w:t>
      </w:r>
      <w:r>
        <w:rPr>
          <w:rFonts w:ascii="Cambria Math" w:eastAsia="Cambria Math" w:hAnsi="Cambria Math" w:cs="Cambria Math"/>
        </w:rPr>
        <w:t>𝑉</w:t>
      </w:r>
      <w:r w:rsidRPr="00564E9D">
        <w:rPr>
          <w:rFonts w:ascii="Cambria Math" w:eastAsia="Cambria Math" w:hAnsi="Cambria Math" w:cs="Cambria Math"/>
          <w:lang w:val="en-GB"/>
        </w:rPr>
        <w:t>(ℎ)</w:t>
      </w:r>
      <w:r>
        <w:rPr>
          <w:rFonts w:ascii="Cambria Math" w:eastAsia="Cambria Math" w:hAnsi="Cambria Math" w:cs="Cambria Math"/>
          <w:vertAlign w:val="subscript"/>
        </w:rPr>
        <w:t>𝑙</w:t>
      </w:r>
      <w:r w:rsidRPr="00564E9D">
        <w:rPr>
          <w:rFonts w:ascii="Cambria Math" w:eastAsia="Cambria Math" w:hAnsi="Cambria Math" w:cs="Cambria Math"/>
          <w:lang w:val="en-GB"/>
        </w:rPr>
        <w:t xml:space="preserve">, </w:t>
      </w:r>
      <w:r>
        <w:rPr>
          <w:rFonts w:ascii="Cambria Math" w:eastAsia="Cambria Math" w:hAnsi="Cambria Math" w:cs="Cambria Math"/>
        </w:rPr>
        <w:t>𝑇</w:t>
      </w:r>
      <w:r w:rsidRPr="00564E9D">
        <w:rPr>
          <w:rFonts w:ascii="Cambria Math" w:eastAsia="Cambria Math" w:hAnsi="Cambria Math" w:cs="Cambria Math"/>
          <w:lang w:val="en-GB"/>
        </w:rPr>
        <w:t>(ℎ)</w:t>
      </w:r>
      <w:r>
        <w:rPr>
          <w:rFonts w:ascii="Cambria Math" w:eastAsia="Cambria Math" w:hAnsi="Cambria Math" w:cs="Cambria Math"/>
          <w:vertAlign w:val="subscript"/>
        </w:rPr>
        <w:t>𝑙</w:t>
      </w:r>
      <w:r w:rsidRPr="00564E9D">
        <w:rPr>
          <w:rFonts w:ascii="Cambria Math" w:eastAsia="Cambria Math" w:hAnsi="Cambria Math" w:cs="Cambria Math"/>
          <w:lang w:val="en-GB"/>
        </w:rPr>
        <w:t>)</w:t>
      </w:r>
      <w:r w:rsidRPr="00564E9D">
        <w:rPr>
          <w:lang w:val="en-GB"/>
        </w:rPr>
        <w:t xml:space="preserve"> is the cold/hot emission quotient for pollutant </w:t>
      </w:r>
      <w:proofErr w:type="spellStart"/>
      <w:r w:rsidRPr="00564E9D">
        <w:rPr>
          <w:i/>
          <w:lang w:val="en-GB"/>
        </w:rPr>
        <w:t>i</w:t>
      </w:r>
      <w:proofErr w:type="spellEnd"/>
      <w:r w:rsidRPr="00564E9D">
        <w:rPr>
          <w:lang w:val="en-GB"/>
        </w:rPr>
        <w:t xml:space="preserve"> and vehicles </w:t>
      </w:r>
    </w:p>
    <w:p w14:paraId="669841CE" w14:textId="77777777" w:rsidR="00132639" w:rsidRPr="00564E9D" w:rsidRDefault="00564E9D">
      <w:pPr>
        <w:ind w:left="415" w:hanging="430"/>
        <w:rPr>
          <w:lang w:val="en-GB"/>
        </w:rPr>
      </w:pPr>
      <w:r w:rsidRPr="00564E9D">
        <w:rPr>
          <w:lang w:val="en-GB"/>
        </w:rPr>
        <w:t xml:space="preserve">25 category </w:t>
      </w:r>
      <w:r w:rsidRPr="00564E9D">
        <w:rPr>
          <w:i/>
          <w:lang w:val="en-GB"/>
        </w:rPr>
        <w:t>v</w:t>
      </w:r>
      <w:r w:rsidRPr="00564E9D">
        <w:rPr>
          <w:lang w:val="en-GB"/>
        </w:rPr>
        <w:t xml:space="preserve"> [≥ 1] as a function of the hourly outdoor temperature </w:t>
      </w:r>
      <w:r>
        <w:rPr>
          <w:rFonts w:ascii="Cambria Math" w:eastAsia="Cambria Math" w:hAnsi="Cambria Math" w:cs="Cambria Math"/>
        </w:rPr>
        <w:t>𝑇</w:t>
      </w:r>
      <w:r w:rsidRPr="00564E9D">
        <w:rPr>
          <w:rFonts w:ascii="Cambria Math" w:eastAsia="Cambria Math" w:hAnsi="Cambria Math" w:cs="Cambria Math"/>
          <w:lang w:val="en-GB"/>
        </w:rPr>
        <w:t>(ℎ)</w:t>
      </w:r>
      <w:proofErr w:type="gramStart"/>
      <w:r>
        <w:rPr>
          <w:rFonts w:ascii="Cambria Math" w:eastAsia="Cambria Math" w:hAnsi="Cambria Math" w:cs="Cambria Math"/>
          <w:vertAlign w:val="subscript"/>
        </w:rPr>
        <w:t>𝑙</w:t>
      </w:r>
      <w:r w:rsidRPr="00564E9D">
        <w:rPr>
          <w:rFonts w:ascii="Cambria Math" w:eastAsia="Cambria Math" w:hAnsi="Cambria Math" w:cs="Cambria Math"/>
          <w:lang w:val="en-GB"/>
        </w:rPr>
        <w:t xml:space="preserve"> </w:t>
      </w:r>
      <w:r w:rsidRPr="00564E9D">
        <w:rPr>
          <w:lang w:val="en-GB"/>
        </w:rPr>
        <w:t xml:space="preserve"> [</w:t>
      </w:r>
      <w:proofErr w:type="gramEnd"/>
      <w:r w:rsidRPr="00564E9D">
        <w:rPr>
          <w:lang w:val="en-GB"/>
        </w:rPr>
        <w:t xml:space="preserve">ºC] and hourly mean vehicle travelling speed </w:t>
      </w:r>
      <w:r w:rsidRPr="00564E9D">
        <w:rPr>
          <w:rFonts w:ascii="Cambria Math" w:eastAsia="Cambria Math" w:hAnsi="Cambria Math" w:cs="Cambria Math"/>
          <w:lang w:val="en-GB"/>
        </w:rPr>
        <w:t>(</w:t>
      </w:r>
      <w:r>
        <w:rPr>
          <w:rFonts w:ascii="Cambria Math" w:eastAsia="Cambria Math" w:hAnsi="Cambria Math" w:cs="Cambria Math"/>
        </w:rPr>
        <w:t>𝑉</w:t>
      </w:r>
      <w:r w:rsidRPr="00564E9D">
        <w:rPr>
          <w:rFonts w:ascii="Cambria Math" w:eastAsia="Cambria Math" w:hAnsi="Cambria Math" w:cs="Cambria Math"/>
          <w:lang w:val="en-GB"/>
        </w:rPr>
        <w:t>(ℎ)</w:t>
      </w:r>
      <w:r>
        <w:rPr>
          <w:rFonts w:ascii="Cambria Math" w:eastAsia="Cambria Math" w:hAnsi="Cambria Math" w:cs="Cambria Math"/>
          <w:vertAlign w:val="subscript"/>
        </w:rPr>
        <w:t>𝑙</w:t>
      </w:r>
      <w:r w:rsidRPr="00564E9D">
        <w:rPr>
          <w:lang w:val="en-GB"/>
        </w:rPr>
        <w:t xml:space="preserve"> for hour </w:t>
      </w:r>
      <w:r w:rsidRPr="00564E9D">
        <w:rPr>
          <w:i/>
          <w:lang w:val="en-GB"/>
        </w:rPr>
        <w:t>h</w:t>
      </w:r>
      <w:r w:rsidRPr="00564E9D">
        <w:rPr>
          <w:lang w:val="en-GB"/>
        </w:rPr>
        <w:t xml:space="preserve"> and road link </w:t>
      </w:r>
      <w:r w:rsidRPr="00564E9D">
        <w:rPr>
          <w:i/>
          <w:lang w:val="en-GB"/>
        </w:rPr>
        <w:t>l</w:t>
      </w:r>
      <w:r w:rsidRPr="00564E9D">
        <w:rPr>
          <w:lang w:val="en-GB"/>
        </w:rPr>
        <w:t xml:space="preserve"> [km h</w:t>
      </w:r>
      <w:r w:rsidRPr="00564E9D">
        <w:rPr>
          <w:vertAlign w:val="superscript"/>
          <w:lang w:val="en-GB"/>
        </w:rPr>
        <w:t>-1</w:t>
      </w:r>
      <w:r w:rsidRPr="00564E9D">
        <w:rPr>
          <w:lang w:val="en-GB"/>
        </w:rPr>
        <w:t xml:space="preserve">]. The number of vehicle categories is </w:t>
      </w:r>
      <w:r w:rsidRPr="00564E9D">
        <w:rPr>
          <w:i/>
          <w:lang w:val="en-GB"/>
        </w:rPr>
        <w:t>n.</w:t>
      </w:r>
      <w:r w:rsidRPr="00564E9D">
        <w:rPr>
          <w:lang w:val="en-GB"/>
        </w:rPr>
        <w:t xml:space="preserve"> </w:t>
      </w:r>
    </w:p>
    <w:p w14:paraId="7A216E9F" w14:textId="77777777" w:rsidR="00132639" w:rsidRPr="00564E9D" w:rsidRDefault="00564E9D">
      <w:pPr>
        <w:spacing w:after="125" w:line="259" w:lineRule="auto"/>
        <w:ind w:left="430" w:firstLine="0"/>
        <w:jc w:val="left"/>
        <w:rPr>
          <w:lang w:val="en-GB"/>
        </w:rPr>
      </w:pPr>
      <w:r w:rsidRPr="00564E9D">
        <w:rPr>
          <w:lang w:val="en-GB"/>
        </w:rPr>
        <w:lastRenderedPageBreak/>
        <w:t xml:space="preserve"> </w:t>
      </w:r>
    </w:p>
    <w:p w14:paraId="6F9DD474" w14:textId="77777777" w:rsidR="00132639" w:rsidRPr="00564E9D" w:rsidRDefault="00564E9D">
      <w:pPr>
        <w:ind w:left="-15" w:firstLine="430"/>
        <w:rPr>
          <w:lang w:val="en-GB"/>
        </w:rPr>
      </w:pPr>
      <w:r w:rsidRPr="00564E9D">
        <w:rPr>
          <w:lang w:val="en-GB"/>
        </w:rPr>
        <w:t xml:space="preserve">As in the case of the hot exhaust emissions, the </w:t>
      </w:r>
      <w:proofErr w:type="gramStart"/>
      <w:r>
        <w:rPr>
          <w:rFonts w:ascii="Cambria Math" w:eastAsia="Cambria Math" w:hAnsi="Cambria Math" w:cs="Cambria Math"/>
        </w:rPr>
        <w:t>𝛽</w:t>
      </w:r>
      <w:r>
        <w:rPr>
          <w:rFonts w:ascii="Cambria Math" w:eastAsia="Cambria Math" w:hAnsi="Cambria Math" w:cs="Cambria Math"/>
          <w:vertAlign w:val="subscript"/>
        </w:rPr>
        <w:t>𝑖</w:t>
      </w:r>
      <w:r w:rsidRPr="00564E9D">
        <w:rPr>
          <w:rFonts w:ascii="Cambria Math" w:eastAsia="Cambria Math" w:hAnsi="Cambria Math" w:cs="Cambria Math"/>
          <w:vertAlign w:val="subscript"/>
          <w:lang w:val="en-GB"/>
        </w:rPr>
        <w:t>,</w:t>
      </w:r>
      <w:r>
        <w:rPr>
          <w:rFonts w:ascii="Cambria Math" w:eastAsia="Cambria Math" w:hAnsi="Cambria Math" w:cs="Cambria Math"/>
          <w:vertAlign w:val="subscript"/>
        </w:rPr>
        <w:t>𝑣</w:t>
      </w:r>
      <w:proofErr w:type="gramEnd"/>
      <w:r w:rsidRPr="00564E9D">
        <w:rPr>
          <w:rFonts w:ascii="Cambria Math" w:eastAsia="Cambria Math" w:hAnsi="Cambria Math" w:cs="Cambria Math"/>
          <w:lang w:val="en-GB"/>
        </w:rPr>
        <w:t xml:space="preserve">( </w:t>
      </w:r>
      <w:r>
        <w:rPr>
          <w:rFonts w:ascii="Cambria Math" w:eastAsia="Cambria Math" w:hAnsi="Cambria Math" w:cs="Cambria Math"/>
        </w:rPr>
        <w:t>𝑇</w:t>
      </w:r>
      <w:r w:rsidRPr="00564E9D">
        <w:rPr>
          <w:rFonts w:ascii="Cambria Math" w:eastAsia="Cambria Math" w:hAnsi="Cambria Math" w:cs="Cambria Math"/>
          <w:lang w:val="en-GB"/>
        </w:rPr>
        <w:t>(ℎ)</w:t>
      </w:r>
      <w:r>
        <w:rPr>
          <w:rFonts w:ascii="Cambria Math" w:eastAsia="Cambria Math" w:hAnsi="Cambria Math" w:cs="Cambria Math"/>
          <w:vertAlign w:val="subscript"/>
        </w:rPr>
        <w:t>𝑙</w:t>
      </w:r>
      <w:r w:rsidRPr="00564E9D">
        <w:rPr>
          <w:rFonts w:ascii="Cambria Math" w:eastAsia="Cambria Math" w:hAnsi="Cambria Math" w:cs="Cambria Math"/>
          <w:lang w:val="en-GB"/>
        </w:rPr>
        <w:t xml:space="preserve"> )</w:t>
      </w:r>
      <w:r w:rsidRPr="00564E9D">
        <w:rPr>
          <w:lang w:val="en-GB"/>
        </w:rPr>
        <w:t xml:space="preserve"> and </w:t>
      </w:r>
      <w:r>
        <w:rPr>
          <w:rFonts w:ascii="Cambria Math" w:eastAsia="Cambria Math" w:hAnsi="Cambria Math" w:cs="Cambria Math"/>
        </w:rPr>
        <w:t>𝑄𝑐𝑜𝑙𝑑</w:t>
      </w:r>
      <w:r>
        <w:rPr>
          <w:rFonts w:ascii="Cambria Math" w:eastAsia="Cambria Math" w:hAnsi="Cambria Math" w:cs="Cambria Math"/>
          <w:vertAlign w:val="subscript"/>
        </w:rPr>
        <w:t>𝑙</w:t>
      </w:r>
      <w:r w:rsidRPr="00564E9D">
        <w:rPr>
          <w:rFonts w:ascii="Cambria Math" w:eastAsia="Cambria Math" w:hAnsi="Cambria Math" w:cs="Cambria Math"/>
          <w:vertAlign w:val="subscript"/>
          <w:lang w:val="en-GB"/>
        </w:rPr>
        <w:t>,</w:t>
      </w:r>
      <w:r>
        <w:rPr>
          <w:rFonts w:ascii="Cambria Math" w:eastAsia="Cambria Math" w:hAnsi="Cambria Math" w:cs="Cambria Math"/>
          <w:vertAlign w:val="subscript"/>
        </w:rPr>
        <w:t>𝑖</w:t>
      </w:r>
      <w:r w:rsidRPr="00564E9D">
        <w:rPr>
          <w:rFonts w:ascii="Cambria Math" w:eastAsia="Cambria Math" w:hAnsi="Cambria Math" w:cs="Cambria Math"/>
          <w:vertAlign w:val="subscript"/>
          <w:lang w:val="en-GB"/>
        </w:rPr>
        <w:t>,</w:t>
      </w:r>
      <w:r>
        <w:rPr>
          <w:rFonts w:ascii="Cambria Math" w:eastAsia="Cambria Math" w:hAnsi="Cambria Math" w:cs="Cambria Math"/>
          <w:vertAlign w:val="subscript"/>
        </w:rPr>
        <w:t>𝑣</w:t>
      </w:r>
      <w:r w:rsidRPr="00564E9D">
        <w:rPr>
          <w:rFonts w:ascii="Cambria Math" w:eastAsia="Cambria Math" w:hAnsi="Cambria Math" w:cs="Cambria Math"/>
          <w:lang w:val="en-GB"/>
        </w:rPr>
        <w:t>(</w:t>
      </w:r>
      <w:r>
        <w:rPr>
          <w:rFonts w:ascii="Cambria Math" w:eastAsia="Cambria Math" w:hAnsi="Cambria Math" w:cs="Cambria Math"/>
        </w:rPr>
        <w:t>𝑉</w:t>
      </w:r>
      <w:r w:rsidRPr="00564E9D">
        <w:rPr>
          <w:rFonts w:ascii="Cambria Math" w:eastAsia="Cambria Math" w:hAnsi="Cambria Math" w:cs="Cambria Math"/>
          <w:lang w:val="en-GB"/>
        </w:rPr>
        <w:t>(ℎ)</w:t>
      </w:r>
      <w:r>
        <w:rPr>
          <w:rFonts w:ascii="Cambria Math" w:eastAsia="Cambria Math" w:hAnsi="Cambria Math" w:cs="Cambria Math"/>
          <w:vertAlign w:val="subscript"/>
        </w:rPr>
        <w:t>𝑙</w:t>
      </w:r>
      <w:r w:rsidRPr="00564E9D">
        <w:rPr>
          <w:rFonts w:ascii="Cambria Math" w:eastAsia="Cambria Math" w:hAnsi="Cambria Math" w:cs="Cambria Math"/>
          <w:lang w:val="en-GB"/>
        </w:rPr>
        <w:t xml:space="preserve">, </w:t>
      </w:r>
      <w:r>
        <w:rPr>
          <w:rFonts w:ascii="Cambria Math" w:eastAsia="Cambria Math" w:hAnsi="Cambria Math" w:cs="Cambria Math"/>
        </w:rPr>
        <w:t>𝑇</w:t>
      </w:r>
      <w:r w:rsidRPr="00564E9D">
        <w:rPr>
          <w:rFonts w:ascii="Cambria Math" w:eastAsia="Cambria Math" w:hAnsi="Cambria Math" w:cs="Cambria Math"/>
          <w:lang w:val="en-GB"/>
        </w:rPr>
        <w:t>(ℎ)</w:t>
      </w:r>
      <w:r>
        <w:rPr>
          <w:rFonts w:ascii="Cambria Math" w:eastAsia="Cambria Math" w:hAnsi="Cambria Math" w:cs="Cambria Math"/>
          <w:vertAlign w:val="subscript"/>
        </w:rPr>
        <w:t>𝑙</w:t>
      </w:r>
      <w:r w:rsidRPr="00564E9D">
        <w:rPr>
          <w:rFonts w:ascii="Cambria Math" w:eastAsia="Cambria Math" w:hAnsi="Cambria Math" w:cs="Cambria Math"/>
          <w:lang w:val="en-GB"/>
        </w:rPr>
        <w:t>)</w:t>
      </w:r>
      <w:r w:rsidRPr="00564E9D">
        <w:rPr>
          <w:lang w:val="en-GB"/>
        </w:rPr>
        <w:t xml:space="preserve"> parameters are estimated following the expressions and constants reported by the EMEP/EEA (2016) Tier 3 methodology (Chapter 1.A.3.b.i-iv).  30 </w:t>
      </w:r>
    </w:p>
    <w:p w14:paraId="14EC4860" w14:textId="77777777" w:rsidR="00132639" w:rsidRPr="00564E9D" w:rsidRDefault="00132639">
      <w:pPr>
        <w:rPr>
          <w:lang w:val="en-GB"/>
        </w:rPr>
        <w:sectPr w:rsidR="00132639" w:rsidRPr="00564E9D">
          <w:headerReference w:type="even" r:id="rId41"/>
          <w:headerReference w:type="default" r:id="rId42"/>
          <w:footerReference w:type="even" r:id="rId43"/>
          <w:footerReference w:type="default" r:id="rId44"/>
          <w:headerReference w:type="first" r:id="rId45"/>
          <w:footerReference w:type="first" r:id="rId46"/>
          <w:pgSz w:w="11906" w:h="13608"/>
          <w:pgMar w:top="1440" w:right="932" w:bottom="1440" w:left="506" w:header="720" w:footer="739" w:gutter="0"/>
          <w:cols w:space="720"/>
        </w:sectPr>
      </w:pPr>
    </w:p>
    <w:p w14:paraId="47A14372" w14:textId="77777777" w:rsidR="00132639" w:rsidRPr="00564E9D" w:rsidRDefault="00564E9D">
      <w:pPr>
        <w:ind w:left="-5"/>
        <w:rPr>
          <w:lang w:val="en-GB"/>
        </w:rPr>
      </w:pPr>
      <w:r w:rsidRPr="00564E9D">
        <w:rPr>
          <w:lang w:val="en-GB"/>
        </w:rPr>
        <w:lastRenderedPageBreak/>
        <w:t>Besides the COPERT 5 constants used to calculate vehicle and pollutant specific hot and cold emission factors, HERMESv3_BU also includes scaling factor parameters (defined as 1 by default) that the user can modify to tune the original emission factors. This functionality can be useful for adjusting the default factors based on the insights reported by measurements performed under real world driving conditions (e.g. underestimation of COPERT NH</w:t>
      </w:r>
      <w:r w:rsidRPr="00564E9D">
        <w:rPr>
          <w:vertAlign w:val="subscript"/>
          <w:lang w:val="en-GB"/>
        </w:rPr>
        <w:t>3</w:t>
      </w:r>
      <w:r w:rsidRPr="00564E9D">
        <w:rPr>
          <w:lang w:val="en-GB"/>
        </w:rPr>
        <w:t xml:space="preserve"> cold start emissions according to Suarez-</w:t>
      </w:r>
      <w:proofErr w:type="spellStart"/>
      <w:r w:rsidRPr="00564E9D">
        <w:rPr>
          <w:lang w:val="en-GB"/>
        </w:rPr>
        <w:t>Bertoa</w:t>
      </w:r>
      <w:proofErr w:type="spellEnd"/>
      <w:r w:rsidRPr="00564E9D">
        <w:rPr>
          <w:lang w:val="en-GB"/>
        </w:rPr>
        <w:t xml:space="preserve"> et al., 2017). The mileage correction factors reported by COPERT 5, which only applies to gasoline vehicles, are expanded to diesel vehicles (i.e. deterioration of tailpipe NO</w:t>
      </w:r>
      <w:r w:rsidRPr="00564E9D">
        <w:rPr>
          <w:vertAlign w:val="subscript"/>
          <w:lang w:val="en-GB"/>
        </w:rPr>
        <w:t>x</w:t>
      </w:r>
      <w:r w:rsidRPr="00564E9D">
        <w:rPr>
          <w:lang w:val="en-GB"/>
        </w:rPr>
        <w:t xml:space="preserve"> emissions of 22% and 10% on EURO 2 and 3 diesel passenger cars), following the results reported by Chen and </w:t>
      </w:r>
      <w:proofErr w:type="spellStart"/>
      <w:r w:rsidRPr="00564E9D">
        <w:rPr>
          <w:lang w:val="en-GB"/>
        </w:rPr>
        <w:t>Borken-Kleefeld</w:t>
      </w:r>
      <w:proofErr w:type="spellEnd"/>
      <w:r w:rsidRPr="00564E9D">
        <w:rPr>
          <w:lang w:val="en-GB"/>
        </w:rPr>
        <w:t xml:space="preserve"> (2016).  </w:t>
      </w:r>
    </w:p>
    <w:p w14:paraId="10A54B94" w14:textId="77777777" w:rsidR="00132639" w:rsidRPr="00564E9D" w:rsidRDefault="00564E9D">
      <w:pPr>
        <w:spacing w:after="96" w:line="259" w:lineRule="auto"/>
        <w:ind w:left="0" w:firstLine="0"/>
        <w:jc w:val="left"/>
        <w:rPr>
          <w:lang w:val="en-GB"/>
        </w:rPr>
      </w:pPr>
      <w:r w:rsidRPr="00564E9D">
        <w:rPr>
          <w:lang w:val="en-GB"/>
        </w:rPr>
        <w:t xml:space="preserve"> </w:t>
      </w:r>
    </w:p>
    <w:p w14:paraId="3051141B" w14:textId="77777777" w:rsidR="00132639" w:rsidRPr="00564E9D" w:rsidRDefault="00564E9D">
      <w:pPr>
        <w:ind w:left="-5"/>
        <w:rPr>
          <w:lang w:val="en-GB"/>
        </w:rPr>
      </w:pPr>
      <w:r w:rsidRPr="00564E9D">
        <w:rPr>
          <w:lang w:val="en-GB"/>
        </w:rPr>
        <w:t xml:space="preserve">The estimated link-level vehicle emissions are mapped onto the user-defined gridded working domain by applying a spatial intersection. Once the intersection is performed, emissions are automatically gathered at the grid cell level and the total sum is computed. Figure 5 shows an example of the hourly PM2.5 road transport emissions estimated for an area of Barcelona city (09:00h UTC), both at the road link level (kg km </w:t>
      </w:r>
      <w:r w:rsidRPr="00564E9D">
        <w:rPr>
          <w:vertAlign w:val="superscript"/>
          <w:lang w:val="en-GB"/>
        </w:rPr>
        <w:t xml:space="preserve">-1 </w:t>
      </w:r>
      <w:r w:rsidRPr="00564E9D">
        <w:rPr>
          <w:lang w:val="en-GB"/>
        </w:rPr>
        <w:t>h</w:t>
      </w:r>
      <w:r w:rsidRPr="00564E9D">
        <w:rPr>
          <w:vertAlign w:val="superscript"/>
          <w:lang w:val="en-GB"/>
        </w:rPr>
        <w:t>-1</w:t>
      </w:r>
      <w:r w:rsidRPr="00564E9D">
        <w:rPr>
          <w:lang w:val="en-GB"/>
        </w:rPr>
        <w:t xml:space="preserve">, Figure 5.a) and grid cell level (1kmx1km) (kg h </w:t>
      </w:r>
      <w:r w:rsidRPr="00564E9D">
        <w:rPr>
          <w:vertAlign w:val="superscript"/>
          <w:lang w:val="en-GB"/>
        </w:rPr>
        <w:t>-1</w:t>
      </w:r>
      <w:r w:rsidRPr="00564E9D">
        <w:rPr>
          <w:lang w:val="en-GB"/>
        </w:rPr>
        <w:t>, Figure 5.b). Total annual NO</w:t>
      </w:r>
      <w:r w:rsidRPr="00564E9D">
        <w:rPr>
          <w:vertAlign w:val="subscript"/>
          <w:lang w:val="en-GB"/>
        </w:rPr>
        <w:t>x</w:t>
      </w:r>
      <w:r w:rsidRPr="00564E9D">
        <w:rPr>
          <w:lang w:val="en-GB"/>
        </w:rPr>
        <w:t xml:space="preserve"> and PM10 road transport emissions were estimated for the city of Barcelona using HERMESv3_BU and the results were compared against the last available local emission inventory developed by the Barcelona City Council (AB, 2015) (Figure 5.c). Information on the traffic flow data was obtained from the local automatic traffic counting network (Barcelona city council, mobility and transport department, personal communication) and the TomTom historical average speed profiles product </w:t>
      </w:r>
      <w:hyperlink r:id="rId47">
        <w:r w:rsidRPr="00564E9D">
          <w:rPr>
            <w:lang w:val="en-GB"/>
          </w:rPr>
          <w:t>(</w:t>
        </w:r>
      </w:hyperlink>
      <w:hyperlink r:id="rId48">
        <w:r w:rsidRPr="00564E9D">
          <w:rPr>
            <w:color w:val="0000FF"/>
            <w:u w:val="single" w:color="0000FF"/>
            <w:lang w:val="en-GB"/>
          </w:rPr>
          <w:t>https://www.tomtom.com</w:t>
        </w:r>
      </w:hyperlink>
      <w:hyperlink r:id="rId49">
        <w:r w:rsidRPr="00564E9D">
          <w:rPr>
            <w:lang w:val="en-GB"/>
          </w:rPr>
          <w:t>)</w:t>
        </w:r>
      </w:hyperlink>
      <w:r w:rsidRPr="00564E9D">
        <w:rPr>
          <w:lang w:val="en-GB"/>
        </w:rPr>
        <w:t>, whereas vehicle fleet composition profiles were derived from a remote sensing campaign (RACC, 2017). It is observed that HERMESv3_BU results are 60% and 39% higher than the ones reported by the AB. This is due to a combination of several factors, including: (</w:t>
      </w:r>
      <w:proofErr w:type="spellStart"/>
      <w:r w:rsidRPr="00564E9D">
        <w:rPr>
          <w:lang w:val="en-GB"/>
        </w:rPr>
        <w:t>i</w:t>
      </w:r>
      <w:proofErr w:type="spellEnd"/>
      <w:r w:rsidRPr="00564E9D">
        <w:rPr>
          <w:lang w:val="en-GB"/>
        </w:rPr>
        <w:t xml:space="preserve">) the different years of reference (2017 for HERMESv3_BU and 2013 for </w:t>
      </w:r>
    </w:p>
    <w:p w14:paraId="317D1126" w14:textId="77777777" w:rsidR="00132639" w:rsidRPr="00564E9D" w:rsidRDefault="00564E9D">
      <w:pPr>
        <w:spacing w:after="240"/>
        <w:ind w:left="-5"/>
        <w:rPr>
          <w:lang w:val="en-GB"/>
        </w:rPr>
      </w:pPr>
      <w:r w:rsidRPr="00564E9D">
        <w:rPr>
          <w:lang w:val="en-GB"/>
        </w:rPr>
        <w:t>AB), (ii) the inclusion of the Barcelona’s port area associated road transport in HERMESv3_BU (large amount of heavy duty vehicles that contribute with more than 250 and 15 t year</w:t>
      </w:r>
      <w:r w:rsidRPr="00564E9D">
        <w:rPr>
          <w:vertAlign w:val="superscript"/>
          <w:lang w:val="en-GB"/>
        </w:rPr>
        <w:t>-1</w:t>
      </w:r>
      <w:r w:rsidRPr="00564E9D">
        <w:rPr>
          <w:lang w:val="en-GB"/>
        </w:rPr>
        <w:t xml:space="preserve"> of NO</w:t>
      </w:r>
      <w:r w:rsidRPr="00564E9D">
        <w:rPr>
          <w:vertAlign w:val="subscript"/>
          <w:lang w:val="en-GB"/>
        </w:rPr>
        <w:t>x</w:t>
      </w:r>
      <w:r w:rsidRPr="00564E9D">
        <w:rPr>
          <w:lang w:val="en-GB"/>
        </w:rPr>
        <w:t xml:space="preserve"> and PM10, respectively), (iii) the use of COPERT 5 </w:t>
      </w:r>
      <w:proofErr w:type="spellStart"/>
      <w:r w:rsidRPr="00564E9D">
        <w:rPr>
          <w:lang w:val="en-GB"/>
        </w:rPr>
        <w:t>realworld</w:t>
      </w:r>
      <w:proofErr w:type="spellEnd"/>
      <w:r w:rsidRPr="00564E9D">
        <w:rPr>
          <w:lang w:val="en-GB"/>
        </w:rPr>
        <w:t xml:space="preserve"> adjusted NO</w:t>
      </w:r>
      <w:r w:rsidRPr="00564E9D">
        <w:rPr>
          <w:vertAlign w:val="subscript"/>
          <w:lang w:val="en-GB"/>
        </w:rPr>
        <w:t>x</w:t>
      </w:r>
      <w:r w:rsidRPr="00564E9D">
        <w:rPr>
          <w:lang w:val="en-GB"/>
        </w:rPr>
        <w:t xml:space="preserve"> emission factors for EURO 5 and 6 diesel vehicles in HERMESv3_BU (AB inventory is based on COPERT 4, which does not consider the </w:t>
      </w:r>
      <w:proofErr w:type="spellStart"/>
      <w:r w:rsidRPr="00564E9D">
        <w:rPr>
          <w:lang w:val="en-GB"/>
        </w:rPr>
        <w:t>dieselgate</w:t>
      </w:r>
      <w:proofErr w:type="spellEnd"/>
      <w:r w:rsidRPr="00564E9D">
        <w:rPr>
          <w:lang w:val="en-GB"/>
        </w:rPr>
        <w:t xml:space="preserve"> effect) and (iv) the consideration of deterioration factors on old diesel passenger cars in HERMESv3_BU. </w:t>
      </w:r>
    </w:p>
    <w:p w14:paraId="2607A145" w14:textId="77777777" w:rsidR="00132639" w:rsidRPr="00564E9D" w:rsidRDefault="00564E9D">
      <w:pPr>
        <w:pStyle w:val="Titre3"/>
        <w:tabs>
          <w:tab w:val="center" w:pos="2322"/>
        </w:tabs>
        <w:ind w:left="0" w:firstLine="0"/>
        <w:rPr>
          <w:lang w:val="en-GB"/>
        </w:rPr>
      </w:pPr>
      <w:r w:rsidRPr="00564E9D">
        <w:rPr>
          <w:lang w:val="en-GB"/>
        </w:rPr>
        <w:t>3.2.2</w:t>
      </w:r>
      <w:r w:rsidRPr="00564E9D">
        <w:rPr>
          <w:rFonts w:ascii="Arial" w:eastAsia="Arial" w:hAnsi="Arial" w:cs="Arial"/>
          <w:lang w:val="en-GB"/>
        </w:rPr>
        <w:t xml:space="preserve"> </w:t>
      </w:r>
      <w:r w:rsidRPr="00564E9D">
        <w:rPr>
          <w:rFonts w:ascii="Arial" w:eastAsia="Arial" w:hAnsi="Arial" w:cs="Arial"/>
          <w:lang w:val="en-GB"/>
        </w:rPr>
        <w:tab/>
      </w:r>
      <w:r w:rsidRPr="00564E9D">
        <w:rPr>
          <w:lang w:val="en-GB"/>
        </w:rPr>
        <w:t xml:space="preserve">Non-exhaust (wear and resuspension) </w:t>
      </w:r>
    </w:p>
    <w:p w14:paraId="0DC28BF7" w14:textId="77777777" w:rsidR="00132639" w:rsidRDefault="00564E9D">
      <w:pPr>
        <w:ind w:left="-5"/>
      </w:pPr>
      <w:r w:rsidRPr="00564E9D">
        <w:rPr>
          <w:lang w:val="en-GB"/>
        </w:rPr>
        <w:t>HERMESv3_BU also estimates non-exhaust PM</w:t>
      </w:r>
      <w:r w:rsidRPr="00564E9D">
        <w:rPr>
          <w:vertAlign w:val="subscript"/>
          <w:lang w:val="en-GB"/>
        </w:rPr>
        <w:t>10</w:t>
      </w:r>
      <w:r w:rsidRPr="00564E9D">
        <w:rPr>
          <w:lang w:val="en-GB"/>
        </w:rPr>
        <w:t xml:space="preserve"> and PM</w:t>
      </w:r>
      <w:r w:rsidRPr="00564E9D">
        <w:rPr>
          <w:vertAlign w:val="subscript"/>
          <w:lang w:val="en-GB"/>
        </w:rPr>
        <w:t>2.5</w:t>
      </w:r>
      <w:r w:rsidRPr="00564E9D">
        <w:rPr>
          <w:lang w:val="en-GB"/>
        </w:rPr>
        <w:t xml:space="preserve"> traffic emissions, including road-surface, tyre and brake wear and resuspension. Emissions derived from processes of abrasion are estimated following Eq. </w:t>
      </w:r>
      <w:r>
        <w:t xml:space="preserve">(6): </w:t>
      </w:r>
    </w:p>
    <w:p w14:paraId="7B804989" w14:textId="77777777" w:rsidR="00132639" w:rsidRDefault="00564E9D">
      <w:pPr>
        <w:spacing w:after="0" w:line="259" w:lineRule="auto"/>
        <w:ind w:left="0" w:firstLine="0"/>
        <w:jc w:val="left"/>
      </w:pPr>
      <w:r>
        <w:t xml:space="preserve"> </w:t>
      </w:r>
    </w:p>
    <w:tbl>
      <w:tblPr>
        <w:tblStyle w:val="TableGrid"/>
        <w:tblW w:w="10027" w:type="dxa"/>
        <w:tblInd w:w="5" w:type="dxa"/>
        <w:tblCellMar>
          <w:left w:w="108" w:type="dxa"/>
          <w:right w:w="58" w:type="dxa"/>
        </w:tblCellMar>
        <w:tblLook w:val="04A0" w:firstRow="1" w:lastRow="0" w:firstColumn="1" w:lastColumn="0" w:noHBand="0" w:noVBand="1"/>
      </w:tblPr>
      <w:tblGrid>
        <w:gridCol w:w="8645"/>
        <w:gridCol w:w="1382"/>
      </w:tblGrid>
      <w:tr w:rsidR="00132639" w14:paraId="1EF27DEF" w14:textId="77777777">
        <w:trPr>
          <w:trHeight w:val="780"/>
        </w:trPr>
        <w:tc>
          <w:tcPr>
            <w:tcW w:w="8644" w:type="dxa"/>
            <w:tcBorders>
              <w:top w:val="single" w:sz="4" w:space="0" w:color="000000"/>
              <w:left w:val="single" w:sz="4" w:space="0" w:color="000000"/>
              <w:bottom w:val="single" w:sz="4" w:space="0" w:color="000000"/>
              <w:right w:val="single" w:sz="4" w:space="0" w:color="000000"/>
            </w:tcBorders>
          </w:tcPr>
          <w:p w14:paraId="0391FF90" w14:textId="77777777" w:rsidR="00132639" w:rsidRDefault="00564E9D">
            <w:pPr>
              <w:spacing w:after="165" w:line="259" w:lineRule="auto"/>
              <w:ind w:left="1328" w:firstLine="0"/>
              <w:jc w:val="left"/>
            </w:pPr>
            <w:r>
              <w:rPr>
                <w:rFonts w:ascii="Cambria Math" w:eastAsia="Cambria Math" w:hAnsi="Cambria Math" w:cs="Cambria Math"/>
                <w:sz w:val="14"/>
              </w:rPr>
              <w:lastRenderedPageBreak/>
              <w:t>𝑛</w:t>
            </w:r>
          </w:p>
          <w:p w14:paraId="1305F548" w14:textId="77777777" w:rsidR="00132639" w:rsidRDefault="00564E9D">
            <w:pPr>
              <w:spacing w:after="20" w:line="259" w:lineRule="auto"/>
              <w:ind w:left="0" w:firstLine="0"/>
              <w:jc w:val="left"/>
            </w:pPr>
            <w:proofErr w:type="gramStart"/>
            <w:r>
              <w:rPr>
                <w:rFonts w:ascii="Cambria Math" w:eastAsia="Cambria Math" w:hAnsi="Cambria Math" w:cs="Cambria Math"/>
              </w:rPr>
              <w:t>𝐸𝑤𝑒𝑎𝑟</w:t>
            </w:r>
            <w:r>
              <w:rPr>
                <w:rFonts w:ascii="Cambria Math" w:eastAsia="Cambria Math" w:hAnsi="Cambria Math" w:cs="Cambria Math"/>
                <w:vertAlign w:val="subscript"/>
              </w:rPr>
              <w:t>𝑙,𝑖</w:t>
            </w:r>
            <w:proofErr w:type="gramEnd"/>
            <w:r>
              <w:rPr>
                <w:rFonts w:ascii="Cambria Math" w:eastAsia="Cambria Math" w:hAnsi="Cambria Math" w:cs="Cambria Math"/>
              </w:rPr>
              <w:t>(ℎ) = ∑ 𝐴𝐴𝐷𝑇</w:t>
            </w:r>
            <w:r>
              <w:rPr>
                <w:rFonts w:ascii="Cambria Math" w:eastAsia="Cambria Math" w:hAnsi="Cambria Math" w:cs="Cambria Math"/>
                <w:vertAlign w:val="subscript"/>
              </w:rPr>
              <w:t xml:space="preserve">𝑣,𝑙 </w:t>
            </w:r>
            <w:r>
              <w:rPr>
                <w:rFonts w:ascii="Cambria Math" w:eastAsia="Cambria Math" w:hAnsi="Cambria Math" w:cs="Cambria Math"/>
              </w:rPr>
              <w:t>∗ 𝐿</w:t>
            </w:r>
            <w:r>
              <w:rPr>
                <w:rFonts w:ascii="Cambria Math" w:eastAsia="Cambria Math" w:hAnsi="Cambria Math" w:cs="Cambria Math"/>
                <w:vertAlign w:val="subscript"/>
              </w:rPr>
              <w:t xml:space="preserve">𝑙 </w:t>
            </w:r>
            <w:r>
              <w:rPr>
                <w:rFonts w:ascii="Cambria Math" w:eastAsia="Cambria Math" w:hAnsi="Cambria Math" w:cs="Cambria Math"/>
              </w:rPr>
              <w:t>∗ 𝐸𝐹𝑤𝑒𝑎𝑟</w:t>
            </w:r>
            <w:r>
              <w:rPr>
                <w:rFonts w:ascii="Cambria Math" w:eastAsia="Cambria Math" w:hAnsi="Cambria Math" w:cs="Cambria Math"/>
                <w:vertAlign w:val="subscript"/>
              </w:rPr>
              <w:t xml:space="preserve">𝑣,𝑖 </w:t>
            </w:r>
            <w:r>
              <w:rPr>
                <w:rFonts w:ascii="Cambria Math" w:eastAsia="Cambria Math" w:hAnsi="Cambria Math" w:cs="Cambria Math"/>
              </w:rPr>
              <w:t>∗ 𝑆(𝑉(ℎ)</w:t>
            </w:r>
            <w:r>
              <w:rPr>
                <w:rFonts w:ascii="Cambria Math" w:eastAsia="Cambria Math" w:hAnsi="Cambria Math" w:cs="Cambria Math"/>
                <w:vertAlign w:val="subscript"/>
              </w:rPr>
              <w:t>𝑙</w:t>
            </w:r>
            <w:r>
              <w:rPr>
                <w:rFonts w:ascii="Cambria Math" w:eastAsia="Cambria Math" w:hAnsi="Cambria Math" w:cs="Cambria Math"/>
              </w:rPr>
              <w:t>) ∗ 𝐹𝑀(𝑚)</w:t>
            </w:r>
            <w:r>
              <w:rPr>
                <w:rFonts w:ascii="Cambria Math" w:eastAsia="Cambria Math" w:hAnsi="Cambria Math" w:cs="Cambria Math"/>
                <w:vertAlign w:val="subscript"/>
              </w:rPr>
              <w:t xml:space="preserve">𝑙 </w:t>
            </w:r>
            <w:r>
              <w:rPr>
                <w:rFonts w:ascii="Cambria Math" w:eastAsia="Cambria Math" w:hAnsi="Cambria Math" w:cs="Cambria Math"/>
              </w:rPr>
              <w:t>∗ 𝐹𝑊(𝑑)</w:t>
            </w:r>
            <w:r>
              <w:rPr>
                <w:rFonts w:ascii="Cambria Math" w:eastAsia="Cambria Math" w:hAnsi="Cambria Math" w:cs="Cambria Math"/>
                <w:vertAlign w:val="subscript"/>
              </w:rPr>
              <w:t xml:space="preserve">𝑙 </w:t>
            </w:r>
            <w:r>
              <w:rPr>
                <w:rFonts w:ascii="Cambria Math" w:eastAsia="Cambria Math" w:hAnsi="Cambria Math" w:cs="Cambria Math"/>
              </w:rPr>
              <w:t>∗ 𝐹𝐻(ℎ)</w:t>
            </w:r>
            <w:r>
              <w:rPr>
                <w:rFonts w:ascii="Cambria Math" w:eastAsia="Cambria Math" w:hAnsi="Cambria Math" w:cs="Cambria Math"/>
                <w:vertAlign w:val="subscript"/>
              </w:rPr>
              <w:t>𝑙</w:t>
            </w:r>
            <w:r>
              <w:t xml:space="preserve"> </w:t>
            </w:r>
          </w:p>
          <w:p w14:paraId="669F86F2" w14:textId="77777777" w:rsidR="00132639" w:rsidRDefault="00564E9D">
            <w:pPr>
              <w:spacing w:after="0" w:line="259" w:lineRule="auto"/>
              <w:ind w:left="1244" w:firstLine="0"/>
              <w:jc w:val="left"/>
            </w:pPr>
            <w:r>
              <w:rPr>
                <w:rFonts w:ascii="Cambria Math" w:eastAsia="Cambria Math" w:hAnsi="Cambria Math" w:cs="Cambria Math"/>
                <w:sz w:val="14"/>
              </w:rPr>
              <w:t>𝑣=1</w:t>
            </w:r>
          </w:p>
        </w:tc>
        <w:tc>
          <w:tcPr>
            <w:tcW w:w="1382" w:type="dxa"/>
            <w:tcBorders>
              <w:top w:val="single" w:sz="4" w:space="0" w:color="000000"/>
              <w:left w:val="single" w:sz="4" w:space="0" w:color="000000"/>
              <w:bottom w:val="single" w:sz="4" w:space="0" w:color="000000"/>
              <w:right w:val="single" w:sz="4" w:space="0" w:color="000000"/>
            </w:tcBorders>
          </w:tcPr>
          <w:p w14:paraId="1108F02C" w14:textId="77777777" w:rsidR="00132639" w:rsidRDefault="00564E9D">
            <w:pPr>
              <w:spacing w:after="0" w:line="259" w:lineRule="auto"/>
              <w:ind w:left="0" w:right="49" w:firstLine="0"/>
              <w:jc w:val="right"/>
            </w:pPr>
            <w:r>
              <w:t xml:space="preserve">(6) </w:t>
            </w:r>
          </w:p>
        </w:tc>
      </w:tr>
    </w:tbl>
    <w:p w14:paraId="57D60B45" w14:textId="77777777" w:rsidR="00132639" w:rsidRDefault="00564E9D">
      <w:pPr>
        <w:spacing w:after="0" w:line="259" w:lineRule="auto"/>
        <w:ind w:left="0" w:firstLine="0"/>
        <w:jc w:val="left"/>
      </w:pPr>
      <w:r>
        <w:t xml:space="preserve"> </w:t>
      </w:r>
    </w:p>
    <w:p w14:paraId="497B40EA" w14:textId="5C53CBA4" w:rsidR="00132639" w:rsidRPr="00564E9D" w:rsidRDefault="00564E9D">
      <w:pPr>
        <w:ind w:left="-5"/>
        <w:rPr>
          <w:lang w:val="en-GB"/>
        </w:rPr>
      </w:pPr>
      <w:r w:rsidRPr="00564E9D">
        <w:rPr>
          <w:lang w:val="en-GB"/>
        </w:rPr>
        <w:t xml:space="preserve">Where </w:t>
      </w:r>
      <w:r>
        <w:rPr>
          <w:rFonts w:ascii="Cambria Math" w:eastAsia="Cambria Math" w:hAnsi="Cambria Math" w:cs="Cambria Math"/>
        </w:rPr>
        <w:t>𝐸𝑤𝑒𝑎𝑟</w:t>
      </w:r>
      <w:r>
        <w:rPr>
          <w:rFonts w:ascii="Cambria Math" w:eastAsia="Cambria Math" w:hAnsi="Cambria Math" w:cs="Cambria Math"/>
          <w:vertAlign w:val="subscript"/>
        </w:rPr>
        <w:t>𝑙</w:t>
      </w:r>
      <w:r w:rsidRPr="00564E9D">
        <w:rPr>
          <w:rFonts w:ascii="Cambria Math" w:eastAsia="Cambria Math" w:hAnsi="Cambria Math" w:cs="Cambria Math"/>
          <w:vertAlign w:val="subscript"/>
          <w:lang w:val="en-GB"/>
        </w:rPr>
        <w:t>,</w:t>
      </w:r>
      <w:r>
        <w:rPr>
          <w:rFonts w:ascii="Cambria Math" w:eastAsia="Cambria Math" w:hAnsi="Cambria Math" w:cs="Cambria Math"/>
          <w:vertAlign w:val="subscript"/>
        </w:rPr>
        <w:t>𝑖</w:t>
      </w:r>
      <w:r w:rsidRPr="00564E9D">
        <w:rPr>
          <w:rFonts w:ascii="Cambria Math" w:eastAsia="Cambria Math" w:hAnsi="Cambria Math" w:cs="Cambria Math"/>
          <w:lang w:val="en-GB"/>
        </w:rPr>
        <w:t>(ℎ)</w:t>
      </w:r>
      <w:r w:rsidRPr="00564E9D">
        <w:rPr>
          <w:lang w:val="en-GB"/>
        </w:rPr>
        <w:t xml:space="preserve"> are the hourly emissions of pollutant </w:t>
      </w:r>
      <w:proofErr w:type="spellStart"/>
      <w:r w:rsidRPr="00564E9D">
        <w:rPr>
          <w:i/>
          <w:lang w:val="en-GB"/>
        </w:rPr>
        <w:t>i</w:t>
      </w:r>
      <w:proofErr w:type="spellEnd"/>
      <w:r w:rsidRPr="00564E9D">
        <w:rPr>
          <w:lang w:val="en-GB"/>
        </w:rPr>
        <w:t xml:space="preserve"> at road link </w:t>
      </w:r>
      <w:r w:rsidRPr="00564E9D">
        <w:rPr>
          <w:i/>
          <w:lang w:val="en-GB"/>
        </w:rPr>
        <w:t>l</w:t>
      </w:r>
      <w:r w:rsidRPr="00564E9D">
        <w:rPr>
          <w:lang w:val="en-GB"/>
        </w:rPr>
        <w:t xml:space="preserve"> and hour </w:t>
      </w:r>
      <w:r w:rsidRPr="00564E9D">
        <w:rPr>
          <w:i/>
          <w:lang w:val="en-GB"/>
        </w:rPr>
        <w:t xml:space="preserve">h </w:t>
      </w:r>
      <w:r w:rsidRPr="00564E9D">
        <w:rPr>
          <w:lang w:val="en-GB"/>
        </w:rPr>
        <w:t>[g h</w:t>
      </w:r>
      <w:r w:rsidRPr="00564E9D">
        <w:rPr>
          <w:vertAlign w:val="superscript"/>
          <w:lang w:val="en-GB"/>
        </w:rPr>
        <w:t>-1</w:t>
      </w:r>
      <w:r w:rsidRPr="00564E9D">
        <w:rPr>
          <w:lang w:val="en-GB"/>
        </w:rPr>
        <w:t xml:space="preserve">]; </w:t>
      </w:r>
      <w:r>
        <w:rPr>
          <w:rFonts w:ascii="Cambria Math" w:eastAsia="Cambria Math" w:hAnsi="Cambria Math" w:cs="Cambria Math"/>
        </w:rPr>
        <w:t>𝐴𝐴𝐷𝑇</w:t>
      </w:r>
      <w:r>
        <w:rPr>
          <w:rFonts w:ascii="Cambria Math" w:eastAsia="Cambria Math" w:hAnsi="Cambria Math" w:cs="Cambria Math"/>
          <w:vertAlign w:val="subscript"/>
        </w:rPr>
        <w:t>𝑣</w:t>
      </w:r>
      <w:r w:rsidRPr="00564E9D">
        <w:rPr>
          <w:rFonts w:ascii="Cambria Math" w:eastAsia="Cambria Math" w:hAnsi="Cambria Math" w:cs="Cambria Math"/>
          <w:vertAlign w:val="subscript"/>
          <w:lang w:val="en-GB"/>
        </w:rPr>
        <w:t>,</w:t>
      </w:r>
      <w:r>
        <w:rPr>
          <w:rFonts w:ascii="Cambria Math" w:eastAsia="Cambria Math" w:hAnsi="Cambria Math" w:cs="Cambria Math"/>
          <w:vertAlign w:val="subscript"/>
        </w:rPr>
        <w:t>𝑙</w:t>
      </w:r>
      <w:r w:rsidRPr="00564E9D">
        <w:rPr>
          <w:lang w:val="en-GB"/>
        </w:rPr>
        <w:t xml:space="preserve"> is the annual average daily traffic for vehicle category </w:t>
      </w:r>
      <w:r w:rsidRPr="00564E9D">
        <w:rPr>
          <w:i/>
          <w:lang w:val="en-GB"/>
        </w:rPr>
        <w:t xml:space="preserve">v </w:t>
      </w:r>
      <w:r w:rsidRPr="00564E9D">
        <w:rPr>
          <w:lang w:val="en-GB"/>
        </w:rPr>
        <w:t xml:space="preserve">at road link </w:t>
      </w:r>
      <w:r w:rsidRPr="00564E9D">
        <w:rPr>
          <w:i/>
          <w:lang w:val="en-GB"/>
        </w:rPr>
        <w:t>l</w:t>
      </w:r>
      <w:r w:rsidRPr="00564E9D">
        <w:rPr>
          <w:lang w:val="en-GB"/>
        </w:rPr>
        <w:t xml:space="preserve"> [n day</w:t>
      </w:r>
      <w:r w:rsidRPr="00564E9D">
        <w:rPr>
          <w:vertAlign w:val="superscript"/>
          <w:lang w:val="en-GB"/>
        </w:rPr>
        <w:t>-1</w:t>
      </w:r>
      <w:r w:rsidRPr="00564E9D">
        <w:rPr>
          <w:lang w:val="en-GB"/>
        </w:rPr>
        <w:t xml:space="preserve">]; </w:t>
      </w:r>
      <w:r>
        <w:rPr>
          <w:rFonts w:ascii="Cambria Math" w:eastAsia="Cambria Math" w:hAnsi="Cambria Math" w:cs="Cambria Math"/>
        </w:rPr>
        <w:t>𝐿</w:t>
      </w:r>
      <w:r>
        <w:rPr>
          <w:rFonts w:ascii="Cambria Math" w:eastAsia="Cambria Math" w:hAnsi="Cambria Math" w:cs="Cambria Math"/>
          <w:vertAlign w:val="subscript"/>
        </w:rPr>
        <w:t>𝑙</w:t>
      </w:r>
      <w:r w:rsidRPr="00564E9D">
        <w:rPr>
          <w:lang w:val="en-GB"/>
        </w:rPr>
        <w:t xml:space="preserve"> is the length of the road link </w:t>
      </w:r>
      <w:r w:rsidRPr="00564E9D">
        <w:rPr>
          <w:i/>
          <w:lang w:val="en-GB"/>
        </w:rPr>
        <w:t>l</w:t>
      </w:r>
      <w:r w:rsidRPr="00564E9D">
        <w:rPr>
          <w:lang w:val="en-GB"/>
        </w:rPr>
        <w:t xml:space="preserve"> [km]; </w:t>
      </w:r>
      <w:r>
        <w:rPr>
          <w:rFonts w:ascii="Cambria Math" w:eastAsia="Cambria Math" w:hAnsi="Cambria Math" w:cs="Cambria Math"/>
        </w:rPr>
        <w:t>𝐸𝐹𝑤𝑒𝑎𝑟</w:t>
      </w:r>
      <w:r>
        <w:rPr>
          <w:rFonts w:ascii="Cambria Math" w:eastAsia="Cambria Math" w:hAnsi="Cambria Math" w:cs="Cambria Math"/>
          <w:vertAlign w:val="subscript"/>
        </w:rPr>
        <w:t>𝑣</w:t>
      </w:r>
      <w:r w:rsidRPr="00564E9D">
        <w:rPr>
          <w:rFonts w:ascii="Cambria Math" w:eastAsia="Cambria Math" w:hAnsi="Cambria Math" w:cs="Cambria Math"/>
          <w:vertAlign w:val="subscript"/>
          <w:lang w:val="en-GB"/>
        </w:rPr>
        <w:t>,</w:t>
      </w:r>
      <w:r>
        <w:rPr>
          <w:rFonts w:ascii="Cambria Math" w:eastAsia="Cambria Math" w:hAnsi="Cambria Math" w:cs="Cambria Math"/>
          <w:vertAlign w:val="subscript"/>
        </w:rPr>
        <w:t>𝑖</w:t>
      </w:r>
      <w:r w:rsidRPr="00564E9D">
        <w:rPr>
          <w:lang w:val="en-GB"/>
        </w:rPr>
        <w:t xml:space="preserve"> is the emission factor linked to vehicle category </w:t>
      </w:r>
      <w:r w:rsidRPr="00564E9D">
        <w:rPr>
          <w:i/>
          <w:lang w:val="en-GB"/>
        </w:rPr>
        <w:t>v</w:t>
      </w:r>
      <w:r w:rsidRPr="00564E9D">
        <w:rPr>
          <w:lang w:val="en-GB"/>
        </w:rPr>
        <w:t xml:space="preserve"> and pollutant </w:t>
      </w:r>
      <w:proofErr w:type="spellStart"/>
      <w:r w:rsidRPr="00564E9D">
        <w:rPr>
          <w:i/>
          <w:lang w:val="en-GB"/>
        </w:rPr>
        <w:t>i</w:t>
      </w:r>
      <w:proofErr w:type="spellEnd"/>
      <w:r w:rsidRPr="00564E9D">
        <w:rPr>
          <w:lang w:val="en-GB"/>
        </w:rPr>
        <w:t xml:space="preserve"> [g km</w:t>
      </w:r>
      <w:r w:rsidRPr="00564E9D">
        <w:rPr>
          <w:vertAlign w:val="superscript"/>
          <w:lang w:val="en-GB"/>
        </w:rPr>
        <w:t>-1</w:t>
      </w:r>
      <w:r w:rsidRPr="00564E9D">
        <w:rPr>
          <w:lang w:val="en-GB"/>
        </w:rPr>
        <w:t xml:space="preserve">]; </w:t>
      </w:r>
      <w:r>
        <w:rPr>
          <w:rFonts w:ascii="Cambria Math" w:eastAsia="Cambria Math" w:hAnsi="Cambria Math" w:cs="Cambria Math"/>
        </w:rPr>
        <w:t>𝑆</w:t>
      </w:r>
      <w:r w:rsidRPr="00564E9D">
        <w:rPr>
          <w:rFonts w:ascii="Cambria Math" w:eastAsia="Cambria Math" w:hAnsi="Cambria Math" w:cs="Cambria Math"/>
          <w:lang w:val="en-GB"/>
        </w:rPr>
        <w:t>(</w:t>
      </w:r>
      <w:r>
        <w:rPr>
          <w:rFonts w:ascii="Cambria Math" w:eastAsia="Cambria Math" w:hAnsi="Cambria Math" w:cs="Cambria Math"/>
        </w:rPr>
        <w:t>𝑉</w:t>
      </w:r>
      <w:r w:rsidRPr="00564E9D">
        <w:rPr>
          <w:rFonts w:ascii="Cambria Math" w:eastAsia="Cambria Math" w:hAnsi="Cambria Math" w:cs="Cambria Math"/>
          <w:lang w:val="en-GB"/>
        </w:rPr>
        <w:t>(ℎ)</w:t>
      </w:r>
      <w:r>
        <w:rPr>
          <w:rFonts w:ascii="Cambria Math" w:eastAsia="Cambria Math" w:hAnsi="Cambria Math" w:cs="Cambria Math"/>
          <w:vertAlign w:val="subscript"/>
        </w:rPr>
        <w:t>𝑙</w:t>
      </w:r>
      <w:r w:rsidRPr="00564E9D">
        <w:rPr>
          <w:rFonts w:ascii="Cambria Math" w:eastAsia="Cambria Math" w:hAnsi="Cambria Math" w:cs="Cambria Math"/>
          <w:lang w:val="en-GB"/>
        </w:rPr>
        <w:t>)</w:t>
      </w:r>
      <w:r w:rsidRPr="00564E9D">
        <w:rPr>
          <w:lang w:val="en-GB"/>
        </w:rPr>
        <w:t xml:space="preserve"> is the correction factor [0.902:1.39] estimated as a function of the hourly mean vehicle travelling speed </w:t>
      </w:r>
      <w:r w:rsidRPr="00564E9D">
        <w:rPr>
          <w:rFonts w:ascii="Cambria Math" w:eastAsia="Cambria Math" w:hAnsi="Cambria Math" w:cs="Cambria Math"/>
          <w:lang w:val="en-GB"/>
        </w:rPr>
        <w:t>(</w:t>
      </w:r>
      <w:r>
        <w:rPr>
          <w:rFonts w:ascii="Cambria Math" w:eastAsia="Cambria Math" w:hAnsi="Cambria Math" w:cs="Cambria Math"/>
        </w:rPr>
        <w:t>𝑉</w:t>
      </w:r>
      <w:r w:rsidRPr="00564E9D">
        <w:rPr>
          <w:rFonts w:ascii="Cambria Math" w:eastAsia="Cambria Math" w:hAnsi="Cambria Math" w:cs="Cambria Math"/>
          <w:lang w:val="en-GB"/>
        </w:rPr>
        <w:t>(ℎ)</w:t>
      </w:r>
      <w:r>
        <w:rPr>
          <w:rFonts w:ascii="Cambria Math" w:eastAsia="Cambria Math" w:hAnsi="Cambria Math" w:cs="Cambria Math"/>
          <w:vertAlign w:val="subscript"/>
        </w:rPr>
        <w:t>𝑙</w:t>
      </w:r>
      <w:r w:rsidRPr="00564E9D">
        <w:rPr>
          <w:lang w:val="en-GB"/>
        </w:rPr>
        <w:t xml:space="preserve"> at road link </w:t>
      </w:r>
      <w:r w:rsidRPr="00564E9D">
        <w:rPr>
          <w:i/>
          <w:lang w:val="en-GB"/>
        </w:rPr>
        <w:t>l</w:t>
      </w:r>
      <w:r w:rsidRPr="00564E9D">
        <w:rPr>
          <w:lang w:val="en-GB"/>
        </w:rPr>
        <w:t xml:space="preserve"> and hour </w:t>
      </w:r>
      <w:r w:rsidRPr="00564E9D">
        <w:rPr>
          <w:i/>
          <w:lang w:val="en-GB"/>
        </w:rPr>
        <w:t>h</w:t>
      </w:r>
      <w:r w:rsidRPr="00564E9D">
        <w:rPr>
          <w:lang w:val="en-GB"/>
        </w:rPr>
        <w:t xml:space="preserve"> [km h</w:t>
      </w:r>
      <w:r w:rsidRPr="00564E9D">
        <w:rPr>
          <w:vertAlign w:val="superscript"/>
          <w:lang w:val="en-GB"/>
        </w:rPr>
        <w:t>-1</w:t>
      </w:r>
      <w:r w:rsidRPr="00564E9D">
        <w:rPr>
          <w:lang w:val="en-GB"/>
        </w:rPr>
        <w:t xml:space="preserve">]; </w:t>
      </w:r>
      <w:r>
        <w:rPr>
          <w:rFonts w:ascii="Cambria Math" w:eastAsia="Cambria Math" w:hAnsi="Cambria Math" w:cs="Cambria Math"/>
        </w:rPr>
        <w:t>𝐹𝑀</w:t>
      </w:r>
      <w:r w:rsidRPr="00564E9D">
        <w:rPr>
          <w:rFonts w:ascii="Cambria Math" w:eastAsia="Cambria Math" w:hAnsi="Cambria Math" w:cs="Cambria Math"/>
          <w:lang w:val="en-GB"/>
        </w:rPr>
        <w:t>(</w:t>
      </w:r>
      <w:r>
        <w:rPr>
          <w:rFonts w:ascii="Cambria Math" w:eastAsia="Cambria Math" w:hAnsi="Cambria Math" w:cs="Cambria Math"/>
        </w:rPr>
        <w:t>𝑚</w:t>
      </w:r>
      <w:r w:rsidRPr="00564E9D">
        <w:rPr>
          <w:rFonts w:ascii="Cambria Math" w:eastAsia="Cambria Math" w:hAnsi="Cambria Math" w:cs="Cambria Math"/>
          <w:lang w:val="en-GB"/>
        </w:rPr>
        <w:t>)</w:t>
      </w:r>
      <w:r>
        <w:rPr>
          <w:rFonts w:ascii="Cambria Math" w:eastAsia="Cambria Math" w:hAnsi="Cambria Math" w:cs="Cambria Math"/>
          <w:vertAlign w:val="subscript"/>
        </w:rPr>
        <w:t>𝑙</w:t>
      </w:r>
      <w:r w:rsidRPr="00564E9D">
        <w:rPr>
          <w:lang w:val="en-GB"/>
        </w:rPr>
        <w:t xml:space="preserve"> is the monthly factor associated to month </w:t>
      </w:r>
      <w:r w:rsidRPr="00564E9D">
        <w:rPr>
          <w:i/>
          <w:lang w:val="en-GB"/>
        </w:rPr>
        <w:t>m</w:t>
      </w:r>
      <w:r w:rsidRPr="00564E9D">
        <w:rPr>
          <w:lang w:val="en-GB"/>
        </w:rPr>
        <w:t xml:space="preserve"> and road link </w:t>
      </w:r>
      <w:r w:rsidRPr="00564E9D">
        <w:rPr>
          <w:i/>
          <w:lang w:val="en-GB"/>
        </w:rPr>
        <w:t>l</w:t>
      </w:r>
      <w:r w:rsidRPr="00564E9D">
        <w:rPr>
          <w:lang w:val="en-GB"/>
        </w:rPr>
        <w:t xml:space="preserve"> [0:12]; </w:t>
      </w:r>
      <w:r>
        <w:rPr>
          <w:rFonts w:ascii="Cambria Math" w:eastAsia="Cambria Math" w:hAnsi="Cambria Math" w:cs="Cambria Math"/>
        </w:rPr>
        <w:t>𝐹𝑊</w:t>
      </w:r>
      <w:r w:rsidRPr="00564E9D">
        <w:rPr>
          <w:rFonts w:ascii="Cambria Math" w:eastAsia="Cambria Math" w:hAnsi="Cambria Math" w:cs="Cambria Math"/>
          <w:lang w:val="en-GB"/>
        </w:rPr>
        <w:t>(</w:t>
      </w:r>
      <w:r>
        <w:rPr>
          <w:rFonts w:ascii="Cambria Math" w:eastAsia="Cambria Math" w:hAnsi="Cambria Math" w:cs="Cambria Math"/>
        </w:rPr>
        <w:t>𝑑</w:t>
      </w:r>
      <w:r w:rsidRPr="00564E9D">
        <w:rPr>
          <w:rFonts w:ascii="Cambria Math" w:eastAsia="Cambria Math" w:hAnsi="Cambria Math" w:cs="Cambria Math"/>
          <w:lang w:val="en-GB"/>
        </w:rPr>
        <w:t>)</w:t>
      </w:r>
      <w:r>
        <w:rPr>
          <w:rFonts w:ascii="Cambria Math" w:eastAsia="Cambria Math" w:hAnsi="Cambria Math" w:cs="Cambria Math"/>
          <w:vertAlign w:val="subscript"/>
        </w:rPr>
        <w:t>𝑙</w:t>
      </w:r>
      <w:r w:rsidRPr="00564E9D">
        <w:rPr>
          <w:lang w:val="en-GB"/>
        </w:rPr>
        <w:t xml:space="preserve"> is the weekly factor associated to day </w:t>
      </w:r>
      <w:r w:rsidRPr="00564E9D">
        <w:rPr>
          <w:i/>
          <w:lang w:val="en-GB"/>
        </w:rPr>
        <w:t>d</w:t>
      </w:r>
      <w:r w:rsidRPr="00564E9D">
        <w:rPr>
          <w:lang w:val="en-GB"/>
        </w:rPr>
        <w:t xml:space="preserve"> and link </w:t>
      </w:r>
      <w:r w:rsidRPr="00564E9D">
        <w:rPr>
          <w:i/>
          <w:lang w:val="en-GB"/>
        </w:rPr>
        <w:t>l</w:t>
      </w:r>
      <w:r w:rsidRPr="00564E9D">
        <w:rPr>
          <w:lang w:val="en-GB"/>
        </w:rPr>
        <w:t xml:space="preserve"> [0:1] and </w:t>
      </w:r>
      <w:r>
        <w:rPr>
          <w:rFonts w:ascii="Cambria Math" w:eastAsia="Cambria Math" w:hAnsi="Cambria Math" w:cs="Cambria Math"/>
        </w:rPr>
        <w:t>𝐹𝐻</w:t>
      </w:r>
      <w:r w:rsidRPr="00564E9D">
        <w:rPr>
          <w:rFonts w:ascii="Cambria Math" w:eastAsia="Cambria Math" w:hAnsi="Cambria Math" w:cs="Cambria Math"/>
          <w:lang w:val="en-GB"/>
        </w:rPr>
        <w:t>(ℎ)</w:t>
      </w:r>
      <w:r>
        <w:rPr>
          <w:rFonts w:ascii="Cambria Math" w:eastAsia="Cambria Math" w:hAnsi="Cambria Math" w:cs="Cambria Math"/>
          <w:vertAlign w:val="subscript"/>
        </w:rPr>
        <w:t>𝑙</w:t>
      </w:r>
      <w:r w:rsidRPr="00564E9D">
        <w:rPr>
          <w:lang w:val="en-GB"/>
        </w:rPr>
        <w:t xml:space="preserve"> is the hourly factor associated to hour </w:t>
      </w:r>
      <w:r w:rsidRPr="00564E9D">
        <w:rPr>
          <w:i/>
          <w:lang w:val="en-GB"/>
        </w:rPr>
        <w:t>h</w:t>
      </w:r>
      <w:r w:rsidRPr="00564E9D">
        <w:rPr>
          <w:lang w:val="en-GB"/>
        </w:rPr>
        <w:t xml:space="preserve"> and</w:t>
      </w:r>
      <w:del w:id="42" w:author="Sabine DARRAS" w:date="2020-01-18T18:15:00Z">
        <w:r w:rsidRPr="00564E9D" w:rsidDel="00067E8B">
          <w:rPr>
            <w:lang w:val="en-GB"/>
          </w:rPr>
          <w:delText xml:space="preserve"> d</w:delText>
        </w:r>
      </w:del>
      <w:r w:rsidRPr="00564E9D">
        <w:rPr>
          <w:lang w:val="en-GB"/>
        </w:rPr>
        <w:t xml:space="preserve"> link </w:t>
      </w:r>
      <w:r w:rsidRPr="00564E9D">
        <w:rPr>
          <w:i/>
          <w:lang w:val="en-GB"/>
        </w:rPr>
        <w:t>l</w:t>
      </w:r>
      <w:r w:rsidRPr="00564E9D">
        <w:rPr>
          <w:lang w:val="en-GB"/>
        </w:rPr>
        <w:t xml:space="preserve"> [0:1]. Both the emission and correction factors are derived from the Tier 2 methodology proposed by EMEP/EEA (2016) (Chapter 1.A.3.b.vi, Tables 3-4, 3-6 and 3-8). The number of vehicle categories is </w:t>
      </w:r>
      <w:r w:rsidRPr="00564E9D">
        <w:rPr>
          <w:i/>
          <w:lang w:val="en-GB"/>
        </w:rPr>
        <w:t>n.</w:t>
      </w:r>
      <w:r w:rsidRPr="00564E9D">
        <w:rPr>
          <w:lang w:val="en-GB"/>
        </w:rPr>
        <w:t xml:space="preserve"> </w:t>
      </w:r>
    </w:p>
    <w:p w14:paraId="18762B99" w14:textId="77777777" w:rsidR="00132639" w:rsidRPr="00564E9D" w:rsidRDefault="00564E9D">
      <w:pPr>
        <w:spacing w:after="96" w:line="259" w:lineRule="auto"/>
        <w:ind w:left="0" w:firstLine="0"/>
        <w:jc w:val="left"/>
        <w:rPr>
          <w:lang w:val="en-GB"/>
        </w:rPr>
      </w:pPr>
      <w:r w:rsidRPr="00564E9D">
        <w:rPr>
          <w:lang w:val="en-GB"/>
        </w:rPr>
        <w:t xml:space="preserve"> </w:t>
      </w:r>
    </w:p>
    <w:p w14:paraId="08735737" w14:textId="77777777" w:rsidR="00132639" w:rsidRPr="00564E9D" w:rsidRDefault="00564E9D">
      <w:pPr>
        <w:spacing w:after="96" w:line="259" w:lineRule="auto"/>
        <w:ind w:left="-5"/>
        <w:rPr>
          <w:lang w:val="en-GB"/>
        </w:rPr>
      </w:pPr>
      <w:r w:rsidRPr="00564E9D">
        <w:rPr>
          <w:lang w:val="en-GB"/>
        </w:rPr>
        <w:t xml:space="preserve">In the case of resuspension, emissions are estimated as follows (Eq. 7): </w:t>
      </w:r>
    </w:p>
    <w:p w14:paraId="4BE58929" w14:textId="77777777" w:rsidR="00132639" w:rsidRPr="00564E9D" w:rsidRDefault="00564E9D">
      <w:pPr>
        <w:spacing w:after="0" w:line="259" w:lineRule="auto"/>
        <w:ind w:left="0" w:firstLine="0"/>
        <w:jc w:val="left"/>
        <w:rPr>
          <w:lang w:val="en-GB"/>
        </w:rPr>
      </w:pPr>
      <w:r w:rsidRPr="00564E9D">
        <w:rPr>
          <w:lang w:val="en-GB"/>
        </w:rPr>
        <w:t xml:space="preserve"> </w:t>
      </w:r>
    </w:p>
    <w:tbl>
      <w:tblPr>
        <w:tblStyle w:val="TableGrid"/>
        <w:tblW w:w="10027" w:type="dxa"/>
        <w:tblInd w:w="5" w:type="dxa"/>
        <w:tblCellMar>
          <w:left w:w="108" w:type="dxa"/>
          <w:right w:w="58" w:type="dxa"/>
        </w:tblCellMar>
        <w:tblLook w:val="04A0" w:firstRow="1" w:lastRow="0" w:firstColumn="1" w:lastColumn="0" w:noHBand="0" w:noVBand="1"/>
      </w:tblPr>
      <w:tblGrid>
        <w:gridCol w:w="8645"/>
        <w:gridCol w:w="1382"/>
      </w:tblGrid>
      <w:tr w:rsidR="00132639" w14:paraId="6EF7696F" w14:textId="77777777">
        <w:trPr>
          <w:trHeight w:val="783"/>
        </w:trPr>
        <w:tc>
          <w:tcPr>
            <w:tcW w:w="8644" w:type="dxa"/>
            <w:tcBorders>
              <w:top w:val="single" w:sz="4" w:space="0" w:color="000000"/>
              <w:left w:val="single" w:sz="4" w:space="0" w:color="000000"/>
              <w:bottom w:val="single" w:sz="4" w:space="0" w:color="000000"/>
              <w:right w:val="single" w:sz="4" w:space="0" w:color="000000"/>
            </w:tcBorders>
          </w:tcPr>
          <w:p w14:paraId="3FCBBBDE" w14:textId="77777777" w:rsidR="00132639" w:rsidRPr="00564E9D" w:rsidRDefault="00564E9D">
            <w:pPr>
              <w:spacing w:after="164" w:line="259" w:lineRule="auto"/>
              <w:ind w:left="1385" w:firstLine="0"/>
              <w:jc w:val="left"/>
              <w:rPr>
                <w:lang w:val="en-GB"/>
              </w:rPr>
            </w:pPr>
            <w:r>
              <w:rPr>
                <w:rFonts w:ascii="Cambria Math" w:eastAsia="Cambria Math" w:hAnsi="Cambria Math" w:cs="Cambria Math"/>
                <w:sz w:val="14"/>
              </w:rPr>
              <w:t>𝑛</w:t>
            </w:r>
          </w:p>
          <w:p w14:paraId="05F3028D" w14:textId="77777777" w:rsidR="00132639" w:rsidRPr="00564E9D" w:rsidRDefault="00564E9D">
            <w:pPr>
              <w:spacing w:after="20" w:line="259" w:lineRule="auto"/>
              <w:ind w:left="0" w:firstLine="0"/>
              <w:jc w:val="left"/>
              <w:rPr>
                <w:lang w:val="en-GB"/>
              </w:rPr>
            </w:pPr>
            <w:proofErr w:type="gramStart"/>
            <w:r>
              <w:rPr>
                <w:rFonts w:ascii="Cambria Math" w:eastAsia="Cambria Math" w:hAnsi="Cambria Math" w:cs="Cambria Math"/>
              </w:rPr>
              <w:t>𝐸𝑟𝑒𝑠𝑢𝑠</w:t>
            </w:r>
            <w:r>
              <w:rPr>
                <w:rFonts w:ascii="Cambria Math" w:eastAsia="Cambria Math" w:hAnsi="Cambria Math" w:cs="Cambria Math"/>
                <w:vertAlign w:val="subscript"/>
              </w:rPr>
              <w:t>𝑙</w:t>
            </w:r>
            <w:r w:rsidRPr="00564E9D">
              <w:rPr>
                <w:rFonts w:ascii="Cambria Math" w:eastAsia="Cambria Math" w:hAnsi="Cambria Math" w:cs="Cambria Math"/>
                <w:vertAlign w:val="subscript"/>
                <w:lang w:val="en-GB"/>
              </w:rPr>
              <w:t>,</w:t>
            </w:r>
            <w:r>
              <w:rPr>
                <w:rFonts w:ascii="Cambria Math" w:eastAsia="Cambria Math" w:hAnsi="Cambria Math" w:cs="Cambria Math"/>
                <w:vertAlign w:val="subscript"/>
              </w:rPr>
              <w:t>𝑖</w:t>
            </w:r>
            <w:proofErr w:type="gramEnd"/>
            <w:r w:rsidRPr="00564E9D">
              <w:rPr>
                <w:rFonts w:ascii="Cambria Math" w:eastAsia="Cambria Math" w:hAnsi="Cambria Math" w:cs="Cambria Math"/>
                <w:lang w:val="en-GB"/>
              </w:rPr>
              <w:t xml:space="preserve">(ℎ) = ∑ </w:t>
            </w:r>
            <w:r>
              <w:rPr>
                <w:rFonts w:ascii="Cambria Math" w:eastAsia="Cambria Math" w:hAnsi="Cambria Math" w:cs="Cambria Math"/>
              </w:rPr>
              <w:t>𝐴𝐴𝐷𝑇</w:t>
            </w:r>
            <w:r>
              <w:rPr>
                <w:rFonts w:ascii="Cambria Math" w:eastAsia="Cambria Math" w:hAnsi="Cambria Math" w:cs="Cambria Math"/>
                <w:vertAlign w:val="subscript"/>
              </w:rPr>
              <w:t>𝑣</w:t>
            </w:r>
            <w:r w:rsidRPr="00564E9D">
              <w:rPr>
                <w:rFonts w:ascii="Cambria Math" w:eastAsia="Cambria Math" w:hAnsi="Cambria Math" w:cs="Cambria Math"/>
                <w:vertAlign w:val="subscript"/>
                <w:lang w:val="en-GB"/>
              </w:rPr>
              <w:t>,</w:t>
            </w:r>
            <w:r>
              <w:rPr>
                <w:rFonts w:ascii="Cambria Math" w:eastAsia="Cambria Math" w:hAnsi="Cambria Math" w:cs="Cambria Math"/>
                <w:vertAlign w:val="subscript"/>
              </w:rPr>
              <w:t>𝑙</w:t>
            </w:r>
            <w:r w:rsidRPr="00564E9D">
              <w:rPr>
                <w:rFonts w:ascii="Cambria Math" w:eastAsia="Cambria Math" w:hAnsi="Cambria Math" w:cs="Cambria Math"/>
                <w:vertAlign w:val="subscript"/>
                <w:lang w:val="en-GB"/>
              </w:rPr>
              <w:t xml:space="preserve"> </w:t>
            </w:r>
            <w:r w:rsidRPr="00564E9D">
              <w:rPr>
                <w:rFonts w:ascii="Cambria Math" w:eastAsia="Cambria Math" w:hAnsi="Cambria Math" w:cs="Cambria Math"/>
                <w:lang w:val="en-GB"/>
              </w:rPr>
              <w:t xml:space="preserve">∗ </w:t>
            </w:r>
            <w:r>
              <w:rPr>
                <w:rFonts w:ascii="Cambria Math" w:eastAsia="Cambria Math" w:hAnsi="Cambria Math" w:cs="Cambria Math"/>
              </w:rPr>
              <w:t>𝐿</w:t>
            </w:r>
            <w:r>
              <w:rPr>
                <w:rFonts w:ascii="Cambria Math" w:eastAsia="Cambria Math" w:hAnsi="Cambria Math" w:cs="Cambria Math"/>
                <w:vertAlign w:val="subscript"/>
              </w:rPr>
              <w:t>𝑙</w:t>
            </w:r>
            <w:r w:rsidRPr="00564E9D">
              <w:rPr>
                <w:rFonts w:ascii="Cambria Math" w:eastAsia="Cambria Math" w:hAnsi="Cambria Math" w:cs="Cambria Math"/>
                <w:vertAlign w:val="subscript"/>
                <w:lang w:val="en-GB"/>
              </w:rPr>
              <w:t xml:space="preserve"> </w:t>
            </w:r>
            <w:r w:rsidRPr="00564E9D">
              <w:rPr>
                <w:rFonts w:ascii="Cambria Math" w:eastAsia="Cambria Math" w:hAnsi="Cambria Math" w:cs="Cambria Math"/>
                <w:lang w:val="en-GB"/>
              </w:rPr>
              <w:t xml:space="preserve">∗ </w:t>
            </w:r>
            <w:r>
              <w:rPr>
                <w:rFonts w:ascii="Cambria Math" w:eastAsia="Cambria Math" w:hAnsi="Cambria Math" w:cs="Cambria Math"/>
              </w:rPr>
              <w:t>𝐸𝐹𝑟𝑒𝑠𝑢𝑠</w:t>
            </w:r>
            <w:r>
              <w:rPr>
                <w:rFonts w:ascii="Cambria Math" w:eastAsia="Cambria Math" w:hAnsi="Cambria Math" w:cs="Cambria Math"/>
                <w:vertAlign w:val="subscript"/>
              </w:rPr>
              <w:t>𝑣</w:t>
            </w:r>
            <w:r w:rsidRPr="00564E9D">
              <w:rPr>
                <w:rFonts w:ascii="Cambria Math" w:eastAsia="Cambria Math" w:hAnsi="Cambria Math" w:cs="Cambria Math"/>
                <w:vertAlign w:val="subscript"/>
                <w:lang w:val="en-GB"/>
              </w:rPr>
              <w:t>,</w:t>
            </w:r>
            <w:r>
              <w:rPr>
                <w:rFonts w:ascii="Cambria Math" w:eastAsia="Cambria Math" w:hAnsi="Cambria Math" w:cs="Cambria Math"/>
                <w:vertAlign w:val="subscript"/>
              </w:rPr>
              <w:t>𝑖</w:t>
            </w:r>
            <w:r w:rsidRPr="00564E9D">
              <w:rPr>
                <w:rFonts w:ascii="Cambria Math" w:eastAsia="Cambria Math" w:hAnsi="Cambria Math" w:cs="Cambria Math"/>
                <w:vertAlign w:val="subscript"/>
                <w:lang w:val="en-GB"/>
              </w:rPr>
              <w:t xml:space="preserve"> </w:t>
            </w:r>
            <w:r w:rsidRPr="00564E9D">
              <w:rPr>
                <w:rFonts w:ascii="Cambria Math" w:eastAsia="Cambria Math" w:hAnsi="Cambria Math" w:cs="Cambria Math"/>
                <w:lang w:val="en-GB"/>
              </w:rPr>
              <w:t xml:space="preserve">∗ </w:t>
            </w:r>
            <w:r>
              <w:rPr>
                <w:rFonts w:ascii="Cambria Math" w:eastAsia="Cambria Math" w:hAnsi="Cambria Math" w:cs="Cambria Math"/>
              </w:rPr>
              <w:t>𝑆</w:t>
            </w:r>
            <w:r w:rsidRPr="00564E9D">
              <w:rPr>
                <w:rFonts w:ascii="Cambria Math" w:eastAsia="Cambria Math" w:hAnsi="Cambria Math" w:cs="Cambria Math"/>
                <w:lang w:val="en-GB"/>
              </w:rPr>
              <w:t>(</w:t>
            </w:r>
            <w:r>
              <w:rPr>
                <w:rFonts w:ascii="Cambria Math" w:eastAsia="Cambria Math" w:hAnsi="Cambria Math" w:cs="Cambria Math"/>
              </w:rPr>
              <w:t>𝐻𝑟𝑎𝑖𝑛</w:t>
            </w:r>
            <w:r w:rsidRPr="00564E9D">
              <w:rPr>
                <w:rFonts w:ascii="Cambria Math" w:eastAsia="Cambria Math" w:hAnsi="Cambria Math" w:cs="Cambria Math"/>
                <w:lang w:val="en-GB"/>
              </w:rPr>
              <w:t>(ℎ)</w:t>
            </w:r>
            <w:r>
              <w:rPr>
                <w:rFonts w:ascii="Cambria Math" w:eastAsia="Cambria Math" w:hAnsi="Cambria Math" w:cs="Cambria Math"/>
                <w:vertAlign w:val="subscript"/>
              </w:rPr>
              <w:t>𝑙</w:t>
            </w:r>
            <w:r w:rsidRPr="00564E9D">
              <w:rPr>
                <w:rFonts w:ascii="Cambria Math" w:eastAsia="Cambria Math" w:hAnsi="Cambria Math" w:cs="Cambria Math"/>
                <w:lang w:val="en-GB"/>
              </w:rPr>
              <w:t xml:space="preserve">) ∗ </w:t>
            </w:r>
            <w:r>
              <w:rPr>
                <w:rFonts w:ascii="Cambria Math" w:eastAsia="Cambria Math" w:hAnsi="Cambria Math" w:cs="Cambria Math"/>
              </w:rPr>
              <w:t>𝐹𝑀</w:t>
            </w:r>
            <w:r w:rsidRPr="00564E9D">
              <w:rPr>
                <w:rFonts w:ascii="Cambria Math" w:eastAsia="Cambria Math" w:hAnsi="Cambria Math" w:cs="Cambria Math"/>
                <w:lang w:val="en-GB"/>
              </w:rPr>
              <w:t>(</w:t>
            </w:r>
            <w:r>
              <w:rPr>
                <w:rFonts w:ascii="Cambria Math" w:eastAsia="Cambria Math" w:hAnsi="Cambria Math" w:cs="Cambria Math"/>
              </w:rPr>
              <w:t>𝑚</w:t>
            </w:r>
            <w:r w:rsidRPr="00564E9D">
              <w:rPr>
                <w:rFonts w:ascii="Cambria Math" w:eastAsia="Cambria Math" w:hAnsi="Cambria Math" w:cs="Cambria Math"/>
                <w:lang w:val="en-GB"/>
              </w:rPr>
              <w:t>)</w:t>
            </w:r>
            <w:r>
              <w:rPr>
                <w:rFonts w:ascii="Cambria Math" w:eastAsia="Cambria Math" w:hAnsi="Cambria Math" w:cs="Cambria Math"/>
                <w:vertAlign w:val="subscript"/>
              </w:rPr>
              <w:t>𝑙</w:t>
            </w:r>
            <w:r w:rsidRPr="00564E9D">
              <w:rPr>
                <w:rFonts w:ascii="Cambria Math" w:eastAsia="Cambria Math" w:hAnsi="Cambria Math" w:cs="Cambria Math"/>
                <w:vertAlign w:val="subscript"/>
                <w:lang w:val="en-GB"/>
              </w:rPr>
              <w:t xml:space="preserve"> </w:t>
            </w:r>
            <w:r w:rsidRPr="00564E9D">
              <w:rPr>
                <w:rFonts w:ascii="Cambria Math" w:eastAsia="Cambria Math" w:hAnsi="Cambria Math" w:cs="Cambria Math"/>
                <w:lang w:val="en-GB"/>
              </w:rPr>
              <w:t xml:space="preserve">∗ </w:t>
            </w:r>
            <w:r>
              <w:rPr>
                <w:rFonts w:ascii="Cambria Math" w:eastAsia="Cambria Math" w:hAnsi="Cambria Math" w:cs="Cambria Math"/>
              </w:rPr>
              <w:t>𝐹𝑊</w:t>
            </w:r>
            <w:r w:rsidRPr="00564E9D">
              <w:rPr>
                <w:rFonts w:ascii="Cambria Math" w:eastAsia="Cambria Math" w:hAnsi="Cambria Math" w:cs="Cambria Math"/>
                <w:lang w:val="en-GB"/>
              </w:rPr>
              <w:t>(</w:t>
            </w:r>
            <w:r>
              <w:rPr>
                <w:rFonts w:ascii="Cambria Math" w:eastAsia="Cambria Math" w:hAnsi="Cambria Math" w:cs="Cambria Math"/>
              </w:rPr>
              <w:t>𝑑</w:t>
            </w:r>
            <w:r w:rsidRPr="00564E9D">
              <w:rPr>
                <w:rFonts w:ascii="Cambria Math" w:eastAsia="Cambria Math" w:hAnsi="Cambria Math" w:cs="Cambria Math"/>
                <w:lang w:val="en-GB"/>
              </w:rPr>
              <w:t>)</w:t>
            </w:r>
            <w:r>
              <w:rPr>
                <w:rFonts w:ascii="Cambria Math" w:eastAsia="Cambria Math" w:hAnsi="Cambria Math" w:cs="Cambria Math"/>
                <w:vertAlign w:val="subscript"/>
              </w:rPr>
              <w:t>𝑙</w:t>
            </w:r>
            <w:r w:rsidRPr="00564E9D">
              <w:rPr>
                <w:rFonts w:ascii="Cambria Math" w:eastAsia="Cambria Math" w:hAnsi="Cambria Math" w:cs="Cambria Math"/>
                <w:vertAlign w:val="subscript"/>
                <w:lang w:val="en-GB"/>
              </w:rPr>
              <w:t xml:space="preserve"> </w:t>
            </w:r>
            <w:r w:rsidRPr="00564E9D">
              <w:rPr>
                <w:rFonts w:ascii="Cambria Math" w:eastAsia="Cambria Math" w:hAnsi="Cambria Math" w:cs="Cambria Math"/>
                <w:lang w:val="en-GB"/>
              </w:rPr>
              <w:t xml:space="preserve">∗ </w:t>
            </w:r>
            <w:r>
              <w:rPr>
                <w:rFonts w:ascii="Cambria Math" w:eastAsia="Cambria Math" w:hAnsi="Cambria Math" w:cs="Cambria Math"/>
              </w:rPr>
              <w:t>𝐹𝐻</w:t>
            </w:r>
            <w:r w:rsidRPr="00564E9D">
              <w:rPr>
                <w:rFonts w:ascii="Cambria Math" w:eastAsia="Cambria Math" w:hAnsi="Cambria Math" w:cs="Cambria Math"/>
                <w:lang w:val="en-GB"/>
              </w:rPr>
              <w:t>(ℎ)</w:t>
            </w:r>
            <w:r>
              <w:rPr>
                <w:rFonts w:ascii="Cambria Math" w:eastAsia="Cambria Math" w:hAnsi="Cambria Math" w:cs="Cambria Math"/>
                <w:vertAlign w:val="subscript"/>
              </w:rPr>
              <w:t>𝑙</w:t>
            </w:r>
            <w:r w:rsidRPr="00564E9D">
              <w:rPr>
                <w:lang w:val="en-GB"/>
              </w:rPr>
              <w:t xml:space="preserve"> </w:t>
            </w:r>
          </w:p>
          <w:p w14:paraId="56B598F6" w14:textId="77777777" w:rsidR="00132639" w:rsidRDefault="00564E9D">
            <w:pPr>
              <w:spacing w:after="0" w:line="259" w:lineRule="auto"/>
              <w:ind w:left="1301" w:firstLine="0"/>
              <w:jc w:val="left"/>
            </w:pPr>
            <w:r>
              <w:rPr>
                <w:rFonts w:ascii="Cambria Math" w:eastAsia="Cambria Math" w:hAnsi="Cambria Math" w:cs="Cambria Math"/>
                <w:sz w:val="14"/>
              </w:rPr>
              <w:t>𝑣=1</w:t>
            </w:r>
          </w:p>
        </w:tc>
        <w:tc>
          <w:tcPr>
            <w:tcW w:w="1382" w:type="dxa"/>
            <w:tcBorders>
              <w:top w:val="single" w:sz="4" w:space="0" w:color="000000"/>
              <w:left w:val="single" w:sz="4" w:space="0" w:color="000000"/>
              <w:bottom w:val="single" w:sz="4" w:space="0" w:color="000000"/>
              <w:right w:val="single" w:sz="4" w:space="0" w:color="000000"/>
            </w:tcBorders>
          </w:tcPr>
          <w:p w14:paraId="0FBA08FC" w14:textId="77777777" w:rsidR="00132639" w:rsidRDefault="00564E9D">
            <w:pPr>
              <w:spacing w:after="0" w:line="259" w:lineRule="auto"/>
              <w:ind w:left="0" w:right="49" w:firstLine="0"/>
              <w:jc w:val="right"/>
            </w:pPr>
            <w:r>
              <w:t xml:space="preserve">(7) </w:t>
            </w:r>
          </w:p>
        </w:tc>
      </w:tr>
    </w:tbl>
    <w:p w14:paraId="2494C8E1" w14:textId="77777777" w:rsidR="00132639" w:rsidRDefault="00564E9D">
      <w:pPr>
        <w:spacing w:after="94" w:line="259" w:lineRule="auto"/>
        <w:ind w:left="0" w:firstLine="0"/>
        <w:jc w:val="left"/>
      </w:pPr>
      <w:r>
        <w:t xml:space="preserve"> </w:t>
      </w:r>
    </w:p>
    <w:p w14:paraId="7AEB1575" w14:textId="77777777" w:rsidR="00132639" w:rsidRDefault="00564E9D">
      <w:pPr>
        <w:ind w:left="-5"/>
      </w:pPr>
      <w:r w:rsidRPr="00564E9D">
        <w:rPr>
          <w:lang w:val="en-GB"/>
        </w:rPr>
        <w:t xml:space="preserve">All the parameters used in the expression are the same as the ones defined in Eq. (6) except for the resuspension emission factor linked to vehicle category </w:t>
      </w:r>
      <w:r w:rsidRPr="00564E9D">
        <w:rPr>
          <w:i/>
          <w:lang w:val="en-GB"/>
        </w:rPr>
        <w:t>v</w:t>
      </w:r>
      <w:r w:rsidRPr="00564E9D">
        <w:rPr>
          <w:lang w:val="en-GB"/>
        </w:rPr>
        <w:t xml:space="preserve"> and pollutant </w:t>
      </w:r>
      <w:proofErr w:type="spellStart"/>
      <w:r w:rsidRPr="00564E9D">
        <w:rPr>
          <w:i/>
          <w:lang w:val="en-GB"/>
        </w:rPr>
        <w:t>i</w:t>
      </w:r>
      <w:proofErr w:type="spellEnd"/>
      <w:r w:rsidRPr="00564E9D">
        <w:rPr>
          <w:lang w:val="en-GB"/>
        </w:rPr>
        <w:t xml:space="preserve"> [g km</w:t>
      </w:r>
      <w:r w:rsidRPr="00564E9D">
        <w:rPr>
          <w:vertAlign w:val="superscript"/>
          <w:lang w:val="en-GB"/>
        </w:rPr>
        <w:t>-1</w:t>
      </w:r>
      <w:r w:rsidRPr="00564E9D">
        <w:rPr>
          <w:lang w:val="en-GB"/>
        </w:rPr>
        <w:t>] (</w:t>
      </w:r>
      <w:proofErr w:type="gramStart"/>
      <w:r>
        <w:rPr>
          <w:rFonts w:ascii="Cambria Math" w:eastAsia="Cambria Math" w:hAnsi="Cambria Math" w:cs="Cambria Math"/>
        </w:rPr>
        <w:t>𝐸𝐹𝑟𝑒𝑠𝑢𝑠</w:t>
      </w:r>
      <w:r>
        <w:rPr>
          <w:rFonts w:ascii="Cambria Math" w:eastAsia="Cambria Math" w:hAnsi="Cambria Math" w:cs="Cambria Math"/>
          <w:vertAlign w:val="subscript"/>
        </w:rPr>
        <w:t>𝑣</w:t>
      </w:r>
      <w:r w:rsidRPr="00564E9D">
        <w:rPr>
          <w:rFonts w:ascii="Cambria Math" w:eastAsia="Cambria Math" w:hAnsi="Cambria Math" w:cs="Cambria Math"/>
          <w:vertAlign w:val="subscript"/>
          <w:lang w:val="en-GB"/>
        </w:rPr>
        <w:t>,</w:t>
      </w:r>
      <w:r>
        <w:rPr>
          <w:rFonts w:ascii="Cambria Math" w:eastAsia="Cambria Math" w:hAnsi="Cambria Math" w:cs="Cambria Math"/>
          <w:vertAlign w:val="subscript"/>
        </w:rPr>
        <w:t>𝑖</w:t>
      </w:r>
      <w:proofErr w:type="gramEnd"/>
      <w:r w:rsidRPr="00564E9D">
        <w:rPr>
          <w:lang w:val="en-GB"/>
        </w:rPr>
        <w:t xml:space="preserve">) and the correction factor </w:t>
      </w:r>
      <w:r>
        <w:rPr>
          <w:rFonts w:ascii="Cambria Math" w:eastAsia="Cambria Math" w:hAnsi="Cambria Math" w:cs="Cambria Math"/>
        </w:rPr>
        <w:t>𝑆</w:t>
      </w:r>
      <w:r w:rsidRPr="00564E9D">
        <w:rPr>
          <w:rFonts w:ascii="Cambria Math" w:eastAsia="Cambria Math" w:hAnsi="Cambria Math" w:cs="Cambria Math"/>
          <w:lang w:val="en-GB"/>
        </w:rPr>
        <w:t>(</w:t>
      </w:r>
      <w:r>
        <w:rPr>
          <w:rFonts w:ascii="Cambria Math" w:eastAsia="Cambria Math" w:hAnsi="Cambria Math" w:cs="Cambria Math"/>
        </w:rPr>
        <w:t>𝐻𝑟𝑎𝑖𝑛</w:t>
      </w:r>
      <w:r w:rsidRPr="00564E9D">
        <w:rPr>
          <w:rFonts w:ascii="Cambria Math" w:eastAsia="Cambria Math" w:hAnsi="Cambria Math" w:cs="Cambria Math"/>
          <w:lang w:val="en-GB"/>
        </w:rPr>
        <w:t>(ℎ)</w:t>
      </w:r>
      <w:r>
        <w:rPr>
          <w:rFonts w:ascii="Cambria Math" w:eastAsia="Cambria Math" w:hAnsi="Cambria Math" w:cs="Cambria Math"/>
          <w:vertAlign w:val="subscript"/>
        </w:rPr>
        <w:t>𝑙</w:t>
      </w:r>
      <w:r w:rsidRPr="00564E9D">
        <w:rPr>
          <w:rFonts w:ascii="Cambria Math" w:eastAsia="Cambria Math" w:hAnsi="Cambria Math" w:cs="Cambria Math"/>
          <w:lang w:val="en-GB"/>
        </w:rPr>
        <w:t>)</w:t>
      </w:r>
      <w:r w:rsidRPr="00564E9D">
        <w:rPr>
          <w:lang w:val="en-GB"/>
        </w:rPr>
        <w:t xml:space="preserve"> [0:1]. The resuspension emission factors proposed by default are vehicle type dependent (i.e. motorcycles, passenger cars, light duty vehicles, heavy duty vehicles) and derived from a measurement campaign performed in Barcelona (Amato et al., 2012a). The correction factor is estimated as a function of the number of hours after a precipitation event at road link </w:t>
      </w:r>
      <w:r w:rsidRPr="00564E9D">
        <w:rPr>
          <w:i/>
          <w:lang w:val="en-GB"/>
        </w:rPr>
        <w:t>l</w:t>
      </w:r>
      <w:r w:rsidRPr="00564E9D">
        <w:rPr>
          <w:lang w:val="en-GB"/>
        </w:rPr>
        <w:t xml:space="preserve"> and hour </w:t>
      </w:r>
      <w:r w:rsidRPr="00564E9D">
        <w:rPr>
          <w:i/>
          <w:lang w:val="en-GB"/>
        </w:rPr>
        <w:t>h</w:t>
      </w:r>
      <w:r w:rsidRPr="00564E9D">
        <w:rPr>
          <w:lang w:val="en-GB"/>
        </w:rPr>
        <w:t xml:space="preserve"> (</w:t>
      </w:r>
      <w:r>
        <w:rPr>
          <w:rFonts w:ascii="Cambria Math" w:eastAsia="Cambria Math" w:hAnsi="Cambria Math" w:cs="Cambria Math"/>
        </w:rPr>
        <w:t>𝐻𝑟𝑎𝑖𝑛</w:t>
      </w:r>
      <w:r w:rsidRPr="00564E9D">
        <w:rPr>
          <w:rFonts w:ascii="Cambria Math" w:eastAsia="Cambria Math" w:hAnsi="Cambria Math" w:cs="Cambria Math"/>
          <w:lang w:val="en-GB"/>
        </w:rPr>
        <w:t>(ℎ)</w:t>
      </w:r>
      <w:r>
        <w:rPr>
          <w:rFonts w:ascii="Cambria Math" w:eastAsia="Cambria Math" w:hAnsi="Cambria Math" w:cs="Cambria Math"/>
          <w:vertAlign w:val="subscript"/>
        </w:rPr>
        <w:t>𝑙</w:t>
      </w:r>
      <w:r w:rsidRPr="00564E9D">
        <w:rPr>
          <w:lang w:val="en-GB"/>
        </w:rPr>
        <w:t xml:space="preserve">), following the expression reported by Amato et al. </w:t>
      </w:r>
      <w:r>
        <w:t>(2012b) (</w:t>
      </w:r>
      <w:proofErr w:type="spellStart"/>
      <w:r>
        <w:t>Eq</w:t>
      </w:r>
      <w:proofErr w:type="spellEnd"/>
      <w:r>
        <w:t xml:space="preserve">. 8): </w:t>
      </w:r>
    </w:p>
    <w:p w14:paraId="27A332C6" w14:textId="77777777" w:rsidR="00132639" w:rsidRDefault="00564E9D">
      <w:pPr>
        <w:spacing w:after="0" w:line="259" w:lineRule="auto"/>
        <w:ind w:left="0" w:firstLine="0"/>
        <w:jc w:val="left"/>
      </w:pPr>
      <w:r>
        <w:t xml:space="preserve"> </w:t>
      </w:r>
    </w:p>
    <w:tbl>
      <w:tblPr>
        <w:tblStyle w:val="TableGrid"/>
        <w:tblW w:w="10027" w:type="dxa"/>
        <w:tblInd w:w="5" w:type="dxa"/>
        <w:tblCellMar>
          <w:top w:w="19" w:type="dxa"/>
          <w:left w:w="108" w:type="dxa"/>
          <w:right w:w="58" w:type="dxa"/>
        </w:tblCellMar>
        <w:tblLook w:val="04A0" w:firstRow="1" w:lastRow="0" w:firstColumn="1" w:lastColumn="0" w:noHBand="0" w:noVBand="1"/>
      </w:tblPr>
      <w:tblGrid>
        <w:gridCol w:w="8645"/>
        <w:gridCol w:w="1382"/>
      </w:tblGrid>
      <w:tr w:rsidR="00132639" w14:paraId="00335CAD" w14:textId="77777777">
        <w:trPr>
          <w:trHeight w:val="372"/>
        </w:trPr>
        <w:tc>
          <w:tcPr>
            <w:tcW w:w="8644" w:type="dxa"/>
            <w:tcBorders>
              <w:top w:val="single" w:sz="4" w:space="0" w:color="000000"/>
              <w:left w:val="single" w:sz="4" w:space="0" w:color="000000"/>
              <w:bottom w:val="single" w:sz="4" w:space="0" w:color="000000"/>
              <w:right w:val="single" w:sz="4" w:space="0" w:color="000000"/>
            </w:tcBorders>
          </w:tcPr>
          <w:p w14:paraId="3ADFA6C7" w14:textId="77777777" w:rsidR="00132639" w:rsidRDefault="00564E9D">
            <w:pPr>
              <w:spacing w:after="0" w:line="259" w:lineRule="auto"/>
              <w:ind w:left="0" w:firstLine="0"/>
              <w:jc w:val="left"/>
            </w:pPr>
            <w:r>
              <w:rPr>
                <w:rFonts w:ascii="Cambria Math" w:eastAsia="Cambria Math" w:hAnsi="Cambria Math" w:cs="Cambria Math"/>
              </w:rPr>
              <w:t>𝑆(𝐻𝑟𝑎𝑖𝑛(ℎ)</w:t>
            </w:r>
            <w:r>
              <w:rPr>
                <w:rFonts w:ascii="Cambria Math" w:eastAsia="Cambria Math" w:hAnsi="Cambria Math" w:cs="Cambria Math"/>
                <w:sz w:val="14"/>
              </w:rPr>
              <w:t>𝑙</w:t>
            </w:r>
            <w:r>
              <w:rPr>
                <w:rFonts w:ascii="Cambria Math" w:eastAsia="Cambria Math" w:hAnsi="Cambria Math" w:cs="Cambria Math"/>
              </w:rPr>
              <w:t>) = (1 − 𝑒</w:t>
            </w:r>
            <w:r>
              <w:rPr>
                <w:rFonts w:ascii="Cambria Math" w:eastAsia="Cambria Math" w:hAnsi="Cambria Math" w:cs="Cambria Math"/>
                <w:sz w:val="14"/>
              </w:rPr>
              <w:t>−𝑟 ∗ 𝐻𝑟𝑎𝑖𝑛(ℎ)</w:t>
            </w:r>
            <w:r>
              <w:rPr>
                <w:rFonts w:ascii="Cambria Math" w:eastAsia="Cambria Math" w:hAnsi="Cambria Math" w:cs="Cambria Math"/>
                <w:sz w:val="12"/>
              </w:rPr>
              <w:t>𝑙</w:t>
            </w:r>
            <w:r>
              <w:rPr>
                <w:rFonts w:ascii="Cambria Math" w:eastAsia="Cambria Math" w:hAnsi="Cambria Math" w:cs="Cambria Math"/>
              </w:rPr>
              <w:t>)</w:t>
            </w:r>
            <w:r>
              <w:t xml:space="preserve"> </w:t>
            </w:r>
          </w:p>
        </w:tc>
        <w:tc>
          <w:tcPr>
            <w:tcW w:w="1382" w:type="dxa"/>
            <w:tcBorders>
              <w:top w:val="single" w:sz="4" w:space="0" w:color="000000"/>
              <w:left w:val="single" w:sz="4" w:space="0" w:color="000000"/>
              <w:bottom w:val="single" w:sz="4" w:space="0" w:color="000000"/>
              <w:right w:val="single" w:sz="4" w:space="0" w:color="000000"/>
            </w:tcBorders>
          </w:tcPr>
          <w:p w14:paraId="310DF9C2" w14:textId="77777777" w:rsidR="00132639" w:rsidRDefault="00564E9D">
            <w:pPr>
              <w:spacing w:after="0" w:line="259" w:lineRule="auto"/>
              <w:ind w:left="0" w:right="49" w:firstLine="0"/>
              <w:jc w:val="right"/>
            </w:pPr>
            <w:r>
              <w:t xml:space="preserve">(8) </w:t>
            </w:r>
          </w:p>
        </w:tc>
      </w:tr>
    </w:tbl>
    <w:p w14:paraId="4D76FA1E" w14:textId="77777777" w:rsidR="00132639" w:rsidRDefault="00564E9D">
      <w:pPr>
        <w:spacing w:after="96" w:line="259" w:lineRule="auto"/>
        <w:ind w:left="0" w:firstLine="0"/>
        <w:jc w:val="left"/>
      </w:pPr>
      <w:r>
        <w:t xml:space="preserve"> </w:t>
      </w:r>
    </w:p>
    <w:p w14:paraId="68661D40" w14:textId="77777777" w:rsidR="00132639" w:rsidRPr="00564E9D" w:rsidRDefault="00564E9D">
      <w:pPr>
        <w:spacing w:after="256" w:line="361" w:lineRule="auto"/>
        <w:ind w:left="-15" w:right="-10" w:firstLine="0"/>
        <w:jc w:val="left"/>
        <w:rPr>
          <w:lang w:val="en-GB"/>
        </w:rPr>
      </w:pPr>
      <w:r w:rsidRPr="00564E9D">
        <w:rPr>
          <w:lang w:val="en-GB"/>
        </w:rPr>
        <w:t>The formula, which is based on measurements undertaken in Barcelona (Spain) and Utrecht (The Netherlands), indicates that after a rainfall (when the mobility particles drops to values close to zero), the loading of mobile road dust mobility increases exponentially tending to reach again the maximum emission strength. The equation depends on a recovery rate (</w:t>
      </w:r>
      <w:r>
        <w:rPr>
          <w:rFonts w:ascii="Cambria Math" w:eastAsia="Cambria Math" w:hAnsi="Cambria Math" w:cs="Cambria Math"/>
        </w:rPr>
        <w:t>𝑟</w:t>
      </w:r>
      <w:r w:rsidRPr="00564E9D">
        <w:rPr>
          <w:lang w:val="en-GB"/>
        </w:rPr>
        <w:t>) that varies according to the traffic characteristics and local climatic conditions. By default, HERMESv3_BU uses the recovery rate value derived from the Barcelona measurements, but the user can change it to other values if desired. The effect of precipitation on resuspension emissions is only applied when at least a 0.254mm h</w:t>
      </w:r>
      <w:r w:rsidRPr="00564E9D">
        <w:rPr>
          <w:vertAlign w:val="superscript"/>
          <w:lang w:val="en-GB"/>
        </w:rPr>
        <w:t>-1</w:t>
      </w:r>
      <w:r w:rsidRPr="00564E9D">
        <w:rPr>
          <w:lang w:val="en-GB"/>
        </w:rPr>
        <w:t xml:space="preserve"> rainfall occurs (US EPA, 2011).  </w:t>
      </w:r>
    </w:p>
    <w:p w14:paraId="307D0C00" w14:textId="77777777" w:rsidR="00132639" w:rsidRPr="00564E9D" w:rsidRDefault="00564E9D">
      <w:pPr>
        <w:pStyle w:val="Titre3"/>
        <w:tabs>
          <w:tab w:val="center" w:pos="1628"/>
        </w:tabs>
        <w:ind w:left="0" w:firstLine="0"/>
        <w:rPr>
          <w:lang w:val="en-GB"/>
        </w:rPr>
      </w:pPr>
      <w:r w:rsidRPr="00564E9D">
        <w:rPr>
          <w:lang w:val="en-GB"/>
        </w:rPr>
        <w:lastRenderedPageBreak/>
        <w:t>3.2.3</w:t>
      </w:r>
      <w:r w:rsidRPr="00564E9D">
        <w:rPr>
          <w:rFonts w:ascii="Arial" w:eastAsia="Arial" w:hAnsi="Arial" w:cs="Arial"/>
          <w:lang w:val="en-GB"/>
        </w:rPr>
        <w:t xml:space="preserve"> </w:t>
      </w:r>
      <w:r w:rsidRPr="00564E9D">
        <w:rPr>
          <w:rFonts w:ascii="Arial" w:eastAsia="Arial" w:hAnsi="Arial" w:cs="Arial"/>
          <w:lang w:val="en-GB"/>
        </w:rPr>
        <w:tab/>
      </w:r>
      <w:r w:rsidRPr="00564E9D">
        <w:rPr>
          <w:lang w:val="en-GB"/>
        </w:rPr>
        <w:t xml:space="preserve">Gasoline evaporation </w:t>
      </w:r>
    </w:p>
    <w:p w14:paraId="4842171E" w14:textId="0BFE8E53" w:rsidR="00132639" w:rsidRDefault="00564E9D">
      <w:pPr>
        <w:spacing w:line="259" w:lineRule="auto"/>
        <w:ind w:left="-5"/>
        <w:rPr>
          <w:lang w:val="en-GB"/>
        </w:rPr>
      </w:pPr>
      <w:r w:rsidRPr="00564E9D">
        <w:rPr>
          <w:lang w:val="en-GB"/>
        </w:rPr>
        <w:t xml:space="preserve">NMVOC evaporative diurnal emissions are considered in HERMESv3_BU as follows (Eq. 9): </w:t>
      </w:r>
    </w:p>
    <w:p w14:paraId="3FA6BD00" w14:textId="77777777" w:rsidR="003C1024" w:rsidRPr="00564E9D" w:rsidRDefault="003C1024">
      <w:pPr>
        <w:spacing w:line="259" w:lineRule="auto"/>
        <w:ind w:left="-5"/>
        <w:rPr>
          <w:lang w:val="en-GB"/>
        </w:rPr>
      </w:pPr>
    </w:p>
    <w:tbl>
      <w:tblPr>
        <w:tblStyle w:val="TableGrid"/>
        <w:tblW w:w="10027" w:type="dxa"/>
        <w:tblInd w:w="434" w:type="dxa"/>
        <w:tblCellMar>
          <w:left w:w="108" w:type="dxa"/>
          <w:right w:w="58" w:type="dxa"/>
        </w:tblCellMar>
        <w:tblLook w:val="04A0" w:firstRow="1" w:lastRow="0" w:firstColumn="1" w:lastColumn="0" w:noHBand="0" w:noVBand="1"/>
      </w:tblPr>
      <w:tblGrid>
        <w:gridCol w:w="8645"/>
        <w:gridCol w:w="1382"/>
      </w:tblGrid>
      <w:tr w:rsidR="00132639" w14:paraId="33803AEA" w14:textId="77777777">
        <w:trPr>
          <w:trHeight w:val="782"/>
        </w:trPr>
        <w:tc>
          <w:tcPr>
            <w:tcW w:w="8644" w:type="dxa"/>
            <w:tcBorders>
              <w:top w:val="single" w:sz="4" w:space="0" w:color="000000"/>
              <w:left w:val="single" w:sz="4" w:space="0" w:color="000000"/>
              <w:bottom w:val="single" w:sz="4" w:space="0" w:color="000000"/>
              <w:right w:val="single" w:sz="4" w:space="0" w:color="000000"/>
            </w:tcBorders>
          </w:tcPr>
          <w:p w14:paraId="3533F683" w14:textId="77777777" w:rsidR="00132639" w:rsidRPr="00564E9D" w:rsidRDefault="00564E9D">
            <w:pPr>
              <w:spacing w:after="153" w:line="259" w:lineRule="auto"/>
              <w:ind w:left="989" w:firstLine="0"/>
              <w:jc w:val="left"/>
              <w:rPr>
                <w:lang w:val="en-GB"/>
              </w:rPr>
            </w:pPr>
            <w:r>
              <w:rPr>
                <w:rFonts w:ascii="Cambria Math" w:eastAsia="Cambria Math" w:hAnsi="Cambria Math" w:cs="Cambria Math"/>
                <w:sz w:val="14"/>
              </w:rPr>
              <w:t>𝑛</w:t>
            </w:r>
          </w:p>
          <w:p w14:paraId="2584CDAB" w14:textId="77777777" w:rsidR="00132639" w:rsidRPr="00564E9D" w:rsidRDefault="00564E9D">
            <w:pPr>
              <w:spacing w:after="29" w:line="259" w:lineRule="auto"/>
              <w:ind w:left="0" w:firstLine="0"/>
              <w:jc w:val="left"/>
              <w:rPr>
                <w:lang w:val="en-GB"/>
              </w:rPr>
            </w:pPr>
            <w:proofErr w:type="gramStart"/>
            <w:r>
              <w:rPr>
                <w:rFonts w:ascii="Cambria Math" w:eastAsia="Cambria Math" w:hAnsi="Cambria Math" w:cs="Cambria Math"/>
              </w:rPr>
              <w:t>𝐸</w:t>
            </w:r>
            <w:r>
              <w:rPr>
                <w:rFonts w:ascii="Cambria Math" w:eastAsia="Cambria Math" w:hAnsi="Cambria Math" w:cs="Cambria Math"/>
                <w:vertAlign w:val="subscript"/>
              </w:rPr>
              <w:t>𝑖</w:t>
            </w:r>
            <w:r w:rsidRPr="00564E9D">
              <w:rPr>
                <w:rFonts w:ascii="Cambria Math" w:eastAsia="Cambria Math" w:hAnsi="Cambria Math" w:cs="Cambria Math"/>
                <w:lang w:val="en-GB"/>
              </w:rPr>
              <w:t>(</w:t>
            </w:r>
            <w:proofErr w:type="gramEnd"/>
            <w:r>
              <w:rPr>
                <w:rFonts w:ascii="Cambria Math" w:eastAsia="Cambria Math" w:hAnsi="Cambria Math" w:cs="Cambria Math"/>
              </w:rPr>
              <w:t>𝑥</w:t>
            </w:r>
            <w:r w:rsidRPr="00564E9D">
              <w:rPr>
                <w:rFonts w:ascii="Cambria Math" w:eastAsia="Cambria Math" w:hAnsi="Cambria Math" w:cs="Cambria Math"/>
                <w:lang w:val="en-GB"/>
              </w:rPr>
              <w:t xml:space="preserve">, ℎ) = ∑ </w:t>
            </w:r>
            <w:r>
              <w:rPr>
                <w:rFonts w:ascii="Cambria Math" w:eastAsia="Cambria Math" w:hAnsi="Cambria Math" w:cs="Cambria Math"/>
              </w:rPr>
              <w:t>𝑁</w:t>
            </w:r>
            <w:r w:rsidRPr="00564E9D">
              <w:rPr>
                <w:rFonts w:ascii="Cambria Math" w:eastAsia="Cambria Math" w:hAnsi="Cambria Math" w:cs="Cambria Math"/>
                <w:lang w:val="en-GB"/>
              </w:rPr>
              <w:t>(</w:t>
            </w:r>
            <w:r>
              <w:rPr>
                <w:rFonts w:ascii="Cambria Math" w:eastAsia="Cambria Math" w:hAnsi="Cambria Math" w:cs="Cambria Math"/>
              </w:rPr>
              <w:t>𝑥</w:t>
            </w:r>
            <w:r w:rsidRPr="00564E9D">
              <w:rPr>
                <w:rFonts w:ascii="Cambria Math" w:eastAsia="Cambria Math" w:hAnsi="Cambria Math" w:cs="Cambria Math"/>
                <w:lang w:val="en-GB"/>
              </w:rPr>
              <w:t>)</w:t>
            </w:r>
            <w:r>
              <w:rPr>
                <w:rFonts w:ascii="Cambria Math" w:eastAsia="Cambria Math" w:hAnsi="Cambria Math" w:cs="Cambria Math"/>
                <w:vertAlign w:val="subscript"/>
              </w:rPr>
              <w:t>𝑣</w:t>
            </w:r>
            <w:r w:rsidRPr="00564E9D">
              <w:rPr>
                <w:rFonts w:ascii="Cambria Math" w:eastAsia="Cambria Math" w:hAnsi="Cambria Math" w:cs="Cambria Math"/>
                <w:vertAlign w:val="subscript"/>
                <w:lang w:val="en-GB"/>
              </w:rPr>
              <w:t xml:space="preserve"> </w:t>
            </w:r>
            <w:r w:rsidRPr="00564E9D">
              <w:rPr>
                <w:rFonts w:ascii="Cambria Math" w:eastAsia="Cambria Math" w:hAnsi="Cambria Math" w:cs="Cambria Math"/>
                <w:lang w:val="en-GB"/>
              </w:rPr>
              <w:t xml:space="preserve">∗ </w:t>
            </w:r>
            <w:r>
              <w:rPr>
                <w:rFonts w:ascii="Cambria Math" w:eastAsia="Cambria Math" w:hAnsi="Cambria Math" w:cs="Cambria Math"/>
              </w:rPr>
              <w:t>𝐸𝐹</w:t>
            </w:r>
            <w:r w:rsidRPr="00564E9D">
              <w:rPr>
                <w:rFonts w:ascii="Cambria Math" w:eastAsia="Cambria Math" w:hAnsi="Cambria Math" w:cs="Cambria Math"/>
                <w:lang w:val="en-GB"/>
              </w:rPr>
              <w:t>(</w:t>
            </w:r>
            <w:r>
              <w:rPr>
                <w:rFonts w:ascii="Cambria Math" w:eastAsia="Cambria Math" w:hAnsi="Cambria Math" w:cs="Cambria Math"/>
              </w:rPr>
              <w:t>𝑇</w:t>
            </w:r>
            <w:r w:rsidRPr="00564E9D">
              <w:rPr>
                <w:rFonts w:ascii="Cambria Math" w:eastAsia="Cambria Math" w:hAnsi="Cambria Math" w:cs="Cambria Math"/>
                <w:lang w:val="en-GB"/>
              </w:rPr>
              <w:t>(</w:t>
            </w:r>
            <w:r>
              <w:rPr>
                <w:rFonts w:ascii="Cambria Math" w:eastAsia="Cambria Math" w:hAnsi="Cambria Math" w:cs="Cambria Math"/>
              </w:rPr>
              <w:t>𝑥</w:t>
            </w:r>
            <w:r w:rsidRPr="00564E9D">
              <w:rPr>
                <w:rFonts w:ascii="Cambria Math" w:eastAsia="Cambria Math" w:hAnsi="Cambria Math" w:cs="Cambria Math"/>
                <w:lang w:val="en-GB"/>
              </w:rPr>
              <w:t xml:space="preserve">, </w:t>
            </w:r>
            <w:r>
              <w:rPr>
                <w:rFonts w:ascii="Cambria Math" w:eastAsia="Cambria Math" w:hAnsi="Cambria Math" w:cs="Cambria Math"/>
              </w:rPr>
              <w:t>𝑑</w:t>
            </w:r>
            <w:r w:rsidRPr="00564E9D">
              <w:rPr>
                <w:rFonts w:ascii="Cambria Math" w:eastAsia="Cambria Math" w:hAnsi="Cambria Math" w:cs="Cambria Math"/>
                <w:lang w:val="en-GB"/>
              </w:rPr>
              <w:t>))</w:t>
            </w:r>
            <w:r>
              <w:rPr>
                <w:rFonts w:ascii="Cambria Math" w:eastAsia="Cambria Math" w:hAnsi="Cambria Math" w:cs="Cambria Math"/>
                <w:vertAlign w:val="subscript"/>
              </w:rPr>
              <w:t>𝑣</w:t>
            </w:r>
            <w:r w:rsidRPr="00564E9D">
              <w:rPr>
                <w:rFonts w:ascii="Cambria Math" w:eastAsia="Cambria Math" w:hAnsi="Cambria Math" w:cs="Cambria Math"/>
                <w:vertAlign w:val="subscript"/>
                <w:lang w:val="en-GB"/>
              </w:rPr>
              <w:t xml:space="preserve"> </w:t>
            </w:r>
            <w:r w:rsidRPr="00564E9D">
              <w:rPr>
                <w:rFonts w:ascii="Cambria Math" w:eastAsia="Cambria Math" w:hAnsi="Cambria Math" w:cs="Cambria Math"/>
                <w:lang w:val="en-GB"/>
              </w:rPr>
              <w:t xml:space="preserve">∗ </w:t>
            </w:r>
            <w:r>
              <w:rPr>
                <w:rFonts w:ascii="Cambria Math" w:eastAsia="Cambria Math" w:hAnsi="Cambria Math" w:cs="Cambria Math"/>
              </w:rPr>
              <w:t>𝐹𝐻</w:t>
            </w:r>
            <w:r w:rsidRPr="00564E9D">
              <w:rPr>
                <w:rFonts w:ascii="Cambria Math" w:eastAsia="Cambria Math" w:hAnsi="Cambria Math" w:cs="Cambria Math"/>
                <w:lang w:val="en-GB"/>
              </w:rPr>
              <w:t>(</w:t>
            </w:r>
            <w:r>
              <w:rPr>
                <w:rFonts w:ascii="Cambria Math" w:eastAsia="Cambria Math" w:hAnsi="Cambria Math" w:cs="Cambria Math"/>
              </w:rPr>
              <w:t>𝑇</w:t>
            </w:r>
            <w:r w:rsidRPr="00564E9D">
              <w:rPr>
                <w:rFonts w:ascii="Cambria Math" w:eastAsia="Cambria Math" w:hAnsi="Cambria Math" w:cs="Cambria Math"/>
                <w:lang w:val="en-GB"/>
              </w:rPr>
              <w:t>(</w:t>
            </w:r>
            <w:r>
              <w:rPr>
                <w:rFonts w:ascii="Cambria Math" w:eastAsia="Cambria Math" w:hAnsi="Cambria Math" w:cs="Cambria Math"/>
              </w:rPr>
              <w:t>𝑥</w:t>
            </w:r>
            <w:r w:rsidRPr="00564E9D">
              <w:rPr>
                <w:rFonts w:ascii="Cambria Math" w:eastAsia="Cambria Math" w:hAnsi="Cambria Math" w:cs="Cambria Math"/>
                <w:lang w:val="en-GB"/>
              </w:rPr>
              <w:t>, ℎ))</w:t>
            </w:r>
            <w:r w:rsidRPr="00564E9D">
              <w:rPr>
                <w:lang w:val="en-GB"/>
              </w:rPr>
              <w:t xml:space="preserve"> </w:t>
            </w:r>
          </w:p>
          <w:p w14:paraId="72D2D6EF" w14:textId="77777777" w:rsidR="00132639" w:rsidRDefault="00564E9D">
            <w:pPr>
              <w:spacing w:after="0" w:line="259" w:lineRule="auto"/>
              <w:ind w:left="905" w:firstLine="0"/>
              <w:jc w:val="left"/>
            </w:pPr>
            <w:r>
              <w:rPr>
                <w:rFonts w:ascii="Cambria Math" w:eastAsia="Cambria Math" w:hAnsi="Cambria Math" w:cs="Cambria Math"/>
                <w:sz w:val="14"/>
              </w:rPr>
              <w:t>𝑣=1</w:t>
            </w:r>
          </w:p>
        </w:tc>
        <w:tc>
          <w:tcPr>
            <w:tcW w:w="1382" w:type="dxa"/>
            <w:tcBorders>
              <w:top w:val="single" w:sz="4" w:space="0" w:color="000000"/>
              <w:left w:val="single" w:sz="4" w:space="0" w:color="000000"/>
              <w:bottom w:val="single" w:sz="4" w:space="0" w:color="000000"/>
              <w:right w:val="single" w:sz="4" w:space="0" w:color="000000"/>
            </w:tcBorders>
          </w:tcPr>
          <w:p w14:paraId="1D8C8969" w14:textId="77777777" w:rsidR="00132639" w:rsidRDefault="00564E9D">
            <w:pPr>
              <w:spacing w:after="0" w:line="259" w:lineRule="auto"/>
              <w:ind w:left="0" w:right="49" w:firstLine="0"/>
              <w:jc w:val="right"/>
            </w:pPr>
            <w:r>
              <w:t xml:space="preserve">(9) </w:t>
            </w:r>
          </w:p>
        </w:tc>
      </w:tr>
    </w:tbl>
    <w:p w14:paraId="5960FE92" w14:textId="77777777" w:rsidR="00132639" w:rsidRDefault="00564E9D">
      <w:pPr>
        <w:spacing w:after="108" w:line="259" w:lineRule="auto"/>
        <w:ind w:left="430" w:firstLine="0"/>
        <w:jc w:val="left"/>
      </w:pPr>
      <w:r>
        <w:t xml:space="preserve"> </w:t>
      </w:r>
    </w:p>
    <w:p w14:paraId="7912FF87" w14:textId="77777777" w:rsidR="00132639" w:rsidRPr="00564E9D" w:rsidRDefault="00564E9D">
      <w:pPr>
        <w:rPr>
          <w:lang w:val="en-GB"/>
        </w:rPr>
      </w:pPr>
      <w:r w:rsidRPr="00564E9D">
        <w:rPr>
          <w:lang w:val="en-GB"/>
        </w:rPr>
        <w:t xml:space="preserve">Where </w:t>
      </w:r>
      <w:proofErr w:type="gramStart"/>
      <w:r>
        <w:rPr>
          <w:rFonts w:ascii="Cambria Math" w:eastAsia="Cambria Math" w:hAnsi="Cambria Math" w:cs="Cambria Math"/>
        </w:rPr>
        <w:t>𝐸</w:t>
      </w:r>
      <w:r>
        <w:rPr>
          <w:rFonts w:ascii="Cambria Math" w:eastAsia="Cambria Math" w:hAnsi="Cambria Math" w:cs="Cambria Math"/>
          <w:vertAlign w:val="subscript"/>
        </w:rPr>
        <w:t>𝑖</w:t>
      </w:r>
      <w:r w:rsidRPr="00564E9D">
        <w:rPr>
          <w:rFonts w:ascii="Cambria Math" w:eastAsia="Cambria Math" w:hAnsi="Cambria Math" w:cs="Cambria Math"/>
          <w:lang w:val="en-GB"/>
        </w:rPr>
        <w:t>(</w:t>
      </w:r>
      <w:proofErr w:type="gramEnd"/>
      <w:r>
        <w:rPr>
          <w:rFonts w:ascii="Cambria Math" w:eastAsia="Cambria Math" w:hAnsi="Cambria Math" w:cs="Cambria Math"/>
        </w:rPr>
        <w:t>𝑥</w:t>
      </w:r>
      <w:r w:rsidRPr="00564E9D">
        <w:rPr>
          <w:rFonts w:ascii="Cambria Math" w:eastAsia="Cambria Math" w:hAnsi="Cambria Math" w:cs="Cambria Math"/>
          <w:lang w:val="en-GB"/>
        </w:rPr>
        <w:t>, ℎ)</w:t>
      </w:r>
      <w:r w:rsidRPr="00564E9D">
        <w:rPr>
          <w:lang w:val="en-GB"/>
        </w:rPr>
        <w:t xml:space="preserve"> are the hourly emissions of NMVOC at the destination grid cell </w:t>
      </w:r>
      <w:r w:rsidRPr="00564E9D">
        <w:rPr>
          <w:i/>
          <w:lang w:val="en-GB"/>
        </w:rPr>
        <w:t>x</w:t>
      </w:r>
      <w:r w:rsidRPr="00564E9D">
        <w:rPr>
          <w:lang w:val="en-GB"/>
        </w:rPr>
        <w:t xml:space="preserve"> and hour </w:t>
      </w:r>
      <w:r w:rsidRPr="00564E9D">
        <w:rPr>
          <w:i/>
          <w:lang w:val="en-GB"/>
        </w:rPr>
        <w:t xml:space="preserve">h </w:t>
      </w:r>
      <w:r w:rsidRPr="00564E9D">
        <w:rPr>
          <w:lang w:val="en-GB"/>
        </w:rPr>
        <w:t>[g h</w:t>
      </w:r>
      <w:r w:rsidRPr="00564E9D">
        <w:rPr>
          <w:vertAlign w:val="superscript"/>
          <w:lang w:val="en-GB"/>
        </w:rPr>
        <w:t>-1</w:t>
      </w:r>
      <w:r w:rsidRPr="00564E9D">
        <w:rPr>
          <w:lang w:val="en-GB"/>
        </w:rPr>
        <w:t xml:space="preserve">]; </w:t>
      </w:r>
      <w:r>
        <w:rPr>
          <w:rFonts w:ascii="Cambria Math" w:eastAsia="Cambria Math" w:hAnsi="Cambria Math" w:cs="Cambria Math"/>
        </w:rPr>
        <w:t>𝑁</w:t>
      </w:r>
      <w:r w:rsidRPr="00564E9D">
        <w:rPr>
          <w:rFonts w:ascii="Cambria Math" w:eastAsia="Cambria Math" w:hAnsi="Cambria Math" w:cs="Cambria Math"/>
          <w:lang w:val="en-GB"/>
        </w:rPr>
        <w:t>(</w:t>
      </w:r>
      <w:r>
        <w:rPr>
          <w:rFonts w:ascii="Cambria Math" w:eastAsia="Cambria Math" w:hAnsi="Cambria Math" w:cs="Cambria Math"/>
        </w:rPr>
        <w:t>𝑥</w:t>
      </w:r>
      <w:r w:rsidRPr="00564E9D">
        <w:rPr>
          <w:rFonts w:ascii="Cambria Math" w:eastAsia="Cambria Math" w:hAnsi="Cambria Math" w:cs="Cambria Math"/>
          <w:lang w:val="en-GB"/>
        </w:rPr>
        <w:t>)</w:t>
      </w:r>
      <w:r>
        <w:rPr>
          <w:rFonts w:ascii="Cambria Math" w:eastAsia="Cambria Math" w:hAnsi="Cambria Math" w:cs="Cambria Math"/>
          <w:vertAlign w:val="subscript"/>
        </w:rPr>
        <w:t>𝑣</w:t>
      </w:r>
      <w:r w:rsidRPr="00564E9D">
        <w:rPr>
          <w:lang w:val="en-GB"/>
        </w:rPr>
        <w:t xml:space="preserve"> is the number of registered vehicles of category </w:t>
      </w:r>
      <w:r w:rsidRPr="00564E9D">
        <w:rPr>
          <w:i/>
          <w:lang w:val="en-GB"/>
        </w:rPr>
        <w:t>v</w:t>
      </w:r>
      <w:r w:rsidRPr="00564E9D">
        <w:rPr>
          <w:lang w:val="en-GB"/>
        </w:rPr>
        <w:t xml:space="preserve"> in the destination grid cell </w:t>
      </w:r>
      <w:r w:rsidRPr="00564E9D">
        <w:rPr>
          <w:i/>
          <w:lang w:val="en-GB"/>
        </w:rPr>
        <w:t>x</w:t>
      </w:r>
      <w:r w:rsidRPr="00564E9D">
        <w:rPr>
          <w:lang w:val="en-GB"/>
        </w:rPr>
        <w:t xml:space="preserve"> [nº vehicles]; </w:t>
      </w:r>
      <w:r w:rsidRPr="00564E9D">
        <w:rPr>
          <w:rFonts w:ascii="Cambria Math" w:eastAsia="Cambria Math" w:hAnsi="Cambria Math" w:cs="Cambria Math"/>
          <w:lang w:val="en-GB"/>
        </w:rPr>
        <w:t xml:space="preserve"> </w:t>
      </w:r>
      <w:r>
        <w:rPr>
          <w:rFonts w:ascii="Cambria Math" w:eastAsia="Cambria Math" w:hAnsi="Cambria Math" w:cs="Cambria Math"/>
        </w:rPr>
        <w:t>𝐸𝐹</w:t>
      </w:r>
      <w:r w:rsidRPr="00564E9D">
        <w:rPr>
          <w:rFonts w:ascii="Cambria Math" w:eastAsia="Cambria Math" w:hAnsi="Cambria Math" w:cs="Cambria Math"/>
          <w:lang w:val="en-GB"/>
        </w:rPr>
        <w:t>(</w:t>
      </w:r>
      <w:r>
        <w:rPr>
          <w:rFonts w:ascii="Cambria Math" w:eastAsia="Cambria Math" w:hAnsi="Cambria Math" w:cs="Cambria Math"/>
        </w:rPr>
        <w:t>𝑇</w:t>
      </w:r>
      <w:r w:rsidRPr="00564E9D">
        <w:rPr>
          <w:rFonts w:ascii="Cambria Math" w:eastAsia="Cambria Math" w:hAnsi="Cambria Math" w:cs="Cambria Math"/>
          <w:lang w:val="en-GB"/>
        </w:rPr>
        <w:t>(</w:t>
      </w:r>
      <w:r>
        <w:rPr>
          <w:rFonts w:ascii="Cambria Math" w:eastAsia="Cambria Math" w:hAnsi="Cambria Math" w:cs="Cambria Math"/>
        </w:rPr>
        <w:t>𝑥</w:t>
      </w:r>
      <w:r w:rsidRPr="00564E9D">
        <w:rPr>
          <w:rFonts w:ascii="Cambria Math" w:eastAsia="Cambria Math" w:hAnsi="Cambria Math" w:cs="Cambria Math"/>
          <w:lang w:val="en-GB"/>
        </w:rPr>
        <w:t xml:space="preserve">, </w:t>
      </w:r>
      <w:r>
        <w:rPr>
          <w:rFonts w:ascii="Cambria Math" w:eastAsia="Cambria Math" w:hAnsi="Cambria Math" w:cs="Cambria Math"/>
        </w:rPr>
        <w:t>𝑑</w:t>
      </w:r>
      <w:r w:rsidRPr="00564E9D">
        <w:rPr>
          <w:rFonts w:ascii="Cambria Math" w:eastAsia="Cambria Math" w:hAnsi="Cambria Math" w:cs="Cambria Math"/>
          <w:lang w:val="en-GB"/>
        </w:rPr>
        <w:t>))</w:t>
      </w:r>
      <w:r>
        <w:rPr>
          <w:rFonts w:ascii="Cambria Math" w:eastAsia="Cambria Math" w:hAnsi="Cambria Math" w:cs="Cambria Math"/>
          <w:vertAlign w:val="subscript"/>
        </w:rPr>
        <w:t>𝑣</w:t>
      </w:r>
      <w:r w:rsidRPr="00564E9D">
        <w:rPr>
          <w:lang w:val="en-GB"/>
        </w:rPr>
        <w:t xml:space="preserve"> is the emission factor for vehicle category </w:t>
      </w:r>
      <w:r w:rsidRPr="00564E9D">
        <w:rPr>
          <w:i/>
          <w:lang w:val="en-GB"/>
        </w:rPr>
        <w:t>v</w:t>
      </w:r>
      <w:r w:rsidRPr="00564E9D">
        <w:rPr>
          <w:lang w:val="en-GB"/>
        </w:rPr>
        <w:t xml:space="preserve"> [g nª vehicles</w:t>
      </w:r>
      <w:r w:rsidRPr="00564E9D">
        <w:rPr>
          <w:vertAlign w:val="superscript"/>
          <w:lang w:val="en-GB"/>
        </w:rPr>
        <w:t>-1</w:t>
      </w:r>
      <w:r w:rsidRPr="00564E9D">
        <w:rPr>
          <w:lang w:val="en-GB"/>
        </w:rPr>
        <w:t xml:space="preserve">] as a function of the daily mean outdoor temperature </w:t>
      </w:r>
      <w:r>
        <w:rPr>
          <w:rFonts w:ascii="Cambria Math" w:eastAsia="Cambria Math" w:hAnsi="Cambria Math" w:cs="Cambria Math"/>
        </w:rPr>
        <w:t>𝑇</w:t>
      </w:r>
      <w:r w:rsidRPr="00564E9D">
        <w:rPr>
          <w:rFonts w:ascii="Cambria Math" w:eastAsia="Cambria Math" w:hAnsi="Cambria Math" w:cs="Cambria Math"/>
          <w:lang w:val="en-GB"/>
        </w:rPr>
        <w:t>(</w:t>
      </w:r>
      <w:r>
        <w:rPr>
          <w:rFonts w:ascii="Cambria Math" w:eastAsia="Cambria Math" w:hAnsi="Cambria Math" w:cs="Cambria Math"/>
        </w:rPr>
        <w:t>𝑥</w:t>
      </w:r>
      <w:r w:rsidRPr="00564E9D">
        <w:rPr>
          <w:rFonts w:ascii="Cambria Math" w:eastAsia="Cambria Math" w:hAnsi="Cambria Math" w:cs="Cambria Math"/>
          <w:lang w:val="en-GB"/>
        </w:rPr>
        <w:t xml:space="preserve">, </w:t>
      </w:r>
      <w:r>
        <w:rPr>
          <w:rFonts w:ascii="Cambria Math" w:eastAsia="Cambria Math" w:hAnsi="Cambria Math" w:cs="Cambria Math"/>
        </w:rPr>
        <w:t>𝑑</w:t>
      </w:r>
      <w:r w:rsidRPr="00564E9D">
        <w:rPr>
          <w:rFonts w:ascii="Cambria Math" w:eastAsia="Cambria Math" w:hAnsi="Cambria Math" w:cs="Cambria Math"/>
          <w:lang w:val="en-GB"/>
        </w:rPr>
        <w:t>)</w:t>
      </w:r>
      <w:r w:rsidRPr="00564E9D">
        <w:rPr>
          <w:lang w:val="en-GB"/>
        </w:rPr>
        <w:t xml:space="preserve"> for day </w:t>
      </w:r>
      <w:r w:rsidRPr="00564E9D">
        <w:rPr>
          <w:i/>
          <w:lang w:val="en-GB"/>
        </w:rPr>
        <w:t>d</w:t>
      </w:r>
      <w:r w:rsidRPr="00564E9D">
        <w:rPr>
          <w:lang w:val="en-GB"/>
        </w:rPr>
        <w:t xml:space="preserve"> and destination grid cell </w:t>
      </w:r>
      <w:r w:rsidRPr="00564E9D">
        <w:rPr>
          <w:i/>
          <w:lang w:val="en-GB"/>
        </w:rPr>
        <w:t>x</w:t>
      </w:r>
      <w:r w:rsidRPr="00564E9D">
        <w:rPr>
          <w:lang w:val="en-GB"/>
        </w:rPr>
        <w:t xml:space="preserve"> </w:t>
      </w:r>
    </w:p>
    <w:p w14:paraId="68E1CBBC" w14:textId="77777777" w:rsidR="00132639" w:rsidRPr="00564E9D" w:rsidRDefault="00564E9D">
      <w:pPr>
        <w:ind w:left="430" w:hanging="329"/>
        <w:rPr>
          <w:lang w:val="en-GB"/>
        </w:rPr>
      </w:pPr>
      <w:r w:rsidRPr="00564E9D">
        <w:rPr>
          <w:lang w:val="en-GB"/>
        </w:rPr>
        <w:t xml:space="preserve">5 </w:t>
      </w:r>
      <w:r w:rsidRPr="00564E9D">
        <w:rPr>
          <w:lang w:val="en-GB"/>
        </w:rPr>
        <w:tab/>
      </w:r>
      <w:r w:rsidRPr="004C7E6A">
        <w:rPr>
          <w:color w:val="FF0000"/>
          <w:lang w:val="en-GB"/>
        </w:rPr>
        <w:t>[ºC]</w:t>
      </w:r>
      <w:r w:rsidRPr="004C7E6A">
        <w:rPr>
          <w:color w:val="000000" w:themeColor="text1"/>
          <w:lang w:val="en-GB"/>
        </w:rPr>
        <w:t xml:space="preserve"> </w:t>
      </w:r>
      <w:r w:rsidRPr="00564E9D">
        <w:rPr>
          <w:lang w:val="en-GB"/>
        </w:rPr>
        <w:t xml:space="preserve">and </w:t>
      </w:r>
      <w:proofErr w:type="gramStart"/>
      <w:r>
        <w:rPr>
          <w:rFonts w:ascii="Cambria Math" w:eastAsia="Cambria Math" w:hAnsi="Cambria Math" w:cs="Cambria Math"/>
        </w:rPr>
        <w:t>𝐹𝐻</w:t>
      </w:r>
      <w:r w:rsidRPr="00564E9D">
        <w:rPr>
          <w:rFonts w:ascii="Cambria Math" w:eastAsia="Cambria Math" w:hAnsi="Cambria Math" w:cs="Cambria Math"/>
          <w:lang w:val="en-GB"/>
        </w:rPr>
        <w:t>(</w:t>
      </w:r>
      <w:proofErr w:type="gramEnd"/>
      <w:r>
        <w:rPr>
          <w:rFonts w:ascii="Cambria Math" w:eastAsia="Cambria Math" w:hAnsi="Cambria Math" w:cs="Cambria Math"/>
        </w:rPr>
        <w:t>𝑇</w:t>
      </w:r>
      <w:r w:rsidRPr="00564E9D">
        <w:rPr>
          <w:rFonts w:ascii="Cambria Math" w:eastAsia="Cambria Math" w:hAnsi="Cambria Math" w:cs="Cambria Math"/>
          <w:lang w:val="en-GB"/>
        </w:rPr>
        <w:t>(</w:t>
      </w:r>
      <w:r>
        <w:rPr>
          <w:rFonts w:ascii="Cambria Math" w:eastAsia="Cambria Math" w:hAnsi="Cambria Math" w:cs="Cambria Math"/>
        </w:rPr>
        <w:t>𝑥</w:t>
      </w:r>
      <w:r w:rsidRPr="00564E9D">
        <w:rPr>
          <w:rFonts w:ascii="Cambria Math" w:eastAsia="Cambria Math" w:hAnsi="Cambria Math" w:cs="Cambria Math"/>
          <w:lang w:val="en-GB"/>
        </w:rPr>
        <w:t>, ℎ))</w:t>
      </w:r>
      <w:r w:rsidRPr="00564E9D">
        <w:rPr>
          <w:lang w:val="en-GB"/>
        </w:rPr>
        <w:t xml:space="preserve"> is the hourly factor associated to hour </w:t>
      </w:r>
      <w:r w:rsidRPr="00564E9D">
        <w:rPr>
          <w:i/>
          <w:lang w:val="en-GB"/>
        </w:rPr>
        <w:t>h</w:t>
      </w:r>
      <w:r w:rsidRPr="00564E9D">
        <w:rPr>
          <w:lang w:val="en-GB"/>
        </w:rPr>
        <w:t xml:space="preserve"> as a function of the hourly mean outdoor temperature </w:t>
      </w:r>
      <w:r>
        <w:rPr>
          <w:rFonts w:ascii="Cambria Math" w:eastAsia="Cambria Math" w:hAnsi="Cambria Math" w:cs="Cambria Math"/>
        </w:rPr>
        <w:t>𝑇</w:t>
      </w:r>
      <w:r w:rsidRPr="00564E9D">
        <w:rPr>
          <w:rFonts w:ascii="Cambria Math" w:eastAsia="Cambria Math" w:hAnsi="Cambria Math" w:cs="Cambria Math"/>
          <w:lang w:val="en-GB"/>
        </w:rPr>
        <w:t>(</w:t>
      </w:r>
      <w:r>
        <w:rPr>
          <w:rFonts w:ascii="Cambria Math" w:eastAsia="Cambria Math" w:hAnsi="Cambria Math" w:cs="Cambria Math"/>
        </w:rPr>
        <w:t>𝑥</w:t>
      </w:r>
      <w:r w:rsidRPr="00564E9D">
        <w:rPr>
          <w:rFonts w:ascii="Cambria Math" w:eastAsia="Cambria Math" w:hAnsi="Cambria Math" w:cs="Cambria Math"/>
          <w:lang w:val="en-GB"/>
        </w:rPr>
        <w:t>, ℎ)</w:t>
      </w:r>
      <w:r w:rsidRPr="00564E9D">
        <w:rPr>
          <w:lang w:val="en-GB"/>
        </w:rPr>
        <w:t xml:space="preserve"> for hour </w:t>
      </w:r>
      <w:r w:rsidRPr="00564E9D">
        <w:rPr>
          <w:i/>
          <w:lang w:val="en-GB"/>
        </w:rPr>
        <w:t>h</w:t>
      </w:r>
      <w:r w:rsidRPr="00564E9D">
        <w:rPr>
          <w:lang w:val="en-GB"/>
        </w:rPr>
        <w:t xml:space="preserve"> and destination grid cell </w:t>
      </w:r>
      <w:r w:rsidRPr="00564E9D">
        <w:rPr>
          <w:i/>
          <w:lang w:val="en-GB"/>
        </w:rPr>
        <w:t>x</w:t>
      </w:r>
      <w:r w:rsidRPr="00564E9D">
        <w:rPr>
          <w:lang w:val="en-GB"/>
        </w:rPr>
        <w:t xml:space="preserve">. The number of vehicle categories is </w:t>
      </w:r>
      <w:r w:rsidRPr="00564E9D">
        <w:rPr>
          <w:i/>
          <w:lang w:val="en-GB"/>
        </w:rPr>
        <w:t>n.</w:t>
      </w:r>
      <w:r w:rsidRPr="00564E9D">
        <w:rPr>
          <w:lang w:val="en-GB"/>
        </w:rPr>
        <w:t xml:space="preserve"> </w:t>
      </w:r>
    </w:p>
    <w:p w14:paraId="3951E881" w14:textId="77777777" w:rsidR="00132639" w:rsidRPr="00564E9D" w:rsidRDefault="00564E9D">
      <w:pPr>
        <w:spacing w:after="108" w:line="259" w:lineRule="auto"/>
        <w:ind w:left="430" w:firstLine="0"/>
        <w:jc w:val="left"/>
        <w:rPr>
          <w:lang w:val="en-GB"/>
        </w:rPr>
      </w:pPr>
      <w:r w:rsidRPr="00564E9D">
        <w:rPr>
          <w:lang w:val="en-GB"/>
        </w:rPr>
        <w:t xml:space="preserve"> </w:t>
      </w:r>
    </w:p>
    <w:p w14:paraId="16516459" w14:textId="77777777" w:rsidR="00132639" w:rsidRPr="00564E9D" w:rsidRDefault="00564E9D">
      <w:pPr>
        <w:rPr>
          <w:lang w:val="en-GB"/>
        </w:rPr>
      </w:pPr>
      <w:r w:rsidRPr="00564E9D">
        <w:rPr>
          <w:lang w:val="en-GB"/>
        </w:rPr>
        <w:t>The gridded number of registered vehicles (</w:t>
      </w:r>
      <w:r>
        <w:rPr>
          <w:rFonts w:ascii="Cambria Math" w:eastAsia="Cambria Math" w:hAnsi="Cambria Math" w:cs="Cambria Math"/>
        </w:rPr>
        <w:t>𝑁</w:t>
      </w:r>
      <w:r w:rsidRPr="00564E9D">
        <w:rPr>
          <w:rFonts w:ascii="Cambria Math" w:eastAsia="Cambria Math" w:hAnsi="Cambria Math" w:cs="Cambria Math"/>
          <w:lang w:val="en-GB"/>
        </w:rPr>
        <w:t>(</w:t>
      </w:r>
      <w:r>
        <w:rPr>
          <w:rFonts w:ascii="Cambria Math" w:eastAsia="Cambria Math" w:hAnsi="Cambria Math" w:cs="Cambria Math"/>
        </w:rPr>
        <w:t>𝑥</w:t>
      </w:r>
      <w:r w:rsidRPr="00564E9D">
        <w:rPr>
          <w:rFonts w:ascii="Cambria Math" w:eastAsia="Cambria Math" w:hAnsi="Cambria Math" w:cs="Cambria Math"/>
          <w:lang w:val="en-GB"/>
        </w:rPr>
        <w:t>)</w:t>
      </w:r>
      <w:proofErr w:type="gramStart"/>
      <w:r>
        <w:rPr>
          <w:rFonts w:ascii="Cambria Math" w:eastAsia="Cambria Math" w:hAnsi="Cambria Math" w:cs="Cambria Math"/>
          <w:vertAlign w:val="subscript"/>
        </w:rPr>
        <w:t>𝑣</w:t>
      </w:r>
      <w:r w:rsidRPr="00564E9D">
        <w:rPr>
          <w:rFonts w:ascii="Cambria Math" w:eastAsia="Cambria Math" w:hAnsi="Cambria Math" w:cs="Cambria Math"/>
          <w:vertAlign w:val="subscript"/>
          <w:lang w:val="en-GB"/>
        </w:rPr>
        <w:t xml:space="preserve"> </w:t>
      </w:r>
      <w:r w:rsidRPr="00564E9D">
        <w:rPr>
          <w:lang w:val="en-GB"/>
        </w:rPr>
        <w:t>)</w:t>
      </w:r>
      <w:proofErr w:type="gramEnd"/>
      <w:r w:rsidRPr="00564E9D">
        <w:rPr>
          <w:lang w:val="en-GB"/>
        </w:rPr>
        <w:t xml:space="preserve"> are obtained combining the GHSL gridded population map with information provided by the user on registered gasoline vehicles at NUTS level 3, following the spatial operations showed in </w:t>
      </w:r>
    </w:p>
    <w:p w14:paraId="4B8368BF" w14:textId="77777777" w:rsidR="00132639" w:rsidRPr="00564E9D" w:rsidRDefault="00564E9D">
      <w:pPr>
        <w:ind w:left="415" w:hanging="430"/>
        <w:rPr>
          <w:lang w:val="en-GB"/>
        </w:rPr>
      </w:pPr>
      <w:r w:rsidRPr="00564E9D">
        <w:rPr>
          <w:lang w:val="en-GB"/>
        </w:rPr>
        <w:t xml:space="preserve">10 section 2.4. Contrary to the exhaust and wear emissions, evaporative emissions are considered as an area source and directly computed at the grid cell level. </w:t>
      </w:r>
    </w:p>
    <w:p w14:paraId="0B564CFE" w14:textId="77777777" w:rsidR="00132639" w:rsidRPr="00564E9D" w:rsidRDefault="00564E9D">
      <w:pPr>
        <w:spacing w:after="96" w:line="259" w:lineRule="auto"/>
        <w:ind w:left="430" w:firstLine="0"/>
        <w:jc w:val="left"/>
        <w:rPr>
          <w:lang w:val="en-GB"/>
        </w:rPr>
      </w:pPr>
      <w:r w:rsidRPr="00564E9D">
        <w:rPr>
          <w:lang w:val="en-GB"/>
        </w:rPr>
        <w:t xml:space="preserve"> </w:t>
      </w:r>
    </w:p>
    <w:p w14:paraId="08D46B71" w14:textId="77777777" w:rsidR="00132639" w:rsidRPr="00564E9D" w:rsidRDefault="00564E9D">
      <w:pPr>
        <w:spacing w:after="244" w:line="361" w:lineRule="auto"/>
        <w:ind w:left="-15" w:right="-10" w:firstLine="430"/>
        <w:jc w:val="left"/>
        <w:rPr>
          <w:lang w:val="en-GB"/>
        </w:rPr>
      </w:pPr>
      <w:r w:rsidRPr="00564E9D">
        <w:rPr>
          <w:lang w:val="en-GB"/>
        </w:rPr>
        <w:t xml:space="preserve">Emission factors are derived from the Tier 2 method of EMEP/EEA (2016) (Chapter 1.A.3.b.v, Tables 3-5 and 3-6). Neither running loss nor hot-soak emissions are currently considered in HERMESv3_BU. This is due to the fact that these emissions 15 </w:t>
      </w:r>
      <w:r w:rsidRPr="00564E9D">
        <w:rPr>
          <w:lang w:val="en-GB"/>
        </w:rPr>
        <w:tab/>
        <w:t xml:space="preserve">mainly occur in gasoline vehicles with carburettors, and the fraction of European passenger cars and light duty vehicles </w:t>
      </w:r>
      <w:proofErr w:type="spellStart"/>
      <w:r w:rsidRPr="00564E9D">
        <w:rPr>
          <w:lang w:val="en-GB"/>
        </w:rPr>
        <w:t>postEURO</w:t>
      </w:r>
      <w:proofErr w:type="spellEnd"/>
      <w:r w:rsidRPr="00564E9D">
        <w:rPr>
          <w:lang w:val="en-GB"/>
        </w:rPr>
        <w:t xml:space="preserve"> 1 with this technology is almost zero.  </w:t>
      </w:r>
    </w:p>
    <w:p w14:paraId="582A863F" w14:textId="77777777" w:rsidR="00132639" w:rsidRPr="00564E9D" w:rsidRDefault="00564E9D">
      <w:pPr>
        <w:pStyle w:val="Titre2"/>
        <w:tabs>
          <w:tab w:val="center" w:pos="555"/>
          <w:tab w:val="center" w:pos="1505"/>
        </w:tabs>
        <w:ind w:left="0" w:firstLine="0"/>
        <w:rPr>
          <w:lang w:val="en-GB"/>
        </w:rPr>
      </w:pPr>
      <w:r w:rsidRPr="00564E9D">
        <w:rPr>
          <w:rFonts w:ascii="Calibri" w:eastAsia="Calibri" w:hAnsi="Calibri" w:cs="Calibri"/>
          <w:b w:val="0"/>
          <w:sz w:val="22"/>
          <w:lang w:val="en-GB"/>
        </w:rPr>
        <w:tab/>
      </w:r>
      <w:r w:rsidRPr="00564E9D">
        <w:rPr>
          <w:lang w:val="en-GB"/>
        </w:rPr>
        <w:t>3.3</w:t>
      </w:r>
      <w:r w:rsidRPr="00564E9D">
        <w:rPr>
          <w:rFonts w:ascii="Arial" w:eastAsia="Arial" w:hAnsi="Arial" w:cs="Arial"/>
          <w:lang w:val="en-GB"/>
        </w:rPr>
        <w:t xml:space="preserve"> </w:t>
      </w:r>
      <w:r w:rsidRPr="00564E9D">
        <w:rPr>
          <w:rFonts w:ascii="Arial" w:eastAsia="Arial" w:hAnsi="Arial" w:cs="Arial"/>
          <w:lang w:val="en-GB"/>
        </w:rPr>
        <w:tab/>
      </w:r>
      <w:r w:rsidRPr="00564E9D">
        <w:rPr>
          <w:lang w:val="en-GB"/>
        </w:rPr>
        <w:t xml:space="preserve">Agriculture </w:t>
      </w:r>
    </w:p>
    <w:p w14:paraId="726D0191" w14:textId="77777777" w:rsidR="00132639" w:rsidRPr="00564E9D" w:rsidRDefault="00564E9D">
      <w:pPr>
        <w:pStyle w:val="Titre3"/>
        <w:tabs>
          <w:tab w:val="center" w:pos="630"/>
          <w:tab w:val="center" w:pos="2090"/>
        </w:tabs>
        <w:ind w:left="0" w:firstLine="0"/>
        <w:rPr>
          <w:lang w:val="en-GB"/>
        </w:rPr>
      </w:pPr>
      <w:r w:rsidRPr="00564E9D">
        <w:rPr>
          <w:rFonts w:ascii="Calibri" w:eastAsia="Calibri" w:hAnsi="Calibri" w:cs="Calibri"/>
          <w:b w:val="0"/>
          <w:sz w:val="22"/>
          <w:lang w:val="en-GB"/>
        </w:rPr>
        <w:tab/>
      </w:r>
      <w:r w:rsidRPr="00564E9D">
        <w:rPr>
          <w:lang w:val="en-GB"/>
        </w:rPr>
        <w:t>3.3.1</w:t>
      </w:r>
      <w:r w:rsidRPr="00564E9D">
        <w:rPr>
          <w:rFonts w:ascii="Arial" w:eastAsia="Arial" w:hAnsi="Arial" w:cs="Arial"/>
          <w:lang w:val="en-GB"/>
        </w:rPr>
        <w:t xml:space="preserve"> </w:t>
      </w:r>
      <w:r w:rsidRPr="00564E9D">
        <w:rPr>
          <w:rFonts w:ascii="Arial" w:eastAsia="Arial" w:hAnsi="Arial" w:cs="Arial"/>
          <w:lang w:val="en-GB"/>
        </w:rPr>
        <w:tab/>
      </w:r>
      <w:r w:rsidRPr="00564E9D">
        <w:rPr>
          <w:lang w:val="en-GB"/>
        </w:rPr>
        <w:t xml:space="preserve">Fertilizers application </w:t>
      </w:r>
    </w:p>
    <w:p w14:paraId="5AE1F9FB" w14:textId="77777777" w:rsidR="00132639" w:rsidRDefault="00564E9D">
      <w:pPr>
        <w:ind w:left="-15" w:firstLine="430"/>
      </w:pPr>
      <w:r w:rsidRPr="00564E9D">
        <w:rPr>
          <w:lang w:val="en-GB"/>
        </w:rPr>
        <w:t>Hourly and spatially disaggregated NH</w:t>
      </w:r>
      <w:r w:rsidRPr="00564E9D">
        <w:rPr>
          <w:vertAlign w:val="subscript"/>
          <w:lang w:val="en-GB"/>
        </w:rPr>
        <w:t>3</w:t>
      </w:r>
      <w:r w:rsidRPr="00564E9D">
        <w:rPr>
          <w:lang w:val="en-GB"/>
        </w:rPr>
        <w:t xml:space="preserve"> emissions from agricultural fertilizers are estimated following the expression reported 20 by </w:t>
      </w:r>
      <w:proofErr w:type="spellStart"/>
      <w:r w:rsidRPr="00564E9D">
        <w:rPr>
          <w:lang w:val="en-GB"/>
        </w:rPr>
        <w:t>Paulot</w:t>
      </w:r>
      <w:proofErr w:type="spellEnd"/>
      <w:r w:rsidRPr="00564E9D">
        <w:rPr>
          <w:lang w:val="en-GB"/>
        </w:rPr>
        <w:t xml:space="preserve"> et al. </w:t>
      </w:r>
      <w:r>
        <w:t>(2014) (</w:t>
      </w:r>
      <w:proofErr w:type="spellStart"/>
      <w:r>
        <w:t>Eq</w:t>
      </w:r>
      <w:proofErr w:type="spellEnd"/>
      <w:r>
        <w:t xml:space="preserve">. 10): </w:t>
      </w:r>
    </w:p>
    <w:p w14:paraId="2A3FF803" w14:textId="77777777" w:rsidR="00132639" w:rsidRDefault="00564E9D">
      <w:pPr>
        <w:spacing w:after="0" w:line="259" w:lineRule="auto"/>
        <w:ind w:left="430" w:firstLine="0"/>
        <w:jc w:val="left"/>
      </w:pPr>
      <w:r>
        <w:t xml:space="preserve"> </w:t>
      </w:r>
    </w:p>
    <w:tbl>
      <w:tblPr>
        <w:tblStyle w:val="TableGrid"/>
        <w:tblW w:w="10027" w:type="dxa"/>
        <w:tblInd w:w="434" w:type="dxa"/>
        <w:tblCellMar>
          <w:left w:w="108" w:type="dxa"/>
          <w:right w:w="58" w:type="dxa"/>
        </w:tblCellMar>
        <w:tblLook w:val="04A0" w:firstRow="1" w:lastRow="0" w:firstColumn="1" w:lastColumn="0" w:noHBand="0" w:noVBand="1"/>
      </w:tblPr>
      <w:tblGrid>
        <w:gridCol w:w="8645"/>
        <w:gridCol w:w="1382"/>
      </w:tblGrid>
      <w:tr w:rsidR="00132639" w14:paraId="0C22197C" w14:textId="77777777">
        <w:trPr>
          <w:trHeight w:val="783"/>
        </w:trPr>
        <w:tc>
          <w:tcPr>
            <w:tcW w:w="8644" w:type="dxa"/>
            <w:tcBorders>
              <w:top w:val="single" w:sz="4" w:space="0" w:color="000000"/>
              <w:left w:val="single" w:sz="4" w:space="0" w:color="000000"/>
              <w:bottom w:val="single" w:sz="4" w:space="0" w:color="000000"/>
              <w:right w:val="single" w:sz="4" w:space="0" w:color="000000"/>
            </w:tcBorders>
          </w:tcPr>
          <w:p w14:paraId="731A5F28" w14:textId="77777777" w:rsidR="00132639" w:rsidRDefault="00564E9D">
            <w:pPr>
              <w:spacing w:after="158" w:line="259" w:lineRule="auto"/>
              <w:ind w:left="946" w:firstLine="0"/>
              <w:jc w:val="left"/>
            </w:pPr>
            <w:r>
              <w:rPr>
                <w:rFonts w:ascii="Cambria Math" w:eastAsia="Cambria Math" w:hAnsi="Cambria Math" w:cs="Cambria Math"/>
                <w:sz w:val="14"/>
              </w:rPr>
              <w:t>𝑛</w:t>
            </w:r>
          </w:p>
          <w:p w14:paraId="55C17A17" w14:textId="77777777" w:rsidR="00132639" w:rsidRDefault="00564E9D">
            <w:pPr>
              <w:spacing w:after="26" w:line="259" w:lineRule="auto"/>
              <w:ind w:left="0" w:firstLine="0"/>
              <w:jc w:val="left"/>
            </w:pPr>
            <w:proofErr w:type="gramStart"/>
            <w:r>
              <w:rPr>
                <w:rFonts w:ascii="Cambria Math" w:eastAsia="Cambria Math" w:hAnsi="Cambria Math" w:cs="Cambria Math"/>
              </w:rPr>
              <w:t>𝐸(</w:t>
            </w:r>
            <w:proofErr w:type="gramEnd"/>
            <w:r>
              <w:rPr>
                <w:rFonts w:ascii="Cambria Math" w:eastAsia="Cambria Math" w:hAnsi="Cambria Math" w:cs="Cambria Math"/>
              </w:rPr>
              <w:t>𝑥, ℎ) = ∑ 𝐴(𝑥)</w:t>
            </w:r>
            <w:r>
              <w:rPr>
                <w:rFonts w:ascii="Cambria Math" w:eastAsia="Cambria Math" w:hAnsi="Cambria Math" w:cs="Cambria Math"/>
                <w:vertAlign w:val="subscript"/>
              </w:rPr>
              <w:t xml:space="preserve">𝑐 </w:t>
            </w:r>
            <w:r>
              <w:rPr>
                <w:rFonts w:ascii="Cambria Math" w:eastAsia="Cambria Math" w:hAnsi="Cambria Math" w:cs="Cambria Math"/>
              </w:rPr>
              <w:t>∗ 𝐶</w:t>
            </w:r>
            <w:r>
              <w:rPr>
                <w:rFonts w:ascii="Cambria Math" w:eastAsia="Cambria Math" w:hAnsi="Cambria Math" w:cs="Cambria Math"/>
                <w:vertAlign w:val="subscript"/>
              </w:rPr>
              <w:t xml:space="preserve">𝑐 </w:t>
            </w:r>
            <w:r>
              <w:rPr>
                <w:rFonts w:ascii="Cambria Math" w:eastAsia="Cambria Math" w:hAnsi="Cambria Math" w:cs="Cambria Math"/>
              </w:rPr>
              <w:t>∗ Г(𝑥)</w:t>
            </w:r>
            <w:r>
              <w:rPr>
                <w:rFonts w:ascii="Cambria Math" w:eastAsia="Cambria Math" w:hAnsi="Cambria Math" w:cs="Cambria Math"/>
                <w:vertAlign w:val="subscript"/>
              </w:rPr>
              <w:t xml:space="preserve">𝑐 </w:t>
            </w:r>
            <w:r>
              <w:rPr>
                <w:rFonts w:ascii="Cambria Math" w:eastAsia="Cambria Math" w:hAnsi="Cambria Math" w:cs="Cambria Math"/>
              </w:rPr>
              <w:t>∗ 𝐸𝐹(𝑥)</w:t>
            </w:r>
            <w:r>
              <w:rPr>
                <w:rFonts w:ascii="Cambria Math" w:eastAsia="Cambria Math" w:hAnsi="Cambria Math" w:cs="Cambria Math"/>
                <w:vertAlign w:val="subscript"/>
              </w:rPr>
              <w:t xml:space="preserve">𝑐 </w:t>
            </w:r>
            <w:r>
              <w:rPr>
                <w:rFonts w:ascii="Cambria Math" w:eastAsia="Cambria Math" w:hAnsi="Cambria Math" w:cs="Cambria Math"/>
              </w:rPr>
              <w:t>∗ 𝐹𝐷(𝑥, 𝑑)</w:t>
            </w:r>
            <w:r>
              <w:rPr>
                <w:rFonts w:ascii="Cambria Math" w:eastAsia="Cambria Math" w:hAnsi="Cambria Math" w:cs="Cambria Math"/>
                <w:vertAlign w:val="subscript"/>
              </w:rPr>
              <w:t xml:space="preserve">𝑐 </w:t>
            </w:r>
            <w:r>
              <w:rPr>
                <w:rFonts w:ascii="Cambria Math" w:eastAsia="Cambria Math" w:hAnsi="Cambria Math" w:cs="Cambria Math"/>
              </w:rPr>
              <w:t>∗ 𝐹𝐻(ℎ)</w:t>
            </w:r>
            <w:r>
              <w:t xml:space="preserve"> </w:t>
            </w:r>
          </w:p>
          <w:p w14:paraId="7A75A83B" w14:textId="77777777" w:rsidR="00132639" w:rsidRDefault="00564E9D">
            <w:pPr>
              <w:spacing w:after="0" w:line="259" w:lineRule="auto"/>
              <w:ind w:left="864" w:firstLine="0"/>
              <w:jc w:val="left"/>
            </w:pPr>
            <w:r>
              <w:rPr>
                <w:rFonts w:ascii="Cambria Math" w:eastAsia="Cambria Math" w:hAnsi="Cambria Math" w:cs="Cambria Math"/>
                <w:sz w:val="14"/>
              </w:rPr>
              <w:t>𝑐=1</w:t>
            </w:r>
          </w:p>
        </w:tc>
        <w:tc>
          <w:tcPr>
            <w:tcW w:w="1382" w:type="dxa"/>
            <w:tcBorders>
              <w:top w:val="single" w:sz="4" w:space="0" w:color="000000"/>
              <w:left w:val="single" w:sz="4" w:space="0" w:color="000000"/>
              <w:bottom w:val="single" w:sz="4" w:space="0" w:color="000000"/>
              <w:right w:val="single" w:sz="4" w:space="0" w:color="000000"/>
            </w:tcBorders>
          </w:tcPr>
          <w:p w14:paraId="0EC3E482" w14:textId="77777777" w:rsidR="00132639" w:rsidRDefault="00564E9D">
            <w:pPr>
              <w:spacing w:after="0" w:line="259" w:lineRule="auto"/>
              <w:ind w:left="0" w:right="49" w:firstLine="0"/>
              <w:jc w:val="right"/>
            </w:pPr>
            <w:r>
              <w:t xml:space="preserve">(10) </w:t>
            </w:r>
          </w:p>
        </w:tc>
      </w:tr>
    </w:tbl>
    <w:p w14:paraId="13385DC0" w14:textId="77777777" w:rsidR="00132639" w:rsidRDefault="00564E9D">
      <w:pPr>
        <w:spacing w:after="107" w:line="259" w:lineRule="auto"/>
        <w:ind w:left="430" w:firstLine="0"/>
        <w:jc w:val="left"/>
      </w:pPr>
      <w:r>
        <w:lastRenderedPageBreak/>
        <w:t xml:space="preserve"> </w:t>
      </w:r>
    </w:p>
    <w:p w14:paraId="74714EF6" w14:textId="77777777" w:rsidR="00132639" w:rsidRPr="00564E9D" w:rsidRDefault="00564E9D">
      <w:pPr>
        <w:spacing w:after="28"/>
        <w:rPr>
          <w:lang w:val="en-GB"/>
        </w:rPr>
      </w:pPr>
      <w:r w:rsidRPr="00564E9D">
        <w:rPr>
          <w:lang w:val="en-GB"/>
        </w:rPr>
        <w:t xml:space="preserve">Where </w:t>
      </w:r>
      <w:proofErr w:type="gramStart"/>
      <w:r>
        <w:rPr>
          <w:rFonts w:ascii="Cambria Math" w:eastAsia="Cambria Math" w:hAnsi="Cambria Math" w:cs="Cambria Math"/>
        </w:rPr>
        <w:t>𝐸</w:t>
      </w:r>
      <w:r w:rsidRPr="00564E9D">
        <w:rPr>
          <w:rFonts w:ascii="Cambria Math" w:eastAsia="Cambria Math" w:hAnsi="Cambria Math" w:cs="Cambria Math"/>
          <w:lang w:val="en-GB"/>
        </w:rPr>
        <w:t>(</w:t>
      </w:r>
      <w:proofErr w:type="gramEnd"/>
      <w:r>
        <w:rPr>
          <w:rFonts w:ascii="Cambria Math" w:eastAsia="Cambria Math" w:hAnsi="Cambria Math" w:cs="Cambria Math"/>
        </w:rPr>
        <w:t>𝑥</w:t>
      </w:r>
      <w:r w:rsidRPr="00564E9D">
        <w:rPr>
          <w:rFonts w:ascii="Cambria Math" w:eastAsia="Cambria Math" w:hAnsi="Cambria Math" w:cs="Cambria Math"/>
          <w:lang w:val="en-GB"/>
        </w:rPr>
        <w:t>, ℎ)</w:t>
      </w:r>
      <w:r w:rsidRPr="00564E9D">
        <w:rPr>
          <w:lang w:val="en-GB"/>
        </w:rPr>
        <w:t xml:space="preserve"> are the hourly NH</w:t>
      </w:r>
      <w:r w:rsidRPr="00564E9D">
        <w:rPr>
          <w:vertAlign w:val="subscript"/>
          <w:lang w:val="en-GB"/>
        </w:rPr>
        <w:t>3</w:t>
      </w:r>
      <w:r w:rsidRPr="00564E9D">
        <w:rPr>
          <w:lang w:val="en-GB"/>
        </w:rPr>
        <w:t xml:space="preserve"> emissions at destination grid cell </w:t>
      </w:r>
      <w:r w:rsidRPr="00564E9D">
        <w:rPr>
          <w:i/>
          <w:lang w:val="en-GB"/>
        </w:rPr>
        <w:t>x</w:t>
      </w:r>
      <w:r w:rsidRPr="00564E9D">
        <w:rPr>
          <w:lang w:val="en-GB"/>
        </w:rPr>
        <w:t xml:space="preserve"> and hour </w:t>
      </w:r>
      <w:r w:rsidRPr="00564E9D">
        <w:rPr>
          <w:i/>
          <w:lang w:val="en-GB"/>
        </w:rPr>
        <w:t xml:space="preserve">h </w:t>
      </w:r>
      <w:r w:rsidRPr="00564E9D">
        <w:rPr>
          <w:lang w:val="en-GB"/>
        </w:rPr>
        <w:t>[g h</w:t>
      </w:r>
      <w:r w:rsidRPr="00564E9D">
        <w:rPr>
          <w:vertAlign w:val="superscript"/>
          <w:lang w:val="en-GB"/>
        </w:rPr>
        <w:t>-1</w:t>
      </w:r>
      <w:r w:rsidRPr="00564E9D">
        <w:rPr>
          <w:lang w:val="en-GB"/>
        </w:rPr>
        <w:t xml:space="preserve">]; </w:t>
      </w:r>
      <w:r>
        <w:rPr>
          <w:rFonts w:ascii="Cambria Math" w:eastAsia="Cambria Math" w:hAnsi="Cambria Math" w:cs="Cambria Math"/>
        </w:rPr>
        <w:t>𝐴</w:t>
      </w:r>
      <w:r w:rsidRPr="00564E9D">
        <w:rPr>
          <w:rFonts w:ascii="Cambria Math" w:eastAsia="Cambria Math" w:hAnsi="Cambria Math" w:cs="Cambria Math"/>
          <w:lang w:val="en-GB"/>
        </w:rPr>
        <w:t>(</w:t>
      </w:r>
      <w:r>
        <w:rPr>
          <w:rFonts w:ascii="Cambria Math" w:eastAsia="Cambria Math" w:hAnsi="Cambria Math" w:cs="Cambria Math"/>
        </w:rPr>
        <w:t>𝑥</w:t>
      </w:r>
      <w:r w:rsidRPr="00564E9D">
        <w:rPr>
          <w:rFonts w:ascii="Cambria Math" w:eastAsia="Cambria Math" w:hAnsi="Cambria Math" w:cs="Cambria Math"/>
          <w:lang w:val="en-GB"/>
        </w:rPr>
        <w:t>)</w:t>
      </w:r>
      <w:r>
        <w:rPr>
          <w:rFonts w:ascii="Cambria Math" w:eastAsia="Cambria Math" w:hAnsi="Cambria Math" w:cs="Cambria Math"/>
          <w:vertAlign w:val="subscript"/>
        </w:rPr>
        <w:t>𝑐</w:t>
      </w:r>
      <w:r w:rsidRPr="00564E9D">
        <w:rPr>
          <w:lang w:val="en-GB"/>
        </w:rPr>
        <w:t xml:space="preserve"> is the annual cultivated area of crop </w:t>
      </w:r>
      <w:proofErr w:type="spellStart"/>
      <w:r w:rsidRPr="00564E9D">
        <w:rPr>
          <w:i/>
          <w:lang w:val="en-GB"/>
        </w:rPr>
        <w:t>c</w:t>
      </w:r>
      <w:r w:rsidRPr="00564E9D">
        <w:rPr>
          <w:lang w:val="en-GB"/>
        </w:rPr>
        <w:t xml:space="preserve"> at</w:t>
      </w:r>
      <w:proofErr w:type="spellEnd"/>
      <w:r w:rsidRPr="00564E9D">
        <w:rPr>
          <w:lang w:val="en-GB"/>
        </w:rPr>
        <w:t xml:space="preserve"> destination grid cell </w:t>
      </w:r>
      <w:r w:rsidRPr="00564E9D">
        <w:rPr>
          <w:i/>
          <w:lang w:val="en-GB"/>
        </w:rPr>
        <w:t>x</w:t>
      </w:r>
      <w:r w:rsidRPr="00564E9D">
        <w:rPr>
          <w:lang w:val="en-GB"/>
        </w:rPr>
        <w:t xml:space="preserve"> [ha year</w:t>
      </w:r>
      <w:r w:rsidRPr="00564E9D">
        <w:rPr>
          <w:vertAlign w:val="superscript"/>
          <w:lang w:val="en-GB"/>
        </w:rPr>
        <w:t>-1</w:t>
      </w:r>
      <w:r w:rsidRPr="00564E9D">
        <w:rPr>
          <w:lang w:val="en-GB"/>
        </w:rPr>
        <w:t xml:space="preserve">]; </w:t>
      </w:r>
      <w:r>
        <w:rPr>
          <w:rFonts w:ascii="Cambria Math" w:eastAsia="Cambria Math" w:hAnsi="Cambria Math" w:cs="Cambria Math"/>
        </w:rPr>
        <w:t>𝐶</w:t>
      </w:r>
      <w:r>
        <w:rPr>
          <w:rFonts w:ascii="Cambria Math" w:eastAsia="Cambria Math" w:hAnsi="Cambria Math" w:cs="Cambria Math"/>
          <w:vertAlign w:val="subscript"/>
        </w:rPr>
        <w:t>𝑐</w:t>
      </w:r>
      <w:r w:rsidRPr="00564E9D">
        <w:rPr>
          <w:rFonts w:ascii="Cambria Math" w:eastAsia="Cambria Math" w:hAnsi="Cambria Math" w:cs="Cambria Math"/>
          <w:lang w:val="en-GB"/>
        </w:rPr>
        <w:t xml:space="preserve"> </w:t>
      </w:r>
      <w:r w:rsidRPr="00564E9D">
        <w:rPr>
          <w:lang w:val="en-GB"/>
        </w:rPr>
        <w:t xml:space="preserve">is the ration of cultivated to fertilised area for crop </w:t>
      </w:r>
      <w:r w:rsidRPr="00564E9D">
        <w:rPr>
          <w:i/>
          <w:lang w:val="en-GB"/>
        </w:rPr>
        <w:t>c</w:t>
      </w:r>
      <w:r w:rsidRPr="00564E9D">
        <w:rPr>
          <w:lang w:val="en-GB"/>
        </w:rPr>
        <w:t xml:space="preserve"> [0:1]; </w:t>
      </w:r>
      <w:r>
        <w:rPr>
          <w:rFonts w:ascii="Cambria Math" w:eastAsia="Cambria Math" w:hAnsi="Cambria Math" w:cs="Cambria Math"/>
        </w:rPr>
        <w:t>Г</w:t>
      </w:r>
      <w:r w:rsidRPr="00564E9D">
        <w:rPr>
          <w:rFonts w:ascii="Cambria Math" w:eastAsia="Cambria Math" w:hAnsi="Cambria Math" w:cs="Cambria Math"/>
          <w:lang w:val="en-GB"/>
        </w:rPr>
        <w:t>(</w:t>
      </w:r>
      <w:r>
        <w:rPr>
          <w:rFonts w:ascii="Cambria Math" w:eastAsia="Cambria Math" w:hAnsi="Cambria Math" w:cs="Cambria Math"/>
        </w:rPr>
        <w:t>𝑥</w:t>
      </w:r>
      <w:r w:rsidRPr="00564E9D">
        <w:rPr>
          <w:rFonts w:ascii="Cambria Math" w:eastAsia="Cambria Math" w:hAnsi="Cambria Math" w:cs="Cambria Math"/>
          <w:lang w:val="en-GB"/>
        </w:rPr>
        <w:t>)</w:t>
      </w:r>
      <w:r>
        <w:rPr>
          <w:rFonts w:ascii="Cambria Math" w:eastAsia="Cambria Math" w:hAnsi="Cambria Math" w:cs="Cambria Math"/>
          <w:vertAlign w:val="subscript"/>
        </w:rPr>
        <w:t>𝑐</w:t>
      </w:r>
      <w:r w:rsidRPr="00564E9D">
        <w:rPr>
          <w:lang w:val="en-GB"/>
        </w:rPr>
        <w:t xml:space="preserve"> is the fertilizer </w:t>
      </w:r>
    </w:p>
    <w:p w14:paraId="39EF26C2" w14:textId="77777777" w:rsidR="00132639" w:rsidRPr="00564E9D" w:rsidRDefault="00564E9D">
      <w:pPr>
        <w:spacing w:after="25"/>
        <w:ind w:left="415" w:hanging="430"/>
        <w:rPr>
          <w:lang w:val="en-GB"/>
        </w:rPr>
      </w:pPr>
      <w:r w:rsidRPr="00564E9D">
        <w:rPr>
          <w:lang w:val="en-GB"/>
        </w:rPr>
        <w:t xml:space="preserve">25 application rate for crop </w:t>
      </w:r>
      <w:proofErr w:type="spellStart"/>
      <w:r w:rsidRPr="00564E9D">
        <w:rPr>
          <w:i/>
          <w:lang w:val="en-GB"/>
        </w:rPr>
        <w:t>c</w:t>
      </w:r>
      <w:r w:rsidRPr="00564E9D">
        <w:rPr>
          <w:lang w:val="en-GB"/>
        </w:rPr>
        <w:t xml:space="preserve"> at</w:t>
      </w:r>
      <w:proofErr w:type="spellEnd"/>
      <w:r w:rsidRPr="00564E9D">
        <w:rPr>
          <w:lang w:val="en-GB"/>
        </w:rPr>
        <w:t xml:space="preserve"> destination grid cell </w:t>
      </w:r>
      <w:r w:rsidRPr="00564E9D">
        <w:rPr>
          <w:i/>
          <w:lang w:val="en-GB"/>
        </w:rPr>
        <w:t xml:space="preserve">x </w:t>
      </w:r>
      <w:r w:rsidRPr="00564E9D">
        <w:rPr>
          <w:lang w:val="en-GB"/>
        </w:rPr>
        <w:t>[kg N ha</w:t>
      </w:r>
      <w:r w:rsidRPr="00564E9D">
        <w:rPr>
          <w:vertAlign w:val="superscript"/>
          <w:lang w:val="en-GB"/>
        </w:rPr>
        <w:t>-1</w:t>
      </w:r>
      <w:r w:rsidRPr="00564E9D">
        <w:rPr>
          <w:lang w:val="en-GB"/>
        </w:rPr>
        <w:t xml:space="preserve">]; </w:t>
      </w:r>
      <w:r>
        <w:rPr>
          <w:rFonts w:ascii="Cambria Math" w:eastAsia="Cambria Math" w:hAnsi="Cambria Math" w:cs="Cambria Math"/>
        </w:rPr>
        <w:t>𝐸𝐹</w:t>
      </w:r>
      <w:r w:rsidRPr="00564E9D">
        <w:rPr>
          <w:rFonts w:ascii="Cambria Math" w:eastAsia="Cambria Math" w:hAnsi="Cambria Math" w:cs="Cambria Math"/>
          <w:lang w:val="en-GB"/>
        </w:rPr>
        <w:t>(</w:t>
      </w:r>
      <w:r>
        <w:rPr>
          <w:rFonts w:ascii="Cambria Math" w:eastAsia="Cambria Math" w:hAnsi="Cambria Math" w:cs="Cambria Math"/>
        </w:rPr>
        <w:t>𝑥</w:t>
      </w:r>
      <w:r w:rsidRPr="00564E9D">
        <w:rPr>
          <w:rFonts w:ascii="Cambria Math" w:eastAsia="Cambria Math" w:hAnsi="Cambria Math" w:cs="Cambria Math"/>
          <w:lang w:val="en-GB"/>
        </w:rPr>
        <w:t>)</w:t>
      </w:r>
      <w:r>
        <w:rPr>
          <w:rFonts w:ascii="Cambria Math" w:eastAsia="Cambria Math" w:hAnsi="Cambria Math" w:cs="Cambria Math"/>
          <w:vertAlign w:val="subscript"/>
        </w:rPr>
        <w:t>𝑐</w:t>
      </w:r>
      <w:r w:rsidRPr="00564E9D">
        <w:rPr>
          <w:lang w:val="en-GB"/>
        </w:rPr>
        <w:t xml:space="preserve"> is the emission factor for crop </w:t>
      </w:r>
      <w:proofErr w:type="spellStart"/>
      <w:r w:rsidRPr="00564E9D">
        <w:rPr>
          <w:i/>
          <w:lang w:val="en-GB"/>
        </w:rPr>
        <w:t xml:space="preserve">c </w:t>
      </w:r>
      <w:r w:rsidRPr="00564E9D">
        <w:rPr>
          <w:lang w:val="en-GB"/>
        </w:rPr>
        <w:t>at</w:t>
      </w:r>
      <w:proofErr w:type="spellEnd"/>
      <w:r w:rsidRPr="00564E9D">
        <w:rPr>
          <w:lang w:val="en-GB"/>
        </w:rPr>
        <w:t xml:space="preserve"> destination grid cell </w:t>
      </w:r>
      <w:r w:rsidRPr="00564E9D">
        <w:rPr>
          <w:i/>
          <w:lang w:val="en-GB"/>
        </w:rPr>
        <w:t xml:space="preserve">x </w:t>
      </w:r>
      <w:r w:rsidRPr="00564E9D">
        <w:rPr>
          <w:lang w:val="en-GB"/>
        </w:rPr>
        <w:t>[g NH</w:t>
      </w:r>
      <w:proofErr w:type="gramStart"/>
      <w:r w:rsidRPr="00564E9D">
        <w:rPr>
          <w:vertAlign w:val="subscript"/>
          <w:lang w:val="en-GB"/>
        </w:rPr>
        <w:t xml:space="preserve">3 </w:t>
      </w:r>
      <w:r w:rsidRPr="00564E9D">
        <w:rPr>
          <w:lang w:val="en-GB"/>
        </w:rPr>
        <w:t xml:space="preserve"> kg</w:t>
      </w:r>
      <w:proofErr w:type="gramEnd"/>
      <w:r w:rsidRPr="00564E9D">
        <w:rPr>
          <w:lang w:val="en-GB"/>
        </w:rPr>
        <w:t xml:space="preserve"> N</w:t>
      </w:r>
      <w:r w:rsidRPr="00564E9D">
        <w:rPr>
          <w:vertAlign w:val="superscript"/>
          <w:lang w:val="en-GB"/>
        </w:rPr>
        <w:t>-1</w:t>
      </w:r>
      <w:r w:rsidRPr="00564E9D">
        <w:rPr>
          <w:lang w:val="en-GB"/>
        </w:rPr>
        <w:t xml:space="preserve">]; </w:t>
      </w:r>
      <w:r>
        <w:rPr>
          <w:rFonts w:ascii="Cambria Math" w:eastAsia="Cambria Math" w:hAnsi="Cambria Math" w:cs="Cambria Math"/>
        </w:rPr>
        <w:t>𝐹𝐷</w:t>
      </w:r>
      <w:r w:rsidRPr="00564E9D">
        <w:rPr>
          <w:rFonts w:ascii="Cambria Math" w:eastAsia="Cambria Math" w:hAnsi="Cambria Math" w:cs="Cambria Math"/>
          <w:lang w:val="en-GB"/>
        </w:rPr>
        <w:t>(</w:t>
      </w:r>
      <w:r>
        <w:rPr>
          <w:rFonts w:ascii="Cambria Math" w:eastAsia="Cambria Math" w:hAnsi="Cambria Math" w:cs="Cambria Math"/>
        </w:rPr>
        <w:t>𝑥</w:t>
      </w:r>
      <w:r w:rsidRPr="00564E9D">
        <w:rPr>
          <w:rFonts w:ascii="Cambria Math" w:eastAsia="Cambria Math" w:hAnsi="Cambria Math" w:cs="Cambria Math"/>
          <w:lang w:val="en-GB"/>
        </w:rPr>
        <w:t xml:space="preserve">, </w:t>
      </w:r>
      <w:r>
        <w:rPr>
          <w:rFonts w:ascii="Cambria Math" w:eastAsia="Cambria Math" w:hAnsi="Cambria Math" w:cs="Cambria Math"/>
        </w:rPr>
        <w:t>𝑑</w:t>
      </w:r>
      <w:r w:rsidRPr="00564E9D">
        <w:rPr>
          <w:rFonts w:ascii="Cambria Math" w:eastAsia="Cambria Math" w:hAnsi="Cambria Math" w:cs="Cambria Math"/>
          <w:lang w:val="en-GB"/>
        </w:rPr>
        <w:t>)</w:t>
      </w:r>
      <w:r>
        <w:rPr>
          <w:rFonts w:ascii="Cambria Math" w:eastAsia="Cambria Math" w:hAnsi="Cambria Math" w:cs="Cambria Math"/>
          <w:vertAlign w:val="subscript"/>
        </w:rPr>
        <w:t>𝑐</w:t>
      </w:r>
      <w:r w:rsidRPr="00564E9D">
        <w:rPr>
          <w:rFonts w:ascii="Cambria Math" w:eastAsia="Cambria Math" w:hAnsi="Cambria Math" w:cs="Cambria Math"/>
          <w:lang w:val="en-GB"/>
        </w:rPr>
        <w:t xml:space="preserve"> </w:t>
      </w:r>
      <w:r w:rsidRPr="00564E9D">
        <w:rPr>
          <w:lang w:val="en-GB"/>
        </w:rPr>
        <w:t xml:space="preserve">is the daily factor for crop </w:t>
      </w:r>
      <w:proofErr w:type="spellStart"/>
      <w:r w:rsidRPr="00564E9D">
        <w:rPr>
          <w:i/>
          <w:lang w:val="en-GB"/>
        </w:rPr>
        <w:t xml:space="preserve">c </w:t>
      </w:r>
      <w:r w:rsidRPr="00564E9D">
        <w:rPr>
          <w:lang w:val="en-GB"/>
        </w:rPr>
        <w:t>at</w:t>
      </w:r>
      <w:proofErr w:type="spellEnd"/>
      <w:r w:rsidRPr="00564E9D">
        <w:rPr>
          <w:lang w:val="en-GB"/>
        </w:rPr>
        <w:t xml:space="preserve"> destination grid cell </w:t>
      </w:r>
      <w:r w:rsidRPr="00564E9D">
        <w:rPr>
          <w:i/>
          <w:lang w:val="en-GB"/>
        </w:rPr>
        <w:t xml:space="preserve">x </w:t>
      </w:r>
      <w:r w:rsidRPr="00564E9D">
        <w:rPr>
          <w:lang w:val="en-GB"/>
        </w:rPr>
        <w:t xml:space="preserve">and day </w:t>
      </w:r>
      <w:r w:rsidRPr="00564E9D">
        <w:rPr>
          <w:i/>
          <w:lang w:val="en-GB"/>
        </w:rPr>
        <w:t>d</w:t>
      </w:r>
      <w:r w:rsidRPr="00564E9D">
        <w:rPr>
          <w:lang w:val="en-GB"/>
        </w:rPr>
        <w:t xml:space="preserve"> [0:1] and </w:t>
      </w:r>
      <w:r>
        <w:rPr>
          <w:rFonts w:ascii="Cambria Math" w:eastAsia="Cambria Math" w:hAnsi="Cambria Math" w:cs="Cambria Math"/>
        </w:rPr>
        <w:t>𝐹𝐻</w:t>
      </w:r>
      <w:r w:rsidRPr="00564E9D">
        <w:rPr>
          <w:rFonts w:ascii="Cambria Math" w:eastAsia="Cambria Math" w:hAnsi="Cambria Math" w:cs="Cambria Math"/>
          <w:lang w:val="en-GB"/>
        </w:rPr>
        <w:t>(ℎ)</w:t>
      </w:r>
      <w:r w:rsidRPr="00564E9D">
        <w:rPr>
          <w:lang w:val="en-GB"/>
        </w:rPr>
        <w:t xml:space="preserve"> is the hourly factor associated to hour </w:t>
      </w:r>
      <w:r w:rsidRPr="00564E9D">
        <w:rPr>
          <w:i/>
          <w:lang w:val="en-GB"/>
        </w:rPr>
        <w:t>h</w:t>
      </w:r>
      <w:r w:rsidRPr="00564E9D">
        <w:rPr>
          <w:lang w:val="en-GB"/>
        </w:rPr>
        <w:t xml:space="preserve"> [0:1]. The number of crop categories is </w:t>
      </w:r>
      <w:r w:rsidRPr="00564E9D">
        <w:rPr>
          <w:i/>
          <w:lang w:val="en-GB"/>
        </w:rPr>
        <w:t>n.</w:t>
      </w:r>
      <w:r w:rsidRPr="00564E9D">
        <w:rPr>
          <w:lang w:val="en-GB"/>
        </w:rPr>
        <w:t xml:space="preserve"> </w:t>
      </w:r>
    </w:p>
    <w:p w14:paraId="26AEAFD4" w14:textId="77777777" w:rsidR="00132639" w:rsidRPr="00564E9D" w:rsidRDefault="00564E9D">
      <w:pPr>
        <w:spacing w:after="0" w:line="259" w:lineRule="auto"/>
        <w:ind w:left="430" w:firstLine="0"/>
        <w:jc w:val="left"/>
        <w:rPr>
          <w:lang w:val="en-GB"/>
        </w:rPr>
      </w:pPr>
      <w:r w:rsidRPr="00564E9D">
        <w:rPr>
          <w:lang w:val="en-GB"/>
        </w:rPr>
        <w:t xml:space="preserve"> </w:t>
      </w:r>
    </w:p>
    <w:p w14:paraId="169C1935" w14:textId="77777777" w:rsidR="00132639" w:rsidRPr="00564E9D" w:rsidRDefault="00564E9D">
      <w:pPr>
        <w:ind w:left="-15" w:firstLine="430"/>
        <w:rPr>
          <w:lang w:val="en-GB"/>
        </w:rPr>
      </w:pPr>
      <w:r w:rsidRPr="00564E9D">
        <w:rPr>
          <w:lang w:val="en-GB"/>
        </w:rPr>
        <w:t>The distribution of the cultivated crop areas onto the destination grid cells (</w:t>
      </w:r>
      <w:r>
        <w:rPr>
          <w:rFonts w:ascii="Cambria Math" w:eastAsia="Cambria Math" w:hAnsi="Cambria Math" w:cs="Cambria Math"/>
        </w:rPr>
        <w:t>𝐴</w:t>
      </w:r>
      <w:r>
        <w:rPr>
          <w:rFonts w:ascii="Cambria Math" w:eastAsia="Cambria Math" w:hAnsi="Cambria Math" w:cs="Cambria Math"/>
          <w:vertAlign w:val="subscript"/>
        </w:rPr>
        <w:t>𝑐</w:t>
      </w:r>
      <w:r w:rsidRPr="00564E9D">
        <w:rPr>
          <w:rFonts w:ascii="Cambria Math" w:eastAsia="Cambria Math" w:hAnsi="Cambria Math" w:cs="Cambria Math"/>
          <w:lang w:val="en-GB"/>
        </w:rPr>
        <w:t>(</w:t>
      </w:r>
      <w:r>
        <w:rPr>
          <w:rFonts w:ascii="Cambria Math" w:eastAsia="Cambria Math" w:hAnsi="Cambria Math" w:cs="Cambria Math"/>
        </w:rPr>
        <w:t>𝑥</w:t>
      </w:r>
      <w:r w:rsidRPr="00564E9D">
        <w:rPr>
          <w:rFonts w:ascii="Cambria Math" w:eastAsia="Cambria Math" w:hAnsi="Cambria Math" w:cs="Cambria Math"/>
          <w:lang w:val="en-GB"/>
        </w:rPr>
        <w:t>)</w:t>
      </w:r>
      <w:r w:rsidRPr="00564E9D">
        <w:rPr>
          <w:lang w:val="en-GB"/>
        </w:rPr>
        <w:t xml:space="preserve">) is performed using the spatial operation capabilities of HERMESv3_BU (see section 2.4). The model combines the land use </w:t>
      </w:r>
      <w:proofErr w:type="spellStart"/>
      <w:r w:rsidRPr="00564E9D">
        <w:rPr>
          <w:lang w:val="en-GB"/>
        </w:rPr>
        <w:t>Geotiff</w:t>
      </w:r>
      <w:proofErr w:type="spellEnd"/>
      <w:r w:rsidRPr="00564E9D">
        <w:rPr>
          <w:lang w:val="en-GB"/>
        </w:rPr>
        <w:t xml:space="preserve"> raster reported by the CORINE Land Cover (CLC) inventory 2018 version 18 at 250x250m (CLMS, 2018) with cultivated crop area statistics at NUTS level 2 provided by the user. HERMESv3_BU performs a mapping between the different CLC and crop categories (Table A1) in order to spatially distribute the statistics across the space. One limitation of this approach is that the number of agricultural land use categories in CLC is limited and therefore certain crops are assigned to the same CLC category (e.g. maize, barley, wheat, oat and rye crop categories are all mapped to the “Permanently irrigated land” CLC category). Future works will include exploring the use of more detailed datasets such as the crop type map product included in the Sentinel-2 for Agriculture portfolio </w:t>
      </w:r>
      <w:hyperlink r:id="rId50">
        <w:r w:rsidRPr="00564E9D">
          <w:rPr>
            <w:lang w:val="en-GB"/>
          </w:rPr>
          <w:t>(</w:t>
        </w:r>
      </w:hyperlink>
      <w:hyperlink r:id="rId51">
        <w:r w:rsidRPr="00564E9D">
          <w:rPr>
            <w:color w:val="0000FF"/>
            <w:u w:val="single" w:color="0000FF"/>
            <w:lang w:val="en-GB"/>
          </w:rPr>
          <w:t>http://www.esa</w:t>
        </w:r>
      </w:hyperlink>
      <w:hyperlink r:id="rId52">
        <w:r w:rsidRPr="00564E9D">
          <w:rPr>
            <w:color w:val="0000FF"/>
            <w:u w:val="single" w:color="0000FF"/>
            <w:lang w:val="en-GB"/>
          </w:rPr>
          <w:t>-</w:t>
        </w:r>
      </w:hyperlink>
      <w:hyperlink r:id="rId53">
        <w:r w:rsidRPr="00564E9D">
          <w:rPr>
            <w:color w:val="0000FF"/>
            <w:u w:val="single" w:color="0000FF"/>
            <w:lang w:val="en-GB"/>
          </w:rPr>
          <w:t>sen2agri.org</w:t>
        </w:r>
      </w:hyperlink>
      <w:hyperlink r:id="rId54">
        <w:r w:rsidRPr="00564E9D">
          <w:rPr>
            <w:lang w:val="en-GB"/>
          </w:rPr>
          <w:t>)</w:t>
        </w:r>
      </w:hyperlink>
      <w:r w:rsidRPr="00564E9D">
        <w:rPr>
          <w:lang w:val="en-GB"/>
        </w:rPr>
        <w:t xml:space="preserve">, which provides maps of the main crop types at 10meters resolution based on Sentinel10 2 and Landsat-8 imagery. </w:t>
      </w:r>
    </w:p>
    <w:p w14:paraId="7D7FBAC6" w14:textId="77777777" w:rsidR="00132639" w:rsidRPr="00564E9D" w:rsidRDefault="00564E9D">
      <w:pPr>
        <w:spacing w:after="105" w:line="259" w:lineRule="auto"/>
        <w:ind w:left="430" w:firstLine="0"/>
        <w:jc w:val="left"/>
        <w:rPr>
          <w:lang w:val="en-GB"/>
        </w:rPr>
      </w:pPr>
      <w:r w:rsidRPr="00564E9D">
        <w:rPr>
          <w:lang w:val="en-GB"/>
        </w:rPr>
        <w:t xml:space="preserve"> </w:t>
      </w:r>
    </w:p>
    <w:p w14:paraId="282D4ACC" w14:textId="77777777" w:rsidR="00132639" w:rsidRPr="00564E9D" w:rsidRDefault="00564E9D">
      <w:pPr>
        <w:rPr>
          <w:lang w:val="en-GB"/>
        </w:rPr>
      </w:pPr>
      <w:r w:rsidRPr="00564E9D">
        <w:rPr>
          <w:lang w:val="en-GB"/>
        </w:rPr>
        <w:t>The emission factors (</w:t>
      </w:r>
      <w:r>
        <w:rPr>
          <w:rFonts w:ascii="Cambria Math" w:eastAsia="Cambria Math" w:hAnsi="Cambria Math" w:cs="Cambria Math"/>
        </w:rPr>
        <w:t>𝐸𝐹</w:t>
      </w:r>
      <w:r w:rsidRPr="00564E9D">
        <w:rPr>
          <w:rFonts w:ascii="Cambria Math" w:eastAsia="Cambria Math" w:hAnsi="Cambria Math" w:cs="Cambria Math"/>
          <w:lang w:val="en-GB"/>
        </w:rPr>
        <w:t>(</w:t>
      </w:r>
      <w:r>
        <w:rPr>
          <w:rFonts w:ascii="Cambria Math" w:eastAsia="Cambria Math" w:hAnsi="Cambria Math" w:cs="Cambria Math"/>
        </w:rPr>
        <w:t>𝑥</w:t>
      </w:r>
      <w:r w:rsidRPr="00564E9D">
        <w:rPr>
          <w:rFonts w:ascii="Cambria Math" w:eastAsia="Cambria Math" w:hAnsi="Cambria Math" w:cs="Cambria Math"/>
          <w:lang w:val="en-GB"/>
        </w:rPr>
        <w:t>)</w:t>
      </w:r>
      <w:r>
        <w:rPr>
          <w:rFonts w:ascii="Cambria Math" w:eastAsia="Cambria Math" w:hAnsi="Cambria Math" w:cs="Cambria Math"/>
          <w:vertAlign w:val="subscript"/>
        </w:rPr>
        <w:t>𝑐</w:t>
      </w:r>
      <w:r w:rsidRPr="00564E9D">
        <w:rPr>
          <w:lang w:val="en-GB"/>
        </w:rPr>
        <w:t xml:space="preserve">) are calculated following the methodology proposed by </w:t>
      </w:r>
      <w:proofErr w:type="spellStart"/>
      <w:r w:rsidRPr="00564E9D">
        <w:rPr>
          <w:lang w:val="en-GB"/>
        </w:rPr>
        <w:t>Bouwman</w:t>
      </w:r>
      <w:proofErr w:type="spellEnd"/>
      <w:r w:rsidRPr="00564E9D">
        <w:rPr>
          <w:lang w:val="en-GB"/>
        </w:rPr>
        <w:t xml:space="preserve"> and </w:t>
      </w:r>
      <w:proofErr w:type="spellStart"/>
      <w:r w:rsidRPr="00564E9D">
        <w:rPr>
          <w:lang w:val="en-GB"/>
        </w:rPr>
        <w:t>Boumans</w:t>
      </w:r>
      <w:proofErr w:type="spellEnd"/>
      <w:r w:rsidRPr="00564E9D">
        <w:rPr>
          <w:lang w:val="en-GB"/>
        </w:rPr>
        <w:t xml:space="preserve"> (2002), which determines that the NH</w:t>
      </w:r>
      <w:r w:rsidRPr="00564E9D">
        <w:rPr>
          <w:vertAlign w:val="subscript"/>
          <w:lang w:val="en-GB"/>
        </w:rPr>
        <w:t xml:space="preserve">3 </w:t>
      </w:r>
      <w:r w:rsidRPr="00564E9D">
        <w:rPr>
          <w:lang w:val="en-GB"/>
        </w:rPr>
        <w:t xml:space="preserve">volatilisation is driven by soil pH and cation exchange capacity (CEC), type of fertilizer used (e.g. </w:t>
      </w:r>
    </w:p>
    <w:p w14:paraId="6C9B3A2A" w14:textId="77777777" w:rsidR="00132639" w:rsidRPr="00564E9D" w:rsidRDefault="00564E9D">
      <w:pPr>
        <w:spacing w:after="96" w:line="259" w:lineRule="auto"/>
        <w:rPr>
          <w:lang w:val="en-GB"/>
        </w:rPr>
      </w:pPr>
      <w:r w:rsidRPr="00564E9D">
        <w:rPr>
          <w:lang w:val="en-GB"/>
        </w:rPr>
        <w:t xml:space="preserve">urea, ammonium, ammonium sulphate, manure), type of crop (i.e. upland, flooded) and application mode (i.e. broadcast or </w:t>
      </w:r>
    </w:p>
    <w:p w14:paraId="1A135718" w14:textId="428F80DF" w:rsidR="00132639" w:rsidRPr="00564E9D" w:rsidRDefault="00564E9D">
      <w:pPr>
        <w:ind w:left="415" w:hanging="430"/>
        <w:rPr>
          <w:lang w:val="en-GB"/>
        </w:rPr>
      </w:pPr>
      <w:r w:rsidRPr="00564E9D">
        <w:rPr>
          <w:lang w:val="en-GB"/>
        </w:rPr>
        <w:t>15 injection). HERMESv3_BU takes the soil parameters from the International Soil Reference and Information Centre (ISRIC) World Soil Information database (</w:t>
      </w:r>
      <w:proofErr w:type="spellStart"/>
      <w:r w:rsidRPr="00564E9D">
        <w:rPr>
          <w:lang w:val="en-GB"/>
        </w:rPr>
        <w:t>Hengl</w:t>
      </w:r>
      <w:proofErr w:type="spellEnd"/>
      <w:r w:rsidRPr="00564E9D">
        <w:rPr>
          <w:lang w:val="en-GB"/>
        </w:rPr>
        <w:t xml:space="preserve"> et al., 2017), which reports global pH soil and CEC maps at 250m resolution. Original maps are remapped onto the user-defined grid applying a spatial intersection operation. All crops are assumed to </w:t>
      </w:r>
      <w:del w:id="43" w:author="Sabine DARRAS" w:date="2020-01-18T18:16:00Z">
        <w:r w:rsidRPr="00564E9D" w:rsidDel="00067E8B">
          <w:rPr>
            <w:lang w:val="en-GB"/>
          </w:rPr>
          <w:delText xml:space="preserve">by </w:delText>
        </w:r>
      </w:del>
      <w:ins w:id="44" w:author="Sabine DARRAS" w:date="2020-01-18T18:16:00Z">
        <w:r w:rsidR="00067E8B">
          <w:rPr>
            <w:lang w:val="en-GB"/>
          </w:rPr>
          <w:t>be</w:t>
        </w:r>
        <w:r w:rsidR="00067E8B" w:rsidRPr="00564E9D">
          <w:rPr>
            <w:lang w:val="en-GB"/>
          </w:rPr>
          <w:t xml:space="preserve"> </w:t>
        </w:r>
      </w:ins>
      <w:r w:rsidRPr="00564E9D">
        <w:rPr>
          <w:lang w:val="en-GB"/>
        </w:rPr>
        <w:t xml:space="preserve">upland except for rice, and the application mode is assumed to be broadcast in all cases, following </w:t>
      </w:r>
      <w:proofErr w:type="spellStart"/>
      <w:r w:rsidRPr="00564E9D">
        <w:rPr>
          <w:lang w:val="en-GB"/>
        </w:rPr>
        <w:t>Paulot</w:t>
      </w:r>
      <w:proofErr w:type="spellEnd"/>
      <w:r w:rsidRPr="00564E9D">
        <w:rPr>
          <w:lang w:val="en-GB"/>
        </w:rPr>
        <w:t xml:space="preserve"> et al. </w:t>
      </w:r>
      <w:r w:rsidRPr="00067E8B">
        <w:rPr>
          <w:lang w:val="en-GB"/>
          <w:rPrChange w:id="45" w:author="Sabine DARRAS" w:date="2020-01-18T18:16:00Z">
            <w:rPr/>
          </w:rPrChange>
        </w:rPr>
        <w:t xml:space="preserve">(2014). </w:t>
      </w:r>
      <w:r w:rsidRPr="00564E9D">
        <w:rPr>
          <w:lang w:val="en-GB"/>
        </w:rPr>
        <w:t xml:space="preserve">The input on the type of fertilizer used can be distinguished by crop type and NUTS level 2.  </w:t>
      </w:r>
    </w:p>
    <w:p w14:paraId="7300F4AE" w14:textId="77777777" w:rsidR="00132639" w:rsidRPr="00564E9D" w:rsidRDefault="00564E9D">
      <w:pPr>
        <w:tabs>
          <w:tab w:val="center" w:pos="430"/>
        </w:tabs>
        <w:spacing w:after="112" w:line="259" w:lineRule="auto"/>
        <w:ind w:left="-15" w:firstLine="0"/>
        <w:jc w:val="left"/>
        <w:rPr>
          <w:lang w:val="en-GB"/>
        </w:rPr>
      </w:pPr>
      <w:r w:rsidRPr="00564E9D">
        <w:rPr>
          <w:lang w:val="en-GB"/>
        </w:rPr>
        <w:t xml:space="preserve">20 </w:t>
      </w:r>
      <w:r w:rsidRPr="00564E9D">
        <w:rPr>
          <w:lang w:val="en-GB"/>
        </w:rPr>
        <w:tab/>
        <w:t xml:space="preserve"> </w:t>
      </w:r>
    </w:p>
    <w:p w14:paraId="06B7A390" w14:textId="77777777" w:rsidR="00132639" w:rsidRPr="00564E9D" w:rsidRDefault="00564E9D">
      <w:pPr>
        <w:rPr>
          <w:lang w:val="en-GB"/>
        </w:rPr>
      </w:pPr>
      <w:r w:rsidRPr="00564E9D">
        <w:rPr>
          <w:lang w:val="en-GB"/>
        </w:rPr>
        <w:t>The daily factors (</w:t>
      </w:r>
      <w:proofErr w:type="gramStart"/>
      <w:r>
        <w:rPr>
          <w:rFonts w:ascii="Cambria Math" w:eastAsia="Cambria Math" w:hAnsi="Cambria Math" w:cs="Cambria Math"/>
        </w:rPr>
        <w:t>𝐹𝐷</w:t>
      </w:r>
      <w:r w:rsidRPr="00564E9D">
        <w:rPr>
          <w:rFonts w:ascii="Cambria Math" w:eastAsia="Cambria Math" w:hAnsi="Cambria Math" w:cs="Cambria Math"/>
          <w:lang w:val="en-GB"/>
        </w:rPr>
        <w:t>(</w:t>
      </w:r>
      <w:proofErr w:type="gramEnd"/>
      <w:r>
        <w:rPr>
          <w:rFonts w:ascii="Cambria Math" w:eastAsia="Cambria Math" w:hAnsi="Cambria Math" w:cs="Cambria Math"/>
        </w:rPr>
        <w:t>𝑥</w:t>
      </w:r>
      <w:r w:rsidRPr="00564E9D">
        <w:rPr>
          <w:rFonts w:ascii="Cambria Math" w:eastAsia="Cambria Math" w:hAnsi="Cambria Math" w:cs="Cambria Math"/>
          <w:lang w:val="en-GB"/>
        </w:rPr>
        <w:t xml:space="preserve">, </w:t>
      </w:r>
      <w:r>
        <w:rPr>
          <w:rFonts w:ascii="Cambria Math" w:eastAsia="Cambria Math" w:hAnsi="Cambria Math" w:cs="Cambria Math"/>
        </w:rPr>
        <w:t>𝑑</w:t>
      </w:r>
      <w:r w:rsidRPr="00564E9D">
        <w:rPr>
          <w:rFonts w:ascii="Cambria Math" w:eastAsia="Cambria Math" w:hAnsi="Cambria Math" w:cs="Cambria Math"/>
          <w:lang w:val="en-GB"/>
        </w:rPr>
        <w:t>)</w:t>
      </w:r>
      <w:r>
        <w:rPr>
          <w:rFonts w:ascii="Cambria Math" w:eastAsia="Cambria Math" w:hAnsi="Cambria Math" w:cs="Cambria Math"/>
          <w:vertAlign w:val="subscript"/>
        </w:rPr>
        <w:t>𝑐</w:t>
      </w:r>
      <w:r w:rsidRPr="00564E9D">
        <w:rPr>
          <w:lang w:val="en-GB"/>
        </w:rPr>
        <w:t xml:space="preserve">) are estimated following the dynamical ammonia emission parametrization reported </w:t>
      </w:r>
      <w:proofErr w:type="spellStart"/>
      <w:r w:rsidRPr="00564E9D">
        <w:rPr>
          <w:lang w:val="en-GB"/>
        </w:rPr>
        <w:t>Gyldenkærne</w:t>
      </w:r>
      <w:proofErr w:type="spellEnd"/>
      <w:r w:rsidRPr="00564E9D">
        <w:rPr>
          <w:lang w:val="en-GB"/>
        </w:rPr>
        <w:t xml:space="preserve"> (2005) and </w:t>
      </w:r>
      <w:proofErr w:type="spellStart"/>
      <w:r w:rsidRPr="00564E9D">
        <w:rPr>
          <w:lang w:val="en-GB"/>
        </w:rPr>
        <w:t>Skjøth</w:t>
      </w:r>
      <w:proofErr w:type="spellEnd"/>
      <w:r w:rsidRPr="00564E9D">
        <w:rPr>
          <w:lang w:val="en-GB"/>
        </w:rPr>
        <w:t xml:space="preserve"> et al. (2004 and 2011), which is dependent on the outdoor air temperature, wind speed and timing of the fertilizer application, the last parameter being described with a Gauss function (Eq. 11): </w:t>
      </w:r>
    </w:p>
    <w:p w14:paraId="4E0A719A" w14:textId="77777777" w:rsidR="00132639" w:rsidRPr="00564E9D" w:rsidRDefault="00564E9D">
      <w:pPr>
        <w:spacing w:after="0" w:line="259" w:lineRule="auto"/>
        <w:ind w:left="430" w:firstLine="0"/>
        <w:jc w:val="left"/>
        <w:rPr>
          <w:lang w:val="en-GB"/>
        </w:rPr>
      </w:pPr>
      <w:r w:rsidRPr="00564E9D">
        <w:rPr>
          <w:lang w:val="en-GB"/>
        </w:rPr>
        <w:t xml:space="preserve"> </w:t>
      </w:r>
    </w:p>
    <w:tbl>
      <w:tblPr>
        <w:tblStyle w:val="TableGrid"/>
        <w:tblW w:w="10027" w:type="dxa"/>
        <w:tblInd w:w="434" w:type="dxa"/>
        <w:tblCellMar>
          <w:top w:w="12" w:type="dxa"/>
          <w:left w:w="108" w:type="dxa"/>
          <w:bottom w:w="91" w:type="dxa"/>
          <w:right w:w="58" w:type="dxa"/>
        </w:tblCellMar>
        <w:tblLook w:val="04A0" w:firstRow="1" w:lastRow="0" w:firstColumn="1" w:lastColumn="0" w:noHBand="0" w:noVBand="1"/>
      </w:tblPr>
      <w:tblGrid>
        <w:gridCol w:w="8645"/>
        <w:gridCol w:w="1382"/>
      </w:tblGrid>
      <w:tr w:rsidR="00132639" w14:paraId="06A026C8" w14:textId="77777777">
        <w:trPr>
          <w:trHeight w:val="809"/>
        </w:trPr>
        <w:tc>
          <w:tcPr>
            <w:tcW w:w="8644" w:type="dxa"/>
            <w:tcBorders>
              <w:top w:val="single" w:sz="4" w:space="0" w:color="000000"/>
              <w:left w:val="single" w:sz="4" w:space="0" w:color="000000"/>
              <w:bottom w:val="single" w:sz="4" w:space="0" w:color="000000"/>
              <w:right w:val="single" w:sz="4" w:space="0" w:color="000000"/>
            </w:tcBorders>
            <w:vAlign w:val="bottom"/>
          </w:tcPr>
          <w:p w14:paraId="01B4F3D2" w14:textId="77777777" w:rsidR="00132639" w:rsidRDefault="00564E9D">
            <w:pPr>
              <w:spacing w:after="0" w:line="259" w:lineRule="auto"/>
              <w:ind w:left="0" w:right="3807" w:firstLine="0"/>
              <w:jc w:val="left"/>
            </w:pPr>
            <w:r>
              <w:rPr>
                <w:rFonts w:ascii="Cambria Math" w:eastAsia="Cambria Math" w:hAnsi="Cambria Math" w:cs="Cambria Math"/>
              </w:rPr>
              <w:lastRenderedPageBreak/>
              <w:t>𝐹𝐷</w:t>
            </w:r>
            <w:r>
              <w:t xml:space="preserve"> </w:t>
            </w:r>
          </w:p>
          <w:p w14:paraId="15FA6EB9" w14:textId="77777777" w:rsidR="00132639" w:rsidRDefault="00564E9D">
            <w:pPr>
              <w:spacing w:after="0" w:line="259" w:lineRule="auto"/>
              <w:ind w:left="3584" w:firstLine="0"/>
              <w:jc w:val="center"/>
            </w:pPr>
            <w:r>
              <w:rPr>
                <w:noProof/>
              </w:rPr>
              <w:drawing>
                <wp:anchor distT="0" distB="0" distL="114300" distR="114300" simplePos="0" relativeHeight="251659264" behindDoc="0" locked="0" layoutInCell="1" allowOverlap="0" wp14:anchorId="26B70BD3" wp14:editId="574D7026">
                  <wp:simplePos x="0" y="0"/>
                  <wp:positionH relativeFrom="column">
                    <wp:posOffset>2347595</wp:posOffset>
                  </wp:positionH>
                  <wp:positionV relativeFrom="paragraph">
                    <wp:posOffset>-271776</wp:posOffset>
                  </wp:positionV>
                  <wp:extent cx="1456944" cy="128016"/>
                  <wp:effectExtent l="0" t="0" r="0" b="0"/>
                  <wp:wrapSquare wrapText="bothSides"/>
                  <wp:docPr id="108713" name="Picture 108713"/>
                  <wp:cNvGraphicFramePr/>
                  <a:graphic xmlns:a="http://schemas.openxmlformats.org/drawingml/2006/main">
                    <a:graphicData uri="http://schemas.openxmlformats.org/drawingml/2006/picture">
                      <pic:pic xmlns:pic="http://schemas.openxmlformats.org/drawingml/2006/picture">
                        <pic:nvPicPr>
                          <pic:cNvPr id="108713" name="Picture 108713"/>
                          <pic:cNvPicPr/>
                        </pic:nvPicPr>
                        <pic:blipFill>
                          <a:blip r:embed="rId55"/>
                          <a:stretch>
                            <a:fillRect/>
                          </a:stretch>
                        </pic:blipFill>
                        <pic:spPr>
                          <a:xfrm>
                            <a:off x="0" y="0"/>
                            <a:ext cx="1456944" cy="128016"/>
                          </a:xfrm>
                          <a:prstGeom prst="rect">
                            <a:avLst/>
                          </a:prstGeom>
                        </pic:spPr>
                      </pic:pic>
                    </a:graphicData>
                  </a:graphic>
                </wp:anchor>
              </w:drawing>
            </w:r>
            <w:r>
              <w:rPr>
                <w:noProof/>
              </w:rPr>
              <w:drawing>
                <wp:anchor distT="0" distB="0" distL="114300" distR="114300" simplePos="0" relativeHeight="251660288" behindDoc="0" locked="0" layoutInCell="1" allowOverlap="0" wp14:anchorId="50D43B1E" wp14:editId="78ECDB84">
                  <wp:simplePos x="0" y="0"/>
                  <wp:positionH relativeFrom="column">
                    <wp:posOffset>238049</wp:posOffset>
                  </wp:positionH>
                  <wp:positionV relativeFrom="paragraph">
                    <wp:posOffset>-202691</wp:posOffset>
                  </wp:positionV>
                  <wp:extent cx="3605784" cy="338328"/>
                  <wp:effectExtent l="0" t="0" r="0" b="0"/>
                  <wp:wrapSquare wrapText="bothSides"/>
                  <wp:docPr id="108715" name="Picture 108715"/>
                  <wp:cNvGraphicFramePr/>
                  <a:graphic xmlns:a="http://schemas.openxmlformats.org/drawingml/2006/main">
                    <a:graphicData uri="http://schemas.openxmlformats.org/drawingml/2006/picture">
                      <pic:pic xmlns:pic="http://schemas.openxmlformats.org/drawingml/2006/picture">
                        <pic:nvPicPr>
                          <pic:cNvPr id="108715" name="Picture 108715"/>
                          <pic:cNvPicPr/>
                        </pic:nvPicPr>
                        <pic:blipFill>
                          <a:blip r:embed="rId56"/>
                          <a:stretch>
                            <a:fillRect/>
                          </a:stretch>
                        </pic:blipFill>
                        <pic:spPr>
                          <a:xfrm>
                            <a:off x="0" y="0"/>
                            <a:ext cx="3605784" cy="338328"/>
                          </a:xfrm>
                          <a:prstGeom prst="rect">
                            <a:avLst/>
                          </a:prstGeom>
                        </pic:spPr>
                      </pic:pic>
                    </a:graphicData>
                  </a:graphic>
                </wp:anchor>
              </w:drawing>
            </w:r>
            <w:r>
              <w:rPr>
                <w:noProof/>
              </w:rPr>
              <w:drawing>
                <wp:anchor distT="0" distB="0" distL="114300" distR="114300" simplePos="0" relativeHeight="251661312" behindDoc="0" locked="0" layoutInCell="1" allowOverlap="0" wp14:anchorId="31AE4D31" wp14:editId="06D41C8F">
                  <wp:simplePos x="0" y="0"/>
                  <wp:positionH relativeFrom="column">
                    <wp:posOffset>2481707</wp:posOffset>
                  </wp:positionH>
                  <wp:positionV relativeFrom="paragraph">
                    <wp:posOffset>-45755</wp:posOffset>
                  </wp:positionV>
                  <wp:extent cx="545592" cy="155448"/>
                  <wp:effectExtent l="0" t="0" r="0" b="0"/>
                  <wp:wrapSquare wrapText="bothSides"/>
                  <wp:docPr id="108714" name="Picture 108714"/>
                  <wp:cNvGraphicFramePr/>
                  <a:graphic xmlns:a="http://schemas.openxmlformats.org/drawingml/2006/main">
                    <a:graphicData uri="http://schemas.openxmlformats.org/drawingml/2006/picture">
                      <pic:pic xmlns:pic="http://schemas.openxmlformats.org/drawingml/2006/picture">
                        <pic:nvPicPr>
                          <pic:cNvPr id="108714" name="Picture 108714"/>
                          <pic:cNvPicPr/>
                        </pic:nvPicPr>
                        <pic:blipFill>
                          <a:blip r:embed="rId57"/>
                          <a:stretch>
                            <a:fillRect/>
                          </a:stretch>
                        </pic:blipFill>
                        <pic:spPr>
                          <a:xfrm>
                            <a:off x="0" y="0"/>
                            <a:ext cx="545592" cy="155448"/>
                          </a:xfrm>
                          <a:prstGeom prst="rect">
                            <a:avLst/>
                          </a:prstGeom>
                        </pic:spPr>
                      </pic:pic>
                    </a:graphicData>
                  </a:graphic>
                </wp:anchor>
              </w:drawing>
            </w:r>
            <w:r>
              <w:rPr>
                <w:noProof/>
              </w:rPr>
              <w:drawing>
                <wp:anchor distT="0" distB="0" distL="114300" distR="114300" simplePos="0" relativeHeight="251662336" behindDoc="0" locked="0" layoutInCell="1" allowOverlap="0" wp14:anchorId="12583F91" wp14:editId="5E8B5831">
                  <wp:simplePos x="0" y="0"/>
                  <wp:positionH relativeFrom="column">
                    <wp:posOffset>2344547</wp:posOffset>
                  </wp:positionH>
                  <wp:positionV relativeFrom="paragraph">
                    <wp:posOffset>87547</wp:posOffset>
                  </wp:positionV>
                  <wp:extent cx="106680" cy="60960"/>
                  <wp:effectExtent l="0" t="0" r="0" b="0"/>
                  <wp:wrapSquare wrapText="bothSides"/>
                  <wp:docPr id="108716" name="Picture 108716"/>
                  <wp:cNvGraphicFramePr/>
                  <a:graphic xmlns:a="http://schemas.openxmlformats.org/drawingml/2006/main">
                    <a:graphicData uri="http://schemas.openxmlformats.org/drawingml/2006/picture">
                      <pic:pic xmlns:pic="http://schemas.openxmlformats.org/drawingml/2006/picture">
                        <pic:nvPicPr>
                          <pic:cNvPr id="108716" name="Picture 108716"/>
                          <pic:cNvPicPr/>
                        </pic:nvPicPr>
                        <pic:blipFill>
                          <a:blip r:embed="rId58"/>
                          <a:stretch>
                            <a:fillRect/>
                          </a:stretch>
                        </pic:blipFill>
                        <pic:spPr>
                          <a:xfrm>
                            <a:off x="0" y="0"/>
                            <a:ext cx="106680" cy="60960"/>
                          </a:xfrm>
                          <a:prstGeom prst="rect">
                            <a:avLst/>
                          </a:prstGeom>
                        </pic:spPr>
                      </pic:pic>
                    </a:graphicData>
                  </a:graphic>
                </wp:anchor>
              </w:drawing>
            </w:r>
            <w:r>
              <w:rPr>
                <w:rFonts w:ascii="Cambria Math" w:eastAsia="Cambria Math" w:hAnsi="Cambria Math" w:cs="Cambria Math"/>
              </w:rPr>
              <w:t>𝜋</w:t>
            </w:r>
          </w:p>
          <w:p w14:paraId="437661DC" w14:textId="77777777" w:rsidR="00132639" w:rsidRDefault="00564E9D">
            <w:pPr>
              <w:spacing w:after="0" w:line="259" w:lineRule="auto"/>
              <w:ind w:left="3493" w:right="4713" w:firstLine="0"/>
              <w:jc w:val="left"/>
            </w:pPr>
            <w:r>
              <w:rPr>
                <w:rFonts w:ascii="Cambria Math" w:eastAsia="Cambria Math" w:hAnsi="Cambria Math" w:cs="Cambria Math"/>
                <w:sz w:val="14"/>
              </w:rPr>
              <w:t>𝑎</w:t>
            </w:r>
          </w:p>
        </w:tc>
        <w:tc>
          <w:tcPr>
            <w:tcW w:w="1382" w:type="dxa"/>
            <w:tcBorders>
              <w:top w:val="single" w:sz="4" w:space="0" w:color="000000"/>
              <w:left w:val="single" w:sz="4" w:space="0" w:color="000000"/>
              <w:bottom w:val="single" w:sz="4" w:space="0" w:color="000000"/>
              <w:right w:val="single" w:sz="4" w:space="0" w:color="000000"/>
            </w:tcBorders>
          </w:tcPr>
          <w:p w14:paraId="2F951DAC" w14:textId="77777777" w:rsidR="00132639" w:rsidRDefault="00564E9D">
            <w:pPr>
              <w:spacing w:after="0" w:line="259" w:lineRule="auto"/>
              <w:ind w:left="0" w:right="49" w:firstLine="0"/>
              <w:jc w:val="right"/>
            </w:pPr>
            <w:r>
              <w:t xml:space="preserve">(11) </w:t>
            </w:r>
          </w:p>
        </w:tc>
      </w:tr>
    </w:tbl>
    <w:p w14:paraId="48FC6B39" w14:textId="77777777" w:rsidR="00132639" w:rsidRDefault="00564E9D">
      <w:pPr>
        <w:tabs>
          <w:tab w:val="center" w:pos="430"/>
        </w:tabs>
        <w:spacing w:after="109" w:line="259" w:lineRule="auto"/>
        <w:ind w:left="-15" w:firstLine="0"/>
        <w:jc w:val="left"/>
      </w:pPr>
      <w:r>
        <w:t xml:space="preserve">25 </w:t>
      </w:r>
      <w:r>
        <w:tab/>
        <w:t xml:space="preserve"> </w:t>
      </w:r>
    </w:p>
    <w:p w14:paraId="16AA35C3" w14:textId="77777777" w:rsidR="00132639" w:rsidRPr="00564E9D" w:rsidRDefault="00564E9D">
      <w:pPr>
        <w:spacing w:after="27"/>
        <w:rPr>
          <w:lang w:val="en-GB"/>
        </w:rPr>
      </w:pPr>
      <w:r w:rsidRPr="00564E9D">
        <w:rPr>
          <w:lang w:val="en-GB"/>
        </w:rPr>
        <w:t xml:space="preserve">Where </w:t>
      </w:r>
      <w:r>
        <w:rPr>
          <w:rFonts w:ascii="Cambria Math" w:eastAsia="Cambria Math" w:hAnsi="Cambria Math" w:cs="Cambria Math"/>
        </w:rPr>
        <w:t>𝑇</w:t>
      </w:r>
      <w:r w:rsidRPr="00564E9D">
        <w:rPr>
          <w:rFonts w:ascii="Cambria Math" w:eastAsia="Cambria Math" w:hAnsi="Cambria Math" w:cs="Cambria Math"/>
          <w:lang w:val="en-GB"/>
        </w:rPr>
        <w:t>(</w:t>
      </w:r>
      <w:r>
        <w:rPr>
          <w:rFonts w:ascii="Cambria Math" w:eastAsia="Cambria Math" w:hAnsi="Cambria Math" w:cs="Cambria Math"/>
        </w:rPr>
        <w:t>𝑥</w:t>
      </w:r>
      <w:r w:rsidRPr="00564E9D">
        <w:rPr>
          <w:rFonts w:ascii="Cambria Math" w:eastAsia="Cambria Math" w:hAnsi="Cambria Math" w:cs="Cambria Math"/>
          <w:lang w:val="en-GB"/>
        </w:rPr>
        <w:t xml:space="preserve">, </w:t>
      </w:r>
      <w:r>
        <w:rPr>
          <w:rFonts w:ascii="Cambria Math" w:eastAsia="Cambria Math" w:hAnsi="Cambria Math" w:cs="Cambria Math"/>
        </w:rPr>
        <w:t>𝑑</w:t>
      </w:r>
      <w:r w:rsidRPr="00564E9D">
        <w:rPr>
          <w:rFonts w:ascii="Cambria Math" w:eastAsia="Cambria Math" w:hAnsi="Cambria Math" w:cs="Cambria Math"/>
          <w:lang w:val="en-GB"/>
        </w:rPr>
        <w:t>)</w:t>
      </w:r>
      <w:r w:rsidRPr="00564E9D">
        <w:rPr>
          <w:lang w:val="en-GB"/>
        </w:rPr>
        <w:t xml:space="preserve"> is the 2 meter outdoor temperature at destination grid cell </w:t>
      </w:r>
      <w:r w:rsidRPr="00564E9D">
        <w:rPr>
          <w:i/>
          <w:lang w:val="en-GB"/>
        </w:rPr>
        <w:t>x</w:t>
      </w:r>
      <w:r w:rsidRPr="00564E9D">
        <w:rPr>
          <w:lang w:val="en-GB"/>
        </w:rPr>
        <w:t xml:space="preserve"> and day </w:t>
      </w:r>
      <w:r w:rsidRPr="00564E9D">
        <w:rPr>
          <w:i/>
          <w:lang w:val="en-GB"/>
        </w:rPr>
        <w:t>d</w:t>
      </w:r>
      <w:r w:rsidRPr="00564E9D">
        <w:rPr>
          <w:lang w:val="en-GB"/>
        </w:rPr>
        <w:t xml:space="preserve"> [ºC]; </w:t>
      </w:r>
      <w:r>
        <w:rPr>
          <w:rFonts w:ascii="Cambria Math" w:eastAsia="Cambria Math" w:hAnsi="Cambria Math" w:cs="Cambria Math"/>
        </w:rPr>
        <w:t>𝑊𝑆</w:t>
      </w:r>
      <w:r w:rsidRPr="00564E9D">
        <w:rPr>
          <w:rFonts w:ascii="Cambria Math" w:eastAsia="Cambria Math" w:hAnsi="Cambria Math" w:cs="Cambria Math"/>
          <w:lang w:val="en-GB"/>
        </w:rPr>
        <w:t>(</w:t>
      </w:r>
      <w:r>
        <w:rPr>
          <w:rFonts w:ascii="Cambria Math" w:eastAsia="Cambria Math" w:hAnsi="Cambria Math" w:cs="Cambria Math"/>
        </w:rPr>
        <w:t>𝑥</w:t>
      </w:r>
      <w:r w:rsidRPr="00564E9D">
        <w:rPr>
          <w:rFonts w:ascii="Cambria Math" w:eastAsia="Cambria Math" w:hAnsi="Cambria Math" w:cs="Cambria Math"/>
          <w:lang w:val="en-GB"/>
        </w:rPr>
        <w:t xml:space="preserve">, </w:t>
      </w:r>
      <w:r>
        <w:rPr>
          <w:rFonts w:ascii="Cambria Math" w:eastAsia="Cambria Math" w:hAnsi="Cambria Math" w:cs="Cambria Math"/>
        </w:rPr>
        <w:t>𝑑</w:t>
      </w:r>
      <w:r w:rsidRPr="00564E9D">
        <w:rPr>
          <w:rFonts w:ascii="Cambria Math" w:eastAsia="Cambria Math" w:hAnsi="Cambria Math" w:cs="Cambria Math"/>
          <w:lang w:val="en-GB"/>
        </w:rPr>
        <w:t>)</w:t>
      </w:r>
      <w:r w:rsidRPr="00564E9D">
        <w:rPr>
          <w:lang w:val="en-GB"/>
        </w:rPr>
        <w:t xml:space="preserve"> is the 10 meter wind speed at destination grid cell </w:t>
      </w:r>
      <w:r w:rsidRPr="00564E9D">
        <w:rPr>
          <w:i/>
          <w:lang w:val="en-GB"/>
        </w:rPr>
        <w:t>x</w:t>
      </w:r>
      <w:r w:rsidRPr="00564E9D">
        <w:rPr>
          <w:lang w:val="en-GB"/>
        </w:rPr>
        <w:t xml:space="preserve"> and day </w:t>
      </w:r>
      <w:r w:rsidRPr="00564E9D">
        <w:rPr>
          <w:i/>
          <w:lang w:val="en-GB"/>
        </w:rPr>
        <w:t>d</w:t>
      </w:r>
      <w:r w:rsidRPr="00564E9D">
        <w:rPr>
          <w:lang w:val="en-GB"/>
        </w:rPr>
        <w:t xml:space="preserve"> [m s</w:t>
      </w:r>
      <w:r w:rsidRPr="00564E9D">
        <w:rPr>
          <w:vertAlign w:val="superscript"/>
          <w:lang w:val="en-GB"/>
        </w:rPr>
        <w:t>-1</w:t>
      </w:r>
      <w:r w:rsidRPr="00564E9D">
        <w:rPr>
          <w:lang w:val="en-GB"/>
        </w:rPr>
        <w:t xml:space="preserve">]; </w:t>
      </w:r>
      <w:r>
        <w:rPr>
          <w:rFonts w:ascii="Cambria Math" w:eastAsia="Cambria Math" w:hAnsi="Cambria Math" w:cs="Cambria Math"/>
        </w:rPr>
        <w:t>𝛽</w:t>
      </w:r>
      <w:r>
        <w:rPr>
          <w:rFonts w:ascii="Cambria Math" w:eastAsia="Cambria Math" w:hAnsi="Cambria Math" w:cs="Cambria Math"/>
          <w:vertAlign w:val="subscript"/>
        </w:rPr>
        <w:t>𝑎</w:t>
      </w:r>
      <w:r w:rsidRPr="00564E9D">
        <w:rPr>
          <w:rFonts w:ascii="Cambria Math" w:eastAsia="Cambria Math" w:hAnsi="Cambria Math" w:cs="Cambria Math"/>
          <w:vertAlign w:val="subscript"/>
          <w:lang w:val="en-GB"/>
        </w:rPr>
        <w:t>,</w:t>
      </w:r>
      <w:r>
        <w:rPr>
          <w:rFonts w:ascii="Cambria Math" w:eastAsia="Cambria Math" w:hAnsi="Cambria Math" w:cs="Cambria Math"/>
          <w:vertAlign w:val="subscript"/>
        </w:rPr>
        <w:t>𝑐</w:t>
      </w:r>
      <w:r w:rsidRPr="00564E9D">
        <w:rPr>
          <w:lang w:val="en-GB"/>
        </w:rPr>
        <w:t xml:space="preserve"> is the fraction of fertilizer applied to crop </w:t>
      </w:r>
      <w:proofErr w:type="spellStart"/>
      <w:r w:rsidRPr="00564E9D">
        <w:rPr>
          <w:i/>
          <w:lang w:val="en-GB"/>
        </w:rPr>
        <w:t>c</w:t>
      </w:r>
      <w:r w:rsidRPr="00564E9D">
        <w:rPr>
          <w:lang w:val="en-GB"/>
        </w:rPr>
        <w:t xml:space="preserve"> at</w:t>
      </w:r>
      <w:proofErr w:type="spellEnd"/>
      <w:r w:rsidRPr="00564E9D">
        <w:rPr>
          <w:lang w:val="en-GB"/>
        </w:rPr>
        <w:t xml:space="preserve"> stage </w:t>
      </w:r>
      <w:r w:rsidRPr="00564E9D">
        <w:rPr>
          <w:i/>
          <w:lang w:val="en-GB"/>
        </w:rPr>
        <w:t>a</w:t>
      </w:r>
      <w:r w:rsidRPr="00564E9D">
        <w:rPr>
          <w:lang w:val="en-GB"/>
        </w:rPr>
        <w:t xml:space="preserve"> (1: planting, 2: at growth, 3: after harvest); </w:t>
      </w:r>
      <w:r>
        <w:rPr>
          <w:rFonts w:ascii="Cambria Math" w:eastAsia="Cambria Math" w:hAnsi="Cambria Math" w:cs="Cambria Math"/>
        </w:rPr>
        <w:t>𝜏</w:t>
      </w:r>
      <w:r>
        <w:rPr>
          <w:rFonts w:ascii="Cambria Math" w:eastAsia="Cambria Math" w:hAnsi="Cambria Math" w:cs="Cambria Math"/>
          <w:vertAlign w:val="subscript"/>
        </w:rPr>
        <w:t>𝑐</w:t>
      </w:r>
      <w:r w:rsidRPr="00564E9D">
        <w:rPr>
          <w:rFonts w:ascii="Cambria Math" w:eastAsia="Cambria Math" w:hAnsi="Cambria Math" w:cs="Cambria Math"/>
          <w:vertAlign w:val="subscript"/>
          <w:lang w:val="en-GB"/>
        </w:rPr>
        <w:t>,</w:t>
      </w:r>
      <w:r>
        <w:rPr>
          <w:rFonts w:ascii="Cambria Math" w:eastAsia="Cambria Math" w:hAnsi="Cambria Math" w:cs="Cambria Math"/>
          <w:vertAlign w:val="subscript"/>
        </w:rPr>
        <w:t>𝑎</w:t>
      </w:r>
      <w:r w:rsidRPr="00564E9D">
        <w:rPr>
          <w:lang w:val="en-GB"/>
        </w:rPr>
        <w:t xml:space="preserve"> is the optimal application date for crop </w:t>
      </w:r>
      <w:proofErr w:type="spellStart"/>
      <w:r w:rsidRPr="00564E9D">
        <w:rPr>
          <w:i/>
          <w:lang w:val="en-GB"/>
        </w:rPr>
        <w:t>c</w:t>
      </w:r>
      <w:r w:rsidRPr="00564E9D">
        <w:rPr>
          <w:lang w:val="en-GB"/>
        </w:rPr>
        <w:t xml:space="preserve"> at</w:t>
      </w:r>
      <w:proofErr w:type="spellEnd"/>
      <w:r w:rsidRPr="00564E9D">
        <w:rPr>
          <w:lang w:val="en-GB"/>
        </w:rPr>
        <w:t xml:space="preserve"> stage </w:t>
      </w:r>
      <w:r w:rsidRPr="00564E9D">
        <w:rPr>
          <w:i/>
          <w:lang w:val="en-GB"/>
        </w:rPr>
        <w:t>a</w:t>
      </w:r>
      <w:r w:rsidRPr="00564E9D">
        <w:rPr>
          <w:lang w:val="en-GB"/>
        </w:rPr>
        <w:t xml:space="preserve">  [Julian day, 1:365/366]; </w:t>
      </w:r>
      <w:r>
        <w:rPr>
          <w:rFonts w:ascii="Cambria Math" w:eastAsia="Cambria Math" w:hAnsi="Cambria Math" w:cs="Cambria Math"/>
        </w:rPr>
        <w:t>𝜎</w:t>
      </w:r>
      <w:r>
        <w:rPr>
          <w:rFonts w:ascii="Cambria Math" w:eastAsia="Cambria Math" w:hAnsi="Cambria Math" w:cs="Cambria Math"/>
          <w:vertAlign w:val="subscript"/>
        </w:rPr>
        <w:t>𝑐</w:t>
      </w:r>
      <w:r w:rsidRPr="00564E9D">
        <w:rPr>
          <w:rFonts w:ascii="Cambria Math" w:eastAsia="Cambria Math" w:hAnsi="Cambria Math" w:cs="Cambria Math"/>
          <w:vertAlign w:val="subscript"/>
          <w:lang w:val="en-GB"/>
        </w:rPr>
        <w:t>,</w:t>
      </w:r>
      <w:r>
        <w:rPr>
          <w:rFonts w:ascii="Cambria Math" w:eastAsia="Cambria Math" w:hAnsi="Cambria Math" w:cs="Cambria Math"/>
          <w:vertAlign w:val="subscript"/>
        </w:rPr>
        <w:t>𝑎</w:t>
      </w:r>
      <w:r w:rsidRPr="00564E9D">
        <w:rPr>
          <w:lang w:val="en-GB"/>
        </w:rPr>
        <w:t xml:space="preserve"> is the deviation around date </w:t>
      </w:r>
      <w:r>
        <w:rPr>
          <w:rFonts w:ascii="Cambria Math" w:eastAsia="Cambria Math" w:hAnsi="Cambria Math" w:cs="Cambria Math"/>
        </w:rPr>
        <w:t>𝜏</w:t>
      </w:r>
      <w:r>
        <w:rPr>
          <w:rFonts w:ascii="Cambria Math" w:eastAsia="Cambria Math" w:hAnsi="Cambria Math" w:cs="Cambria Math"/>
          <w:vertAlign w:val="subscript"/>
        </w:rPr>
        <w:t>𝑐</w:t>
      </w:r>
      <w:r w:rsidRPr="00564E9D">
        <w:rPr>
          <w:rFonts w:ascii="Cambria Math" w:eastAsia="Cambria Math" w:hAnsi="Cambria Math" w:cs="Cambria Math"/>
          <w:vertAlign w:val="subscript"/>
          <w:lang w:val="en-GB"/>
        </w:rPr>
        <w:t>,</w:t>
      </w:r>
      <w:r>
        <w:rPr>
          <w:rFonts w:ascii="Cambria Math" w:eastAsia="Cambria Math" w:hAnsi="Cambria Math" w:cs="Cambria Math"/>
          <w:vertAlign w:val="subscript"/>
        </w:rPr>
        <w:t>𝑎</w:t>
      </w:r>
      <w:r w:rsidRPr="00564E9D">
        <w:rPr>
          <w:lang w:val="en-GB"/>
        </w:rPr>
        <w:t xml:space="preserve"> [number of days] and </w:t>
      </w:r>
      <w:r w:rsidRPr="00564E9D">
        <w:rPr>
          <w:i/>
          <w:lang w:val="en-GB"/>
        </w:rPr>
        <w:t>d</w:t>
      </w:r>
      <w:r w:rsidRPr="00564E9D">
        <w:rPr>
          <w:lang w:val="en-GB"/>
        </w:rPr>
        <w:t xml:space="preserve"> is the day of the year [Julian day, 1:365/366]. </w:t>
      </w:r>
    </w:p>
    <w:p w14:paraId="1ADD3B54" w14:textId="77777777" w:rsidR="00132639" w:rsidRPr="00564E9D" w:rsidRDefault="00564E9D">
      <w:pPr>
        <w:spacing w:line="259" w:lineRule="auto"/>
        <w:ind w:left="-5"/>
        <w:rPr>
          <w:lang w:val="en-GB"/>
        </w:rPr>
      </w:pPr>
      <w:r w:rsidRPr="00564E9D">
        <w:rPr>
          <w:lang w:val="en-GB"/>
        </w:rPr>
        <w:t xml:space="preserve">30 </w:t>
      </w:r>
    </w:p>
    <w:p w14:paraId="3439D5EA" w14:textId="77777777" w:rsidR="00132639" w:rsidRDefault="00564E9D">
      <w:r w:rsidRPr="00564E9D">
        <w:rPr>
          <w:lang w:val="en-GB"/>
        </w:rPr>
        <w:t xml:space="preserve">Concerning the hourly distribution of emissions, the fixed temporal profile for the agriculture sector reported by Denier van der </w:t>
      </w:r>
      <w:proofErr w:type="spellStart"/>
      <w:r w:rsidRPr="00564E9D">
        <w:rPr>
          <w:lang w:val="en-GB"/>
        </w:rPr>
        <w:t>Gon</w:t>
      </w:r>
      <w:proofErr w:type="spellEnd"/>
      <w:r w:rsidRPr="00564E9D">
        <w:rPr>
          <w:lang w:val="en-GB"/>
        </w:rPr>
        <w:t xml:space="preserve"> et al. </w:t>
      </w:r>
      <w:r>
        <w:t xml:space="preserve">(2011) </w:t>
      </w:r>
      <w:proofErr w:type="spellStart"/>
      <w:r>
        <w:t>is</w:t>
      </w:r>
      <w:proofErr w:type="spellEnd"/>
      <w:r>
        <w:t xml:space="preserve"> </w:t>
      </w:r>
      <w:proofErr w:type="spellStart"/>
      <w:r>
        <w:t>proposed</w:t>
      </w:r>
      <w:proofErr w:type="spellEnd"/>
      <w:r>
        <w:t xml:space="preserve"> by default. </w:t>
      </w:r>
    </w:p>
    <w:p w14:paraId="29D04807" w14:textId="77777777" w:rsidR="00132639" w:rsidRDefault="00564E9D">
      <w:pPr>
        <w:spacing w:after="96" w:line="259" w:lineRule="auto"/>
        <w:ind w:left="430" w:firstLine="0"/>
        <w:jc w:val="left"/>
      </w:pPr>
      <w:r>
        <w:t xml:space="preserve"> </w:t>
      </w:r>
    </w:p>
    <w:p w14:paraId="3667FC1A" w14:textId="77777777" w:rsidR="00132639" w:rsidRPr="00564E9D" w:rsidRDefault="00564E9D">
      <w:pPr>
        <w:spacing w:after="99" w:line="259" w:lineRule="auto"/>
        <w:rPr>
          <w:lang w:val="en-GB"/>
        </w:rPr>
      </w:pPr>
      <w:r w:rsidRPr="00564E9D">
        <w:rPr>
          <w:lang w:val="en-GB"/>
        </w:rPr>
        <w:t>Figure 6.a shows the results for the Spanish total annual NH</w:t>
      </w:r>
      <w:r w:rsidRPr="00564E9D">
        <w:rPr>
          <w:vertAlign w:val="subscript"/>
          <w:lang w:val="en-GB"/>
        </w:rPr>
        <w:t>3</w:t>
      </w:r>
      <w:r w:rsidRPr="00564E9D">
        <w:rPr>
          <w:lang w:val="en-GB"/>
        </w:rPr>
        <w:t xml:space="preserve"> fertilizer emissions calculated on a lambert conformal conic grid </w:t>
      </w:r>
    </w:p>
    <w:p w14:paraId="4E3F36D4" w14:textId="77777777" w:rsidR="00132639" w:rsidRDefault="00564E9D">
      <w:pPr>
        <w:ind w:left="430" w:hanging="329"/>
      </w:pPr>
      <w:r w:rsidRPr="00564E9D">
        <w:rPr>
          <w:lang w:val="en-GB"/>
        </w:rPr>
        <w:t xml:space="preserve">5 of 4km by 4km resolution. Cultivated crop area statistics were obtained from MAPA (2017a), and information on the fertilizer application rate and type of fertilizer used by crop type were derived from both MAPA (2011 and 2017b) and Mueller et al. </w:t>
      </w:r>
      <w:r>
        <w:t xml:space="preserve">(2012). </w:t>
      </w:r>
      <w:r w:rsidRPr="00564E9D">
        <w:rPr>
          <w:lang w:val="en-GB"/>
        </w:rPr>
        <w:t>The time series of daily NH</w:t>
      </w:r>
      <w:r w:rsidRPr="00564E9D">
        <w:rPr>
          <w:vertAlign w:val="subscript"/>
          <w:lang w:val="en-GB"/>
        </w:rPr>
        <w:t>3</w:t>
      </w:r>
      <w:r w:rsidRPr="00564E9D">
        <w:rPr>
          <w:lang w:val="en-GB"/>
        </w:rPr>
        <w:t xml:space="preserve"> emissions for the region of Aragon-Catalonia is plotted in Fig. 6.b. To calculate the daily distribution, the fraction of fertilizers applied to each crop and stage are obtained from </w:t>
      </w:r>
      <w:proofErr w:type="spellStart"/>
      <w:r w:rsidRPr="00564E9D">
        <w:rPr>
          <w:lang w:val="en-GB"/>
        </w:rPr>
        <w:t>Paulot</w:t>
      </w:r>
      <w:proofErr w:type="spellEnd"/>
      <w:r w:rsidRPr="00564E9D">
        <w:rPr>
          <w:lang w:val="en-GB"/>
        </w:rPr>
        <w:t xml:space="preserve"> et al. (2014), and the application dates and deviation values are derived from multiple sources, including </w:t>
      </w:r>
      <w:proofErr w:type="spellStart"/>
      <w:r w:rsidRPr="00564E9D">
        <w:rPr>
          <w:lang w:val="en-GB"/>
        </w:rPr>
        <w:t>Gyldenkærne</w:t>
      </w:r>
      <w:proofErr w:type="spellEnd"/>
      <w:r w:rsidRPr="00564E9D">
        <w:rPr>
          <w:lang w:val="en-GB"/>
        </w:rPr>
        <w:t xml:space="preserve"> et al., (2005), Sacks et al. </w:t>
      </w:r>
      <w:r>
        <w:t xml:space="preserve">(2010), and </w:t>
      </w:r>
    </w:p>
    <w:p w14:paraId="6A27447F" w14:textId="77777777" w:rsidR="00132639" w:rsidRPr="00564E9D" w:rsidRDefault="00564E9D">
      <w:pPr>
        <w:ind w:left="415" w:hanging="430"/>
        <w:rPr>
          <w:lang w:val="en-GB"/>
        </w:rPr>
      </w:pPr>
      <w:r w:rsidRPr="00564E9D">
        <w:rPr>
          <w:lang w:val="en-GB"/>
        </w:rPr>
        <w:t xml:space="preserve">10 </w:t>
      </w:r>
      <w:proofErr w:type="spellStart"/>
      <w:r w:rsidRPr="00564E9D">
        <w:rPr>
          <w:lang w:val="en-GB"/>
        </w:rPr>
        <w:t>Skjøth</w:t>
      </w:r>
      <w:proofErr w:type="spellEnd"/>
      <w:r w:rsidRPr="00564E9D">
        <w:rPr>
          <w:lang w:val="en-GB"/>
        </w:rPr>
        <w:t xml:space="preserve"> et al. (2011). In the particular case of barley, rye, wheat, oats and maize, the growth application dates are determined using the accumulated growing degree days (GDD) since planting (McMaster and Wilhelm, 1997). Meteorological parameters were derived from the ERA5 dataset (C3S, 2017). As shown in the example, HERMESv3_BU is able to discriminate the emission estimation by crop type, which allows quantifying the contribution of each source to the total NH</w:t>
      </w:r>
      <w:r w:rsidRPr="00564E9D">
        <w:rPr>
          <w:vertAlign w:val="subscript"/>
          <w:lang w:val="en-GB"/>
        </w:rPr>
        <w:t>3</w:t>
      </w:r>
      <w:r w:rsidRPr="00564E9D">
        <w:rPr>
          <w:lang w:val="en-GB"/>
        </w:rPr>
        <w:t>. The annual emissions estimated for this Spanish region, which is considered to be one of the Europe’s main NH</w:t>
      </w:r>
      <w:r w:rsidRPr="00564E9D">
        <w:rPr>
          <w:vertAlign w:val="subscript"/>
          <w:lang w:val="en-GB"/>
        </w:rPr>
        <w:t>3</w:t>
      </w:r>
      <w:r w:rsidRPr="00564E9D">
        <w:rPr>
          <w:lang w:val="en-GB"/>
        </w:rPr>
        <w:t xml:space="preserve"> hotspots, are compared </w:t>
      </w:r>
    </w:p>
    <w:p w14:paraId="7F7BA209" w14:textId="77777777" w:rsidR="00132639" w:rsidRPr="00564E9D" w:rsidRDefault="00564E9D">
      <w:pPr>
        <w:spacing w:after="241"/>
        <w:ind w:left="415" w:hanging="430"/>
        <w:rPr>
          <w:lang w:val="en-GB"/>
        </w:rPr>
      </w:pPr>
      <w:r w:rsidRPr="00564E9D">
        <w:rPr>
          <w:lang w:val="en-GB"/>
        </w:rPr>
        <w:t xml:space="preserve">15 against the emission fluxes derived from Infrared Atmospheric Sounding Interferometer (IASI) satellite observations (Van </w:t>
      </w:r>
      <w:proofErr w:type="spellStart"/>
      <w:r w:rsidRPr="00564E9D">
        <w:rPr>
          <w:lang w:val="en-GB"/>
        </w:rPr>
        <w:t>Damme</w:t>
      </w:r>
      <w:proofErr w:type="spellEnd"/>
      <w:r w:rsidRPr="00564E9D">
        <w:rPr>
          <w:lang w:val="en-GB"/>
        </w:rPr>
        <w:t xml:space="preserve"> et al., 2018) (Fig. 6.d). It is observed that results are in agreement, the emissions reported by HERMESv3_BU being just -6% lower to the ones derived from the IASI instrument. It is important to note that for this comparison, livestock emissions estimated by HERMESv3_BU have also been considered (see section 3.3.2). </w:t>
      </w:r>
    </w:p>
    <w:p w14:paraId="450434AC" w14:textId="77777777" w:rsidR="00132639" w:rsidRPr="00564E9D" w:rsidRDefault="00564E9D">
      <w:pPr>
        <w:pStyle w:val="Titre3"/>
        <w:tabs>
          <w:tab w:val="center" w:pos="630"/>
          <w:tab w:val="center" w:pos="1562"/>
        </w:tabs>
        <w:ind w:left="0" w:firstLine="0"/>
        <w:rPr>
          <w:lang w:val="en-GB"/>
        </w:rPr>
      </w:pPr>
      <w:r w:rsidRPr="00564E9D">
        <w:rPr>
          <w:rFonts w:ascii="Calibri" w:eastAsia="Calibri" w:hAnsi="Calibri" w:cs="Calibri"/>
          <w:b w:val="0"/>
          <w:sz w:val="22"/>
          <w:lang w:val="en-GB"/>
        </w:rPr>
        <w:lastRenderedPageBreak/>
        <w:tab/>
      </w:r>
      <w:r w:rsidRPr="00564E9D">
        <w:rPr>
          <w:lang w:val="en-GB"/>
        </w:rPr>
        <w:t>3.3.2</w:t>
      </w:r>
      <w:r w:rsidRPr="00564E9D">
        <w:rPr>
          <w:rFonts w:ascii="Arial" w:eastAsia="Arial" w:hAnsi="Arial" w:cs="Arial"/>
          <w:lang w:val="en-GB"/>
        </w:rPr>
        <w:t xml:space="preserve"> </w:t>
      </w:r>
      <w:r w:rsidRPr="00564E9D">
        <w:rPr>
          <w:rFonts w:ascii="Arial" w:eastAsia="Arial" w:hAnsi="Arial" w:cs="Arial"/>
          <w:lang w:val="en-GB"/>
        </w:rPr>
        <w:tab/>
      </w:r>
      <w:r w:rsidRPr="00564E9D">
        <w:rPr>
          <w:lang w:val="en-GB"/>
        </w:rPr>
        <w:t xml:space="preserve">Livestock </w:t>
      </w:r>
    </w:p>
    <w:p w14:paraId="4D6578A2" w14:textId="77777777" w:rsidR="00132639" w:rsidRDefault="00564E9D">
      <w:pPr>
        <w:ind w:left="415" w:hanging="430"/>
      </w:pPr>
      <w:r w:rsidRPr="00564E9D">
        <w:rPr>
          <w:lang w:val="en-GB"/>
        </w:rPr>
        <w:t>20 Hourly gridded NH</w:t>
      </w:r>
      <w:r w:rsidRPr="00564E9D">
        <w:rPr>
          <w:vertAlign w:val="subscript"/>
          <w:lang w:val="en-GB"/>
        </w:rPr>
        <w:t>3</w:t>
      </w:r>
      <w:r w:rsidRPr="00564E9D">
        <w:rPr>
          <w:lang w:val="en-GB"/>
        </w:rPr>
        <w:t xml:space="preserve"> emissions derived from manure management activities are estimated according to the expression reported by </w:t>
      </w:r>
      <w:proofErr w:type="spellStart"/>
      <w:r w:rsidRPr="00564E9D">
        <w:rPr>
          <w:lang w:val="en-GB"/>
        </w:rPr>
        <w:t>Paulot</w:t>
      </w:r>
      <w:proofErr w:type="spellEnd"/>
      <w:r w:rsidRPr="00564E9D">
        <w:rPr>
          <w:lang w:val="en-GB"/>
        </w:rPr>
        <w:t xml:space="preserve"> et al. </w:t>
      </w:r>
      <w:r>
        <w:t>(2014) (</w:t>
      </w:r>
      <w:proofErr w:type="spellStart"/>
      <w:r>
        <w:t>Eq</w:t>
      </w:r>
      <w:proofErr w:type="spellEnd"/>
      <w:r>
        <w:t xml:space="preserve">. 12): </w:t>
      </w:r>
    </w:p>
    <w:p w14:paraId="48D1CA00" w14:textId="77777777" w:rsidR="00132639" w:rsidRDefault="00564E9D">
      <w:pPr>
        <w:spacing w:after="0" w:line="259" w:lineRule="auto"/>
        <w:ind w:left="430" w:firstLine="0"/>
        <w:jc w:val="left"/>
      </w:pPr>
      <w:r>
        <w:t xml:space="preserve"> </w:t>
      </w:r>
    </w:p>
    <w:tbl>
      <w:tblPr>
        <w:tblStyle w:val="TableGrid"/>
        <w:tblW w:w="10027" w:type="dxa"/>
        <w:tblInd w:w="434" w:type="dxa"/>
        <w:tblCellMar>
          <w:top w:w="17" w:type="dxa"/>
          <w:left w:w="108" w:type="dxa"/>
          <w:right w:w="58" w:type="dxa"/>
        </w:tblCellMar>
        <w:tblLook w:val="04A0" w:firstRow="1" w:lastRow="0" w:firstColumn="1" w:lastColumn="0" w:noHBand="0" w:noVBand="1"/>
      </w:tblPr>
      <w:tblGrid>
        <w:gridCol w:w="8645"/>
        <w:gridCol w:w="1382"/>
      </w:tblGrid>
      <w:tr w:rsidR="00132639" w14:paraId="18BA4C42" w14:textId="77777777">
        <w:trPr>
          <w:trHeight w:val="804"/>
        </w:trPr>
        <w:tc>
          <w:tcPr>
            <w:tcW w:w="8644" w:type="dxa"/>
            <w:tcBorders>
              <w:top w:val="single" w:sz="4" w:space="0" w:color="000000"/>
              <w:left w:val="single" w:sz="4" w:space="0" w:color="000000"/>
              <w:bottom w:val="single" w:sz="4" w:space="0" w:color="000000"/>
              <w:right w:val="single" w:sz="4" w:space="0" w:color="000000"/>
            </w:tcBorders>
          </w:tcPr>
          <w:p w14:paraId="333F3219" w14:textId="77777777" w:rsidR="00132639" w:rsidRDefault="00564E9D">
            <w:pPr>
              <w:spacing w:after="170" w:line="259" w:lineRule="auto"/>
              <w:ind w:left="862" w:firstLine="0"/>
              <w:jc w:val="left"/>
            </w:pPr>
            <w:r>
              <w:rPr>
                <w:rFonts w:ascii="Cambria Math" w:eastAsia="Cambria Math" w:hAnsi="Cambria Math" w:cs="Cambria Math"/>
                <w:sz w:val="14"/>
              </w:rPr>
              <w:t>𝑎=4 𝑙=𝑛</w:t>
            </w:r>
          </w:p>
          <w:p w14:paraId="1A71C998" w14:textId="77777777" w:rsidR="00132639" w:rsidRDefault="00564E9D">
            <w:pPr>
              <w:spacing w:after="24" w:line="259" w:lineRule="auto"/>
              <w:ind w:left="0" w:firstLine="0"/>
              <w:jc w:val="left"/>
            </w:pPr>
            <w:proofErr w:type="gramStart"/>
            <w:r>
              <w:rPr>
                <w:rFonts w:ascii="Cambria Math" w:eastAsia="Cambria Math" w:hAnsi="Cambria Math" w:cs="Cambria Math"/>
              </w:rPr>
              <w:t>𝐸(</w:t>
            </w:r>
            <w:proofErr w:type="gramEnd"/>
            <w:r>
              <w:rPr>
                <w:rFonts w:ascii="Cambria Math" w:eastAsia="Cambria Math" w:hAnsi="Cambria Math" w:cs="Cambria Math"/>
              </w:rPr>
              <w:t>𝑥, ℎ) = ∑ ∑ 𝐷(𝑥)</w:t>
            </w:r>
            <w:r>
              <w:rPr>
                <w:rFonts w:ascii="Cambria Math" w:eastAsia="Cambria Math" w:hAnsi="Cambria Math" w:cs="Cambria Math"/>
                <w:vertAlign w:val="subscript"/>
              </w:rPr>
              <w:t xml:space="preserve">𝑙 </w:t>
            </w:r>
            <w:r>
              <w:rPr>
                <w:rFonts w:ascii="Cambria Math" w:eastAsia="Cambria Math" w:hAnsi="Cambria Math" w:cs="Cambria Math"/>
              </w:rPr>
              <w:t>∗ Г</w:t>
            </w:r>
            <w:r>
              <w:rPr>
                <w:rFonts w:ascii="Cambria Math" w:eastAsia="Cambria Math" w:hAnsi="Cambria Math" w:cs="Cambria Math"/>
                <w:vertAlign w:val="subscript"/>
              </w:rPr>
              <w:t xml:space="preserve">𝑙 </w:t>
            </w:r>
            <w:r>
              <w:rPr>
                <w:rFonts w:ascii="Cambria Math" w:eastAsia="Cambria Math" w:hAnsi="Cambria Math" w:cs="Cambria Math"/>
              </w:rPr>
              <w:t>∗ 𝛽</w:t>
            </w:r>
            <w:r>
              <w:rPr>
                <w:rFonts w:ascii="Cambria Math" w:eastAsia="Cambria Math" w:hAnsi="Cambria Math" w:cs="Cambria Math"/>
                <w:vertAlign w:val="subscript"/>
              </w:rPr>
              <w:t xml:space="preserve">𝑙 </w:t>
            </w:r>
            <w:r>
              <w:rPr>
                <w:rFonts w:ascii="Cambria Math" w:eastAsia="Cambria Math" w:hAnsi="Cambria Math" w:cs="Cambria Math"/>
              </w:rPr>
              <w:t>∗ 𝛾</w:t>
            </w:r>
            <w:r>
              <w:rPr>
                <w:rFonts w:ascii="Cambria Math" w:eastAsia="Cambria Math" w:hAnsi="Cambria Math" w:cs="Cambria Math"/>
                <w:vertAlign w:val="subscript"/>
              </w:rPr>
              <w:t xml:space="preserve">𝑎,𝑙 </w:t>
            </w:r>
            <w:r>
              <w:rPr>
                <w:rFonts w:ascii="Cambria Math" w:eastAsia="Cambria Math" w:hAnsi="Cambria Math" w:cs="Cambria Math"/>
              </w:rPr>
              <w:t>∗ 𝐸𝐹</w:t>
            </w:r>
            <w:r>
              <w:rPr>
                <w:rFonts w:ascii="Cambria Math" w:eastAsia="Cambria Math" w:hAnsi="Cambria Math" w:cs="Cambria Math"/>
                <w:vertAlign w:val="subscript"/>
              </w:rPr>
              <w:t xml:space="preserve">𝑎,𝑙 </w:t>
            </w:r>
            <w:r>
              <w:rPr>
                <w:rFonts w:ascii="Cambria Math" w:eastAsia="Cambria Math" w:hAnsi="Cambria Math" w:cs="Cambria Math"/>
              </w:rPr>
              <w:t>∗ 𝐹𝐷(𝑥, 𝑑)</w:t>
            </w:r>
            <w:r>
              <w:rPr>
                <w:rFonts w:ascii="Cambria Math" w:eastAsia="Cambria Math" w:hAnsi="Cambria Math" w:cs="Cambria Math"/>
                <w:vertAlign w:val="subscript"/>
              </w:rPr>
              <w:t xml:space="preserve">𝑎,𝑙 </w:t>
            </w:r>
            <w:r>
              <w:rPr>
                <w:rFonts w:ascii="Cambria Math" w:eastAsia="Cambria Math" w:hAnsi="Cambria Math" w:cs="Cambria Math"/>
              </w:rPr>
              <w:t>∗ 𝐹𝐻(ℎ)</w:t>
            </w:r>
            <w:r>
              <w:t xml:space="preserve"> </w:t>
            </w:r>
          </w:p>
          <w:p w14:paraId="1A4F7DE6" w14:textId="77777777" w:rsidR="00132639" w:rsidRDefault="00564E9D">
            <w:pPr>
              <w:spacing w:after="0" w:line="259" w:lineRule="auto"/>
              <w:ind w:left="862" w:firstLine="0"/>
              <w:jc w:val="left"/>
            </w:pPr>
            <w:r>
              <w:rPr>
                <w:rFonts w:ascii="Cambria Math" w:eastAsia="Cambria Math" w:hAnsi="Cambria Math" w:cs="Cambria Math"/>
                <w:sz w:val="14"/>
              </w:rPr>
              <w:t>𝑎=1 𝑙=1</w:t>
            </w:r>
          </w:p>
        </w:tc>
        <w:tc>
          <w:tcPr>
            <w:tcW w:w="1382" w:type="dxa"/>
            <w:tcBorders>
              <w:top w:val="single" w:sz="4" w:space="0" w:color="000000"/>
              <w:left w:val="single" w:sz="4" w:space="0" w:color="000000"/>
              <w:bottom w:val="single" w:sz="4" w:space="0" w:color="000000"/>
              <w:right w:val="single" w:sz="4" w:space="0" w:color="000000"/>
            </w:tcBorders>
          </w:tcPr>
          <w:p w14:paraId="769DA470" w14:textId="77777777" w:rsidR="00132639" w:rsidRDefault="00564E9D">
            <w:pPr>
              <w:spacing w:after="0" w:line="259" w:lineRule="auto"/>
              <w:ind w:left="0" w:right="49" w:firstLine="0"/>
              <w:jc w:val="right"/>
            </w:pPr>
            <w:r>
              <w:t xml:space="preserve">(12) </w:t>
            </w:r>
          </w:p>
        </w:tc>
      </w:tr>
    </w:tbl>
    <w:p w14:paraId="3E0C4549" w14:textId="77777777" w:rsidR="00132639" w:rsidRDefault="00564E9D">
      <w:pPr>
        <w:spacing w:after="110" w:line="259" w:lineRule="auto"/>
        <w:ind w:left="430" w:firstLine="0"/>
        <w:jc w:val="left"/>
      </w:pPr>
      <w:r>
        <w:t xml:space="preserve"> </w:t>
      </w:r>
    </w:p>
    <w:p w14:paraId="77CADC08" w14:textId="77777777" w:rsidR="00132639" w:rsidRPr="00564E9D" w:rsidRDefault="00564E9D">
      <w:pPr>
        <w:spacing w:after="32"/>
        <w:ind w:left="-15" w:firstLine="430"/>
        <w:rPr>
          <w:lang w:val="en-GB"/>
        </w:rPr>
      </w:pPr>
      <w:r w:rsidRPr="00564E9D">
        <w:rPr>
          <w:lang w:val="en-GB"/>
        </w:rPr>
        <w:t xml:space="preserve">Where </w:t>
      </w:r>
      <w:r>
        <w:rPr>
          <w:rFonts w:ascii="Cambria Math" w:eastAsia="Cambria Math" w:hAnsi="Cambria Math" w:cs="Cambria Math"/>
        </w:rPr>
        <w:t>𝐸</w:t>
      </w:r>
      <w:r w:rsidRPr="00564E9D">
        <w:rPr>
          <w:rFonts w:ascii="Cambria Math" w:eastAsia="Cambria Math" w:hAnsi="Cambria Math" w:cs="Cambria Math"/>
          <w:lang w:val="en-GB"/>
        </w:rPr>
        <w:t>(</w:t>
      </w:r>
      <w:r>
        <w:rPr>
          <w:rFonts w:ascii="Cambria Math" w:eastAsia="Cambria Math" w:hAnsi="Cambria Math" w:cs="Cambria Math"/>
        </w:rPr>
        <w:t>𝑥</w:t>
      </w:r>
      <w:r w:rsidRPr="00564E9D">
        <w:rPr>
          <w:rFonts w:ascii="Cambria Math" w:eastAsia="Cambria Math" w:hAnsi="Cambria Math" w:cs="Cambria Math"/>
          <w:lang w:val="en-GB"/>
        </w:rPr>
        <w:t>, ℎ)</w:t>
      </w:r>
      <w:r w:rsidRPr="00564E9D">
        <w:rPr>
          <w:lang w:val="en-GB"/>
        </w:rPr>
        <w:t xml:space="preserve"> are the hourly NH</w:t>
      </w:r>
      <w:r w:rsidRPr="00564E9D">
        <w:rPr>
          <w:vertAlign w:val="subscript"/>
          <w:lang w:val="en-GB"/>
        </w:rPr>
        <w:t>3</w:t>
      </w:r>
      <w:r w:rsidRPr="00564E9D">
        <w:rPr>
          <w:lang w:val="en-GB"/>
        </w:rPr>
        <w:t xml:space="preserve"> emissions at destination grid cell </w:t>
      </w:r>
      <w:r w:rsidRPr="00564E9D">
        <w:rPr>
          <w:i/>
          <w:lang w:val="en-GB"/>
        </w:rPr>
        <w:t>x</w:t>
      </w:r>
      <w:r w:rsidRPr="00564E9D">
        <w:rPr>
          <w:lang w:val="en-GB"/>
        </w:rPr>
        <w:t xml:space="preserve"> and hour </w:t>
      </w:r>
      <w:r w:rsidRPr="00564E9D">
        <w:rPr>
          <w:i/>
          <w:lang w:val="en-GB"/>
        </w:rPr>
        <w:t xml:space="preserve">h </w:t>
      </w:r>
      <w:r w:rsidRPr="00564E9D">
        <w:rPr>
          <w:lang w:val="en-GB"/>
        </w:rPr>
        <w:t>[g h</w:t>
      </w:r>
      <w:r w:rsidRPr="00564E9D">
        <w:rPr>
          <w:vertAlign w:val="superscript"/>
          <w:lang w:val="en-GB"/>
        </w:rPr>
        <w:t>-1</w:t>
      </w:r>
      <w:r w:rsidRPr="00564E9D">
        <w:rPr>
          <w:lang w:val="en-GB"/>
        </w:rPr>
        <w:t xml:space="preserve">]; </w:t>
      </w:r>
      <w:r>
        <w:rPr>
          <w:rFonts w:ascii="Cambria Math" w:eastAsia="Cambria Math" w:hAnsi="Cambria Math" w:cs="Cambria Math"/>
        </w:rPr>
        <w:t>𝐷</w:t>
      </w:r>
      <w:r w:rsidRPr="00564E9D">
        <w:rPr>
          <w:rFonts w:ascii="Cambria Math" w:eastAsia="Cambria Math" w:hAnsi="Cambria Math" w:cs="Cambria Math"/>
          <w:lang w:val="en-GB"/>
        </w:rPr>
        <w:t>(</w:t>
      </w:r>
      <w:r>
        <w:rPr>
          <w:rFonts w:ascii="Cambria Math" w:eastAsia="Cambria Math" w:hAnsi="Cambria Math" w:cs="Cambria Math"/>
        </w:rPr>
        <w:t>𝑥</w:t>
      </w:r>
      <w:r w:rsidRPr="00564E9D">
        <w:rPr>
          <w:rFonts w:ascii="Cambria Math" w:eastAsia="Cambria Math" w:hAnsi="Cambria Math" w:cs="Cambria Math"/>
          <w:lang w:val="en-GB"/>
        </w:rPr>
        <w:t>)</w:t>
      </w:r>
      <w:r>
        <w:rPr>
          <w:rFonts w:ascii="Cambria Math" w:eastAsia="Cambria Math" w:hAnsi="Cambria Math" w:cs="Cambria Math"/>
          <w:vertAlign w:val="subscript"/>
        </w:rPr>
        <w:t>𝑙</w:t>
      </w:r>
      <w:r w:rsidRPr="00564E9D">
        <w:rPr>
          <w:lang w:val="en-GB"/>
        </w:rPr>
        <w:t xml:space="preserve"> is the animal density for 25 livestock category </w:t>
      </w:r>
      <w:r w:rsidRPr="00564E9D">
        <w:rPr>
          <w:i/>
          <w:lang w:val="en-GB"/>
        </w:rPr>
        <w:t>l</w:t>
      </w:r>
      <w:r w:rsidRPr="00564E9D">
        <w:rPr>
          <w:lang w:val="en-GB"/>
        </w:rPr>
        <w:t xml:space="preserve"> at destination grid cell </w:t>
      </w:r>
      <w:r w:rsidRPr="00564E9D">
        <w:rPr>
          <w:i/>
          <w:lang w:val="en-GB"/>
        </w:rPr>
        <w:t xml:space="preserve">x </w:t>
      </w:r>
      <w:r w:rsidRPr="00564E9D">
        <w:rPr>
          <w:lang w:val="en-GB"/>
        </w:rPr>
        <w:t>[nº of heads cell</w:t>
      </w:r>
      <w:r w:rsidRPr="00564E9D">
        <w:rPr>
          <w:vertAlign w:val="superscript"/>
          <w:lang w:val="en-GB"/>
        </w:rPr>
        <w:t>-1</w:t>
      </w:r>
      <w:r w:rsidRPr="00564E9D">
        <w:rPr>
          <w:lang w:val="en-GB"/>
        </w:rPr>
        <w:t xml:space="preserve">]; </w:t>
      </w:r>
      <w:r>
        <w:rPr>
          <w:rFonts w:ascii="Cambria Math" w:eastAsia="Cambria Math" w:hAnsi="Cambria Math" w:cs="Cambria Math"/>
        </w:rPr>
        <w:t>Г</w:t>
      </w:r>
      <w:r>
        <w:rPr>
          <w:rFonts w:ascii="Cambria Math" w:eastAsia="Cambria Math" w:hAnsi="Cambria Math" w:cs="Cambria Math"/>
          <w:vertAlign w:val="subscript"/>
        </w:rPr>
        <w:t>𝑙</w:t>
      </w:r>
      <w:r w:rsidRPr="00564E9D">
        <w:rPr>
          <w:lang w:val="en-GB"/>
        </w:rPr>
        <w:t xml:space="preserve"> is the Nitrogen (N) excretion rate for livestock </w:t>
      </w:r>
      <w:r w:rsidRPr="00564E9D">
        <w:rPr>
          <w:i/>
          <w:lang w:val="en-GB"/>
        </w:rPr>
        <w:t>l</w:t>
      </w:r>
      <w:r w:rsidRPr="00564E9D">
        <w:rPr>
          <w:lang w:val="en-GB"/>
        </w:rPr>
        <w:t xml:space="preserve"> [g N head</w:t>
      </w:r>
      <w:r w:rsidRPr="00564E9D">
        <w:rPr>
          <w:vertAlign w:val="superscript"/>
          <w:lang w:val="en-GB"/>
        </w:rPr>
        <w:t>1</w:t>
      </w:r>
      <w:r w:rsidRPr="00564E9D">
        <w:rPr>
          <w:lang w:val="en-GB"/>
        </w:rPr>
        <w:t xml:space="preserve">]; </w:t>
      </w:r>
      <w:r>
        <w:rPr>
          <w:rFonts w:ascii="Cambria Math" w:eastAsia="Cambria Math" w:hAnsi="Cambria Math" w:cs="Cambria Math"/>
        </w:rPr>
        <w:t>𝛽</w:t>
      </w:r>
      <w:r>
        <w:rPr>
          <w:rFonts w:ascii="Cambria Math" w:eastAsia="Cambria Math" w:hAnsi="Cambria Math" w:cs="Cambria Math"/>
          <w:vertAlign w:val="subscript"/>
        </w:rPr>
        <w:t>𝑙</w:t>
      </w:r>
      <w:r w:rsidRPr="00564E9D">
        <w:rPr>
          <w:lang w:val="en-GB"/>
        </w:rPr>
        <w:t xml:space="preserve"> is the fraction of total </w:t>
      </w:r>
      <w:proofErr w:type="spellStart"/>
      <w:r w:rsidRPr="00564E9D">
        <w:rPr>
          <w:lang w:val="en-GB"/>
        </w:rPr>
        <w:t>ammoniacal</w:t>
      </w:r>
      <w:proofErr w:type="spellEnd"/>
      <w:r w:rsidRPr="00564E9D">
        <w:rPr>
          <w:lang w:val="en-GB"/>
        </w:rPr>
        <w:t xml:space="preserve"> nitrogen (TAN) content of the excreta from livestock </w:t>
      </w:r>
      <w:r w:rsidRPr="00564E9D">
        <w:rPr>
          <w:i/>
          <w:lang w:val="en-GB"/>
        </w:rPr>
        <w:t>l</w:t>
      </w:r>
      <w:r w:rsidRPr="00564E9D">
        <w:rPr>
          <w:lang w:val="en-GB"/>
        </w:rPr>
        <w:t xml:space="preserve"> [0:1]; </w:t>
      </w:r>
      <w:r>
        <w:rPr>
          <w:rFonts w:ascii="Cambria Math" w:eastAsia="Cambria Math" w:hAnsi="Cambria Math" w:cs="Cambria Math"/>
        </w:rPr>
        <w:t>𝛾</w:t>
      </w:r>
      <w:r>
        <w:rPr>
          <w:rFonts w:ascii="Cambria Math" w:eastAsia="Cambria Math" w:hAnsi="Cambria Math" w:cs="Cambria Math"/>
          <w:vertAlign w:val="subscript"/>
        </w:rPr>
        <w:t>𝑝</w:t>
      </w:r>
      <w:r w:rsidRPr="00564E9D">
        <w:rPr>
          <w:rFonts w:ascii="Cambria Math" w:eastAsia="Cambria Math" w:hAnsi="Cambria Math" w:cs="Cambria Math"/>
          <w:vertAlign w:val="subscript"/>
          <w:lang w:val="en-GB"/>
        </w:rPr>
        <w:t>,</w:t>
      </w:r>
      <w:r>
        <w:rPr>
          <w:rFonts w:ascii="Cambria Math" w:eastAsia="Cambria Math" w:hAnsi="Cambria Math" w:cs="Cambria Math"/>
          <w:vertAlign w:val="subscript"/>
        </w:rPr>
        <w:t>𝑙</w:t>
      </w:r>
      <w:r w:rsidRPr="00564E9D">
        <w:rPr>
          <w:lang w:val="en-GB"/>
        </w:rPr>
        <w:t xml:space="preserve"> is the fraction of total excreta associated to activity </w:t>
      </w:r>
      <w:r w:rsidRPr="00564E9D">
        <w:rPr>
          <w:i/>
          <w:lang w:val="en-GB"/>
        </w:rPr>
        <w:t xml:space="preserve">a </w:t>
      </w:r>
      <w:r w:rsidRPr="00564E9D">
        <w:rPr>
          <w:lang w:val="en-GB"/>
        </w:rPr>
        <w:t xml:space="preserve">(1: housing, 2: yarding, 3: storage, 4: grazing) for livestock </w:t>
      </w:r>
      <w:r w:rsidRPr="00564E9D">
        <w:rPr>
          <w:i/>
          <w:lang w:val="en-GB"/>
        </w:rPr>
        <w:t>l</w:t>
      </w:r>
      <w:r w:rsidRPr="00564E9D">
        <w:rPr>
          <w:lang w:val="en-GB"/>
        </w:rPr>
        <w:t xml:space="preserve"> </w:t>
      </w:r>
      <w:r w:rsidRPr="00564E9D">
        <w:rPr>
          <w:i/>
          <w:lang w:val="en-GB"/>
        </w:rPr>
        <w:t xml:space="preserve"> </w:t>
      </w:r>
      <w:r w:rsidRPr="00564E9D">
        <w:rPr>
          <w:lang w:val="en-GB"/>
        </w:rPr>
        <w:t xml:space="preserve">[0:1]; </w:t>
      </w:r>
      <w:r>
        <w:rPr>
          <w:rFonts w:ascii="Cambria Math" w:eastAsia="Cambria Math" w:hAnsi="Cambria Math" w:cs="Cambria Math"/>
        </w:rPr>
        <w:t>𝐸𝐹</w:t>
      </w:r>
      <w:r>
        <w:rPr>
          <w:rFonts w:ascii="Cambria Math" w:eastAsia="Cambria Math" w:hAnsi="Cambria Math" w:cs="Cambria Math"/>
          <w:vertAlign w:val="subscript"/>
        </w:rPr>
        <w:t>𝑎</w:t>
      </w:r>
      <w:r w:rsidRPr="00564E9D">
        <w:rPr>
          <w:rFonts w:ascii="Cambria Math" w:eastAsia="Cambria Math" w:hAnsi="Cambria Math" w:cs="Cambria Math"/>
          <w:vertAlign w:val="subscript"/>
          <w:lang w:val="en-GB"/>
        </w:rPr>
        <w:t>,</w:t>
      </w:r>
      <w:r>
        <w:rPr>
          <w:rFonts w:ascii="Cambria Math" w:eastAsia="Cambria Math" w:hAnsi="Cambria Math" w:cs="Cambria Math"/>
          <w:vertAlign w:val="subscript"/>
        </w:rPr>
        <w:t>𝑙</w:t>
      </w:r>
      <w:r w:rsidRPr="00564E9D">
        <w:rPr>
          <w:lang w:val="en-GB"/>
        </w:rPr>
        <w:t xml:space="preserve"> is the emission factor for livestock </w:t>
      </w:r>
      <w:r w:rsidRPr="00564E9D">
        <w:rPr>
          <w:i/>
          <w:lang w:val="en-GB"/>
        </w:rPr>
        <w:t xml:space="preserve">l </w:t>
      </w:r>
      <w:r w:rsidRPr="00564E9D">
        <w:rPr>
          <w:lang w:val="en-GB"/>
        </w:rPr>
        <w:t xml:space="preserve">and activity </w:t>
      </w:r>
      <w:r w:rsidRPr="00564E9D">
        <w:rPr>
          <w:i/>
          <w:lang w:val="en-GB"/>
        </w:rPr>
        <w:t xml:space="preserve">a </w:t>
      </w:r>
      <w:r w:rsidRPr="00564E9D">
        <w:rPr>
          <w:lang w:val="en-GB"/>
        </w:rPr>
        <w:t>[g NH</w:t>
      </w:r>
      <w:r w:rsidRPr="00564E9D">
        <w:rPr>
          <w:vertAlign w:val="subscript"/>
          <w:lang w:val="en-GB"/>
        </w:rPr>
        <w:t xml:space="preserve">3 </w:t>
      </w:r>
      <w:r w:rsidRPr="00564E9D">
        <w:rPr>
          <w:lang w:val="en-GB"/>
        </w:rPr>
        <w:t xml:space="preserve"> g N</w:t>
      </w:r>
      <w:r w:rsidRPr="00564E9D">
        <w:rPr>
          <w:vertAlign w:val="superscript"/>
          <w:lang w:val="en-GB"/>
        </w:rPr>
        <w:t>-1</w:t>
      </w:r>
      <w:r w:rsidRPr="00564E9D">
        <w:rPr>
          <w:lang w:val="en-GB"/>
        </w:rPr>
        <w:t xml:space="preserve">]; </w:t>
      </w:r>
      <w:r>
        <w:rPr>
          <w:rFonts w:ascii="Cambria Math" w:eastAsia="Cambria Math" w:hAnsi="Cambria Math" w:cs="Cambria Math"/>
        </w:rPr>
        <w:t>𝐹𝐷</w:t>
      </w:r>
      <w:r w:rsidRPr="00564E9D">
        <w:rPr>
          <w:rFonts w:ascii="Cambria Math" w:eastAsia="Cambria Math" w:hAnsi="Cambria Math" w:cs="Cambria Math"/>
          <w:lang w:val="en-GB"/>
        </w:rPr>
        <w:t>(</w:t>
      </w:r>
      <w:r>
        <w:rPr>
          <w:rFonts w:ascii="Cambria Math" w:eastAsia="Cambria Math" w:hAnsi="Cambria Math" w:cs="Cambria Math"/>
        </w:rPr>
        <w:t>𝑥</w:t>
      </w:r>
      <w:r w:rsidRPr="00564E9D">
        <w:rPr>
          <w:rFonts w:ascii="Cambria Math" w:eastAsia="Cambria Math" w:hAnsi="Cambria Math" w:cs="Cambria Math"/>
          <w:lang w:val="en-GB"/>
        </w:rPr>
        <w:t xml:space="preserve">, </w:t>
      </w:r>
      <w:r>
        <w:rPr>
          <w:rFonts w:ascii="Cambria Math" w:eastAsia="Cambria Math" w:hAnsi="Cambria Math" w:cs="Cambria Math"/>
        </w:rPr>
        <w:t>𝑑</w:t>
      </w:r>
      <w:r w:rsidRPr="00564E9D">
        <w:rPr>
          <w:rFonts w:ascii="Cambria Math" w:eastAsia="Cambria Math" w:hAnsi="Cambria Math" w:cs="Cambria Math"/>
          <w:lang w:val="en-GB"/>
        </w:rPr>
        <w:t>)</w:t>
      </w:r>
      <w:r>
        <w:rPr>
          <w:rFonts w:ascii="Cambria Math" w:eastAsia="Cambria Math" w:hAnsi="Cambria Math" w:cs="Cambria Math"/>
          <w:vertAlign w:val="subscript"/>
        </w:rPr>
        <w:t>𝑎</w:t>
      </w:r>
      <w:r w:rsidRPr="00564E9D">
        <w:rPr>
          <w:rFonts w:ascii="Cambria Math" w:eastAsia="Cambria Math" w:hAnsi="Cambria Math" w:cs="Cambria Math"/>
          <w:vertAlign w:val="subscript"/>
          <w:lang w:val="en-GB"/>
        </w:rPr>
        <w:t>,</w:t>
      </w:r>
      <w:r>
        <w:rPr>
          <w:rFonts w:ascii="Cambria Math" w:eastAsia="Cambria Math" w:hAnsi="Cambria Math" w:cs="Cambria Math"/>
          <w:vertAlign w:val="subscript"/>
        </w:rPr>
        <w:t>𝑙</w:t>
      </w:r>
      <w:r w:rsidRPr="00564E9D">
        <w:rPr>
          <w:rFonts w:ascii="Cambria Math" w:eastAsia="Cambria Math" w:hAnsi="Cambria Math" w:cs="Cambria Math"/>
          <w:lang w:val="en-GB"/>
        </w:rPr>
        <w:t xml:space="preserve"> </w:t>
      </w:r>
      <w:r w:rsidRPr="00564E9D">
        <w:rPr>
          <w:lang w:val="en-GB"/>
        </w:rPr>
        <w:t xml:space="preserve">is the daily factor for livestock </w:t>
      </w:r>
      <w:r w:rsidRPr="00564E9D">
        <w:rPr>
          <w:i/>
          <w:lang w:val="en-GB"/>
        </w:rPr>
        <w:t xml:space="preserve">l </w:t>
      </w:r>
      <w:r w:rsidRPr="00564E9D">
        <w:rPr>
          <w:lang w:val="en-GB"/>
        </w:rPr>
        <w:t xml:space="preserve">and activity </w:t>
      </w:r>
      <w:proofErr w:type="spellStart"/>
      <w:r w:rsidRPr="00564E9D">
        <w:rPr>
          <w:i/>
          <w:lang w:val="en-GB"/>
        </w:rPr>
        <w:t>a</w:t>
      </w:r>
      <w:proofErr w:type="spellEnd"/>
      <w:r w:rsidRPr="00564E9D">
        <w:rPr>
          <w:lang w:val="en-GB"/>
        </w:rPr>
        <w:t xml:space="preserve"> at destination grid cell </w:t>
      </w:r>
      <w:r w:rsidRPr="00564E9D">
        <w:rPr>
          <w:i/>
          <w:lang w:val="en-GB"/>
        </w:rPr>
        <w:t xml:space="preserve">x </w:t>
      </w:r>
      <w:r w:rsidRPr="00564E9D">
        <w:rPr>
          <w:lang w:val="en-GB"/>
        </w:rPr>
        <w:t xml:space="preserve">and day </w:t>
      </w:r>
      <w:r w:rsidRPr="00564E9D">
        <w:rPr>
          <w:i/>
          <w:lang w:val="en-GB"/>
        </w:rPr>
        <w:t>d</w:t>
      </w:r>
      <w:r w:rsidRPr="00564E9D">
        <w:rPr>
          <w:lang w:val="en-GB"/>
        </w:rPr>
        <w:t xml:space="preserve"> [0:1] and </w:t>
      </w:r>
      <w:r>
        <w:rPr>
          <w:rFonts w:ascii="Cambria Math" w:eastAsia="Cambria Math" w:hAnsi="Cambria Math" w:cs="Cambria Math"/>
        </w:rPr>
        <w:t>𝐹𝐻</w:t>
      </w:r>
      <w:r w:rsidRPr="00564E9D">
        <w:rPr>
          <w:rFonts w:ascii="Cambria Math" w:eastAsia="Cambria Math" w:hAnsi="Cambria Math" w:cs="Cambria Math"/>
          <w:lang w:val="en-GB"/>
        </w:rPr>
        <w:t>(ℎ)</w:t>
      </w:r>
      <w:r w:rsidRPr="00564E9D">
        <w:rPr>
          <w:lang w:val="en-GB"/>
        </w:rPr>
        <w:t xml:space="preserve"> is the hourly factor associated to hour </w:t>
      </w:r>
      <w:r w:rsidRPr="00564E9D">
        <w:rPr>
          <w:i/>
          <w:lang w:val="en-GB"/>
        </w:rPr>
        <w:t>h</w:t>
      </w:r>
      <w:r w:rsidRPr="00564E9D">
        <w:rPr>
          <w:lang w:val="en-GB"/>
        </w:rPr>
        <w:t xml:space="preserve"> [0:1]. The number of livestock categories is </w:t>
      </w:r>
      <w:r w:rsidRPr="00564E9D">
        <w:rPr>
          <w:i/>
          <w:lang w:val="en-GB"/>
        </w:rPr>
        <w:t>n.</w:t>
      </w:r>
      <w:r w:rsidRPr="00564E9D">
        <w:rPr>
          <w:lang w:val="en-GB"/>
        </w:rPr>
        <w:t xml:space="preserve"> </w:t>
      </w:r>
    </w:p>
    <w:p w14:paraId="3C6808EE" w14:textId="77777777" w:rsidR="00132639" w:rsidRPr="00564E9D" w:rsidRDefault="00564E9D">
      <w:pPr>
        <w:tabs>
          <w:tab w:val="center" w:pos="430"/>
        </w:tabs>
        <w:spacing w:line="259" w:lineRule="auto"/>
        <w:ind w:left="-15" w:firstLine="0"/>
        <w:jc w:val="left"/>
        <w:rPr>
          <w:lang w:val="en-GB"/>
        </w:rPr>
      </w:pPr>
      <w:r w:rsidRPr="00564E9D">
        <w:rPr>
          <w:lang w:val="en-GB"/>
        </w:rPr>
        <w:t xml:space="preserve">30 </w:t>
      </w:r>
      <w:r w:rsidRPr="00564E9D">
        <w:rPr>
          <w:lang w:val="en-GB"/>
        </w:rPr>
        <w:tab/>
        <w:t xml:space="preserve"> </w:t>
      </w:r>
    </w:p>
    <w:p w14:paraId="7E2B6D32" w14:textId="77777777" w:rsidR="00132639" w:rsidRPr="00564E9D" w:rsidRDefault="00132639">
      <w:pPr>
        <w:rPr>
          <w:lang w:val="en-GB"/>
        </w:rPr>
        <w:sectPr w:rsidR="00132639" w:rsidRPr="00564E9D">
          <w:headerReference w:type="even" r:id="rId59"/>
          <w:headerReference w:type="default" r:id="rId60"/>
          <w:footerReference w:type="even" r:id="rId61"/>
          <w:footerReference w:type="default" r:id="rId62"/>
          <w:headerReference w:type="first" r:id="rId63"/>
          <w:footerReference w:type="first" r:id="rId64"/>
          <w:pgSz w:w="11906" w:h="13608"/>
          <w:pgMar w:top="571" w:right="931" w:bottom="1369" w:left="506" w:header="720" w:footer="739" w:gutter="0"/>
          <w:cols w:space="720"/>
        </w:sectPr>
      </w:pPr>
    </w:p>
    <w:p w14:paraId="63091617" w14:textId="77777777" w:rsidR="00132639" w:rsidRPr="00564E9D" w:rsidRDefault="00564E9D">
      <w:pPr>
        <w:ind w:left="-5"/>
        <w:rPr>
          <w:lang w:val="en-GB"/>
        </w:rPr>
      </w:pPr>
      <w:r w:rsidRPr="00564E9D">
        <w:rPr>
          <w:lang w:val="en-GB"/>
        </w:rPr>
        <w:lastRenderedPageBreak/>
        <w:t xml:space="preserve">The estimation methodology and emission factors follow the Tier 2 approach proposed by EMEP/EEA (2016) (Chapter 3.B, Table 3.9), which uses a mass-flow approach based on the concept of a flow of TAN through the manure management system. </w:t>
      </w:r>
    </w:p>
    <w:p w14:paraId="6EA1652B" w14:textId="77777777" w:rsidR="00132639" w:rsidRPr="00564E9D" w:rsidRDefault="00564E9D">
      <w:pPr>
        <w:spacing w:after="103" w:line="259" w:lineRule="auto"/>
        <w:ind w:left="0" w:firstLine="0"/>
        <w:jc w:val="left"/>
        <w:rPr>
          <w:lang w:val="en-GB"/>
        </w:rPr>
      </w:pPr>
      <w:r w:rsidRPr="00564E9D">
        <w:rPr>
          <w:lang w:val="en-GB"/>
        </w:rPr>
        <w:t xml:space="preserve"> </w:t>
      </w:r>
    </w:p>
    <w:p w14:paraId="40B30347" w14:textId="77777777" w:rsidR="00132639" w:rsidRPr="00564E9D" w:rsidRDefault="00564E9D">
      <w:pPr>
        <w:ind w:left="-5"/>
        <w:rPr>
          <w:lang w:val="en-GB"/>
        </w:rPr>
      </w:pPr>
      <w:r w:rsidRPr="00564E9D">
        <w:rPr>
          <w:lang w:val="en-GB"/>
        </w:rPr>
        <w:t>Regarding the animal density data (</w:t>
      </w:r>
      <w:r>
        <w:rPr>
          <w:rFonts w:ascii="Cambria Math" w:eastAsia="Cambria Math" w:hAnsi="Cambria Math" w:cs="Cambria Math"/>
        </w:rPr>
        <w:t>𝐷</w:t>
      </w:r>
      <w:r w:rsidRPr="00564E9D">
        <w:rPr>
          <w:rFonts w:ascii="Cambria Math" w:eastAsia="Cambria Math" w:hAnsi="Cambria Math" w:cs="Cambria Math"/>
          <w:lang w:val="en-GB"/>
        </w:rPr>
        <w:t>(</w:t>
      </w:r>
      <w:r>
        <w:rPr>
          <w:rFonts w:ascii="Cambria Math" w:eastAsia="Cambria Math" w:hAnsi="Cambria Math" w:cs="Cambria Math"/>
        </w:rPr>
        <w:t>𝑥</w:t>
      </w:r>
      <w:r w:rsidRPr="00564E9D">
        <w:rPr>
          <w:rFonts w:ascii="Cambria Math" w:eastAsia="Cambria Math" w:hAnsi="Cambria Math" w:cs="Cambria Math"/>
          <w:lang w:val="en-GB"/>
        </w:rPr>
        <w:t>)</w:t>
      </w:r>
      <w:r>
        <w:rPr>
          <w:rFonts w:ascii="Cambria Math" w:eastAsia="Cambria Math" w:hAnsi="Cambria Math" w:cs="Cambria Math"/>
          <w:vertAlign w:val="subscript"/>
        </w:rPr>
        <w:t>𝑙</w:t>
      </w:r>
      <w:r w:rsidRPr="00564E9D">
        <w:rPr>
          <w:lang w:val="en-GB"/>
        </w:rPr>
        <w:t>), HERMESv3_BU uses as a basis the gridded livestock population from the Gridded Livestock of the World version 3 (GLWv3, Gilbert et al., 2018), which provides raster maps of global population densities of cattle, buffaloes, horses, sheep, goats, pigs, chickens and ducks for 2010 at a spatial resolution of 0.083333 degrees. HERMESv3_BU adjusts the original data to match province-level official records from most recent years. These official statistics, which need to be provided by the user, are also used to distribute each general livestock GLWv3 group (e.g. pigs) into specific categories (e.g. fattening pigs between 50 and 80kg, boars, sows not yet covered). This disaggregation is relevant due to the different types of feeding received by each animal type, which subsequently affect the levels of N and TAN content in their excreta. The remapping and adjustment of the GLWv3 original data to the destination gridded domain is performed using the spatial operation tools described in section 2.4. HERMESv3_BU currently considers a total of 36 livestock categories, which are grouped into five main groups: pigs (10), cattle (11), poultry (2), goats (6) and sheep (7). Other livestock groups (i.e. buffaloes, horses and ducks) are not currently included due to their low contribution to NH</w:t>
      </w:r>
      <w:r w:rsidRPr="00564E9D">
        <w:rPr>
          <w:vertAlign w:val="subscript"/>
          <w:lang w:val="en-GB"/>
        </w:rPr>
        <w:t>3</w:t>
      </w:r>
      <w:r w:rsidRPr="00564E9D">
        <w:rPr>
          <w:lang w:val="en-GB"/>
        </w:rPr>
        <w:t xml:space="preserve"> emissions in Europe. </w:t>
      </w:r>
    </w:p>
    <w:p w14:paraId="2E91A0EC" w14:textId="77777777" w:rsidR="00132639" w:rsidRPr="00564E9D" w:rsidRDefault="00564E9D">
      <w:pPr>
        <w:spacing w:after="114" w:line="259" w:lineRule="auto"/>
        <w:ind w:left="0" w:firstLine="0"/>
        <w:jc w:val="left"/>
        <w:rPr>
          <w:lang w:val="en-GB"/>
        </w:rPr>
      </w:pPr>
      <w:r w:rsidRPr="00564E9D">
        <w:rPr>
          <w:lang w:val="en-GB"/>
        </w:rPr>
        <w:t xml:space="preserve"> </w:t>
      </w:r>
    </w:p>
    <w:p w14:paraId="23D74751" w14:textId="77777777" w:rsidR="00132639" w:rsidRDefault="00564E9D">
      <w:pPr>
        <w:ind w:left="-5"/>
      </w:pPr>
      <w:r w:rsidRPr="00564E9D">
        <w:rPr>
          <w:lang w:val="en-GB"/>
        </w:rPr>
        <w:t>Daily factors (</w:t>
      </w:r>
      <w:proofErr w:type="gramStart"/>
      <w:r>
        <w:rPr>
          <w:rFonts w:ascii="Cambria Math" w:eastAsia="Cambria Math" w:hAnsi="Cambria Math" w:cs="Cambria Math"/>
        </w:rPr>
        <w:t>𝐹𝐷</w:t>
      </w:r>
      <w:r w:rsidRPr="00564E9D">
        <w:rPr>
          <w:rFonts w:ascii="Cambria Math" w:eastAsia="Cambria Math" w:hAnsi="Cambria Math" w:cs="Cambria Math"/>
          <w:lang w:val="en-GB"/>
        </w:rPr>
        <w:t>(</w:t>
      </w:r>
      <w:proofErr w:type="gramEnd"/>
      <w:r>
        <w:rPr>
          <w:rFonts w:ascii="Cambria Math" w:eastAsia="Cambria Math" w:hAnsi="Cambria Math" w:cs="Cambria Math"/>
        </w:rPr>
        <w:t>𝑥</w:t>
      </w:r>
      <w:r w:rsidRPr="00564E9D">
        <w:rPr>
          <w:rFonts w:ascii="Cambria Math" w:eastAsia="Cambria Math" w:hAnsi="Cambria Math" w:cs="Cambria Math"/>
          <w:lang w:val="en-GB"/>
        </w:rPr>
        <w:t xml:space="preserve">, </w:t>
      </w:r>
      <w:r>
        <w:rPr>
          <w:rFonts w:ascii="Cambria Math" w:eastAsia="Cambria Math" w:hAnsi="Cambria Math" w:cs="Cambria Math"/>
        </w:rPr>
        <w:t>𝑑</w:t>
      </w:r>
      <w:r w:rsidRPr="00564E9D">
        <w:rPr>
          <w:rFonts w:ascii="Cambria Math" w:eastAsia="Cambria Math" w:hAnsi="Cambria Math" w:cs="Cambria Math"/>
          <w:lang w:val="en-GB"/>
        </w:rPr>
        <w:t>)</w:t>
      </w:r>
      <w:r>
        <w:rPr>
          <w:rFonts w:ascii="Cambria Math" w:eastAsia="Cambria Math" w:hAnsi="Cambria Math" w:cs="Cambria Math"/>
          <w:vertAlign w:val="subscript"/>
        </w:rPr>
        <w:t>𝑎</w:t>
      </w:r>
      <w:r w:rsidRPr="00564E9D">
        <w:rPr>
          <w:rFonts w:ascii="Cambria Math" w:eastAsia="Cambria Math" w:hAnsi="Cambria Math" w:cs="Cambria Math"/>
          <w:vertAlign w:val="subscript"/>
          <w:lang w:val="en-GB"/>
        </w:rPr>
        <w:t>,</w:t>
      </w:r>
      <w:r>
        <w:rPr>
          <w:rFonts w:ascii="Cambria Math" w:eastAsia="Cambria Math" w:hAnsi="Cambria Math" w:cs="Cambria Math"/>
          <w:vertAlign w:val="subscript"/>
        </w:rPr>
        <w:t>𝑙</w:t>
      </w:r>
      <w:r w:rsidRPr="00564E9D">
        <w:rPr>
          <w:lang w:val="en-GB"/>
        </w:rPr>
        <w:t xml:space="preserve">) are estimated following the dynamical emission parametrization reported in </w:t>
      </w:r>
      <w:proofErr w:type="spellStart"/>
      <w:r w:rsidRPr="00564E9D">
        <w:rPr>
          <w:lang w:val="en-GB"/>
        </w:rPr>
        <w:t>Gyldenkærne</w:t>
      </w:r>
      <w:proofErr w:type="spellEnd"/>
      <w:r w:rsidRPr="00564E9D">
        <w:rPr>
          <w:lang w:val="en-GB"/>
        </w:rPr>
        <w:t xml:space="preserve"> (2005) and </w:t>
      </w:r>
      <w:proofErr w:type="spellStart"/>
      <w:r w:rsidRPr="00564E9D">
        <w:rPr>
          <w:lang w:val="en-GB"/>
        </w:rPr>
        <w:t>Skjøth</w:t>
      </w:r>
      <w:proofErr w:type="spellEnd"/>
      <w:r w:rsidRPr="00564E9D">
        <w:rPr>
          <w:lang w:val="en-GB"/>
        </w:rPr>
        <w:t xml:space="preserve"> et al. </w:t>
      </w:r>
      <w:r>
        <w:t xml:space="preserve">(2004 and 2011). </w:t>
      </w:r>
      <w:r w:rsidRPr="00564E9D">
        <w:rPr>
          <w:lang w:val="en-GB"/>
        </w:rPr>
        <w:t xml:space="preserve">For housing operations, the daily factors are assumed to be dependent on the barn air temperature and ventilation rate, following Eq. </w:t>
      </w:r>
      <w:r>
        <w:t xml:space="preserve">(13): </w:t>
      </w:r>
    </w:p>
    <w:p w14:paraId="14D7B024" w14:textId="77777777" w:rsidR="00132639" w:rsidRDefault="00564E9D">
      <w:pPr>
        <w:spacing w:after="0" w:line="259" w:lineRule="auto"/>
        <w:ind w:left="0" w:firstLine="0"/>
        <w:jc w:val="left"/>
      </w:pPr>
      <w:r>
        <w:t xml:space="preserve"> </w:t>
      </w:r>
    </w:p>
    <w:tbl>
      <w:tblPr>
        <w:tblStyle w:val="TableGrid"/>
        <w:tblW w:w="10027" w:type="dxa"/>
        <w:tblInd w:w="5" w:type="dxa"/>
        <w:tblCellMar>
          <w:top w:w="39" w:type="dxa"/>
          <w:left w:w="108" w:type="dxa"/>
          <w:right w:w="58" w:type="dxa"/>
        </w:tblCellMar>
        <w:tblLook w:val="04A0" w:firstRow="1" w:lastRow="0" w:firstColumn="1" w:lastColumn="0" w:noHBand="0" w:noVBand="1"/>
      </w:tblPr>
      <w:tblGrid>
        <w:gridCol w:w="8645"/>
        <w:gridCol w:w="1382"/>
      </w:tblGrid>
      <w:tr w:rsidR="00132639" w14:paraId="6CE863A3" w14:textId="77777777">
        <w:trPr>
          <w:trHeight w:val="410"/>
        </w:trPr>
        <w:tc>
          <w:tcPr>
            <w:tcW w:w="8644" w:type="dxa"/>
            <w:tcBorders>
              <w:top w:val="single" w:sz="4" w:space="0" w:color="000000"/>
              <w:left w:val="single" w:sz="4" w:space="0" w:color="000000"/>
              <w:bottom w:val="single" w:sz="4" w:space="0" w:color="000000"/>
              <w:right w:val="single" w:sz="4" w:space="0" w:color="000000"/>
            </w:tcBorders>
          </w:tcPr>
          <w:p w14:paraId="318D1405" w14:textId="77777777" w:rsidR="00132639" w:rsidRDefault="00564E9D">
            <w:pPr>
              <w:spacing w:after="0" w:line="259" w:lineRule="auto"/>
              <w:ind w:left="0" w:firstLine="0"/>
              <w:jc w:val="left"/>
            </w:pPr>
            <w:r>
              <w:rPr>
                <w:rFonts w:ascii="Cambria Math" w:eastAsia="Cambria Math" w:hAnsi="Cambria Math" w:cs="Cambria Math"/>
              </w:rPr>
              <w:t>𝐹𝐷(𝑥, 𝑑)</w:t>
            </w:r>
            <w:r>
              <w:rPr>
                <w:rFonts w:ascii="Cambria Math" w:eastAsia="Cambria Math" w:hAnsi="Cambria Math" w:cs="Cambria Math"/>
                <w:vertAlign w:val="subscript"/>
              </w:rPr>
              <w:t>ℎ</w:t>
            </w:r>
            <w:r>
              <w:rPr>
                <w:rFonts w:ascii="Cambria Math" w:eastAsia="Cambria Math" w:hAnsi="Cambria Math" w:cs="Cambria Math"/>
                <w:sz w:val="14"/>
              </w:rPr>
              <w:t xml:space="preserve">𝑜𝑢𝑠𝑖𝑛𝑔,𝑙 </w:t>
            </w:r>
            <w:r>
              <w:rPr>
                <w:rFonts w:ascii="Cambria Math" w:eastAsia="Cambria Math" w:hAnsi="Cambria Math" w:cs="Cambria Math"/>
              </w:rPr>
              <w:t>= (𝑇(𝑥, 𝑑)</w:t>
            </w:r>
            <w:r>
              <w:rPr>
                <w:rFonts w:ascii="Cambria Math" w:eastAsia="Cambria Math" w:hAnsi="Cambria Math" w:cs="Cambria Math"/>
                <w:vertAlign w:val="subscript"/>
              </w:rPr>
              <w:t>ℎ</w:t>
            </w:r>
            <w:r>
              <w:rPr>
                <w:rFonts w:ascii="Cambria Math" w:eastAsia="Cambria Math" w:hAnsi="Cambria Math" w:cs="Cambria Math"/>
                <w:sz w:val="14"/>
              </w:rPr>
              <w:t>𝑜𝑢𝑠𝑖𝑛𝑔,</w:t>
            </w:r>
            <w:r>
              <w:rPr>
                <w:rFonts w:ascii="Cambria Math" w:eastAsia="Cambria Math" w:hAnsi="Cambria Math" w:cs="Cambria Math"/>
                <w:sz w:val="21"/>
                <w:vertAlign w:val="subscript"/>
              </w:rPr>
              <w:t>𝑙</w:t>
            </w:r>
            <w:r>
              <w:rPr>
                <w:rFonts w:ascii="Cambria Math" w:eastAsia="Cambria Math" w:hAnsi="Cambria Math" w:cs="Cambria Math"/>
                <w:sz w:val="21"/>
                <w:vertAlign w:val="superscript"/>
              </w:rPr>
              <w:t xml:space="preserve">0.89 </w:t>
            </w:r>
            <w:r>
              <w:rPr>
                <w:rFonts w:ascii="Cambria Math" w:eastAsia="Cambria Math" w:hAnsi="Cambria Math" w:cs="Cambria Math"/>
              </w:rPr>
              <w:t>+ 𝑉(𝑥, 𝑑)</w:t>
            </w:r>
            <w:r>
              <w:rPr>
                <w:rFonts w:ascii="Cambria Math" w:eastAsia="Cambria Math" w:hAnsi="Cambria Math" w:cs="Cambria Math"/>
                <w:vertAlign w:val="subscript"/>
              </w:rPr>
              <w:t>ℎ</w:t>
            </w:r>
            <w:r>
              <w:rPr>
                <w:rFonts w:ascii="Cambria Math" w:eastAsia="Cambria Math" w:hAnsi="Cambria Math" w:cs="Cambria Math"/>
                <w:sz w:val="14"/>
              </w:rPr>
              <w:t>𝑜𝑢𝑠𝑖𝑛𝑔,</w:t>
            </w:r>
            <w:r>
              <w:rPr>
                <w:rFonts w:ascii="Cambria Math" w:eastAsia="Cambria Math" w:hAnsi="Cambria Math" w:cs="Cambria Math"/>
                <w:sz w:val="21"/>
                <w:vertAlign w:val="subscript"/>
              </w:rPr>
              <w:t>𝑙</w:t>
            </w:r>
            <w:r>
              <w:rPr>
                <w:rFonts w:ascii="Cambria Math" w:eastAsia="Cambria Math" w:hAnsi="Cambria Math" w:cs="Cambria Math"/>
                <w:sz w:val="21"/>
                <w:vertAlign w:val="superscript"/>
              </w:rPr>
              <w:t>0.26</w:t>
            </w:r>
            <w:r>
              <w:rPr>
                <w:rFonts w:ascii="Cambria Math" w:eastAsia="Cambria Math" w:hAnsi="Cambria Math" w:cs="Cambria Math"/>
              </w:rPr>
              <w:t>)</w:t>
            </w:r>
            <w:r>
              <w:t xml:space="preserve"> </w:t>
            </w:r>
          </w:p>
        </w:tc>
        <w:tc>
          <w:tcPr>
            <w:tcW w:w="1382" w:type="dxa"/>
            <w:tcBorders>
              <w:top w:val="single" w:sz="4" w:space="0" w:color="000000"/>
              <w:left w:val="single" w:sz="4" w:space="0" w:color="000000"/>
              <w:bottom w:val="single" w:sz="4" w:space="0" w:color="000000"/>
              <w:right w:val="single" w:sz="4" w:space="0" w:color="000000"/>
            </w:tcBorders>
          </w:tcPr>
          <w:p w14:paraId="0C45CD79" w14:textId="77777777" w:rsidR="00132639" w:rsidRDefault="00564E9D">
            <w:pPr>
              <w:spacing w:after="0" w:line="259" w:lineRule="auto"/>
              <w:ind w:left="0" w:right="49" w:firstLine="0"/>
              <w:jc w:val="right"/>
            </w:pPr>
            <w:r>
              <w:t xml:space="preserve">(13) </w:t>
            </w:r>
          </w:p>
        </w:tc>
      </w:tr>
    </w:tbl>
    <w:p w14:paraId="2A434566" w14:textId="77777777" w:rsidR="00132639" w:rsidRDefault="00564E9D">
      <w:pPr>
        <w:spacing w:after="115" w:line="259" w:lineRule="auto"/>
        <w:ind w:left="0" w:firstLine="0"/>
        <w:jc w:val="left"/>
      </w:pPr>
      <w:r>
        <w:t xml:space="preserve"> </w:t>
      </w:r>
    </w:p>
    <w:p w14:paraId="71CA2428" w14:textId="77777777" w:rsidR="00132639" w:rsidRPr="00564E9D" w:rsidRDefault="00564E9D">
      <w:pPr>
        <w:ind w:left="-5"/>
        <w:rPr>
          <w:lang w:val="en-GB"/>
        </w:rPr>
      </w:pPr>
      <w:r w:rsidRPr="00564E9D">
        <w:rPr>
          <w:lang w:val="en-GB"/>
        </w:rPr>
        <w:t xml:space="preserve">Where </w:t>
      </w:r>
      <w:proofErr w:type="gramStart"/>
      <w:r>
        <w:rPr>
          <w:rFonts w:ascii="Cambria Math" w:eastAsia="Cambria Math" w:hAnsi="Cambria Math" w:cs="Cambria Math"/>
        </w:rPr>
        <w:t>𝑇</w:t>
      </w:r>
      <w:r w:rsidRPr="00564E9D">
        <w:rPr>
          <w:rFonts w:ascii="Cambria Math" w:eastAsia="Cambria Math" w:hAnsi="Cambria Math" w:cs="Cambria Math"/>
          <w:lang w:val="en-GB"/>
        </w:rPr>
        <w:t>(</w:t>
      </w:r>
      <w:proofErr w:type="gramEnd"/>
      <w:r>
        <w:rPr>
          <w:rFonts w:ascii="Cambria Math" w:eastAsia="Cambria Math" w:hAnsi="Cambria Math" w:cs="Cambria Math"/>
        </w:rPr>
        <w:t>𝑥</w:t>
      </w:r>
      <w:r w:rsidRPr="00564E9D">
        <w:rPr>
          <w:rFonts w:ascii="Cambria Math" w:eastAsia="Cambria Math" w:hAnsi="Cambria Math" w:cs="Cambria Math"/>
          <w:lang w:val="en-GB"/>
        </w:rPr>
        <w:t xml:space="preserve">, </w:t>
      </w:r>
      <w:r>
        <w:rPr>
          <w:rFonts w:ascii="Cambria Math" w:eastAsia="Cambria Math" w:hAnsi="Cambria Math" w:cs="Cambria Math"/>
        </w:rPr>
        <w:t>𝑑</w:t>
      </w:r>
      <w:r w:rsidRPr="00564E9D">
        <w:rPr>
          <w:rFonts w:ascii="Cambria Math" w:eastAsia="Cambria Math" w:hAnsi="Cambria Math" w:cs="Cambria Math"/>
          <w:lang w:val="en-GB"/>
        </w:rPr>
        <w:t>)</w:t>
      </w:r>
      <w:r w:rsidRPr="00564E9D">
        <w:rPr>
          <w:rFonts w:ascii="Cambria Math" w:eastAsia="Cambria Math" w:hAnsi="Cambria Math" w:cs="Cambria Math"/>
          <w:vertAlign w:val="subscript"/>
          <w:lang w:val="en-GB"/>
        </w:rPr>
        <w:t>ℎ</w:t>
      </w:r>
      <w:r>
        <w:rPr>
          <w:rFonts w:ascii="Cambria Math" w:eastAsia="Cambria Math" w:hAnsi="Cambria Math" w:cs="Cambria Math"/>
          <w:vertAlign w:val="subscript"/>
        </w:rPr>
        <w:t>𝑜𝑢𝑠𝑖𝑛𝑔</w:t>
      </w:r>
      <w:r w:rsidRPr="00564E9D">
        <w:rPr>
          <w:rFonts w:ascii="Cambria Math" w:eastAsia="Cambria Math" w:hAnsi="Cambria Math" w:cs="Cambria Math"/>
          <w:vertAlign w:val="subscript"/>
          <w:lang w:val="en-GB"/>
        </w:rPr>
        <w:t>,</w:t>
      </w:r>
      <w:r>
        <w:rPr>
          <w:rFonts w:ascii="Cambria Math" w:eastAsia="Cambria Math" w:hAnsi="Cambria Math" w:cs="Cambria Math"/>
          <w:vertAlign w:val="subscript"/>
        </w:rPr>
        <w:t>𝑙</w:t>
      </w:r>
      <w:r w:rsidRPr="00564E9D">
        <w:rPr>
          <w:lang w:val="en-GB"/>
        </w:rPr>
        <w:t xml:space="preserve"> is the barn temperature associated to the housing of livestock category </w:t>
      </w:r>
      <w:r w:rsidRPr="00564E9D">
        <w:rPr>
          <w:i/>
          <w:lang w:val="en-GB"/>
        </w:rPr>
        <w:t>l</w:t>
      </w:r>
      <w:r w:rsidRPr="00564E9D">
        <w:rPr>
          <w:lang w:val="en-GB"/>
        </w:rPr>
        <w:t xml:space="preserve"> at destination grid cell </w:t>
      </w:r>
      <w:r w:rsidRPr="00564E9D">
        <w:rPr>
          <w:i/>
          <w:lang w:val="en-GB"/>
        </w:rPr>
        <w:t>x</w:t>
      </w:r>
      <w:r w:rsidRPr="00564E9D">
        <w:rPr>
          <w:lang w:val="en-GB"/>
        </w:rPr>
        <w:t xml:space="preserve"> and day </w:t>
      </w:r>
      <w:r w:rsidRPr="00564E9D">
        <w:rPr>
          <w:i/>
          <w:lang w:val="en-GB"/>
        </w:rPr>
        <w:t>d</w:t>
      </w:r>
      <w:r w:rsidRPr="00564E9D">
        <w:rPr>
          <w:lang w:val="en-GB"/>
        </w:rPr>
        <w:t xml:space="preserve"> [ºC] and </w:t>
      </w:r>
      <w:r>
        <w:rPr>
          <w:rFonts w:ascii="Cambria Math" w:eastAsia="Cambria Math" w:hAnsi="Cambria Math" w:cs="Cambria Math"/>
        </w:rPr>
        <w:t>𝑉</w:t>
      </w:r>
      <w:r w:rsidRPr="00564E9D">
        <w:rPr>
          <w:rFonts w:ascii="Cambria Math" w:eastAsia="Cambria Math" w:hAnsi="Cambria Math" w:cs="Cambria Math"/>
          <w:lang w:val="en-GB"/>
        </w:rPr>
        <w:t>(</w:t>
      </w:r>
      <w:r>
        <w:rPr>
          <w:rFonts w:ascii="Cambria Math" w:eastAsia="Cambria Math" w:hAnsi="Cambria Math" w:cs="Cambria Math"/>
        </w:rPr>
        <w:t>𝑥</w:t>
      </w:r>
      <w:r w:rsidRPr="00564E9D">
        <w:rPr>
          <w:rFonts w:ascii="Cambria Math" w:eastAsia="Cambria Math" w:hAnsi="Cambria Math" w:cs="Cambria Math"/>
          <w:lang w:val="en-GB"/>
        </w:rPr>
        <w:t xml:space="preserve">, </w:t>
      </w:r>
      <w:r>
        <w:rPr>
          <w:rFonts w:ascii="Cambria Math" w:eastAsia="Cambria Math" w:hAnsi="Cambria Math" w:cs="Cambria Math"/>
        </w:rPr>
        <w:t>𝑑</w:t>
      </w:r>
      <w:r w:rsidRPr="00564E9D">
        <w:rPr>
          <w:rFonts w:ascii="Cambria Math" w:eastAsia="Cambria Math" w:hAnsi="Cambria Math" w:cs="Cambria Math"/>
          <w:lang w:val="en-GB"/>
        </w:rPr>
        <w:t>)</w:t>
      </w:r>
      <w:r w:rsidRPr="00564E9D">
        <w:rPr>
          <w:rFonts w:ascii="Cambria Math" w:eastAsia="Cambria Math" w:hAnsi="Cambria Math" w:cs="Cambria Math"/>
          <w:vertAlign w:val="subscript"/>
          <w:lang w:val="en-GB"/>
        </w:rPr>
        <w:t>ℎ</w:t>
      </w:r>
      <w:r>
        <w:rPr>
          <w:rFonts w:ascii="Cambria Math" w:eastAsia="Cambria Math" w:hAnsi="Cambria Math" w:cs="Cambria Math"/>
          <w:vertAlign w:val="subscript"/>
        </w:rPr>
        <w:t>𝑜𝑢𝑠𝑖𝑛𝑔</w:t>
      </w:r>
      <w:r w:rsidRPr="00564E9D">
        <w:rPr>
          <w:rFonts w:ascii="Cambria Math" w:eastAsia="Cambria Math" w:hAnsi="Cambria Math" w:cs="Cambria Math"/>
          <w:vertAlign w:val="subscript"/>
          <w:lang w:val="en-GB"/>
        </w:rPr>
        <w:t>,</w:t>
      </w:r>
      <w:r>
        <w:rPr>
          <w:rFonts w:ascii="Cambria Math" w:eastAsia="Cambria Math" w:hAnsi="Cambria Math" w:cs="Cambria Math"/>
          <w:vertAlign w:val="subscript"/>
        </w:rPr>
        <w:t>𝑙</w:t>
      </w:r>
      <w:r w:rsidRPr="00564E9D">
        <w:rPr>
          <w:lang w:val="en-GB"/>
        </w:rPr>
        <w:t xml:space="preserve"> is the ventilation rate associated to the housing of livestock category </w:t>
      </w:r>
      <w:r w:rsidRPr="00564E9D">
        <w:rPr>
          <w:i/>
          <w:lang w:val="en-GB"/>
        </w:rPr>
        <w:t>l</w:t>
      </w:r>
      <w:r w:rsidRPr="00564E9D">
        <w:rPr>
          <w:lang w:val="en-GB"/>
        </w:rPr>
        <w:t xml:space="preserve"> at destination grid cell </w:t>
      </w:r>
      <w:r w:rsidRPr="00564E9D">
        <w:rPr>
          <w:i/>
          <w:lang w:val="en-GB"/>
        </w:rPr>
        <w:t>x</w:t>
      </w:r>
      <w:r w:rsidRPr="00564E9D">
        <w:rPr>
          <w:lang w:val="en-GB"/>
        </w:rPr>
        <w:t xml:space="preserve"> and day </w:t>
      </w:r>
      <w:r w:rsidRPr="00564E9D">
        <w:rPr>
          <w:i/>
          <w:lang w:val="en-GB"/>
        </w:rPr>
        <w:t>d</w:t>
      </w:r>
      <w:r w:rsidRPr="00564E9D">
        <w:rPr>
          <w:lang w:val="en-GB"/>
        </w:rPr>
        <w:t xml:space="preserve"> [m s</w:t>
      </w:r>
      <w:r w:rsidRPr="00564E9D">
        <w:rPr>
          <w:vertAlign w:val="superscript"/>
          <w:lang w:val="en-GB"/>
        </w:rPr>
        <w:t>-1</w:t>
      </w:r>
      <w:r w:rsidRPr="00564E9D">
        <w:rPr>
          <w:lang w:val="en-GB"/>
        </w:rPr>
        <w:t xml:space="preserve">]. Both parameters are calculated as a function of the outdoor 2 m temperature and 10m wind speed considering the parametrizations reported in </w:t>
      </w:r>
      <w:proofErr w:type="spellStart"/>
      <w:r w:rsidRPr="00564E9D">
        <w:rPr>
          <w:lang w:val="en-GB"/>
        </w:rPr>
        <w:t>Gyldenkærne</w:t>
      </w:r>
      <w:proofErr w:type="spellEnd"/>
      <w:r w:rsidRPr="00564E9D">
        <w:rPr>
          <w:lang w:val="en-GB"/>
        </w:rPr>
        <w:t xml:space="preserve"> (2005), which take into account if the livestock are kept in open or closed barns. HERMESv3_BU assumes that pigs and poultry are kept in closed barns, while cattle, sheep and goats are kept in open barns, following </w:t>
      </w:r>
      <w:proofErr w:type="spellStart"/>
      <w:r w:rsidRPr="00564E9D">
        <w:rPr>
          <w:sz w:val="21"/>
          <w:lang w:val="en-GB"/>
        </w:rPr>
        <w:t>Backes</w:t>
      </w:r>
      <w:proofErr w:type="spellEnd"/>
      <w:r w:rsidRPr="00564E9D">
        <w:rPr>
          <w:sz w:val="21"/>
          <w:lang w:val="en-GB"/>
        </w:rPr>
        <w:t xml:space="preserve"> et al. </w:t>
      </w:r>
      <w:r>
        <w:rPr>
          <w:sz w:val="21"/>
        </w:rPr>
        <w:t>(2016)</w:t>
      </w:r>
      <w:r>
        <w:t xml:space="preserve">. </w:t>
      </w:r>
      <w:r w:rsidRPr="00564E9D">
        <w:rPr>
          <w:lang w:val="en-GB"/>
        </w:rPr>
        <w:t xml:space="preserve">The daily factors for yarding and storage activities also follow Eq. </w:t>
      </w:r>
      <w:r>
        <w:t xml:space="preserve">(13), but </w:t>
      </w:r>
      <w:proofErr w:type="spellStart"/>
      <w:r>
        <w:t>using</w:t>
      </w:r>
      <w:proofErr w:type="spellEnd"/>
      <w:r>
        <w:t xml:space="preserve"> </w:t>
      </w:r>
      <w:proofErr w:type="spellStart"/>
      <w:r>
        <w:t>wind</w:t>
      </w:r>
      <w:proofErr w:type="spellEnd"/>
      <w:r>
        <w:t xml:space="preserve"> speed </w:t>
      </w:r>
      <w:r>
        <w:lastRenderedPageBreak/>
        <w:t xml:space="preserve">and air </w:t>
      </w:r>
      <w:proofErr w:type="spellStart"/>
      <w:r>
        <w:t>temperature</w:t>
      </w:r>
      <w:proofErr w:type="spellEnd"/>
      <w:r>
        <w:t xml:space="preserve">. </w:t>
      </w:r>
      <w:r w:rsidRPr="00564E9D">
        <w:rPr>
          <w:lang w:val="en-GB"/>
        </w:rPr>
        <w:t xml:space="preserve">Finally, for grazing activities the temporal variability is linked to the availability of grass and to its growing period. Therefore, the daily distribution </w:t>
      </w:r>
      <w:proofErr w:type="gramStart"/>
      <w:r w:rsidRPr="00564E9D">
        <w:rPr>
          <w:lang w:val="en-GB"/>
        </w:rPr>
        <w:t>are</w:t>
      </w:r>
      <w:proofErr w:type="gramEnd"/>
      <w:r w:rsidRPr="00564E9D">
        <w:rPr>
          <w:lang w:val="en-GB"/>
        </w:rPr>
        <w:t xml:space="preserve"> estimated using Eq. (11) and considering only the growing stage of grass.  </w:t>
      </w:r>
    </w:p>
    <w:p w14:paraId="72DA0505" w14:textId="77777777" w:rsidR="00132639" w:rsidRPr="00564E9D" w:rsidRDefault="00564E9D">
      <w:pPr>
        <w:spacing w:after="96" w:line="259" w:lineRule="auto"/>
        <w:ind w:left="0" w:firstLine="0"/>
        <w:jc w:val="left"/>
        <w:rPr>
          <w:lang w:val="en-GB"/>
        </w:rPr>
      </w:pPr>
      <w:r w:rsidRPr="00564E9D">
        <w:rPr>
          <w:lang w:val="en-GB"/>
        </w:rPr>
        <w:t xml:space="preserve"> </w:t>
      </w:r>
    </w:p>
    <w:p w14:paraId="30FF7FA3" w14:textId="77777777" w:rsidR="00132639" w:rsidRPr="00564E9D" w:rsidRDefault="00564E9D">
      <w:pPr>
        <w:spacing w:line="259" w:lineRule="auto"/>
        <w:ind w:left="-5"/>
        <w:rPr>
          <w:lang w:val="en-GB"/>
        </w:rPr>
      </w:pPr>
      <w:r w:rsidRPr="00564E9D">
        <w:rPr>
          <w:lang w:val="en-GB"/>
        </w:rPr>
        <w:t xml:space="preserve">Concerning the hourly distribution of emissions, the same profile proposed for fertilizer application is proposed. </w:t>
      </w:r>
    </w:p>
    <w:p w14:paraId="54D05C91" w14:textId="77777777" w:rsidR="00132639" w:rsidRPr="00564E9D" w:rsidRDefault="00132639">
      <w:pPr>
        <w:rPr>
          <w:lang w:val="en-GB"/>
        </w:rPr>
        <w:sectPr w:rsidR="00132639" w:rsidRPr="00564E9D">
          <w:headerReference w:type="even" r:id="rId65"/>
          <w:headerReference w:type="default" r:id="rId66"/>
          <w:footerReference w:type="even" r:id="rId67"/>
          <w:footerReference w:type="default" r:id="rId68"/>
          <w:headerReference w:type="first" r:id="rId69"/>
          <w:footerReference w:type="first" r:id="rId70"/>
          <w:pgSz w:w="11906" w:h="13608"/>
          <w:pgMar w:top="1440" w:right="932" w:bottom="1440" w:left="936" w:header="720" w:footer="739" w:gutter="0"/>
          <w:lnNumType w:countBy="5" w:restart="continuous"/>
          <w:cols w:space="720"/>
        </w:sectPr>
      </w:pPr>
    </w:p>
    <w:p w14:paraId="587C0409" w14:textId="77777777" w:rsidR="00132639" w:rsidRPr="00564E9D" w:rsidRDefault="00564E9D">
      <w:pPr>
        <w:rPr>
          <w:lang w:val="en-GB"/>
        </w:rPr>
      </w:pPr>
      <w:r w:rsidRPr="00564E9D">
        <w:rPr>
          <w:lang w:val="en-GB"/>
        </w:rPr>
        <w:lastRenderedPageBreak/>
        <w:t>Figure 6.c shows the results of the Spanish annual NH</w:t>
      </w:r>
      <w:r w:rsidRPr="00564E9D">
        <w:rPr>
          <w:vertAlign w:val="subscript"/>
          <w:lang w:val="en-GB"/>
        </w:rPr>
        <w:t>3</w:t>
      </w:r>
      <w:r w:rsidRPr="00564E9D">
        <w:rPr>
          <w:lang w:val="en-GB"/>
        </w:rPr>
        <w:t xml:space="preserve"> livestock emissions calculated on a lambert conformal conic grid of 4kmx4km resolution. Animal number statistics at NUTS level 3 were obtained from MAPA (2017c), and information on the N excretion rate for each livestock category was derived from MAPA (2017b). The TAN content data was obtained from </w:t>
      </w:r>
    </w:p>
    <w:p w14:paraId="28B3B38C" w14:textId="77777777" w:rsidR="00132639" w:rsidRPr="00564E9D" w:rsidRDefault="00564E9D">
      <w:pPr>
        <w:spacing w:after="98" w:line="259" w:lineRule="auto"/>
        <w:rPr>
          <w:lang w:val="en-GB"/>
        </w:rPr>
      </w:pPr>
      <w:proofErr w:type="spellStart"/>
      <w:r w:rsidRPr="00564E9D">
        <w:rPr>
          <w:lang w:val="en-GB"/>
        </w:rPr>
        <w:t>Antezana</w:t>
      </w:r>
      <w:proofErr w:type="spellEnd"/>
      <w:r w:rsidRPr="00564E9D">
        <w:rPr>
          <w:lang w:val="en-GB"/>
        </w:rPr>
        <w:t xml:space="preserve"> et al. (2016) for pig categories and EMEP/EEA (2016) (Chapter 3.B, Table 3.9) for the rest of animals. The time </w:t>
      </w:r>
    </w:p>
    <w:p w14:paraId="10FBD961" w14:textId="77777777" w:rsidR="00132639" w:rsidRPr="00564E9D" w:rsidRDefault="00564E9D">
      <w:pPr>
        <w:ind w:left="430" w:hanging="329"/>
        <w:rPr>
          <w:lang w:val="en-GB"/>
        </w:rPr>
      </w:pPr>
      <w:r w:rsidRPr="00564E9D">
        <w:rPr>
          <w:lang w:val="en-GB"/>
        </w:rPr>
        <w:t>5 series of daily NH</w:t>
      </w:r>
      <w:r w:rsidRPr="00564E9D">
        <w:rPr>
          <w:vertAlign w:val="subscript"/>
          <w:lang w:val="en-GB"/>
        </w:rPr>
        <w:t>3</w:t>
      </w:r>
      <w:r w:rsidRPr="00564E9D">
        <w:rPr>
          <w:lang w:val="en-GB"/>
        </w:rPr>
        <w:t xml:space="preserve"> emissions for the region of Murcia is plotted in Fig. 6.d. Meteorology is derived from ERA5. As shown in the example, HERMESv3_BU is able to discriminate the emission estimation by livestock group, which allows quantifying the contribution of each source to the total NH</w:t>
      </w:r>
      <w:r w:rsidRPr="00564E9D">
        <w:rPr>
          <w:vertAlign w:val="subscript"/>
          <w:lang w:val="en-GB"/>
        </w:rPr>
        <w:t>3</w:t>
      </w:r>
      <w:r w:rsidRPr="00564E9D">
        <w:rPr>
          <w:lang w:val="en-GB"/>
        </w:rPr>
        <w:t>. The annual emissions estimated for this Spanish region, also considered a major European NH</w:t>
      </w:r>
      <w:r w:rsidRPr="00564E9D">
        <w:rPr>
          <w:vertAlign w:val="subscript"/>
          <w:lang w:val="en-GB"/>
        </w:rPr>
        <w:t>3</w:t>
      </w:r>
      <w:r w:rsidRPr="00564E9D">
        <w:rPr>
          <w:lang w:val="en-GB"/>
        </w:rPr>
        <w:t xml:space="preserve"> hotspot, are again compared against the emission fluxes derived from IASI (Van </w:t>
      </w:r>
      <w:proofErr w:type="spellStart"/>
      <w:r w:rsidRPr="00564E9D">
        <w:rPr>
          <w:lang w:val="en-GB"/>
        </w:rPr>
        <w:t>Damme</w:t>
      </w:r>
      <w:proofErr w:type="spellEnd"/>
      <w:r w:rsidRPr="00564E9D">
        <w:rPr>
          <w:lang w:val="en-GB"/>
        </w:rPr>
        <w:t xml:space="preserve"> et al., 2018) </w:t>
      </w:r>
    </w:p>
    <w:p w14:paraId="28CF17B6" w14:textId="77777777" w:rsidR="00132639" w:rsidRPr="00564E9D" w:rsidRDefault="00564E9D">
      <w:pPr>
        <w:spacing w:after="241"/>
        <w:ind w:left="-15" w:firstLine="430"/>
        <w:rPr>
          <w:lang w:val="en-GB"/>
        </w:rPr>
      </w:pPr>
      <w:r w:rsidRPr="00564E9D">
        <w:rPr>
          <w:lang w:val="en-GB"/>
        </w:rPr>
        <w:t xml:space="preserve">(Figure 6.e). The HERMESv3_BU results include both livestock and fertilizers emissions. It is observed that results are in the 10 same order of magnitude, HERMESv3_BU reporting 21% less emissions.  </w:t>
      </w:r>
    </w:p>
    <w:p w14:paraId="2BCD60CF" w14:textId="77777777" w:rsidR="00132639" w:rsidRPr="00564E9D" w:rsidRDefault="00564E9D">
      <w:pPr>
        <w:pStyle w:val="Titre3"/>
        <w:tabs>
          <w:tab w:val="center" w:pos="630"/>
          <w:tab w:val="center" w:pos="1847"/>
        </w:tabs>
        <w:ind w:left="0" w:firstLine="0"/>
        <w:rPr>
          <w:lang w:val="en-GB"/>
        </w:rPr>
      </w:pPr>
      <w:r w:rsidRPr="00564E9D">
        <w:rPr>
          <w:rFonts w:ascii="Calibri" w:eastAsia="Calibri" w:hAnsi="Calibri" w:cs="Calibri"/>
          <w:b w:val="0"/>
          <w:sz w:val="22"/>
          <w:lang w:val="en-GB"/>
        </w:rPr>
        <w:tab/>
      </w:r>
      <w:r w:rsidRPr="00564E9D">
        <w:rPr>
          <w:lang w:val="en-GB"/>
        </w:rPr>
        <w:t>3.3.3</w:t>
      </w:r>
      <w:r w:rsidRPr="00564E9D">
        <w:rPr>
          <w:rFonts w:ascii="Arial" w:eastAsia="Arial" w:hAnsi="Arial" w:cs="Arial"/>
          <w:lang w:val="en-GB"/>
        </w:rPr>
        <w:t xml:space="preserve"> </w:t>
      </w:r>
      <w:r w:rsidRPr="00564E9D">
        <w:rPr>
          <w:rFonts w:ascii="Arial" w:eastAsia="Arial" w:hAnsi="Arial" w:cs="Arial"/>
          <w:lang w:val="en-GB"/>
        </w:rPr>
        <w:tab/>
      </w:r>
      <w:r w:rsidRPr="00564E9D">
        <w:rPr>
          <w:lang w:val="en-GB"/>
        </w:rPr>
        <w:t xml:space="preserve">Crop operations </w:t>
      </w:r>
    </w:p>
    <w:p w14:paraId="0107A7D1" w14:textId="77777777" w:rsidR="00132639" w:rsidRDefault="00564E9D">
      <w:pPr>
        <w:spacing w:line="259" w:lineRule="auto"/>
      </w:pPr>
      <w:r w:rsidRPr="00564E9D">
        <w:rPr>
          <w:lang w:val="en-GB"/>
        </w:rPr>
        <w:t xml:space="preserve">Particulate matter emissions released during soil cultivation and crop harvesting activities are estimated following Eq. </w:t>
      </w:r>
      <w:r>
        <w:t xml:space="preserve">(14): </w:t>
      </w:r>
    </w:p>
    <w:tbl>
      <w:tblPr>
        <w:tblStyle w:val="TableGrid"/>
        <w:tblW w:w="10027" w:type="dxa"/>
        <w:tblInd w:w="434" w:type="dxa"/>
        <w:tblCellMar>
          <w:left w:w="108" w:type="dxa"/>
          <w:right w:w="58" w:type="dxa"/>
        </w:tblCellMar>
        <w:tblLook w:val="04A0" w:firstRow="1" w:lastRow="0" w:firstColumn="1" w:lastColumn="0" w:noHBand="0" w:noVBand="1"/>
      </w:tblPr>
      <w:tblGrid>
        <w:gridCol w:w="8645"/>
        <w:gridCol w:w="1382"/>
      </w:tblGrid>
      <w:tr w:rsidR="00132639" w14:paraId="5802A285" w14:textId="77777777">
        <w:trPr>
          <w:trHeight w:val="782"/>
        </w:trPr>
        <w:tc>
          <w:tcPr>
            <w:tcW w:w="8644" w:type="dxa"/>
            <w:tcBorders>
              <w:top w:val="single" w:sz="4" w:space="0" w:color="000000"/>
              <w:left w:val="single" w:sz="4" w:space="0" w:color="000000"/>
              <w:bottom w:val="single" w:sz="4" w:space="0" w:color="000000"/>
              <w:right w:val="single" w:sz="4" w:space="0" w:color="000000"/>
            </w:tcBorders>
          </w:tcPr>
          <w:p w14:paraId="1DBD9C66" w14:textId="77777777" w:rsidR="00132639" w:rsidRDefault="00564E9D">
            <w:pPr>
              <w:tabs>
                <w:tab w:val="center" w:pos="994"/>
                <w:tab w:val="center" w:pos="1291"/>
              </w:tabs>
              <w:spacing w:after="161" w:line="259" w:lineRule="auto"/>
              <w:ind w:left="0" w:firstLine="0"/>
              <w:jc w:val="left"/>
            </w:pPr>
            <w:r>
              <w:rPr>
                <w:rFonts w:ascii="Calibri" w:eastAsia="Calibri" w:hAnsi="Calibri" w:cs="Calibri"/>
                <w:sz w:val="22"/>
              </w:rPr>
              <w:tab/>
            </w:r>
            <w:r>
              <w:rPr>
                <w:rFonts w:ascii="Cambria Math" w:eastAsia="Cambria Math" w:hAnsi="Cambria Math" w:cs="Cambria Math"/>
                <w:sz w:val="14"/>
              </w:rPr>
              <w:t>𝑚</w:t>
            </w:r>
            <w:r>
              <w:rPr>
                <w:rFonts w:ascii="Cambria Math" w:eastAsia="Cambria Math" w:hAnsi="Cambria Math" w:cs="Cambria Math"/>
                <w:sz w:val="14"/>
              </w:rPr>
              <w:tab/>
              <w:t>𝑛</w:t>
            </w:r>
          </w:p>
          <w:p w14:paraId="0E25B3A0" w14:textId="77777777" w:rsidR="00132639" w:rsidRDefault="00564E9D">
            <w:pPr>
              <w:spacing w:after="31" w:line="259" w:lineRule="auto"/>
              <w:ind w:left="0" w:firstLine="0"/>
              <w:jc w:val="left"/>
            </w:pPr>
            <w:proofErr w:type="gramStart"/>
            <w:r>
              <w:rPr>
                <w:rFonts w:ascii="Cambria Math" w:eastAsia="Cambria Math" w:hAnsi="Cambria Math" w:cs="Cambria Math"/>
              </w:rPr>
              <w:t>𝐸(</w:t>
            </w:r>
            <w:proofErr w:type="gramEnd"/>
            <w:r>
              <w:rPr>
                <w:rFonts w:ascii="Cambria Math" w:eastAsia="Cambria Math" w:hAnsi="Cambria Math" w:cs="Cambria Math"/>
              </w:rPr>
              <w:t>𝑥, ℎ) = ∑ ∑ 𝐴</w:t>
            </w:r>
            <w:r>
              <w:rPr>
                <w:rFonts w:ascii="Cambria Math" w:eastAsia="Cambria Math" w:hAnsi="Cambria Math" w:cs="Cambria Math"/>
                <w:vertAlign w:val="subscript"/>
              </w:rPr>
              <w:t>𝑐</w:t>
            </w:r>
            <w:r>
              <w:rPr>
                <w:rFonts w:ascii="Cambria Math" w:eastAsia="Cambria Math" w:hAnsi="Cambria Math" w:cs="Cambria Math"/>
              </w:rPr>
              <w:t>(𝑥) ∗ 𝐸𝐹</w:t>
            </w:r>
            <w:r>
              <w:rPr>
                <w:rFonts w:ascii="Cambria Math" w:eastAsia="Cambria Math" w:hAnsi="Cambria Math" w:cs="Cambria Math"/>
                <w:vertAlign w:val="subscript"/>
              </w:rPr>
              <w:t xml:space="preserve">𝑐,𝑜 </w:t>
            </w:r>
            <w:r>
              <w:rPr>
                <w:rFonts w:ascii="Cambria Math" w:eastAsia="Cambria Math" w:hAnsi="Cambria Math" w:cs="Cambria Math"/>
              </w:rPr>
              <w:t>∗ 𝐹𝑀(𝑚)</w:t>
            </w:r>
            <w:r>
              <w:rPr>
                <w:rFonts w:ascii="Cambria Math" w:eastAsia="Cambria Math" w:hAnsi="Cambria Math" w:cs="Cambria Math"/>
                <w:vertAlign w:val="subscript"/>
              </w:rPr>
              <w:t xml:space="preserve">𝑐,𝑜 </w:t>
            </w:r>
            <w:r>
              <w:rPr>
                <w:rFonts w:ascii="Cambria Math" w:eastAsia="Cambria Math" w:hAnsi="Cambria Math" w:cs="Cambria Math"/>
              </w:rPr>
              <w:t>∗ 𝐹𝑊(𝑑) ∗ 𝐹𝐻(ℎ)</w:t>
            </w:r>
            <w:r>
              <w:t xml:space="preserve"> </w:t>
            </w:r>
          </w:p>
          <w:p w14:paraId="5768B370" w14:textId="77777777" w:rsidR="00132639" w:rsidRDefault="00564E9D">
            <w:pPr>
              <w:spacing w:after="0" w:line="259" w:lineRule="auto"/>
              <w:ind w:left="862" w:firstLine="0"/>
              <w:jc w:val="left"/>
            </w:pPr>
            <w:r>
              <w:rPr>
                <w:rFonts w:ascii="Cambria Math" w:eastAsia="Cambria Math" w:hAnsi="Cambria Math" w:cs="Cambria Math"/>
                <w:sz w:val="14"/>
              </w:rPr>
              <w:t>𝑜=1 𝑐=1</w:t>
            </w:r>
          </w:p>
        </w:tc>
        <w:tc>
          <w:tcPr>
            <w:tcW w:w="1382" w:type="dxa"/>
            <w:tcBorders>
              <w:top w:val="single" w:sz="4" w:space="0" w:color="000000"/>
              <w:left w:val="single" w:sz="4" w:space="0" w:color="000000"/>
              <w:bottom w:val="single" w:sz="4" w:space="0" w:color="000000"/>
              <w:right w:val="single" w:sz="4" w:space="0" w:color="000000"/>
            </w:tcBorders>
          </w:tcPr>
          <w:p w14:paraId="66B8BB9F" w14:textId="77777777" w:rsidR="00132639" w:rsidRDefault="00564E9D">
            <w:pPr>
              <w:spacing w:after="0" w:line="259" w:lineRule="auto"/>
              <w:ind w:left="0" w:right="49" w:firstLine="0"/>
              <w:jc w:val="right"/>
            </w:pPr>
            <w:r>
              <w:t xml:space="preserve">(14) </w:t>
            </w:r>
          </w:p>
        </w:tc>
      </w:tr>
    </w:tbl>
    <w:p w14:paraId="7821A766" w14:textId="77777777" w:rsidR="00132639" w:rsidRDefault="00564E9D">
      <w:pPr>
        <w:spacing w:after="109" w:line="259" w:lineRule="auto"/>
        <w:ind w:left="430" w:firstLine="0"/>
        <w:jc w:val="left"/>
      </w:pPr>
      <w:r>
        <w:t xml:space="preserve"> </w:t>
      </w:r>
    </w:p>
    <w:p w14:paraId="3E1FE127" w14:textId="77777777" w:rsidR="00132639" w:rsidRPr="00564E9D" w:rsidRDefault="00564E9D">
      <w:pPr>
        <w:spacing w:after="143" w:line="259" w:lineRule="auto"/>
        <w:rPr>
          <w:lang w:val="en-GB"/>
        </w:rPr>
      </w:pPr>
      <w:r w:rsidRPr="00564E9D">
        <w:rPr>
          <w:lang w:val="en-GB"/>
        </w:rPr>
        <w:t xml:space="preserve">Where </w:t>
      </w:r>
      <w:proofErr w:type="gramStart"/>
      <w:r>
        <w:rPr>
          <w:rFonts w:ascii="Cambria Math" w:eastAsia="Cambria Math" w:hAnsi="Cambria Math" w:cs="Cambria Math"/>
        </w:rPr>
        <w:t>𝐸</w:t>
      </w:r>
      <w:r w:rsidRPr="00564E9D">
        <w:rPr>
          <w:rFonts w:ascii="Cambria Math" w:eastAsia="Cambria Math" w:hAnsi="Cambria Math" w:cs="Cambria Math"/>
          <w:lang w:val="en-GB"/>
        </w:rPr>
        <w:t>(</w:t>
      </w:r>
      <w:proofErr w:type="gramEnd"/>
      <w:r>
        <w:rPr>
          <w:rFonts w:ascii="Cambria Math" w:eastAsia="Cambria Math" w:hAnsi="Cambria Math" w:cs="Cambria Math"/>
        </w:rPr>
        <w:t>𝑥</w:t>
      </w:r>
      <w:r w:rsidRPr="00564E9D">
        <w:rPr>
          <w:rFonts w:ascii="Cambria Math" w:eastAsia="Cambria Math" w:hAnsi="Cambria Math" w:cs="Cambria Math"/>
          <w:lang w:val="en-GB"/>
        </w:rPr>
        <w:t>, ℎ)</w:t>
      </w:r>
      <w:r w:rsidRPr="00564E9D">
        <w:rPr>
          <w:lang w:val="en-GB"/>
        </w:rPr>
        <w:t xml:space="preserve"> are the hourly PM</w:t>
      </w:r>
      <w:r w:rsidRPr="00564E9D">
        <w:rPr>
          <w:vertAlign w:val="subscript"/>
          <w:lang w:val="en-GB"/>
        </w:rPr>
        <w:t>10</w:t>
      </w:r>
      <w:r w:rsidRPr="00564E9D">
        <w:rPr>
          <w:lang w:val="en-GB"/>
        </w:rPr>
        <w:t>/PM</w:t>
      </w:r>
      <w:r w:rsidRPr="00564E9D">
        <w:rPr>
          <w:vertAlign w:val="subscript"/>
          <w:lang w:val="en-GB"/>
        </w:rPr>
        <w:t>2.5</w:t>
      </w:r>
      <w:r w:rsidRPr="00564E9D">
        <w:rPr>
          <w:lang w:val="en-GB"/>
        </w:rPr>
        <w:t xml:space="preserve"> emissions at destination grid cell </w:t>
      </w:r>
      <w:r w:rsidRPr="00564E9D">
        <w:rPr>
          <w:i/>
          <w:lang w:val="en-GB"/>
        </w:rPr>
        <w:t>x</w:t>
      </w:r>
      <w:r w:rsidRPr="00564E9D">
        <w:rPr>
          <w:lang w:val="en-GB"/>
        </w:rPr>
        <w:t xml:space="preserve"> and hour </w:t>
      </w:r>
      <w:r w:rsidRPr="00564E9D">
        <w:rPr>
          <w:i/>
          <w:lang w:val="en-GB"/>
        </w:rPr>
        <w:t xml:space="preserve">h </w:t>
      </w:r>
      <w:r w:rsidRPr="00564E9D">
        <w:rPr>
          <w:lang w:val="en-GB"/>
        </w:rPr>
        <w:t>[g h</w:t>
      </w:r>
      <w:r w:rsidRPr="00564E9D">
        <w:rPr>
          <w:vertAlign w:val="superscript"/>
          <w:lang w:val="en-GB"/>
        </w:rPr>
        <w:t>-1</w:t>
      </w:r>
      <w:r w:rsidRPr="00564E9D">
        <w:rPr>
          <w:lang w:val="en-GB"/>
        </w:rPr>
        <w:t xml:space="preserve">]; </w:t>
      </w:r>
      <w:r>
        <w:rPr>
          <w:rFonts w:ascii="Cambria Math" w:eastAsia="Cambria Math" w:hAnsi="Cambria Math" w:cs="Cambria Math"/>
        </w:rPr>
        <w:t>𝐴</w:t>
      </w:r>
      <w:r>
        <w:rPr>
          <w:rFonts w:ascii="Cambria Math" w:eastAsia="Cambria Math" w:hAnsi="Cambria Math" w:cs="Cambria Math"/>
          <w:vertAlign w:val="subscript"/>
        </w:rPr>
        <w:t>𝑐</w:t>
      </w:r>
      <w:r w:rsidRPr="00564E9D">
        <w:rPr>
          <w:rFonts w:ascii="Cambria Math" w:eastAsia="Cambria Math" w:hAnsi="Cambria Math" w:cs="Cambria Math"/>
          <w:lang w:val="en-GB"/>
        </w:rPr>
        <w:t>(</w:t>
      </w:r>
      <w:r>
        <w:rPr>
          <w:rFonts w:ascii="Cambria Math" w:eastAsia="Cambria Math" w:hAnsi="Cambria Math" w:cs="Cambria Math"/>
        </w:rPr>
        <w:t>𝑥</w:t>
      </w:r>
      <w:r w:rsidRPr="00564E9D">
        <w:rPr>
          <w:rFonts w:ascii="Cambria Math" w:eastAsia="Cambria Math" w:hAnsi="Cambria Math" w:cs="Cambria Math"/>
          <w:lang w:val="en-GB"/>
        </w:rPr>
        <w:t>)</w:t>
      </w:r>
      <w:r w:rsidRPr="00564E9D">
        <w:rPr>
          <w:lang w:val="en-GB"/>
        </w:rPr>
        <w:t xml:space="preserve"> is the annual cultivated </w:t>
      </w:r>
    </w:p>
    <w:p w14:paraId="680D5AA0" w14:textId="77777777" w:rsidR="00132639" w:rsidRPr="00564E9D" w:rsidRDefault="00564E9D">
      <w:pPr>
        <w:spacing w:after="33"/>
        <w:ind w:left="415" w:hanging="430"/>
        <w:rPr>
          <w:lang w:val="en-GB"/>
        </w:rPr>
      </w:pPr>
      <w:r w:rsidRPr="00564E9D">
        <w:rPr>
          <w:lang w:val="en-GB"/>
        </w:rPr>
        <w:t xml:space="preserve">15 area of crop </w:t>
      </w:r>
      <w:proofErr w:type="spellStart"/>
      <w:r w:rsidRPr="00564E9D">
        <w:rPr>
          <w:i/>
          <w:lang w:val="en-GB"/>
        </w:rPr>
        <w:t>c</w:t>
      </w:r>
      <w:r w:rsidRPr="00564E9D">
        <w:rPr>
          <w:lang w:val="en-GB"/>
        </w:rPr>
        <w:t xml:space="preserve"> at</w:t>
      </w:r>
      <w:proofErr w:type="spellEnd"/>
      <w:r w:rsidRPr="00564E9D">
        <w:rPr>
          <w:lang w:val="en-GB"/>
        </w:rPr>
        <w:t xml:space="preserve"> destination grid cell </w:t>
      </w:r>
      <w:r w:rsidRPr="00564E9D">
        <w:rPr>
          <w:i/>
          <w:lang w:val="en-GB"/>
        </w:rPr>
        <w:t>x</w:t>
      </w:r>
      <w:r w:rsidRPr="00564E9D">
        <w:rPr>
          <w:lang w:val="en-GB"/>
        </w:rPr>
        <w:t xml:space="preserve"> [ha year</w:t>
      </w:r>
      <w:r w:rsidRPr="00564E9D">
        <w:rPr>
          <w:vertAlign w:val="superscript"/>
          <w:lang w:val="en-GB"/>
        </w:rPr>
        <w:t>-1</w:t>
      </w:r>
      <w:r w:rsidRPr="00564E9D">
        <w:rPr>
          <w:lang w:val="en-GB"/>
        </w:rPr>
        <w:t xml:space="preserve">]; </w:t>
      </w:r>
      <w:proofErr w:type="gramStart"/>
      <w:r>
        <w:rPr>
          <w:rFonts w:ascii="Cambria Math" w:eastAsia="Cambria Math" w:hAnsi="Cambria Math" w:cs="Cambria Math"/>
        </w:rPr>
        <w:t>𝐸𝐹</w:t>
      </w:r>
      <w:r>
        <w:rPr>
          <w:rFonts w:ascii="Cambria Math" w:eastAsia="Cambria Math" w:hAnsi="Cambria Math" w:cs="Cambria Math"/>
          <w:vertAlign w:val="subscript"/>
        </w:rPr>
        <w:t>𝑐</w:t>
      </w:r>
      <w:r w:rsidRPr="00564E9D">
        <w:rPr>
          <w:rFonts w:ascii="Cambria Math" w:eastAsia="Cambria Math" w:hAnsi="Cambria Math" w:cs="Cambria Math"/>
          <w:vertAlign w:val="subscript"/>
          <w:lang w:val="en-GB"/>
        </w:rPr>
        <w:t>,</w:t>
      </w:r>
      <w:r>
        <w:rPr>
          <w:rFonts w:ascii="Cambria Math" w:eastAsia="Cambria Math" w:hAnsi="Cambria Math" w:cs="Cambria Math"/>
          <w:vertAlign w:val="subscript"/>
        </w:rPr>
        <w:t>𝑜</w:t>
      </w:r>
      <w:proofErr w:type="gramEnd"/>
      <w:r w:rsidRPr="00564E9D">
        <w:rPr>
          <w:lang w:val="en-GB"/>
        </w:rPr>
        <w:t xml:space="preserve"> is the emission factor for crop </w:t>
      </w:r>
      <w:r w:rsidRPr="00564E9D">
        <w:rPr>
          <w:i/>
          <w:lang w:val="en-GB"/>
        </w:rPr>
        <w:t xml:space="preserve">c </w:t>
      </w:r>
      <w:r w:rsidRPr="00564E9D">
        <w:rPr>
          <w:lang w:val="en-GB"/>
        </w:rPr>
        <w:t xml:space="preserve">and operation </w:t>
      </w:r>
      <w:r w:rsidRPr="00564E9D">
        <w:rPr>
          <w:i/>
          <w:lang w:val="en-GB"/>
        </w:rPr>
        <w:t>o</w:t>
      </w:r>
      <w:r w:rsidRPr="00564E9D">
        <w:rPr>
          <w:lang w:val="en-GB"/>
        </w:rPr>
        <w:t xml:space="preserve"> [g PM</w:t>
      </w:r>
      <w:r w:rsidRPr="00564E9D">
        <w:rPr>
          <w:vertAlign w:val="subscript"/>
          <w:lang w:val="en-GB"/>
        </w:rPr>
        <w:t>10</w:t>
      </w:r>
      <w:r w:rsidRPr="00564E9D">
        <w:rPr>
          <w:lang w:val="en-GB"/>
        </w:rPr>
        <w:t>/PM</w:t>
      </w:r>
      <w:r w:rsidRPr="00564E9D">
        <w:rPr>
          <w:vertAlign w:val="subscript"/>
          <w:lang w:val="en-GB"/>
        </w:rPr>
        <w:t xml:space="preserve">2.5 </w:t>
      </w:r>
      <w:r w:rsidRPr="00564E9D">
        <w:rPr>
          <w:lang w:val="en-GB"/>
        </w:rPr>
        <w:t xml:space="preserve"> ha</w:t>
      </w:r>
      <w:r w:rsidRPr="00564E9D">
        <w:rPr>
          <w:vertAlign w:val="superscript"/>
          <w:lang w:val="en-GB"/>
        </w:rPr>
        <w:t>-1</w:t>
      </w:r>
      <w:r w:rsidRPr="00564E9D">
        <w:rPr>
          <w:lang w:val="en-GB"/>
        </w:rPr>
        <w:t xml:space="preserve">]; </w:t>
      </w:r>
      <w:r>
        <w:rPr>
          <w:rFonts w:ascii="Cambria Math" w:eastAsia="Cambria Math" w:hAnsi="Cambria Math" w:cs="Cambria Math"/>
        </w:rPr>
        <w:t>𝐹𝑀</w:t>
      </w:r>
      <w:r w:rsidRPr="00564E9D">
        <w:rPr>
          <w:rFonts w:ascii="Cambria Math" w:eastAsia="Cambria Math" w:hAnsi="Cambria Math" w:cs="Cambria Math"/>
          <w:lang w:val="en-GB"/>
        </w:rPr>
        <w:t>(</w:t>
      </w:r>
      <w:r>
        <w:rPr>
          <w:rFonts w:ascii="Cambria Math" w:eastAsia="Cambria Math" w:hAnsi="Cambria Math" w:cs="Cambria Math"/>
        </w:rPr>
        <w:t>𝑚</w:t>
      </w:r>
      <w:r w:rsidRPr="00564E9D">
        <w:rPr>
          <w:rFonts w:ascii="Cambria Math" w:eastAsia="Cambria Math" w:hAnsi="Cambria Math" w:cs="Cambria Math"/>
          <w:lang w:val="en-GB"/>
        </w:rPr>
        <w:t>)</w:t>
      </w:r>
      <w:r>
        <w:rPr>
          <w:rFonts w:ascii="Cambria Math" w:eastAsia="Cambria Math" w:hAnsi="Cambria Math" w:cs="Cambria Math"/>
          <w:vertAlign w:val="subscript"/>
        </w:rPr>
        <w:t>𝑐</w:t>
      </w:r>
      <w:r w:rsidRPr="00564E9D">
        <w:rPr>
          <w:rFonts w:ascii="Cambria Math" w:eastAsia="Cambria Math" w:hAnsi="Cambria Math" w:cs="Cambria Math"/>
          <w:vertAlign w:val="subscript"/>
          <w:lang w:val="en-GB"/>
        </w:rPr>
        <w:t>,</w:t>
      </w:r>
      <w:r>
        <w:rPr>
          <w:rFonts w:ascii="Cambria Math" w:eastAsia="Cambria Math" w:hAnsi="Cambria Math" w:cs="Cambria Math"/>
          <w:vertAlign w:val="subscript"/>
        </w:rPr>
        <w:t>𝑜</w:t>
      </w:r>
      <w:r w:rsidRPr="00564E9D">
        <w:rPr>
          <w:lang w:val="en-GB"/>
        </w:rPr>
        <w:t xml:space="preserve"> is the monthly factor associated to crop </w:t>
      </w:r>
      <w:r w:rsidRPr="00564E9D">
        <w:rPr>
          <w:i/>
          <w:lang w:val="en-GB"/>
        </w:rPr>
        <w:t>c,</w:t>
      </w:r>
      <w:r w:rsidRPr="00564E9D">
        <w:rPr>
          <w:lang w:val="en-GB"/>
        </w:rPr>
        <w:t xml:space="preserve"> operation </w:t>
      </w:r>
      <w:r w:rsidRPr="00564E9D">
        <w:rPr>
          <w:i/>
          <w:lang w:val="en-GB"/>
        </w:rPr>
        <w:t>o</w:t>
      </w:r>
      <w:r w:rsidRPr="00564E9D">
        <w:rPr>
          <w:lang w:val="en-GB"/>
        </w:rPr>
        <w:t xml:space="preserve"> and month </w:t>
      </w:r>
      <w:r w:rsidRPr="00564E9D">
        <w:rPr>
          <w:i/>
          <w:lang w:val="en-GB"/>
        </w:rPr>
        <w:t>m</w:t>
      </w:r>
      <w:r w:rsidRPr="00564E9D">
        <w:rPr>
          <w:lang w:val="en-GB"/>
        </w:rPr>
        <w:t xml:space="preserve"> [0:1]; </w:t>
      </w:r>
      <w:r>
        <w:rPr>
          <w:rFonts w:ascii="Cambria Math" w:eastAsia="Cambria Math" w:hAnsi="Cambria Math" w:cs="Cambria Math"/>
        </w:rPr>
        <w:t>𝐹𝑊</w:t>
      </w:r>
      <w:r w:rsidRPr="00564E9D">
        <w:rPr>
          <w:rFonts w:ascii="Cambria Math" w:eastAsia="Cambria Math" w:hAnsi="Cambria Math" w:cs="Cambria Math"/>
          <w:lang w:val="en-GB"/>
        </w:rPr>
        <w:t>(</w:t>
      </w:r>
      <w:r>
        <w:rPr>
          <w:rFonts w:ascii="Cambria Math" w:eastAsia="Cambria Math" w:hAnsi="Cambria Math" w:cs="Cambria Math"/>
        </w:rPr>
        <w:t>𝑑</w:t>
      </w:r>
      <w:r w:rsidRPr="00564E9D">
        <w:rPr>
          <w:rFonts w:ascii="Cambria Math" w:eastAsia="Cambria Math" w:hAnsi="Cambria Math" w:cs="Cambria Math"/>
          <w:lang w:val="en-GB"/>
        </w:rPr>
        <w:t>)</w:t>
      </w:r>
      <w:r w:rsidRPr="00564E9D">
        <w:rPr>
          <w:lang w:val="en-GB"/>
        </w:rPr>
        <w:t xml:space="preserve"> is the weekly factor associated to day </w:t>
      </w:r>
      <w:r w:rsidRPr="00564E9D">
        <w:rPr>
          <w:i/>
          <w:lang w:val="en-GB"/>
        </w:rPr>
        <w:t>d</w:t>
      </w:r>
      <w:r w:rsidRPr="00564E9D">
        <w:rPr>
          <w:lang w:val="en-GB"/>
        </w:rPr>
        <w:t xml:space="preserve"> [0:1] and </w:t>
      </w:r>
      <w:r>
        <w:rPr>
          <w:rFonts w:ascii="Cambria Math" w:eastAsia="Cambria Math" w:hAnsi="Cambria Math" w:cs="Cambria Math"/>
        </w:rPr>
        <w:t>𝐹𝐻</w:t>
      </w:r>
      <w:r w:rsidRPr="00564E9D">
        <w:rPr>
          <w:rFonts w:ascii="Cambria Math" w:eastAsia="Cambria Math" w:hAnsi="Cambria Math" w:cs="Cambria Math"/>
          <w:lang w:val="en-GB"/>
        </w:rPr>
        <w:t>(ℎ)</w:t>
      </w:r>
      <w:r w:rsidRPr="00564E9D">
        <w:rPr>
          <w:lang w:val="en-GB"/>
        </w:rPr>
        <w:t xml:space="preserve"> is the hourly factor associated to hour </w:t>
      </w:r>
      <w:r w:rsidRPr="00564E9D">
        <w:rPr>
          <w:i/>
          <w:lang w:val="en-GB"/>
        </w:rPr>
        <w:t>h</w:t>
      </w:r>
      <w:r w:rsidRPr="00564E9D">
        <w:rPr>
          <w:lang w:val="en-GB"/>
        </w:rPr>
        <w:t xml:space="preserve"> [0:1]. The number of crop categories is </w:t>
      </w:r>
      <w:r w:rsidRPr="00564E9D">
        <w:rPr>
          <w:i/>
          <w:lang w:val="en-GB"/>
        </w:rPr>
        <w:t>n.</w:t>
      </w:r>
      <w:r w:rsidRPr="00564E9D">
        <w:rPr>
          <w:lang w:val="en-GB"/>
        </w:rPr>
        <w:t xml:space="preserve"> </w:t>
      </w:r>
    </w:p>
    <w:p w14:paraId="635A9493" w14:textId="77777777" w:rsidR="00132639" w:rsidRPr="00564E9D" w:rsidRDefault="00564E9D">
      <w:pPr>
        <w:spacing w:after="96" w:line="259" w:lineRule="auto"/>
        <w:ind w:left="430" w:firstLine="0"/>
        <w:jc w:val="left"/>
        <w:rPr>
          <w:lang w:val="en-GB"/>
        </w:rPr>
      </w:pPr>
      <w:r w:rsidRPr="00564E9D">
        <w:rPr>
          <w:lang w:val="en-GB"/>
        </w:rPr>
        <w:t xml:space="preserve"> </w:t>
      </w:r>
    </w:p>
    <w:p w14:paraId="2502AD30" w14:textId="77777777" w:rsidR="00132639" w:rsidRPr="00564E9D" w:rsidRDefault="00564E9D">
      <w:pPr>
        <w:spacing w:after="96" w:line="259" w:lineRule="auto"/>
        <w:rPr>
          <w:lang w:val="en-GB"/>
        </w:rPr>
      </w:pPr>
      <w:r w:rsidRPr="00564E9D">
        <w:rPr>
          <w:lang w:val="en-GB"/>
        </w:rPr>
        <w:t xml:space="preserve">The model uses the emission factors reported by the EMEP/EEA (2016) Tier 2 methodology (Chapter 3.D, tables 3.6 and 3.8). </w:t>
      </w:r>
    </w:p>
    <w:p w14:paraId="72BABF7C" w14:textId="77777777" w:rsidR="00132639" w:rsidRPr="00564E9D" w:rsidRDefault="00564E9D">
      <w:pPr>
        <w:spacing w:after="239"/>
        <w:ind w:left="415" w:hanging="430"/>
        <w:rPr>
          <w:lang w:val="en-GB"/>
        </w:rPr>
      </w:pPr>
      <w:r w:rsidRPr="00564E9D">
        <w:rPr>
          <w:lang w:val="en-GB"/>
        </w:rPr>
        <w:t xml:space="preserve">20 The methodology takes into account emissions happening in four different types of crops (i.e. wheat, rye, barley and oat). Gridded crop areas are estimated using the same approach described in the fertilizers sector (see section 3.3.1). Considering the monthly distribution of emissions, specific weight factors are applied based on the soil cultivation and harvesting calendars reported by Sacks et al. </w:t>
      </w:r>
      <w:r>
        <w:t xml:space="preserve">(2010). </w:t>
      </w:r>
      <w:r w:rsidRPr="00564E9D">
        <w:rPr>
          <w:lang w:val="en-GB"/>
        </w:rPr>
        <w:t xml:space="preserve">The daily and hourly profiles used by default are the ones recommended by EMEP/EEA (2016) for temporally allocating agricultural machinery activities (Chapter 1.A.4.c ii, table 5.1).  </w:t>
      </w:r>
    </w:p>
    <w:p w14:paraId="0150E8F8" w14:textId="77777777" w:rsidR="00132639" w:rsidRPr="00564E9D" w:rsidRDefault="00564E9D">
      <w:pPr>
        <w:pStyle w:val="Titre1"/>
        <w:tabs>
          <w:tab w:val="center" w:pos="555"/>
          <w:tab w:val="center" w:pos="2713"/>
        </w:tabs>
        <w:ind w:left="0" w:firstLine="0"/>
        <w:rPr>
          <w:lang w:val="en-GB"/>
        </w:rPr>
      </w:pPr>
      <w:r w:rsidRPr="00564E9D">
        <w:rPr>
          <w:b w:val="0"/>
          <w:lang w:val="en-GB"/>
        </w:rPr>
        <w:lastRenderedPageBreak/>
        <w:t xml:space="preserve">25 </w:t>
      </w:r>
      <w:r w:rsidRPr="00564E9D">
        <w:rPr>
          <w:b w:val="0"/>
          <w:lang w:val="en-GB"/>
        </w:rPr>
        <w:tab/>
      </w:r>
      <w:r w:rsidRPr="00564E9D">
        <w:rPr>
          <w:lang w:val="en-GB"/>
        </w:rPr>
        <w:t>3.4</w:t>
      </w:r>
      <w:r w:rsidRPr="00564E9D">
        <w:rPr>
          <w:rFonts w:ascii="Arial" w:eastAsia="Arial" w:hAnsi="Arial" w:cs="Arial"/>
          <w:lang w:val="en-GB"/>
        </w:rPr>
        <w:t xml:space="preserve"> </w:t>
      </w:r>
      <w:r w:rsidRPr="00564E9D">
        <w:rPr>
          <w:rFonts w:ascii="Arial" w:eastAsia="Arial" w:hAnsi="Arial" w:cs="Arial"/>
          <w:lang w:val="en-GB"/>
        </w:rPr>
        <w:tab/>
      </w:r>
      <w:r w:rsidRPr="00564E9D">
        <w:rPr>
          <w:lang w:val="en-GB"/>
        </w:rPr>
        <w:t xml:space="preserve">Residential and commercial combustion </w:t>
      </w:r>
    </w:p>
    <w:p w14:paraId="18061B62" w14:textId="77777777" w:rsidR="00132639" w:rsidRPr="00564E9D" w:rsidRDefault="00564E9D">
      <w:pPr>
        <w:spacing w:line="259" w:lineRule="auto"/>
        <w:rPr>
          <w:lang w:val="en-GB"/>
        </w:rPr>
      </w:pPr>
      <w:r w:rsidRPr="00564E9D">
        <w:rPr>
          <w:lang w:val="en-GB"/>
        </w:rPr>
        <w:t xml:space="preserve">Emissions from residential and commercial small combustion plants are estimated as follows (Eq. 15): </w:t>
      </w:r>
    </w:p>
    <w:tbl>
      <w:tblPr>
        <w:tblStyle w:val="TableGrid"/>
        <w:tblW w:w="10027" w:type="dxa"/>
        <w:tblInd w:w="434" w:type="dxa"/>
        <w:tblCellMar>
          <w:left w:w="108" w:type="dxa"/>
          <w:right w:w="58" w:type="dxa"/>
        </w:tblCellMar>
        <w:tblLook w:val="04A0" w:firstRow="1" w:lastRow="0" w:firstColumn="1" w:lastColumn="0" w:noHBand="0" w:noVBand="1"/>
      </w:tblPr>
      <w:tblGrid>
        <w:gridCol w:w="9197"/>
        <w:gridCol w:w="830"/>
      </w:tblGrid>
      <w:tr w:rsidR="00132639" w14:paraId="34F1B5F7" w14:textId="77777777">
        <w:trPr>
          <w:trHeight w:val="806"/>
        </w:trPr>
        <w:tc>
          <w:tcPr>
            <w:tcW w:w="9196" w:type="dxa"/>
            <w:tcBorders>
              <w:top w:val="single" w:sz="4" w:space="0" w:color="000000"/>
              <w:left w:val="single" w:sz="4" w:space="0" w:color="000000"/>
              <w:bottom w:val="single" w:sz="4" w:space="0" w:color="000000"/>
              <w:right w:val="single" w:sz="4" w:space="0" w:color="000000"/>
            </w:tcBorders>
          </w:tcPr>
          <w:p w14:paraId="3D55354D" w14:textId="77777777" w:rsidR="00132639" w:rsidRPr="00564E9D" w:rsidRDefault="00564E9D">
            <w:pPr>
              <w:spacing w:after="155" w:line="259" w:lineRule="auto"/>
              <w:ind w:left="992" w:firstLine="0"/>
              <w:jc w:val="left"/>
              <w:rPr>
                <w:lang w:val="en-GB"/>
              </w:rPr>
            </w:pPr>
            <w:r>
              <w:rPr>
                <w:rFonts w:ascii="Cambria Math" w:eastAsia="Cambria Math" w:hAnsi="Cambria Math" w:cs="Cambria Math"/>
                <w:sz w:val="14"/>
              </w:rPr>
              <w:t>𝑛</w:t>
            </w:r>
          </w:p>
          <w:p w14:paraId="08EAA0E2" w14:textId="77777777" w:rsidR="00132639" w:rsidRPr="00564E9D" w:rsidRDefault="00564E9D">
            <w:pPr>
              <w:spacing w:after="23" w:line="259" w:lineRule="auto"/>
              <w:ind w:left="0" w:firstLine="0"/>
              <w:jc w:val="left"/>
              <w:rPr>
                <w:lang w:val="en-GB"/>
              </w:rPr>
            </w:pPr>
            <w:proofErr w:type="gramStart"/>
            <w:r>
              <w:rPr>
                <w:rFonts w:ascii="Cambria Math" w:eastAsia="Cambria Math" w:hAnsi="Cambria Math" w:cs="Cambria Math"/>
              </w:rPr>
              <w:t>𝐸</w:t>
            </w:r>
            <w:r>
              <w:rPr>
                <w:rFonts w:ascii="Cambria Math" w:eastAsia="Cambria Math" w:hAnsi="Cambria Math" w:cs="Cambria Math"/>
                <w:vertAlign w:val="subscript"/>
              </w:rPr>
              <w:t>𝑖</w:t>
            </w:r>
            <w:r w:rsidRPr="00564E9D">
              <w:rPr>
                <w:rFonts w:ascii="Cambria Math" w:eastAsia="Cambria Math" w:hAnsi="Cambria Math" w:cs="Cambria Math"/>
                <w:lang w:val="en-GB"/>
              </w:rPr>
              <w:t>(</w:t>
            </w:r>
            <w:proofErr w:type="gramEnd"/>
            <w:r>
              <w:rPr>
                <w:rFonts w:ascii="Cambria Math" w:eastAsia="Cambria Math" w:hAnsi="Cambria Math" w:cs="Cambria Math"/>
              </w:rPr>
              <w:t>𝑥</w:t>
            </w:r>
            <w:r w:rsidRPr="00564E9D">
              <w:rPr>
                <w:rFonts w:ascii="Cambria Math" w:eastAsia="Cambria Math" w:hAnsi="Cambria Math" w:cs="Cambria Math"/>
                <w:lang w:val="en-GB"/>
              </w:rPr>
              <w:t xml:space="preserve">, ℎ) = ∑ </w:t>
            </w:r>
            <w:r>
              <w:rPr>
                <w:rFonts w:ascii="Cambria Math" w:eastAsia="Cambria Math" w:hAnsi="Cambria Math" w:cs="Cambria Math"/>
              </w:rPr>
              <w:t>𝐹𝐶</w:t>
            </w:r>
            <w:r>
              <w:rPr>
                <w:rFonts w:ascii="Cambria Math" w:eastAsia="Cambria Math" w:hAnsi="Cambria Math" w:cs="Cambria Math"/>
                <w:vertAlign w:val="subscript"/>
              </w:rPr>
              <w:t>𝑓</w:t>
            </w:r>
            <w:r w:rsidRPr="00564E9D">
              <w:rPr>
                <w:rFonts w:ascii="Cambria Math" w:eastAsia="Cambria Math" w:hAnsi="Cambria Math" w:cs="Cambria Math"/>
                <w:lang w:val="en-GB"/>
              </w:rPr>
              <w:t>(</w:t>
            </w:r>
            <w:r>
              <w:rPr>
                <w:rFonts w:ascii="Cambria Math" w:eastAsia="Cambria Math" w:hAnsi="Cambria Math" w:cs="Cambria Math"/>
              </w:rPr>
              <w:t>𝑥</w:t>
            </w:r>
            <w:r w:rsidRPr="00564E9D">
              <w:rPr>
                <w:rFonts w:ascii="Cambria Math" w:eastAsia="Cambria Math" w:hAnsi="Cambria Math" w:cs="Cambria Math"/>
                <w:lang w:val="en-GB"/>
              </w:rPr>
              <w:t xml:space="preserve">) ∗ </w:t>
            </w:r>
            <w:r>
              <w:rPr>
                <w:rFonts w:ascii="Cambria Math" w:eastAsia="Cambria Math" w:hAnsi="Cambria Math" w:cs="Cambria Math"/>
              </w:rPr>
              <w:t>𝐸𝐹</w:t>
            </w:r>
            <w:r>
              <w:rPr>
                <w:rFonts w:ascii="Cambria Math" w:eastAsia="Cambria Math" w:hAnsi="Cambria Math" w:cs="Cambria Math"/>
                <w:vertAlign w:val="subscript"/>
              </w:rPr>
              <w:t>𝑓</w:t>
            </w:r>
            <w:r w:rsidRPr="00564E9D">
              <w:rPr>
                <w:rFonts w:ascii="Cambria Math" w:eastAsia="Cambria Math" w:hAnsi="Cambria Math" w:cs="Cambria Math"/>
                <w:vertAlign w:val="subscript"/>
                <w:lang w:val="en-GB"/>
              </w:rPr>
              <w:t>,</w:t>
            </w:r>
            <w:r>
              <w:rPr>
                <w:rFonts w:ascii="Cambria Math" w:eastAsia="Cambria Math" w:hAnsi="Cambria Math" w:cs="Cambria Math"/>
                <w:vertAlign w:val="subscript"/>
              </w:rPr>
              <w:t>𝑖</w:t>
            </w:r>
            <w:r w:rsidRPr="00564E9D">
              <w:rPr>
                <w:rFonts w:ascii="Cambria Math" w:eastAsia="Cambria Math" w:hAnsi="Cambria Math" w:cs="Cambria Math"/>
                <w:vertAlign w:val="subscript"/>
                <w:lang w:val="en-GB"/>
              </w:rPr>
              <w:t xml:space="preserve"> </w:t>
            </w:r>
            <w:r w:rsidRPr="00564E9D">
              <w:rPr>
                <w:rFonts w:ascii="Cambria Math" w:eastAsia="Cambria Math" w:hAnsi="Cambria Math" w:cs="Cambria Math"/>
                <w:lang w:val="en-GB"/>
              </w:rPr>
              <w:t xml:space="preserve">∗ </w:t>
            </w:r>
            <w:r>
              <w:rPr>
                <w:rFonts w:ascii="Cambria Math" w:eastAsia="Cambria Math" w:hAnsi="Cambria Math" w:cs="Cambria Math"/>
              </w:rPr>
              <w:t>𝐹𝐷</w:t>
            </w:r>
            <w:r w:rsidRPr="00564E9D">
              <w:rPr>
                <w:rFonts w:ascii="Cambria Math" w:eastAsia="Cambria Math" w:hAnsi="Cambria Math" w:cs="Cambria Math"/>
                <w:lang w:val="en-GB"/>
              </w:rPr>
              <w:t>(</w:t>
            </w:r>
            <w:r>
              <w:rPr>
                <w:rFonts w:ascii="Cambria Math" w:eastAsia="Cambria Math" w:hAnsi="Cambria Math" w:cs="Cambria Math"/>
              </w:rPr>
              <w:t>𝑥</w:t>
            </w:r>
            <w:r w:rsidRPr="00564E9D">
              <w:rPr>
                <w:rFonts w:ascii="Cambria Math" w:eastAsia="Cambria Math" w:hAnsi="Cambria Math" w:cs="Cambria Math"/>
                <w:lang w:val="en-GB"/>
              </w:rPr>
              <w:t xml:space="preserve">, </w:t>
            </w:r>
            <w:r>
              <w:rPr>
                <w:rFonts w:ascii="Cambria Math" w:eastAsia="Cambria Math" w:hAnsi="Cambria Math" w:cs="Cambria Math"/>
              </w:rPr>
              <w:t>𝑑</w:t>
            </w:r>
            <w:r w:rsidRPr="00564E9D">
              <w:rPr>
                <w:rFonts w:ascii="Cambria Math" w:eastAsia="Cambria Math" w:hAnsi="Cambria Math" w:cs="Cambria Math"/>
                <w:lang w:val="en-GB"/>
              </w:rPr>
              <w:t>)</w:t>
            </w:r>
            <w:r>
              <w:rPr>
                <w:rFonts w:ascii="Cambria Math" w:eastAsia="Cambria Math" w:hAnsi="Cambria Math" w:cs="Cambria Math"/>
                <w:vertAlign w:val="subscript"/>
              </w:rPr>
              <w:t>𝑓</w:t>
            </w:r>
            <w:r w:rsidRPr="00564E9D">
              <w:rPr>
                <w:rFonts w:ascii="Cambria Math" w:eastAsia="Cambria Math" w:hAnsi="Cambria Math" w:cs="Cambria Math"/>
                <w:vertAlign w:val="subscript"/>
                <w:lang w:val="en-GB"/>
              </w:rPr>
              <w:t xml:space="preserve"> </w:t>
            </w:r>
            <w:r w:rsidRPr="00564E9D">
              <w:rPr>
                <w:rFonts w:ascii="Cambria Math" w:eastAsia="Cambria Math" w:hAnsi="Cambria Math" w:cs="Cambria Math"/>
                <w:lang w:val="en-GB"/>
              </w:rPr>
              <w:t xml:space="preserve">∗ </w:t>
            </w:r>
            <w:r>
              <w:rPr>
                <w:rFonts w:ascii="Cambria Math" w:eastAsia="Cambria Math" w:hAnsi="Cambria Math" w:cs="Cambria Math"/>
              </w:rPr>
              <w:t>𝐹𝐻</w:t>
            </w:r>
            <w:r w:rsidRPr="00564E9D">
              <w:rPr>
                <w:rFonts w:ascii="Cambria Math" w:eastAsia="Cambria Math" w:hAnsi="Cambria Math" w:cs="Cambria Math"/>
                <w:lang w:val="en-GB"/>
              </w:rPr>
              <w:t>(ℎ)</w:t>
            </w:r>
            <w:r>
              <w:rPr>
                <w:rFonts w:ascii="Cambria Math" w:eastAsia="Cambria Math" w:hAnsi="Cambria Math" w:cs="Cambria Math"/>
                <w:vertAlign w:val="subscript"/>
              </w:rPr>
              <w:t>𝑓</w:t>
            </w:r>
            <w:r w:rsidRPr="00564E9D">
              <w:rPr>
                <w:sz w:val="17"/>
                <w:lang w:val="en-GB"/>
              </w:rPr>
              <w:t xml:space="preserve"> </w:t>
            </w:r>
          </w:p>
          <w:p w14:paraId="2C2AA810" w14:textId="77777777" w:rsidR="00132639" w:rsidRDefault="00564E9D">
            <w:pPr>
              <w:spacing w:after="0" w:line="259" w:lineRule="auto"/>
              <w:ind w:left="905" w:firstLine="0"/>
              <w:jc w:val="left"/>
            </w:pPr>
            <w:r>
              <w:rPr>
                <w:rFonts w:ascii="Cambria Math" w:eastAsia="Cambria Math" w:hAnsi="Cambria Math" w:cs="Cambria Math"/>
                <w:sz w:val="14"/>
              </w:rPr>
              <w:t>𝑓=1</w:t>
            </w:r>
          </w:p>
        </w:tc>
        <w:tc>
          <w:tcPr>
            <w:tcW w:w="830" w:type="dxa"/>
            <w:tcBorders>
              <w:top w:val="single" w:sz="4" w:space="0" w:color="000000"/>
              <w:left w:val="single" w:sz="4" w:space="0" w:color="000000"/>
              <w:bottom w:val="single" w:sz="4" w:space="0" w:color="000000"/>
              <w:right w:val="single" w:sz="4" w:space="0" w:color="000000"/>
            </w:tcBorders>
          </w:tcPr>
          <w:p w14:paraId="7B7E3CDC" w14:textId="77777777" w:rsidR="00132639" w:rsidRDefault="00564E9D">
            <w:pPr>
              <w:spacing w:after="0" w:line="259" w:lineRule="auto"/>
              <w:ind w:left="0" w:right="49" w:firstLine="0"/>
              <w:jc w:val="right"/>
            </w:pPr>
            <w:r>
              <w:t xml:space="preserve">(15) </w:t>
            </w:r>
          </w:p>
        </w:tc>
      </w:tr>
    </w:tbl>
    <w:p w14:paraId="37DE89E4" w14:textId="77777777" w:rsidR="00132639" w:rsidRDefault="00564E9D">
      <w:pPr>
        <w:spacing w:after="0" w:line="259" w:lineRule="auto"/>
        <w:ind w:left="430" w:firstLine="0"/>
        <w:jc w:val="left"/>
      </w:pPr>
      <w:r>
        <w:t xml:space="preserve"> </w:t>
      </w:r>
    </w:p>
    <w:p w14:paraId="6F5CBC67" w14:textId="77777777" w:rsidR="00132639" w:rsidRDefault="00132639">
      <w:pPr>
        <w:sectPr w:rsidR="00132639">
          <w:headerReference w:type="even" r:id="rId71"/>
          <w:headerReference w:type="default" r:id="rId72"/>
          <w:footerReference w:type="even" r:id="rId73"/>
          <w:footerReference w:type="default" r:id="rId74"/>
          <w:headerReference w:type="first" r:id="rId75"/>
          <w:footerReference w:type="first" r:id="rId76"/>
          <w:pgSz w:w="11906" w:h="13608"/>
          <w:pgMar w:top="1440" w:right="930" w:bottom="1440" w:left="506" w:header="720" w:footer="739" w:gutter="0"/>
          <w:cols w:space="720"/>
        </w:sectPr>
      </w:pPr>
    </w:p>
    <w:p w14:paraId="53B4ADAF" w14:textId="77777777" w:rsidR="00132639" w:rsidRPr="00564E9D" w:rsidRDefault="00564E9D">
      <w:pPr>
        <w:spacing w:line="422" w:lineRule="auto"/>
        <w:ind w:left="-5"/>
        <w:rPr>
          <w:lang w:val="en-GB"/>
        </w:rPr>
      </w:pPr>
      <w:r w:rsidRPr="00564E9D">
        <w:rPr>
          <w:lang w:val="en-GB"/>
        </w:rPr>
        <w:lastRenderedPageBreak/>
        <w:t xml:space="preserve">Where </w:t>
      </w:r>
      <w:proofErr w:type="gramStart"/>
      <w:r>
        <w:rPr>
          <w:rFonts w:ascii="Cambria Math" w:eastAsia="Cambria Math" w:hAnsi="Cambria Math" w:cs="Cambria Math"/>
        </w:rPr>
        <w:t>𝐸</w:t>
      </w:r>
      <w:r>
        <w:rPr>
          <w:rFonts w:ascii="Cambria Math" w:eastAsia="Cambria Math" w:hAnsi="Cambria Math" w:cs="Cambria Math"/>
          <w:vertAlign w:val="subscript"/>
        </w:rPr>
        <w:t>𝑖</w:t>
      </w:r>
      <w:r w:rsidRPr="00564E9D">
        <w:rPr>
          <w:rFonts w:ascii="Cambria Math" w:eastAsia="Cambria Math" w:hAnsi="Cambria Math" w:cs="Cambria Math"/>
          <w:lang w:val="en-GB"/>
        </w:rPr>
        <w:t>(</w:t>
      </w:r>
      <w:proofErr w:type="gramEnd"/>
      <w:r>
        <w:rPr>
          <w:rFonts w:ascii="Cambria Math" w:eastAsia="Cambria Math" w:hAnsi="Cambria Math" w:cs="Cambria Math"/>
        </w:rPr>
        <w:t>𝑥</w:t>
      </w:r>
      <w:r w:rsidRPr="00564E9D">
        <w:rPr>
          <w:rFonts w:ascii="Cambria Math" w:eastAsia="Cambria Math" w:hAnsi="Cambria Math" w:cs="Cambria Math"/>
          <w:lang w:val="en-GB"/>
        </w:rPr>
        <w:t>, ℎ)</w:t>
      </w:r>
      <w:r w:rsidRPr="00564E9D">
        <w:rPr>
          <w:lang w:val="en-GB"/>
        </w:rPr>
        <w:t xml:space="preserve"> are the hourly emissions of pollutant </w:t>
      </w:r>
      <w:proofErr w:type="spellStart"/>
      <w:r w:rsidRPr="00564E9D">
        <w:rPr>
          <w:i/>
          <w:lang w:val="en-GB"/>
        </w:rPr>
        <w:t>i</w:t>
      </w:r>
      <w:proofErr w:type="spellEnd"/>
      <w:r w:rsidRPr="00564E9D">
        <w:rPr>
          <w:lang w:val="en-GB"/>
        </w:rPr>
        <w:t xml:space="preserve"> and hour </w:t>
      </w:r>
      <w:r w:rsidRPr="00564E9D">
        <w:rPr>
          <w:i/>
          <w:lang w:val="en-GB"/>
        </w:rPr>
        <w:t xml:space="preserve">h </w:t>
      </w:r>
      <w:r w:rsidRPr="00564E9D">
        <w:rPr>
          <w:lang w:val="en-GB"/>
        </w:rPr>
        <w:t>[g h</w:t>
      </w:r>
      <w:r w:rsidRPr="00564E9D">
        <w:rPr>
          <w:vertAlign w:val="superscript"/>
          <w:lang w:val="en-GB"/>
        </w:rPr>
        <w:t>-1</w:t>
      </w:r>
      <w:r w:rsidRPr="00564E9D">
        <w:rPr>
          <w:lang w:val="en-GB"/>
        </w:rPr>
        <w:t xml:space="preserve">]; </w:t>
      </w:r>
      <w:r>
        <w:rPr>
          <w:rFonts w:ascii="Cambria Math" w:eastAsia="Cambria Math" w:hAnsi="Cambria Math" w:cs="Cambria Math"/>
        </w:rPr>
        <w:t>𝐹𝐶</w:t>
      </w:r>
      <w:r>
        <w:rPr>
          <w:rFonts w:ascii="Cambria Math" w:eastAsia="Cambria Math" w:hAnsi="Cambria Math" w:cs="Cambria Math"/>
          <w:vertAlign w:val="subscript"/>
        </w:rPr>
        <w:t>𝑓</w:t>
      </w:r>
      <w:r w:rsidRPr="00564E9D">
        <w:rPr>
          <w:rFonts w:ascii="Cambria Math" w:eastAsia="Cambria Math" w:hAnsi="Cambria Math" w:cs="Cambria Math"/>
          <w:lang w:val="en-GB"/>
        </w:rPr>
        <w:t>(</w:t>
      </w:r>
      <w:r>
        <w:rPr>
          <w:rFonts w:ascii="Cambria Math" w:eastAsia="Cambria Math" w:hAnsi="Cambria Math" w:cs="Cambria Math"/>
        </w:rPr>
        <w:t>𝑥</w:t>
      </w:r>
      <w:r w:rsidRPr="00564E9D">
        <w:rPr>
          <w:rFonts w:ascii="Cambria Math" w:eastAsia="Cambria Math" w:hAnsi="Cambria Math" w:cs="Cambria Math"/>
          <w:lang w:val="en-GB"/>
        </w:rPr>
        <w:t>)</w:t>
      </w:r>
      <w:r w:rsidRPr="00564E9D">
        <w:rPr>
          <w:lang w:val="en-GB"/>
        </w:rPr>
        <w:t xml:space="preserve"> is the annual gridded fuel consumption data for fuel category </w:t>
      </w:r>
      <w:r w:rsidRPr="00564E9D">
        <w:rPr>
          <w:i/>
          <w:lang w:val="en-GB"/>
        </w:rPr>
        <w:t>f</w:t>
      </w:r>
      <w:r w:rsidRPr="00564E9D">
        <w:rPr>
          <w:lang w:val="en-GB"/>
        </w:rPr>
        <w:t xml:space="preserve"> and destination grid cell </w:t>
      </w:r>
      <w:r w:rsidRPr="00564E9D">
        <w:rPr>
          <w:i/>
          <w:lang w:val="en-GB"/>
        </w:rPr>
        <w:t>x</w:t>
      </w:r>
      <w:r w:rsidRPr="00564E9D">
        <w:rPr>
          <w:lang w:val="en-GB"/>
        </w:rPr>
        <w:t xml:space="preserve"> [GJ year</w:t>
      </w:r>
      <w:r w:rsidRPr="00564E9D">
        <w:rPr>
          <w:vertAlign w:val="superscript"/>
          <w:lang w:val="en-GB"/>
        </w:rPr>
        <w:t>-1</w:t>
      </w:r>
      <w:r w:rsidRPr="00564E9D">
        <w:rPr>
          <w:lang w:val="en-GB"/>
        </w:rPr>
        <w:t xml:space="preserve">]; </w:t>
      </w:r>
      <w:r>
        <w:rPr>
          <w:rFonts w:ascii="Cambria Math" w:eastAsia="Cambria Math" w:hAnsi="Cambria Math" w:cs="Cambria Math"/>
        </w:rPr>
        <w:t>𝐸𝐹</w:t>
      </w:r>
      <w:r>
        <w:rPr>
          <w:rFonts w:ascii="Cambria Math" w:eastAsia="Cambria Math" w:hAnsi="Cambria Math" w:cs="Cambria Math"/>
          <w:vertAlign w:val="subscript"/>
        </w:rPr>
        <w:t>𝑓</w:t>
      </w:r>
      <w:r w:rsidRPr="00564E9D">
        <w:rPr>
          <w:rFonts w:ascii="Cambria Math" w:eastAsia="Cambria Math" w:hAnsi="Cambria Math" w:cs="Cambria Math"/>
          <w:vertAlign w:val="subscript"/>
          <w:lang w:val="en-GB"/>
        </w:rPr>
        <w:t>,</w:t>
      </w:r>
      <w:r>
        <w:rPr>
          <w:rFonts w:ascii="Cambria Math" w:eastAsia="Cambria Math" w:hAnsi="Cambria Math" w:cs="Cambria Math"/>
          <w:vertAlign w:val="subscript"/>
        </w:rPr>
        <w:t>𝑖</w:t>
      </w:r>
      <w:r w:rsidRPr="00564E9D">
        <w:rPr>
          <w:lang w:val="en-GB"/>
        </w:rPr>
        <w:t xml:space="preserve"> is the emission factor linked to the consumption of fuel </w:t>
      </w:r>
      <w:r w:rsidRPr="00564E9D">
        <w:rPr>
          <w:i/>
          <w:lang w:val="en-GB"/>
        </w:rPr>
        <w:t>f</w:t>
      </w:r>
      <w:r w:rsidRPr="00564E9D">
        <w:rPr>
          <w:lang w:val="en-GB"/>
        </w:rPr>
        <w:t xml:space="preserve"> and pollutant </w:t>
      </w:r>
      <w:proofErr w:type="spellStart"/>
      <w:r w:rsidRPr="00564E9D">
        <w:rPr>
          <w:i/>
          <w:lang w:val="en-GB"/>
        </w:rPr>
        <w:t>i</w:t>
      </w:r>
      <w:proofErr w:type="spellEnd"/>
      <w:r w:rsidRPr="00564E9D">
        <w:rPr>
          <w:lang w:val="en-GB"/>
        </w:rPr>
        <w:t xml:space="preserve"> [g GJ</w:t>
      </w:r>
      <w:r w:rsidRPr="00564E9D">
        <w:rPr>
          <w:vertAlign w:val="superscript"/>
          <w:lang w:val="en-GB"/>
        </w:rPr>
        <w:t>-1</w:t>
      </w:r>
      <w:r w:rsidRPr="00564E9D">
        <w:rPr>
          <w:lang w:val="en-GB"/>
        </w:rPr>
        <w:t xml:space="preserve">]; </w:t>
      </w:r>
      <w:r>
        <w:rPr>
          <w:rFonts w:ascii="Cambria Math" w:eastAsia="Cambria Math" w:hAnsi="Cambria Math" w:cs="Cambria Math"/>
        </w:rPr>
        <w:t>𝐹𝐷</w:t>
      </w:r>
      <w:r w:rsidRPr="00564E9D">
        <w:rPr>
          <w:rFonts w:ascii="Cambria Math" w:eastAsia="Cambria Math" w:hAnsi="Cambria Math" w:cs="Cambria Math"/>
          <w:lang w:val="en-GB"/>
        </w:rPr>
        <w:t>(</w:t>
      </w:r>
      <w:r>
        <w:rPr>
          <w:rFonts w:ascii="Cambria Math" w:eastAsia="Cambria Math" w:hAnsi="Cambria Math" w:cs="Cambria Math"/>
        </w:rPr>
        <w:t>𝑑</w:t>
      </w:r>
      <w:r w:rsidRPr="00564E9D">
        <w:rPr>
          <w:rFonts w:ascii="Cambria Math" w:eastAsia="Cambria Math" w:hAnsi="Cambria Math" w:cs="Cambria Math"/>
          <w:lang w:val="en-GB"/>
        </w:rPr>
        <w:t xml:space="preserve">, </w:t>
      </w:r>
      <w:r>
        <w:rPr>
          <w:rFonts w:ascii="Cambria Math" w:eastAsia="Cambria Math" w:hAnsi="Cambria Math" w:cs="Cambria Math"/>
        </w:rPr>
        <w:t>𝑥</w:t>
      </w:r>
      <w:r w:rsidRPr="00564E9D">
        <w:rPr>
          <w:rFonts w:ascii="Cambria Math" w:eastAsia="Cambria Math" w:hAnsi="Cambria Math" w:cs="Cambria Math"/>
          <w:lang w:val="en-GB"/>
        </w:rPr>
        <w:t>)</w:t>
      </w:r>
      <w:r>
        <w:rPr>
          <w:rFonts w:ascii="Cambria Math" w:eastAsia="Cambria Math" w:hAnsi="Cambria Math" w:cs="Cambria Math"/>
          <w:vertAlign w:val="subscript"/>
        </w:rPr>
        <w:t>𝑓</w:t>
      </w:r>
      <w:r w:rsidRPr="00564E9D">
        <w:rPr>
          <w:lang w:val="en-GB"/>
        </w:rPr>
        <w:t xml:space="preserve"> is the gridded daily factor associated to fuel type </w:t>
      </w:r>
      <w:r w:rsidRPr="00564E9D">
        <w:rPr>
          <w:i/>
          <w:lang w:val="en-GB"/>
        </w:rPr>
        <w:t>f</w:t>
      </w:r>
      <w:r w:rsidRPr="00564E9D">
        <w:rPr>
          <w:lang w:val="en-GB"/>
        </w:rPr>
        <w:t xml:space="preserve">, destination grid cell </w:t>
      </w:r>
      <w:r w:rsidRPr="00564E9D">
        <w:rPr>
          <w:i/>
          <w:lang w:val="en-GB"/>
        </w:rPr>
        <w:t>x</w:t>
      </w:r>
      <w:r w:rsidRPr="00564E9D">
        <w:rPr>
          <w:lang w:val="en-GB"/>
        </w:rPr>
        <w:t xml:space="preserve"> and day </w:t>
      </w:r>
      <w:r w:rsidRPr="00564E9D">
        <w:rPr>
          <w:i/>
          <w:lang w:val="en-GB"/>
        </w:rPr>
        <w:t>d</w:t>
      </w:r>
      <w:r w:rsidRPr="00564E9D">
        <w:rPr>
          <w:lang w:val="en-GB"/>
        </w:rPr>
        <w:t xml:space="preserve"> [0:1] and </w:t>
      </w:r>
      <w:r>
        <w:rPr>
          <w:rFonts w:ascii="Cambria Math" w:eastAsia="Cambria Math" w:hAnsi="Cambria Math" w:cs="Cambria Math"/>
        </w:rPr>
        <w:t>𝐹𝐻</w:t>
      </w:r>
      <w:r w:rsidRPr="00564E9D">
        <w:rPr>
          <w:rFonts w:ascii="Cambria Math" w:eastAsia="Cambria Math" w:hAnsi="Cambria Math" w:cs="Cambria Math"/>
          <w:lang w:val="en-GB"/>
        </w:rPr>
        <w:t>(ℎ)</w:t>
      </w:r>
      <w:r>
        <w:rPr>
          <w:rFonts w:ascii="Cambria Math" w:eastAsia="Cambria Math" w:hAnsi="Cambria Math" w:cs="Cambria Math"/>
          <w:vertAlign w:val="subscript"/>
        </w:rPr>
        <w:t>𝑓</w:t>
      </w:r>
      <w:r w:rsidRPr="00564E9D">
        <w:rPr>
          <w:lang w:val="en-GB"/>
        </w:rPr>
        <w:t xml:space="preserve"> is the hourly factor associated to fuel type </w:t>
      </w:r>
      <w:r w:rsidRPr="00564E9D">
        <w:rPr>
          <w:i/>
          <w:lang w:val="en-GB"/>
        </w:rPr>
        <w:t>f</w:t>
      </w:r>
      <w:r w:rsidRPr="00564E9D">
        <w:rPr>
          <w:lang w:val="en-GB"/>
        </w:rPr>
        <w:t xml:space="preserve"> and hour </w:t>
      </w:r>
      <w:r w:rsidRPr="00564E9D">
        <w:rPr>
          <w:i/>
          <w:lang w:val="en-GB"/>
        </w:rPr>
        <w:t>h</w:t>
      </w:r>
      <w:r w:rsidRPr="00564E9D">
        <w:rPr>
          <w:lang w:val="en-GB"/>
        </w:rPr>
        <w:t xml:space="preserve"> [0:1]. The number of fuel categories is </w:t>
      </w:r>
      <w:r w:rsidRPr="00564E9D">
        <w:rPr>
          <w:i/>
          <w:lang w:val="en-GB"/>
        </w:rPr>
        <w:t>n.</w:t>
      </w:r>
      <w:r w:rsidRPr="00564E9D">
        <w:rPr>
          <w:lang w:val="en-GB"/>
        </w:rPr>
        <w:t xml:space="preserve"> </w:t>
      </w:r>
    </w:p>
    <w:p w14:paraId="5577EC90" w14:textId="77777777" w:rsidR="00132639" w:rsidRPr="00564E9D" w:rsidRDefault="00564E9D">
      <w:pPr>
        <w:spacing w:after="94" w:line="259" w:lineRule="auto"/>
        <w:ind w:left="0" w:firstLine="0"/>
        <w:jc w:val="left"/>
        <w:rPr>
          <w:lang w:val="en-GB"/>
        </w:rPr>
      </w:pPr>
      <w:r w:rsidRPr="00564E9D">
        <w:rPr>
          <w:lang w:val="en-GB"/>
        </w:rPr>
        <w:t xml:space="preserve"> </w:t>
      </w:r>
    </w:p>
    <w:p w14:paraId="74BB2FEB" w14:textId="77777777" w:rsidR="00132639" w:rsidRPr="00564E9D" w:rsidRDefault="00564E9D">
      <w:pPr>
        <w:ind w:left="-5"/>
        <w:rPr>
          <w:lang w:val="en-GB"/>
        </w:rPr>
      </w:pPr>
      <w:r w:rsidRPr="00564E9D">
        <w:rPr>
          <w:lang w:val="en-GB"/>
        </w:rPr>
        <w:t xml:space="preserve">The gridded consumption data is calculated combining the fuel statistic consumptions at NUTS level 3 provided by the user with the GHSL population data, as previously described in section 2.4. HERMESv3_BU considers the following fuel types: natural gas, liquefied petroleum gas (LPG), heating diesel oil, wood and coal. For all of them, emission factors are obtained from the EMEP/EEA (2016) tier 2 approach (chapter 1.A.4, tables 3-10, 3-18, 3-19, 3-21, 3-31 and 3-37). In the particular case of wood, the proposed emission factors are obtained as an average of the values reported for the different types of appliances (i.e. fireplace, conventional stove, conventional boiler, </w:t>
      </w:r>
      <w:proofErr w:type="spellStart"/>
      <w:r w:rsidRPr="00564E9D">
        <w:rPr>
          <w:lang w:val="en-GB"/>
        </w:rPr>
        <w:t>ecolabelled</w:t>
      </w:r>
      <w:proofErr w:type="spellEnd"/>
      <w:r w:rsidRPr="00564E9D">
        <w:rPr>
          <w:lang w:val="en-GB"/>
        </w:rPr>
        <w:t xml:space="preserve"> boiler and pellet stove, tables 3-14, 3-17, 3-18, 3-24 and 3-25). The average emission factors are obtained considering the appliances shares reported by Denier van der </w:t>
      </w:r>
      <w:proofErr w:type="spellStart"/>
      <w:r w:rsidRPr="00564E9D">
        <w:rPr>
          <w:lang w:val="en-GB"/>
        </w:rPr>
        <w:t>Gon</w:t>
      </w:r>
      <w:proofErr w:type="spellEnd"/>
      <w:r w:rsidRPr="00564E9D">
        <w:rPr>
          <w:lang w:val="en-GB"/>
        </w:rPr>
        <w:t xml:space="preserve"> et al. </w:t>
      </w:r>
      <w:r>
        <w:t xml:space="preserve">(2015). </w:t>
      </w:r>
      <w:r w:rsidRPr="00564E9D">
        <w:rPr>
          <w:lang w:val="en-GB"/>
        </w:rPr>
        <w:t>It is also important to note that wood-related PM</w:t>
      </w:r>
      <w:r w:rsidRPr="00564E9D">
        <w:rPr>
          <w:vertAlign w:val="subscript"/>
          <w:lang w:val="en-GB"/>
        </w:rPr>
        <w:t>10</w:t>
      </w:r>
      <w:r w:rsidRPr="00564E9D">
        <w:rPr>
          <w:lang w:val="en-GB"/>
        </w:rPr>
        <w:t xml:space="preserve"> and PM</w:t>
      </w:r>
      <w:r w:rsidRPr="00564E9D">
        <w:rPr>
          <w:vertAlign w:val="subscript"/>
          <w:lang w:val="en-GB"/>
        </w:rPr>
        <w:t>2.5</w:t>
      </w:r>
      <w:r w:rsidRPr="00564E9D">
        <w:rPr>
          <w:lang w:val="en-GB"/>
        </w:rPr>
        <w:t xml:space="preserve"> emission factors take into account the condensable fraction of PM.  </w:t>
      </w:r>
    </w:p>
    <w:p w14:paraId="4C2A41E2" w14:textId="77777777" w:rsidR="00132639" w:rsidRPr="00564E9D" w:rsidRDefault="00564E9D">
      <w:pPr>
        <w:spacing w:after="96" w:line="259" w:lineRule="auto"/>
        <w:ind w:left="0" w:firstLine="0"/>
        <w:jc w:val="left"/>
        <w:rPr>
          <w:lang w:val="en-GB"/>
        </w:rPr>
      </w:pPr>
      <w:r w:rsidRPr="00564E9D">
        <w:rPr>
          <w:lang w:val="en-GB"/>
        </w:rPr>
        <w:t xml:space="preserve"> </w:t>
      </w:r>
    </w:p>
    <w:p w14:paraId="0C2E4A28" w14:textId="77777777" w:rsidR="00132639" w:rsidRPr="00564E9D" w:rsidRDefault="00564E9D">
      <w:pPr>
        <w:ind w:left="-5"/>
        <w:rPr>
          <w:lang w:val="en-GB"/>
        </w:rPr>
      </w:pPr>
      <w:r w:rsidRPr="00564E9D">
        <w:rPr>
          <w:lang w:val="en-GB"/>
        </w:rPr>
        <w:t xml:space="preserve">The temporal distribution of annual emissions is performed using gridded daily temporal profiles, which are derived according to the heating Degree Day (HDD) concept. The HDD is an indicator used as a proxy variable to reflect the daily energy demand for heating a building (Quayle and Diaz, 1980). The original expression is reformulated according to </w:t>
      </w:r>
      <w:proofErr w:type="spellStart"/>
      <w:r w:rsidRPr="00564E9D">
        <w:rPr>
          <w:lang w:val="en-GB"/>
        </w:rPr>
        <w:t>Mues</w:t>
      </w:r>
      <w:proofErr w:type="spellEnd"/>
      <w:r w:rsidRPr="00564E9D">
        <w:rPr>
          <w:lang w:val="en-GB"/>
        </w:rPr>
        <w:t xml:space="preserve"> et al., (2014) to consider those combustion processes that are not only related to space heating but also to other activities that remain constant throughout the year (i.e. water heating, cooking) (Eq. 16): </w:t>
      </w:r>
    </w:p>
    <w:p w14:paraId="66DF85D8" w14:textId="77777777" w:rsidR="00132639" w:rsidRPr="00564E9D" w:rsidRDefault="00564E9D">
      <w:pPr>
        <w:spacing w:after="0" w:line="259" w:lineRule="auto"/>
        <w:ind w:left="0" w:firstLine="0"/>
        <w:jc w:val="left"/>
        <w:rPr>
          <w:lang w:val="en-GB"/>
        </w:rPr>
      </w:pPr>
      <w:r w:rsidRPr="00564E9D">
        <w:rPr>
          <w:lang w:val="en-GB"/>
        </w:rPr>
        <w:t xml:space="preserve"> </w:t>
      </w:r>
    </w:p>
    <w:tbl>
      <w:tblPr>
        <w:tblStyle w:val="TableGrid"/>
        <w:tblW w:w="10027" w:type="dxa"/>
        <w:tblInd w:w="5" w:type="dxa"/>
        <w:tblCellMar>
          <w:top w:w="43" w:type="dxa"/>
          <w:left w:w="108" w:type="dxa"/>
          <w:right w:w="58" w:type="dxa"/>
        </w:tblCellMar>
        <w:tblLook w:val="04A0" w:firstRow="1" w:lastRow="0" w:firstColumn="1" w:lastColumn="0" w:noHBand="0" w:noVBand="1"/>
      </w:tblPr>
      <w:tblGrid>
        <w:gridCol w:w="9197"/>
        <w:gridCol w:w="830"/>
      </w:tblGrid>
      <w:tr w:rsidR="00132639" w14:paraId="72E60D89" w14:textId="77777777">
        <w:trPr>
          <w:trHeight w:val="689"/>
        </w:trPr>
        <w:tc>
          <w:tcPr>
            <w:tcW w:w="9196" w:type="dxa"/>
            <w:tcBorders>
              <w:top w:val="single" w:sz="4" w:space="0" w:color="000000"/>
              <w:left w:val="single" w:sz="4" w:space="0" w:color="000000"/>
              <w:bottom w:val="single" w:sz="4" w:space="0" w:color="000000"/>
              <w:right w:val="single" w:sz="4" w:space="0" w:color="000000"/>
            </w:tcBorders>
          </w:tcPr>
          <w:p w14:paraId="281E9AD8" w14:textId="77777777" w:rsidR="00132639" w:rsidRPr="00564E9D" w:rsidRDefault="00564E9D">
            <w:pPr>
              <w:spacing w:after="70" w:line="259" w:lineRule="auto"/>
              <w:ind w:left="1068" w:firstLine="0"/>
              <w:jc w:val="left"/>
              <w:rPr>
                <w:lang w:val="en-GB"/>
              </w:rPr>
            </w:pPr>
            <w:proofErr w:type="gramStart"/>
            <w:r>
              <w:rPr>
                <w:rFonts w:ascii="Cambria Math" w:eastAsia="Cambria Math" w:hAnsi="Cambria Math" w:cs="Cambria Math"/>
              </w:rPr>
              <w:t>𝐻𝐷𝐷</w:t>
            </w:r>
            <w:r w:rsidRPr="00564E9D">
              <w:rPr>
                <w:rFonts w:ascii="Cambria Math" w:eastAsia="Cambria Math" w:hAnsi="Cambria Math" w:cs="Cambria Math"/>
                <w:lang w:val="en-GB"/>
              </w:rPr>
              <w:t>(</w:t>
            </w:r>
            <w:proofErr w:type="gramEnd"/>
            <w:r>
              <w:rPr>
                <w:rFonts w:ascii="Cambria Math" w:eastAsia="Cambria Math" w:hAnsi="Cambria Math" w:cs="Cambria Math"/>
              </w:rPr>
              <w:t>𝑥</w:t>
            </w:r>
            <w:r w:rsidRPr="00564E9D">
              <w:rPr>
                <w:rFonts w:ascii="Cambria Math" w:eastAsia="Cambria Math" w:hAnsi="Cambria Math" w:cs="Cambria Math"/>
                <w:lang w:val="en-GB"/>
              </w:rPr>
              <w:t xml:space="preserve">, </w:t>
            </w:r>
            <w:r>
              <w:rPr>
                <w:rFonts w:ascii="Cambria Math" w:eastAsia="Cambria Math" w:hAnsi="Cambria Math" w:cs="Cambria Math"/>
              </w:rPr>
              <w:t>𝑑</w:t>
            </w:r>
            <w:r w:rsidRPr="00564E9D">
              <w:rPr>
                <w:rFonts w:ascii="Cambria Math" w:eastAsia="Cambria Math" w:hAnsi="Cambria Math" w:cs="Cambria Math"/>
                <w:lang w:val="en-GB"/>
              </w:rPr>
              <w:t xml:space="preserve">) + </w:t>
            </w:r>
            <w:r>
              <w:rPr>
                <w:rFonts w:ascii="Cambria Math" w:eastAsia="Cambria Math" w:hAnsi="Cambria Math" w:cs="Cambria Math"/>
              </w:rPr>
              <w:t>𝑓</w:t>
            </w:r>
          </w:p>
          <w:p w14:paraId="39270F1C" w14:textId="77777777" w:rsidR="00132639" w:rsidRPr="00564E9D" w:rsidRDefault="00564E9D">
            <w:pPr>
              <w:tabs>
                <w:tab w:val="center" w:pos="2169"/>
                <w:tab w:val="center" w:pos="2760"/>
              </w:tabs>
              <w:spacing w:after="102" w:line="259" w:lineRule="auto"/>
              <w:ind w:left="0" w:firstLine="0"/>
              <w:jc w:val="left"/>
              <w:rPr>
                <w:lang w:val="en-GB"/>
              </w:rPr>
            </w:pPr>
            <w:r>
              <w:rPr>
                <w:rFonts w:ascii="Cambria Math" w:eastAsia="Cambria Math" w:hAnsi="Cambria Math" w:cs="Cambria Math"/>
              </w:rPr>
              <w:t>𝐹𝐷</w:t>
            </w:r>
            <w:r>
              <w:rPr>
                <w:rFonts w:ascii="Cambria Math" w:eastAsia="Cambria Math" w:hAnsi="Cambria Math" w:cs="Cambria Math"/>
                <w:vertAlign w:val="subscript"/>
              </w:rPr>
              <w:t>𝑓</w:t>
            </w:r>
            <w:r w:rsidRPr="00564E9D">
              <w:rPr>
                <w:rFonts w:ascii="Cambria Math" w:eastAsia="Cambria Math" w:hAnsi="Cambria Math" w:cs="Cambria Math"/>
                <w:lang w:val="en-GB"/>
              </w:rPr>
              <w:t>(</w:t>
            </w:r>
            <w:r>
              <w:rPr>
                <w:rFonts w:ascii="Cambria Math" w:eastAsia="Cambria Math" w:hAnsi="Cambria Math" w:cs="Cambria Math"/>
              </w:rPr>
              <w:t>𝑥</w:t>
            </w:r>
            <w:r w:rsidRPr="00564E9D">
              <w:rPr>
                <w:rFonts w:ascii="Cambria Math" w:eastAsia="Cambria Math" w:hAnsi="Cambria Math" w:cs="Cambria Math"/>
                <w:lang w:val="en-GB"/>
              </w:rPr>
              <w:t xml:space="preserve">, </w:t>
            </w:r>
            <w:r>
              <w:rPr>
                <w:rFonts w:ascii="Cambria Math" w:eastAsia="Cambria Math" w:hAnsi="Cambria Math" w:cs="Cambria Math"/>
              </w:rPr>
              <w:t>𝑑</w:t>
            </w:r>
            <w:r w:rsidRPr="00564E9D">
              <w:rPr>
                <w:rFonts w:ascii="Cambria Math" w:eastAsia="Cambria Math" w:hAnsi="Cambria Math" w:cs="Cambria Math"/>
                <w:lang w:val="en-GB"/>
              </w:rPr>
              <w:t>) =</w:t>
            </w:r>
            <w:r w:rsidRPr="00564E9D">
              <w:rPr>
                <w:rFonts w:ascii="Cambria Math" w:eastAsia="Cambria Math" w:hAnsi="Cambria Math" w:cs="Cambria Math"/>
                <w:lang w:val="en-GB"/>
              </w:rPr>
              <w:tab/>
            </w:r>
            <w:r>
              <w:rPr>
                <w:rFonts w:ascii="Calibri" w:eastAsia="Calibri" w:hAnsi="Calibri" w:cs="Calibri"/>
                <w:noProof/>
                <w:sz w:val="22"/>
              </w:rPr>
              <mc:AlternateContent>
                <mc:Choice Requires="wpg">
                  <w:drawing>
                    <wp:inline distT="0" distB="0" distL="0" distR="0" wp14:anchorId="22C34AAF" wp14:editId="3914F138">
                      <wp:extent cx="1397762" cy="7620"/>
                      <wp:effectExtent l="0" t="0" r="0" b="0"/>
                      <wp:docPr id="98153" name="Group 98153"/>
                      <wp:cNvGraphicFramePr/>
                      <a:graphic xmlns:a="http://schemas.openxmlformats.org/drawingml/2006/main">
                        <a:graphicData uri="http://schemas.microsoft.com/office/word/2010/wordprocessingGroup">
                          <wpg:wgp>
                            <wpg:cNvGrpSpPr/>
                            <wpg:grpSpPr>
                              <a:xfrm>
                                <a:off x="0" y="0"/>
                                <a:ext cx="1397762" cy="7620"/>
                                <a:chOff x="0" y="0"/>
                                <a:chExt cx="1397762" cy="7620"/>
                              </a:xfrm>
                            </wpg:grpSpPr>
                            <wps:wsp>
                              <wps:cNvPr id="111119" name="Shape 111119"/>
                              <wps:cNvSpPr/>
                              <wps:spPr>
                                <a:xfrm>
                                  <a:off x="0" y="0"/>
                                  <a:ext cx="1397762" cy="9144"/>
                                </a:xfrm>
                                <a:custGeom>
                                  <a:avLst/>
                                  <a:gdLst/>
                                  <a:ahLst/>
                                  <a:cxnLst/>
                                  <a:rect l="0" t="0" r="0" b="0"/>
                                  <a:pathLst>
                                    <a:path w="1397762" h="9144">
                                      <a:moveTo>
                                        <a:pt x="0" y="0"/>
                                      </a:moveTo>
                                      <a:lnTo>
                                        <a:pt x="1397762" y="0"/>
                                      </a:lnTo>
                                      <a:lnTo>
                                        <a:pt x="1397762"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98153" style="width:110.06pt;height:0.600006pt;mso-position-horizontal-relative:char;mso-position-vertical-relative:line" coordsize="13977,76">
                      <v:shape id="Shape 111120" style="position:absolute;width:13977;height:91;left:0;top:0;" coordsize="1397762,9144" path="m0,0l1397762,0l1397762,9144l0,9144l0,0">
                        <v:stroke weight="0pt" endcap="flat" joinstyle="miter" miterlimit="10" on="false" color="#000000" opacity="0"/>
                        <v:fill on="true" color="#000000"/>
                      </v:shape>
                    </v:group>
                  </w:pict>
                </mc:Fallback>
              </mc:AlternateContent>
            </w:r>
            <w:r>
              <w:rPr>
                <w:rFonts w:ascii="Cambria Math" w:eastAsia="Cambria Math" w:hAnsi="Cambria Math" w:cs="Cambria Math"/>
                <w:vertAlign w:val="subscript"/>
              </w:rPr>
              <w:t>𝑓</w:t>
            </w:r>
            <w:r w:rsidRPr="00564E9D">
              <w:rPr>
                <w:rFonts w:ascii="Cambria Math" w:eastAsia="Cambria Math" w:hAnsi="Cambria Math" w:cs="Cambria Math"/>
                <w:vertAlign w:val="subscript"/>
                <w:lang w:val="en-GB"/>
              </w:rPr>
              <w:tab/>
            </w:r>
            <w:r w:rsidRPr="00564E9D">
              <w:rPr>
                <w:rFonts w:ascii="Cambria Math" w:eastAsia="Cambria Math" w:hAnsi="Cambria Math" w:cs="Cambria Math"/>
                <w:lang w:val="en-GB"/>
              </w:rPr>
              <w:t>̅</w:t>
            </w:r>
            <w:r>
              <w:rPr>
                <w:rFonts w:ascii="Cambria Math" w:eastAsia="Cambria Math" w:hAnsi="Cambria Math" w:cs="Cambria Math"/>
              </w:rPr>
              <w:t>𝐻𝐷𝐷</w:t>
            </w:r>
            <w:r>
              <w:rPr>
                <w:rFonts w:ascii="Cambria Math" w:eastAsia="Cambria Math" w:hAnsi="Cambria Math" w:cs="Cambria Math"/>
                <w:vertAlign w:val="subscript"/>
              </w:rPr>
              <w:t>𝑓</w:t>
            </w:r>
            <w:r w:rsidRPr="00564E9D">
              <w:rPr>
                <w:rFonts w:ascii="Cambria Math" w:eastAsia="Cambria Math" w:hAnsi="Cambria Math" w:cs="Cambria Math"/>
                <w:lang w:val="en-GB"/>
              </w:rPr>
              <w:t>̅̅̅∗̅̅̅</w:t>
            </w:r>
            <w:r>
              <w:rPr>
                <w:rFonts w:ascii="Cambria Math" w:eastAsia="Cambria Math" w:hAnsi="Cambria Math" w:cs="Cambria Math"/>
              </w:rPr>
              <w:t>𝐻𝐷𝐷</w:t>
            </w:r>
            <w:r w:rsidRPr="00564E9D">
              <w:rPr>
                <w:rFonts w:ascii="Cambria Math" w:eastAsia="Cambria Math" w:hAnsi="Cambria Math" w:cs="Cambria Math"/>
                <w:lang w:val="en-GB"/>
              </w:rPr>
              <w:t>̅̅̅(̅</w:t>
            </w:r>
            <w:r>
              <w:rPr>
                <w:rFonts w:ascii="Cambria Math" w:eastAsia="Cambria Math" w:hAnsi="Cambria Math" w:cs="Cambria Math"/>
              </w:rPr>
              <w:t>𝑥</w:t>
            </w:r>
            <w:r w:rsidRPr="00564E9D">
              <w:rPr>
                <w:rFonts w:ascii="Cambria Math" w:eastAsia="Cambria Math" w:hAnsi="Cambria Math" w:cs="Cambria Math"/>
                <w:lang w:val="en-GB"/>
              </w:rPr>
              <w:t>̅̅)̅(</w:t>
            </w:r>
            <w:r>
              <w:rPr>
                <w:rFonts w:ascii="Cambria Math" w:eastAsia="Cambria Math" w:hAnsi="Cambria Math" w:cs="Cambria Math"/>
              </w:rPr>
              <w:t>𝑥</w:t>
            </w:r>
            <w:r w:rsidRPr="00564E9D">
              <w:rPr>
                <w:rFonts w:ascii="Cambria Math" w:eastAsia="Cambria Math" w:hAnsi="Cambria Math" w:cs="Cambria Math"/>
                <w:lang w:val="en-GB"/>
              </w:rPr>
              <w:t>)</w:t>
            </w:r>
            <w:r w:rsidRPr="00564E9D">
              <w:rPr>
                <w:sz w:val="17"/>
                <w:lang w:val="en-GB"/>
              </w:rPr>
              <w:t xml:space="preserve"> </w:t>
            </w:r>
          </w:p>
          <w:p w14:paraId="2A7B7951" w14:textId="77777777" w:rsidR="00132639" w:rsidRDefault="00564E9D">
            <w:pPr>
              <w:spacing w:after="0" w:line="259" w:lineRule="auto"/>
              <w:ind w:left="1383" w:firstLine="0"/>
              <w:jc w:val="left"/>
            </w:pPr>
            <w:r>
              <w:rPr>
                <w:rFonts w:ascii="Cambria Math" w:eastAsia="Cambria Math" w:hAnsi="Cambria Math" w:cs="Cambria Math"/>
              </w:rPr>
              <w:t>(1 + 𝑓 ) ∗</w:t>
            </w:r>
          </w:p>
        </w:tc>
        <w:tc>
          <w:tcPr>
            <w:tcW w:w="830" w:type="dxa"/>
            <w:tcBorders>
              <w:top w:val="single" w:sz="4" w:space="0" w:color="000000"/>
              <w:left w:val="single" w:sz="4" w:space="0" w:color="000000"/>
              <w:bottom w:val="single" w:sz="4" w:space="0" w:color="000000"/>
              <w:right w:val="single" w:sz="4" w:space="0" w:color="000000"/>
            </w:tcBorders>
          </w:tcPr>
          <w:p w14:paraId="5DE9F197" w14:textId="77777777" w:rsidR="00132639" w:rsidRDefault="00564E9D">
            <w:pPr>
              <w:spacing w:after="0" w:line="259" w:lineRule="auto"/>
              <w:ind w:left="0" w:right="49" w:firstLine="0"/>
              <w:jc w:val="right"/>
            </w:pPr>
            <w:r>
              <w:t xml:space="preserve">(16) </w:t>
            </w:r>
          </w:p>
        </w:tc>
      </w:tr>
    </w:tbl>
    <w:p w14:paraId="7EA23F3F" w14:textId="77777777" w:rsidR="00132639" w:rsidRDefault="00564E9D">
      <w:pPr>
        <w:spacing w:after="108" w:line="259" w:lineRule="auto"/>
        <w:ind w:left="0" w:firstLine="0"/>
        <w:jc w:val="left"/>
      </w:pPr>
      <w:r>
        <w:t xml:space="preserve"> </w:t>
      </w:r>
    </w:p>
    <w:p w14:paraId="3161451B" w14:textId="77777777" w:rsidR="00132639" w:rsidRPr="00564E9D" w:rsidRDefault="00564E9D">
      <w:pPr>
        <w:spacing w:after="31"/>
        <w:ind w:left="-5"/>
        <w:rPr>
          <w:lang w:val="en-GB"/>
        </w:rPr>
      </w:pPr>
      <w:r w:rsidRPr="00564E9D">
        <w:rPr>
          <w:lang w:val="en-GB"/>
        </w:rPr>
        <w:t xml:space="preserve">Where </w:t>
      </w:r>
      <w:proofErr w:type="gramStart"/>
      <w:r>
        <w:rPr>
          <w:rFonts w:ascii="Cambria Math" w:eastAsia="Cambria Math" w:hAnsi="Cambria Math" w:cs="Cambria Math"/>
        </w:rPr>
        <w:t>𝐻𝐷𝐷</w:t>
      </w:r>
      <w:r w:rsidRPr="00564E9D">
        <w:rPr>
          <w:rFonts w:ascii="Cambria Math" w:eastAsia="Cambria Math" w:hAnsi="Cambria Math" w:cs="Cambria Math"/>
          <w:lang w:val="en-GB"/>
        </w:rPr>
        <w:t>(</w:t>
      </w:r>
      <w:proofErr w:type="gramEnd"/>
      <w:r>
        <w:rPr>
          <w:rFonts w:ascii="Cambria Math" w:eastAsia="Cambria Math" w:hAnsi="Cambria Math" w:cs="Cambria Math"/>
        </w:rPr>
        <w:t>𝑥</w:t>
      </w:r>
      <w:r w:rsidRPr="00564E9D">
        <w:rPr>
          <w:rFonts w:ascii="Cambria Math" w:eastAsia="Cambria Math" w:hAnsi="Cambria Math" w:cs="Cambria Math"/>
          <w:lang w:val="en-GB"/>
        </w:rPr>
        <w:t xml:space="preserve">, </w:t>
      </w:r>
      <w:r>
        <w:rPr>
          <w:rFonts w:ascii="Cambria Math" w:eastAsia="Cambria Math" w:hAnsi="Cambria Math" w:cs="Cambria Math"/>
        </w:rPr>
        <w:t>𝑑</w:t>
      </w:r>
      <w:r w:rsidRPr="00564E9D">
        <w:rPr>
          <w:rFonts w:ascii="Cambria Math" w:eastAsia="Cambria Math" w:hAnsi="Cambria Math" w:cs="Cambria Math"/>
          <w:lang w:val="en-GB"/>
        </w:rPr>
        <w:t>)</w:t>
      </w:r>
      <w:r w:rsidRPr="00564E9D">
        <w:rPr>
          <w:lang w:val="en-GB"/>
        </w:rPr>
        <w:t xml:space="preserve"> is the heating degree day factor for grid cell </w:t>
      </w:r>
      <w:r w:rsidRPr="00564E9D">
        <w:rPr>
          <w:i/>
          <w:lang w:val="en-GB"/>
        </w:rPr>
        <w:t>x</w:t>
      </w:r>
      <w:r w:rsidRPr="00564E9D">
        <w:rPr>
          <w:lang w:val="en-GB"/>
        </w:rPr>
        <w:t xml:space="preserve"> and day of the year </w:t>
      </w:r>
      <w:r w:rsidRPr="00564E9D">
        <w:rPr>
          <w:i/>
          <w:lang w:val="en-GB"/>
        </w:rPr>
        <w:t>d</w:t>
      </w:r>
      <w:r w:rsidRPr="00564E9D">
        <w:rPr>
          <w:lang w:val="en-GB"/>
        </w:rPr>
        <w:t xml:space="preserve"> [0:1]; </w:t>
      </w:r>
      <w:r w:rsidRPr="00564E9D">
        <w:rPr>
          <w:rFonts w:ascii="Cambria Math" w:eastAsia="Cambria Math" w:hAnsi="Cambria Math" w:cs="Cambria Math"/>
          <w:lang w:val="en-GB"/>
        </w:rPr>
        <w:t>̅</w:t>
      </w:r>
      <w:r>
        <w:rPr>
          <w:rFonts w:ascii="Cambria Math" w:eastAsia="Cambria Math" w:hAnsi="Cambria Math" w:cs="Cambria Math"/>
        </w:rPr>
        <w:t>𝐻𝐷𝐷</w:t>
      </w:r>
      <w:r w:rsidRPr="00564E9D">
        <w:rPr>
          <w:rFonts w:ascii="Cambria Math" w:eastAsia="Cambria Math" w:hAnsi="Cambria Math" w:cs="Cambria Math"/>
          <w:lang w:val="en-GB"/>
        </w:rPr>
        <w:t>̅̅̅̅̅̅(</w:t>
      </w:r>
      <w:r>
        <w:rPr>
          <w:rFonts w:ascii="Cambria Math" w:eastAsia="Cambria Math" w:hAnsi="Cambria Math" w:cs="Cambria Math"/>
        </w:rPr>
        <w:t>𝑥</w:t>
      </w:r>
      <w:r w:rsidRPr="00564E9D">
        <w:rPr>
          <w:rFonts w:ascii="Cambria Math" w:eastAsia="Cambria Math" w:hAnsi="Cambria Math" w:cs="Cambria Math"/>
          <w:lang w:val="en-GB"/>
        </w:rPr>
        <w:t>)</w:t>
      </w:r>
      <w:r w:rsidRPr="00564E9D">
        <w:rPr>
          <w:lang w:val="en-GB"/>
        </w:rPr>
        <w:t xml:space="preserve"> is the yearly average of the heating degree day factor per grid cell </w:t>
      </w:r>
      <w:r w:rsidRPr="00564E9D">
        <w:rPr>
          <w:i/>
          <w:lang w:val="en-GB"/>
        </w:rPr>
        <w:t>x</w:t>
      </w:r>
      <w:r w:rsidRPr="00564E9D">
        <w:rPr>
          <w:lang w:val="en-GB"/>
        </w:rPr>
        <w:t xml:space="preserve"> and </w:t>
      </w:r>
      <w:r>
        <w:rPr>
          <w:rFonts w:ascii="Cambria Math" w:eastAsia="Cambria Math" w:hAnsi="Cambria Math" w:cs="Cambria Math"/>
        </w:rPr>
        <w:t>𝑓</w:t>
      </w:r>
      <w:r>
        <w:rPr>
          <w:rFonts w:ascii="Cambria Math" w:eastAsia="Cambria Math" w:hAnsi="Cambria Math" w:cs="Cambria Math"/>
          <w:vertAlign w:val="subscript"/>
        </w:rPr>
        <w:t>𝑓</w:t>
      </w:r>
      <w:r w:rsidRPr="00564E9D">
        <w:rPr>
          <w:lang w:val="en-GB"/>
        </w:rPr>
        <w:t xml:space="preserve"> is a constant offset that indicates the share of the fuel </w:t>
      </w:r>
      <w:r w:rsidRPr="00564E9D">
        <w:rPr>
          <w:i/>
          <w:lang w:val="en-GB"/>
        </w:rPr>
        <w:t>f</w:t>
      </w:r>
      <w:r w:rsidRPr="00564E9D">
        <w:rPr>
          <w:lang w:val="en-GB"/>
        </w:rPr>
        <w:t xml:space="preserve"> that is used for </w:t>
      </w:r>
      <w:r w:rsidRPr="00564E9D">
        <w:rPr>
          <w:lang w:val="en-GB"/>
        </w:rPr>
        <w:lastRenderedPageBreak/>
        <w:t xml:space="preserve">activities not related to space heating [0:1]. By default, </w:t>
      </w:r>
      <w:r>
        <w:rPr>
          <w:rFonts w:ascii="Cambria Math" w:eastAsia="Cambria Math" w:hAnsi="Cambria Math" w:cs="Cambria Math"/>
        </w:rPr>
        <w:t>𝑓</w:t>
      </w:r>
      <w:r>
        <w:rPr>
          <w:rFonts w:ascii="Cambria Math" w:eastAsia="Cambria Math" w:hAnsi="Cambria Math" w:cs="Cambria Math"/>
          <w:vertAlign w:val="subscript"/>
        </w:rPr>
        <w:t>𝑓</w:t>
      </w:r>
      <w:r w:rsidRPr="00564E9D">
        <w:rPr>
          <w:lang w:val="en-GB"/>
        </w:rPr>
        <w:t xml:space="preserve"> is considered to be 0 for wood and 0.2 for the other fuels, following the European household energy statistics reported by Eurostat (2018). </w:t>
      </w:r>
      <w:proofErr w:type="gramStart"/>
      <w:r>
        <w:rPr>
          <w:rFonts w:ascii="Cambria Math" w:eastAsia="Cambria Math" w:hAnsi="Cambria Math" w:cs="Cambria Math"/>
        </w:rPr>
        <w:t>𝐻𝐷𝐷</w:t>
      </w:r>
      <w:r w:rsidRPr="00564E9D">
        <w:rPr>
          <w:rFonts w:ascii="Cambria Math" w:eastAsia="Cambria Math" w:hAnsi="Cambria Math" w:cs="Cambria Math"/>
          <w:lang w:val="en-GB"/>
        </w:rPr>
        <w:t>(</w:t>
      </w:r>
      <w:proofErr w:type="gramEnd"/>
      <w:r>
        <w:rPr>
          <w:rFonts w:ascii="Cambria Math" w:eastAsia="Cambria Math" w:hAnsi="Cambria Math" w:cs="Cambria Math"/>
        </w:rPr>
        <w:t>𝑥</w:t>
      </w:r>
      <w:r w:rsidRPr="00564E9D">
        <w:rPr>
          <w:rFonts w:ascii="Cambria Math" w:eastAsia="Cambria Math" w:hAnsi="Cambria Math" w:cs="Cambria Math"/>
          <w:lang w:val="en-GB"/>
        </w:rPr>
        <w:t xml:space="preserve">, </w:t>
      </w:r>
      <w:r>
        <w:rPr>
          <w:rFonts w:ascii="Cambria Math" w:eastAsia="Cambria Math" w:hAnsi="Cambria Math" w:cs="Cambria Math"/>
        </w:rPr>
        <w:t>𝑑</w:t>
      </w:r>
      <w:r w:rsidRPr="00564E9D">
        <w:rPr>
          <w:rFonts w:ascii="Cambria Math" w:eastAsia="Cambria Math" w:hAnsi="Cambria Math" w:cs="Cambria Math"/>
          <w:lang w:val="en-GB"/>
        </w:rPr>
        <w:t>)</w:t>
      </w:r>
      <w:r w:rsidRPr="00564E9D">
        <w:rPr>
          <w:lang w:val="en-GB"/>
        </w:rPr>
        <w:t xml:space="preserve"> and </w:t>
      </w:r>
      <w:r w:rsidRPr="00564E9D">
        <w:rPr>
          <w:rFonts w:ascii="Cambria Math" w:eastAsia="Cambria Math" w:hAnsi="Cambria Math" w:cs="Cambria Math"/>
          <w:lang w:val="en-GB"/>
        </w:rPr>
        <w:t>̅</w:t>
      </w:r>
      <w:r>
        <w:rPr>
          <w:rFonts w:ascii="Cambria Math" w:eastAsia="Cambria Math" w:hAnsi="Cambria Math" w:cs="Cambria Math"/>
        </w:rPr>
        <w:t>𝐻𝐷𝐷</w:t>
      </w:r>
      <w:r w:rsidRPr="00564E9D">
        <w:rPr>
          <w:rFonts w:ascii="Cambria Math" w:eastAsia="Cambria Math" w:hAnsi="Cambria Math" w:cs="Cambria Math"/>
          <w:lang w:val="en-GB"/>
        </w:rPr>
        <w:t>̅̅̅̅̅̅(</w:t>
      </w:r>
      <w:r>
        <w:rPr>
          <w:rFonts w:ascii="Cambria Math" w:eastAsia="Cambria Math" w:hAnsi="Cambria Math" w:cs="Cambria Math"/>
        </w:rPr>
        <w:t>𝑥</w:t>
      </w:r>
      <w:r w:rsidRPr="00564E9D">
        <w:rPr>
          <w:rFonts w:ascii="Cambria Math" w:eastAsia="Cambria Math" w:hAnsi="Cambria Math" w:cs="Cambria Math"/>
          <w:lang w:val="en-GB"/>
        </w:rPr>
        <w:t>)</w:t>
      </w:r>
      <w:r w:rsidRPr="00564E9D">
        <w:rPr>
          <w:lang w:val="en-GB"/>
        </w:rPr>
        <w:t xml:space="preserve"> are estimated as shown in Eq. </w:t>
      </w:r>
    </w:p>
    <w:p w14:paraId="7BA4E1F7" w14:textId="77777777" w:rsidR="00132639" w:rsidRDefault="00564E9D">
      <w:pPr>
        <w:spacing w:after="96" w:line="259" w:lineRule="auto"/>
        <w:ind w:left="-5"/>
      </w:pPr>
      <w:r>
        <w:t>(17) and (18) (Quayle and Diaz, 1980</w:t>
      </w:r>
      <w:proofErr w:type="gramStart"/>
      <w:r>
        <w:t>):</w:t>
      </w:r>
      <w:proofErr w:type="gramEnd"/>
      <w:r>
        <w:t xml:space="preserve"> </w:t>
      </w:r>
    </w:p>
    <w:p w14:paraId="7F7DB3AB" w14:textId="77777777" w:rsidR="00132639" w:rsidRDefault="00564E9D">
      <w:pPr>
        <w:spacing w:after="0" w:line="259" w:lineRule="auto"/>
        <w:ind w:left="0" w:firstLine="0"/>
        <w:jc w:val="left"/>
      </w:pPr>
      <w:r>
        <w:t xml:space="preserve"> </w:t>
      </w:r>
    </w:p>
    <w:tbl>
      <w:tblPr>
        <w:tblStyle w:val="TableGrid"/>
        <w:tblW w:w="10027" w:type="dxa"/>
        <w:tblInd w:w="5" w:type="dxa"/>
        <w:tblCellMar>
          <w:top w:w="15" w:type="dxa"/>
          <w:left w:w="108" w:type="dxa"/>
          <w:right w:w="58" w:type="dxa"/>
        </w:tblCellMar>
        <w:tblLook w:val="04A0" w:firstRow="1" w:lastRow="0" w:firstColumn="1" w:lastColumn="0" w:noHBand="0" w:noVBand="1"/>
      </w:tblPr>
      <w:tblGrid>
        <w:gridCol w:w="9197"/>
        <w:gridCol w:w="830"/>
      </w:tblGrid>
      <w:tr w:rsidR="00132639" w14:paraId="6025F807" w14:textId="77777777">
        <w:trPr>
          <w:trHeight w:val="362"/>
        </w:trPr>
        <w:tc>
          <w:tcPr>
            <w:tcW w:w="9196" w:type="dxa"/>
            <w:tcBorders>
              <w:top w:val="single" w:sz="4" w:space="0" w:color="000000"/>
              <w:left w:val="single" w:sz="4" w:space="0" w:color="000000"/>
              <w:bottom w:val="single" w:sz="4" w:space="0" w:color="000000"/>
              <w:right w:val="single" w:sz="4" w:space="0" w:color="000000"/>
            </w:tcBorders>
          </w:tcPr>
          <w:p w14:paraId="1462998A" w14:textId="77777777" w:rsidR="00132639" w:rsidRDefault="00564E9D">
            <w:pPr>
              <w:spacing w:after="0" w:line="259" w:lineRule="auto"/>
              <w:ind w:left="0" w:firstLine="0"/>
              <w:jc w:val="left"/>
            </w:pPr>
            <w:r>
              <w:rPr>
                <w:rFonts w:ascii="Cambria Math" w:eastAsia="Cambria Math" w:hAnsi="Cambria Math" w:cs="Cambria Math"/>
              </w:rPr>
              <w:t>𝐻𝐷𝐷(𝑥, 𝑑) = max (𝑇</w:t>
            </w:r>
            <w:r>
              <w:rPr>
                <w:rFonts w:ascii="Cambria Math" w:eastAsia="Cambria Math" w:hAnsi="Cambria Math" w:cs="Cambria Math"/>
                <w:vertAlign w:val="subscript"/>
              </w:rPr>
              <w:t xml:space="preserve">𝑏 </w:t>
            </w:r>
            <w:r>
              <w:rPr>
                <w:rFonts w:ascii="Cambria Math" w:eastAsia="Cambria Math" w:hAnsi="Cambria Math" w:cs="Cambria Math"/>
              </w:rPr>
              <w:t>− 𝑇</w:t>
            </w:r>
            <w:r>
              <w:rPr>
                <w:rFonts w:ascii="Cambria Math" w:eastAsia="Cambria Math" w:hAnsi="Cambria Math" w:cs="Cambria Math"/>
                <w:vertAlign w:val="subscript"/>
              </w:rPr>
              <w:t>2𝑚</w:t>
            </w:r>
            <w:r>
              <w:rPr>
                <w:rFonts w:ascii="Cambria Math" w:eastAsia="Cambria Math" w:hAnsi="Cambria Math" w:cs="Cambria Math"/>
              </w:rPr>
              <w:t>(𝑥, 𝑑), 1)</w:t>
            </w:r>
            <w:r>
              <w:rPr>
                <w:sz w:val="17"/>
              </w:rPr>
              <w:t xml:space="preserve"> </w:t>
            </w:r>
          </w:p>
        </w:tc>
        <w:tc>
          <w:tcPr>
            <w:tcW w:w="830" w:type="dxa"/>
            <w:tcBorders>
              <w:top w:val="single" w:sz="4" w:space="0" w:color="000000"/>
              <w:left w:val="single" w:sz="4" w:space="0" w:color="000000"/>
              <w:bottom w:val="single" w:sz="4" w:space="0" w:color="000000"/>
              <w:right w:val="single" w:sz="4" w:space="0" w:color="000000"/>
            </w:tcBorders>
          </w:tcPr>
          <w:p w14:paraId="25A904B2" w14:textId="77777777" w:rsidR="00132639" w:rsidRDefault="00564E9D">
            <w:pPr>
              <w:spacing w:after="0" w:line="259" w:lineRule="auto"/>
              <w:ind w:left="0" w:right="49" w:firstLine="0"/>
              <w:jc w:val="right"/>
            </w:pPr>
            <w:r>
              <w:t xml:space="preserve">(17) </w:t>
            </w:r>
          </w:p>
        </w:tc>
      </w:tr>
    </w:tbl>
    <w:p w14:paraId="2BA91CCE" w14:textId="77777777" w:rsidR="00132639" w:rsidRDefault="00132639">
      <w:pPr>
        <w:sectPr w:rsidR="00132639">
          <w:headerReference w:type="even" r:id="rId77"/>
          <w:headerReference w:type="default" r:id="rId78"/>
          <w:footerReference w:type="even" r:id="rId79"/>
          <w:footerReference w:type="default" r:id="rId80"/>
          <w:headerReference w:type="first" r:id="rId81"/>
          <w:footerReference w:type="first" r:id="rId82"/>
          <w:pgSz w:w="11906" w:h="13608"/>
          <w:pgMar w:top="1440" w:right="932" w:bottom="1440" w:left="936" w:header="720" w:footer="739" w:gutter="0"/>
          <w:lnNumType w:countBy="5" w:restart="continuous"/>
          <w:cols w:space="720"/>
        </w:sectPr>
      </w:pPr>
    </w:p>
    <w:tbl>
      <w:tblPr>
        <w:tblStyle w:val="TableGrid"/>
        <w:tblW w:w="10027" w:type="dxa"/>
        <w:tblInd w:w="434" w:type="dxa"/>
        <w:tblCellMar>
          <w:top w:w="23" w:type="dxa"/>
          <w:left w:w="106" w:type="dxa"/>
          <w:right w:w="58" w:type="dxa"/>
        </w:tblCellMar>
        <w:tblLook w:val="04A0" w:firstRow="1" w:lastRow="0" w:firstColumn="1" w:lastColumn="0" w:noHBand="0" w:noVBand="1"/>
      </w:tblPr>
      <w:tblGrid>
        <w:gridCol w:w="9197"/>
        <w:gridCol w:w="830"/>
      </w:tblGrid>
      <w:tr w:rsidR="00132639" w14:paraId="7E6F497C" w14:textId="77777777">
        <w:trPr>
          <w:trHeight w:val="607"/>
        </w:trPr>
        <w:tc>
          <w:tcPr>
            <w:tcW w:w="9196" w:type="dxa"/>
            <w:tcBorders>
              <w:top w:val="single" w:sz="4" w:space="0" w:color="000000"/>
              <w:left w:val="single" w:sz="4" w:space="0" w:color="000000"/>
              <w:bottom w:val="single" w:sz="4" w:space="0" w:color="000000"/>
              <w:right w:val="single" w:sz="4" w:space="0" w:color="000000"/>
            </w:tcBorders>
          </w:tcPr>
          <w:p w14:paraId="11C2D2C5" w14:textId="77777777" w:rsidR="00132639" w:rsidRDefault="00564E9D">
            <w:pPr>
              <w:spacing w:after="4" w:line="259" w:lineRule="auto"/>
              <w:ind w:left="970" w:firstLine="0"/>
              <w:jc w:val="left"/>
            </w:pPr>
            <w:r>
              <w:rPr>
                <w:rFonts w:ascii="Cambria Math" w:eastAsia="Cambria Math" w:hAnsi="Cambria Math" w:cs="Cambria Math"/>
              </w:rPr>
              <w:lastRenderedPageBreak/>
              <w:t>∑</w:t>
            </w:r>
            <w:r>
              <w:rPr>
                <w:rFonts w:ascii="Cambria Math" w:eastAsia="Cambria Math" w:hAnsi="Cambria Math" w:cs="Cambria Math"/>
                <w:sz w:val="14"/>
              </w:rPr>
              <w:t>𝑁</w:t>
            </w:r>
          </w:p>
          <w:p w14:paraId="7A1C916D" w14:textId="77777777" w:rsidR="00132639" w:rsidRDefault="00564E9D">
            <w:pPr>
              <w:tabs>
                <w:tab w:val="center" w:pos="1564"/>
              </w:tabs>
              <w:spacing w:after="19" w:line="259" w:lineRule="auto"/>
              <w:ind w:left="0" w:firstLine="0"/>
              <w:jc w:val="left"/>
            </w:pPr>
            <w:r>
              <w:rPr>
                <w:rFonts w:ascii="Cambria Math" w:eastAsia="Cambria Math" w:hAnsi="Cambria Math" w:cs="Cambria Math"/>
              </w:rPr>
              <w:t>̅𝐻𝐷𝐷̅̅̅̅̅̅(𝑥) =</w:t>
            </w:r>
            <w:r>
              <w:rPr>
                <w:rFonts w:ascii="Cambria Math" w:eastAsia="Cambria Math" w:hAnsi="Cambria Math" w:cs="Cambria Math"/>
              </w:rPr>
              <w:tab/>
            </w:r>
            <w:r>
              <w:rPr>
                <w:rFonts w:ascii="Calibri" w:eastAsia="Calibri" w:hAnsi="Calibri" w:cs="Calibri"/>
                <w:noProof/>
                <w:sz w:val="22"/>
              </w:rPr>
              <mc:AlternateContent>
                <mc:Choice Requires="wpg">
                  <w:drawing>
                    <wp:inline distT="0" distB="0" distL="0" distR="0" wp14:anchorId="7376BC6B" wp14:editId="2D27553A">
                      <wp:extent cx="754380" cy="7620"/>
                      <wp:effectExtent l="0" t="0" r="0" b="0"/>
                      <wp:docPr id="99213" name="Group 99213"/>
                      <wp:cNvGraphicFramePr/>
                      <a:graphic xmlns:a="http://schemas.openxmlformats.org/drawingml/2006/main">
                        <a:graphicData uri="http://schemas.microsoft.com/office/word/2010/wordprocessingGroup">
                          <wpg:wgp>
                            <wpg:cNvGrpSpPr/>
                            <wpg:grpSpPr>
                              <a:xfrm>
                                <a:off x="0" y="0"/>
                                <a:ext cx="754380" cy="7620"/>
                                <a:chOff x="0" y="0"/>
                                <a:chExt cx="754380" cy="7620"/>
                              </a:xfrm>
                            </wpg:grpSpPr>
                            <wps:wsp>
                              <wps:cNvPr id="111121" name="Shape 111121"/>
                              <wps:cNvSpPr/>
                              <wps:spPr>
                                <a:xfrm>
                                  <a:off x="0" y="0"/>
                                  <a:ext cx="754380" cy="9144"/>
                                </a:xfrm>
                                <a:custGeom>
                                  <a:avLst/>
                                  <a:gdLst/>
                                  <a:ahLst/>
                                  <a:cxnLst/>
                                  <a:rect l="0" t="0" r="0" b="0"/>
                                  <a:pathLst>
                                    <a:path w="754380" h="9144">
                                      <a:moveTo>
                                        <a:pt x="0" y="0"/>
                                      </a:moveTo>
                                      <a:lnTo>
                                        <a:pt x="754380" y="0"/>
                                      </a:lnTo>
                                      <a:lnTo>
                                        <a:pt x="754380"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99213" style="width:59.4pt;height:0.599976pt;mso-position-horizontal-relative:char;mso-position-vertical-relative:line" coordsize="7543,76">
                      <v:shape id="Shape 111122" style="position:absolute;width:7543;height:91;left:0;top:0;" coordsize="754380,9144" path="m0,0l754380,0l754380,9144l0,9144l0,0">
                        <v:stroke weight="0pt" endcap="flat" joinstyle="miter" miterlimit="10" on="false" color="#000000" opacity="0"/>
                        <v:fill on="true" color="#000000"/>
                      </v:shape>
                    </v:group>
                  </w:pict>
                </mc:Fallback>
              </mc:AlternateContent>
            </w:r>
            <w:r>
              <w:rPr>
                <w:rFonts w:ascii="Cambria Math" w:eastAsia="Cambria Math" w:hAnsi="Cambria Math" w:cs="Cambria Math"/>
                <w:sz w:val="14"/>
              </w:rPr>
              <w:t xml:space="preserve">1 </w:t>
            </w:r>
            <w:r>
              <w:rPr>
                <w:rFonts w:ascii="Cambria Math" w:eastAsia="Cambria Math" w:hAnsi="Cambria Math" w:cs="Cambria Math"/>
              </w:rPr>
              <w:t>𝐻𝐷𝐷(𝑥, 𝑑)</w:t>
            </w:r>
            <w:r>
              <w:rPr>
                <w:sz w:val="17"/>
              </w:rPr>
              <w:t xml:space="preserve"> </w:t>
            </w:r>
          </w:p>
          <w:p w14:paraId="3503F5D7" w14:textId="77777777" w:rsidR="00132639" w:rsidRDefault="00564E9D">
            <w:pPr>
              <w:spacing w:after="0" w:line="259" w:lineRule="auto"/>
              <w:ind w:left="1488" w:firstLine="0"/>
              <w:jc w:val="left"/>
            </w:pPr>
            <w:r>
              <w:rPr>
                <w:rFonts w:ascii="Cambria Math" w:eastAsia="Cambria Math" w:hAnsi="Cambria Math" w:cs="Cambria Math"/>
              </w:rPr>
              <w:t>𝑁</w:t>
            </w:r>
          </w:p>
        </w:tc>
        <w:tc>
          <w:tcPr>
            <w:tcW w:w="830" w:type="dxa"/>
            <w:tcBorders>
              <w:top w:val="single" w:sz="4" w:space="0" w:color="000000"/>
              <w:left w:val="single" w:sz="4" w:space="0" w:color="000000"/>
              <w:bottom w:val="single" w:sz="4" w:space="0" w:color="000000"/>
              <w:right w:val="single" w:sz="4" w:space="0" w:color="000000"/>
            </w:tcBorders>
          </w:tcPr>
          <w:p w14:paraId="73FAFAAA" w14:textId="77777777" w:rsidR="00132639" w:rsidRDefault="00564E9D">
            <w:pPr>
              <w:spacing w:after="0" w:line="259" w:lineRule="auto"/>
              <w:ind w:left="0" w:right="49" w:firstLine="0"/>
              <w:jc w:val="right"/>
            </w:pPr>
            <w:r>
              <w:t xml:space="preserve">(18) </w:t>
            </w:r>
          </w:p>
        </w:tc>
      </w:tr>
    </w:tbl>
    <w:p w14:paraId="0E631276" w14:textId="77777777" w:rsidR="00132639" w:rsidRDefault="00564E9D">
      <w:pPr>
        <w:spacing w:after="106" w:line="259" w:lineRule="auto"/>
        <w:ind w:left="430" w:firstLine="0"/>
        <w:jc w:val="left"/>
      </w:pPr>
      <w:r>
        <w:t xml:space="preserve"> </w:t>
      </w:r>
    </w:p>
    <w:p w14:paraId="09C7E873" w14:textId="77777777" w:rsidR="00132639" w:rsidRPr="00564E9D" w:rsidRDefault="00564E9D">
      <w:pPr>
        <w:rPr>
          <w:lang w:val="en-GB"/>
        </w:rPr>
      </w:pPr>
      <w:r w:rsidRPr="00564E9D">
        <w:rPr>
          <w:lang w:val="en-GB"/>
        </w:rPr>
        <w:t xml:space="preserve">Where </w:t>
      </w:r>
      <w:r>
        <w:rPr>
          <w:rFonts w:ascii="Cambria Math" w:eastAsia="Cambria Math" w:hAnsi="Cambria Math" w:cs="Cambria Math"/>
        </w:rPr>
        <w:t>𝑇</w:t>
      </w:r>
      <w:r>
        <w:rPr>
          <w:rFonts w:ascii="Cambria Math" w:eastAsia="Cambria Math" w:hAnsi="Cambria Math" w:cs="Cambria Math"/>
          <w:vertAlign w:val="subscript"/>
        </w:rPr>
        <w:t>𝑏</w:t>
      </w:r>
      <w:r w:rsidRPr="00564E9D">
        <w:rPr>
          <w:lang w:val="en-GB"/>
        </w:rPr>
        <w:t xml:space="preserve"> is the threshold temperature above which a building needs no heating (i.e. heating appliances will be switched off) [ºC], </w:t>
      </w:r>
      <w:r>
        <w:rPr>
          <w:rFonts w:ascii="Cambria Math" w:eastAsia="Cambria Math" w:hAnsi="Cambria Math" w:cs="Cambria Math"/>
        </w:rPr>
        <w:t>𝑇</w:t>
      </w:r>
      <w:r w:rsidRPr="00564E9D">
        <w:rPr>
          <w:rFonts w:ascii="Cambria Math" w:eastAsia="Cambria Math" w:hAnsi="Cambria Math" w:cs="Cambria Math"/>
          <w:vertAlign w:val="subscript"/>
          <w:lang w:val="en-GB"/>
        </w:rPr>
        <w:t>2</w:t>
      </w:r>
      <w:proofErr w:type="gramStart"/>
      <w:r>
        <w:rPr>
          <w:rFonts w:ascii="Cambria Math" w:eastAsia="Cambria Math" w:hAnsi="Cambria Math" w:cs="Cambria Math"/>
          <w:vertAlign w:val="subscript"/>
        </w:rPr>
        <w:t>𝑚</w:t>
      </w:r>
      <w:r w:rsidRPr="00564E9D">
        <w:rPr>
          <w:rFonts w:ascii="Cambria Math" w:eastAsia="Cambria Math" w:hAnsi="Cambria Math" w:cs="Cambria Math"/>
          <w:lang w:val="en-GB"/>
        </w:rPr>
        <w:t>(</w:t>
      </w:r>
      <w:proofErr w:type="gramEnd"/>
      <w:r>
        <w:rPr>
          <w:rFonts w:ascii="Cambria Math" w:eastAsia="Cambria Math" w:hAnsi="Cambria Math" w:cs="Cambria Math"/>
        </w:rPr>
        <w:t>𝑥</w:t>
      </w:r>
      <w:r w:rsidRPr="00564E9D">
        <w:rPr>
          <w:rFonts w:ascii="Cambria Math" w:eastAsia="Cambria Math" w:hAnsi="Cambria Math" w:cs="Cambria Math"/>
          <w:lang w:val="en-GB"/>
        </w:rPr>
        <w:t xml:space="preserve">, </w:t>
      </w:r>
      <w:r>
        <w:rPr>
          <w:rFonts w:ascii="Cambria Math" w:eastAsia="Cambria Math" w:hAnsi="Cambria Math" w:cs="Cambria Math"/>
        </w:rPr>
        <w:t>𝑑</w:t>
      </w:r>
      <w:r w:rsidRPr="00564E9D">
        <w:rPr>
          <w:rFonts w:ascii="Cambria Math" w:eastAsia="Cambria Math" w:hAnsi="Cambria Math" w:cs="Cambria Math"/>
          <w:lang w:val="en-GB"/>
        </w:rPr>
        <w:t>)</w:t>
      </w:r>
      <w:r w:rsidRPr="00564E9D">
        <w:rPr>
          <w:lang w:val="en-GB"/>
        </w:rPr>
        <w:t xml:space="preserve"> is the daily mean 2m outdoor temperature for grid cell </w:t>
      </w:r>
      <w:r w:rsidRPr="00564E9D">
        <w:rPr>
          <w:i/>
          <w:lang w:val="en-GB"/>
        </w:rPr>
        <w:t>x</w:t>
      </w:r>
      <w:r w:rsidRPr="00564E9D">
        <w:rPr>
          <w:lang w:val="en-GB"/>
        </w:rPr>
        <w:t xml:space="preserve"> and day </w:t>
      </w:r>
      <w:r w:rsidRPr="00564E9D">
        <w:rPr>
          <w:i/>
          <w:lang w:val="en-GB"/>
        </w:rPr>
        <w:t>d</w:t>
      </w:r>
      <w:r w:rsidRPr="00564E9D">
        <w:rPr>
          <w:lang w:val="en-GB"/>
        </w:rPr>
        <w:t xml:space="preserve"> [ºC] and </w:t>
      </w:r>
      <w:r w:rsidRPr="00564E9D">
        <w:rPr>
          <w:i/>
          <w:lang w:val="en-GB"/>
        </w:rPr>
        <w:t>N</w:t>
      </w:r>
      <w:r w:rsidRPr="00564E9D">
        <w:rPr>
          <w:lang w:val="en-GB"/>
        </w:rPr>
        <w:t xml:space="preserve"> is the number of days of the simulation year [365 or 366]. Following </w:t>
      </w:r>
      <w:proofErr w:type="spellStart"/>
      <w:r w:rsidRPr="00564E9D">
        <w:rPr>
          <w:lang w:val="en-GB"/>
        </w:rPr>
        <w:t>Spinoni</w:t>
      </w:r>
      <w:proofErr w:type="spellEnd"/>
      <w:r w:rsidRPr="00564E9D">
        <w:rPr>
          <w:lang w:val="en-GB"/>
        </w:rPr>
        <w:t xml:space="preserve"> et al. (2015), who developed gridded European degree-day </w:t>
      </w:r>
      <w:proofErr w:type="spellStart"/>
      <w:r w:rsidRPr="00564E9D">
        <w:rPr>
          <w:lang w:val="en-GB"/>
        </w:rPr>
        <w:t>climatologies</w:t>
      </w:r>
      <w:proofErr w:type="spellEnd"/>
      <w:r w:rsidRPr="00564E9D">
        <w:rPr>
          <w:lang w:val="en-GB"/>
        </w:rPr>
        <w:t xml:space="preserve">, we </w:t>
      </w:r>
    </w:p>
    <w:p w14:paraId="552D445D" w14:textId="77777777" w:rsidR="00132639" w:rsidRPr="00564E9D" w:rsidRDefault="00564E9D">
      <w:pPr>
        <w:ind w:left="430" w:hanging="329"/>
        <w:rPr>
          <w:lang w:val="en-GB"/>
        </w:rPr>
      </w:pPr>
      <w:r w:rsidRPr="00564E9D">
        <w:rPr>
          <w:lang w:val="en-GB"/>
        </w:rPr>
        <w:t xml:space="preserve">5 assume </w:t>
      </w:r>
      <w:r>
        <w:rPr>
          <w:rFonts w:ascii="Cambria Math" w:eastAsia="Cambria Math" w:hAnsi="Cambria Math" w:cs="Cambria Math"/>
        </w:rPr>
        <w:t>𝑇</w:t>
      </w:r>
      <w:r>
        <w:rPr>
          <w:rFonts w:ascii="Cambria Math" w:eastAsia="Cambria Math" w:hAnsi="Cambria Math" w:cs="Cambria Math"/>
          <w:vertAlign w:val="subscript"/>
        </w:rPr>
        <w:t>𝑏</w:t>
      </w:r>
      <w:r w:rsidRPr="00564E9D">
        <w:rPr>
          <w:lang w:val="en-GB"/>
        </w:rPr>
        <w:t xml:space="preserve"> = 15.5°C, a value also suggested by the UK MET-Office. The </w:t>
      </w:r>
      <w:proofErr w:type="gramStart"/>
      <w:r>
        <w:rPr>
          <w:rFonts w:ascii="Cambria Math" w:eastAsia="Cambria Math" w:hAnsi="Cambria Math" w:cs="Cambria Math"/>
        </w:rPr>
        <w:t>𝐻𝐷𝐷</w:t>
      </w:r>
      <w:r w:rsidRPr="00564E9D">
        <w:rPr>
          <w:rFonts w:ascii="Cambria Math" w:eastAsia="Cambria Math" w:hAnsi="Cambria Math" w:cs="Cambria Math"/>
          <w:lang w:val="en-GB"/>
        </w:rPr>
        <w:t>(</w:t>
      </w:r>
      <w:proofErr w:type="gramEnd"/>
      <w:r>
        <w:rPr>
          <w:rFonts w:ascii="Cambria Math" w:eastAsia="Cambria Math" w:hAnsi="Cambria Math" w:cs="Cambria Math"/>
        </w:rPr>
        <w:t>𝑥</w:t>
      </w:r>
      <w:r w:rsidRPr="00564E9D">
        <w:rPr>
          <w:rFonts w:ascii="Cambria Math" w:eastAsia="Cambria Math" w:hAnsi="Cambria Math" w:cs="Cambria Math"/>
          <w:lang w:val="en-GB"/>
        </w:rPr>
        <w:t xml:space="preserve">, </w:t>
      </w:r>
      <w:r>
        <w:rPr>
          <w:rFonts w:ascii="Cambria Math" w:eastAsia="Cambria Math" w:hAnsi="Cambria Math" w:cs="Cambria Math"/>
        </w:rPr>
        <w:t>𝑑</w:t>
      </w:r>
      <w:r w:rsidRPr="00564E9D">
        <w:rPr>
          <w:rFonts w:ascii="Cambria Math" w:eastAsia="Cambria Math" w:hAnsi="Cambria Math" w:cs="Cambria Math"/>
          <w:lang w:val="en-GB"/>
        </w:rPr>
        <w:t>)</w:t>
      </w:r>
      <w:r w:rsidRPr="00564E9D">
        <w:rPr>
          <w:lang w:val="en-GB"/>
        </w:rPr>
        <w:t xml:space="preserve"> value increases with increasing difference between the outdoor and base temperatures. Note that a minimum value of 1 is assumed instead of 0 to avoid numerical problems.  </w:t>
      </w:r>
    </w:p>
    <w:p w14:paraId="44A493A7" w14:textId="77777777" w:rsidR="00132639" w:rsidRPr="00564E9D" w:rsidRDefault="00564E9D">
      <w:pPr>
        <w:spacing w:after="96" w:line="259" w:lineRule="auto"/>
        <w:ind w:left="430" w:firstLine="0"/>
        <w:jc w:val="left"/>
        <w:rPr>
          <w:lang w:val="en-GB"/>
        </w:rPr>
      </w:pPr>
      <w:r w:rsidRPr="00564E9D">
        <w:rPr>
          <w:lang w:val="en-GB"/>
        </w:rPr>
        <w:t xml:space="preserve"> </w:t>
      </w:r>
    </w:p>
    <w:p w14:paraId="78C14EC6" w14:textId="77777777" w:rsidR="00132639" w:rsidRPr="00564E9D" w:rsidRDefault="00564E9D">
      <w:pPr>
        <w:spacing w:after="97" w:line="259" w:lineRule="auto"/>
        <w:rPr>
          <w:lang w:val="en-GB"/>
        </w:rPr>
      </w:pPr>
      <w:r w:rsidRPr="00564E9D">
        <w:rPr>
          <w:lang w:val="en-GB"/>
        </w:rPr>
        <w:t xml:space="preserve">Two profiles are proposed in HERMESv3_BU for the hourly distribution of emissions. The first one applies only to residential </w:t>
      </w:r>
    </w:p>
    <w:p w14:paraId="2AF7EB5B" w14:textId="77777777" w:rsidR="00132639" w:rsidRPr="00564E9D" w:rsidRDefault="00564E9D">
      <w:pPr>
        <w:spacing w:after="241"/>
        <w:ind w:left="-5"/>
        <w:rPr>
          <w:lang w:val="en-GB"/>
        </w:rPr>
      </w:pPr>
      <w:r w:rsidRPr="00564E9D">
        <w:rPr>
          <w:lang w:val="en-GB"/>
        </w:rPr>
        <w:t>10 wood burning emissions and it is a combination of existing profiles derived from citizen interviews performed in Norway and Finland (</w:t>
      </w:r>
      <w:proofErr w:type="spellStart"/>
      <w:r w:rsidRPr="00564E9D">
        <w:rPr>
          <w:lang w:val="en-GB"/>
        </w:rPr>
        <w:t>Finstad</w:t>
      </w:r>
      <w:proofErr w:type="spellEnd"/>
      <w:r w:rsidRPr="00564E9D">
        <w:rPr>
          <w:lang w:val="en-GB"/>
        </w:rPr>
        <w:t xml:space="preserve"> et al., 2004 and </w:t>
      </w:r>
      <w:proofErr w:type="spellStart"/>
      <w:r w:rsidRPr="00564E9D">
        <w:rPr>
          <w:lang w:val="en-GB"/>
        </w:rPr>
        <w:t>Gröndahl</w:t>
      </w:r>
      <w:proofErr w:type="spellEnd"/>
      <w:r w:rsidRPr="00564E9D">
        <w:rPr>
          <w:lang w:val="en-GB"/>
        </w:rPr>
        <w:t xml:space="preserve"> et al., 2010) as well as from long-term measurements of the wood burning fraction of black carbon in Athens (</w:t>
      </w:r>
      <w:proofErr w:type="spellStart"/>
      <w:r w:rsidRPr="00564E9D">
        <w:rPr>
          <w:lang w:val="en-GB"/>
        </w:rPr>
        <w:t>Athanasopoulou</w:t>
      </w:r>
      <w:proofErr w:type="spellEnd"/>
      <w:r w:rsidRPr="00564E9D">
        <w:rPr>
          <w:lang w:val="en-GB"/>
        </w:rPr>
        <w:t xml:space="preserve"> et al., 2017). The second profile (applicable to all other fuel types) is equivalent to the one proposed by Denier van der </w:t>
      </w:r>
      <w:proofErr w:type="spellStart"/>
      <w:r w:rsidRPr="00564E9D">
        <w:rPr>
          <w:lang w:val="en-GB"/>
        </w:rPr>
        <w:t>Gon</w:t>
      </w:r>
      <w:proofErr w:type="spellEnd"/>
      <w:r w:rsidRPr="00564E9D">
        <w:rPr>
          <w:lang w:val="en-GB"/>
        </w:rPr>
        <w:t xml:space="preserve"> et al. </w:t>
      </w:r>
      <w:r>
        <w:t xml:space="preserve">(2011) for </w:t>
      </w:r>
      <w:proofErr w:type="spellStart"/>
      <w:r>
        <w:t>residential</w:t>
      </w:r>
      <w:proofErr w:type="spellEnd"/>
      <w:r>
        <w:t xml:space="preserve"> combustion </w:t>
      </w:r>
      <w:proofErr w:type="spellStart"/>
      <w:r>
        <w:t>emissions</w:t>
      </w:r>
      <w:proofErr w:type="spellEnd"/>
      <w:r>
        <w:t xml:space="preserve">. </w:t>
      </w:r>
      <w:r w:rsidRPr="00564E9D">
        <w:rPr>
          <w:lang w:val="en-GB"/>
        </w:rPr>
        <w:t>The wood-related profile presents an intense peak in the evening hours, but not during the morning (</w:t>
      </w:r>
      <w:proofErr w:type="spellStart"/>
      <w:r w:rsidRPr="00564E9D">
        <w:rPr>
          <w:lang w:val="en-GB"/>
        </w:rPr>
        <w:t>Grythe</w:t>
      </w:r>
      <w:proofErr w:type="spellEnd"/>
      <w:r w:rsidRPr="00564E9D">
        <w:rPr>
          <w:lang w:val="en-GB"/>
        </w:rPr>
        <w:t xml:space="preserve"> et al., 2019). This fact is related to a common practice 15 in Europe of using fireplaces and other types of wood-burning appliances mainly in the evening. </w:t>
      </w:r>
    </w:p>
    <w:p w14:paraId="040CCB6B" w14:textId="77777777" w:rsidR="00132639" w:rsidRPr="00564E9D" w:rsidRDefault="00564E9D">
      <w:pPr>
        <w:pStyle w:val="Titre2"/>
        <w:tabs>
          <w:tab w:val="center" w:pos="555"/>
          <w:tab w:val="center" w:pos="1915"/>
        </w:tabs>
        <w:ind w:left="0" w:firstLine="0"/>
        <w:rPr>
          <w:lang w:val="en-GB"/>
        </w:rPr>
      </w:pPr>
      <w:r w:rsidRPr="00564E9D">
        <w:rPr>
          <w:rFonts w:ascii="Calibri" w:eastAsia="Calibri" w:hAnsi="Calibri" w:cs="Calibri"/>
          <w:b w:val="0"/>
          <w:sz w:val="22"/>
          <w:lang w:val="en-GB"/>
        </w:rPr>
        <w:tab/>
      </w:r>
      <w:r w:rsidRPr="00564E9D">
        <w:rPr>
          <w:lang w:val="en-GB"/>
        </w:rPr>
        <w:t>3.5</w:t>
      </w:r>
      <w:r w:rsidRPr="00564E9D">
        <w:rPr>
          <w:rFonts w:ascii="Arial" w:eastAsia="Arial" w:hAnsi="Arial" w:cs="Arial"/>
          <w:lang w:val="en-GB"/>
        </w:rPr>
        <w:t xml:space="preserve"> </w:t>
      </w:r>
      <w:r w:rsidRPr="00564E9D">
        <w:rPr>
          <w:rFonts w:ascii="Arial" w:eastAsia="Arial" w:hAnsi="Arial" w:cs="Arial"/>
          <w:lang w:val="en-GB"/>
        </w:rPr>
        <w:tab/>
      </w:r>
      <w:r w:rsidRPr="00564E9D">
        <w:rPr>
          <w:lang w:val="en-GB"/>
        </w:rPr>
        <w:t xml:space="preserve">Other mobile sources </w:t>
      </w:r>
    </w:p>
    <w:p w14:paraId="79E474AD" w14:textId="77777777" w:rsidR="00132639" w:rsidRPr="00564E9D" w:rsidRDefault="00564E9D">
      <w:pPr>
        <w:pStyle w:val="Titre3"/>
        <w:tabs>
          <w:tab w:val="center" w:pos="630"/>
          <w:tab w:val="center" w:pos="2102"/>
        </w:tabs>
        <w:ind w:left="0" w:firstLine="0"/>
        <w:rPr>
          <w:lang w:val="en-GB"/>
        </w:rPr>
      </w:pPr>
      <w:r w:rsidRPr="00564E9D">
        <w:rPr>
          <w:rFonts w:ascii="Calibri" w:eastAsia="Calibri" w:hAnsi="Calibri" w:cs="Calibri"/>
          <w:b w:val="0"/>
          <w:sz w:val="22"/>
          <w:lang w:val="en-GB"/>
        </w:rPr>
        <w:tab/>
      </w:r>
      <w:r w:rsidRPr="00564E9D">
        <w:rPr>
          <w:lang w:val="en-GB"/>
        </w:rPr>
        <w:t>3.5.1</w:t>
      </w:r>
      <w:r w:rsidRPr="00564E9D">
        <w:rPr>
          <w:rFonts w:ascii="Arial" w:eastAsia="Arial" w:hAnsi="Arial" w:cs="Arial"/>
          <w:lang w:val="en-GB"/>
        </w:rPr>
        <w:t xml:space="preserve"> </w:t>
      </w:r>
      <w:r w:rsidRPr="00564E9D">
        <w:rPr>
          <w:rFonts w:ascii="Arial" w:eastAsia="Arial" w:hAnsi="Arial" w:cs="Arial"/>
          <w:lang w:val="en-GB"/>
        </w:rPr>
        <w:tab/>
      </w:r>
      <w:r w:rsidRPr="00564E9D">
        <w:rPr>
          <w:lang w:val="en-GB"/>
        </w:rPr>
        <w:t xml:space="preserve">Shipping in port areas </w:t>
      </w:r>
    </w:p>
    <w:p w14:paraId="4C5D0283" w14:textId="77777777" w:rsidR="00132639" w:rsidRPr="00564E9D" w:rsidRDefault="00564E9D">
      <w:pPr>
        <w:rPr>
          <w:lang w:val="en-GB"/>
        </w:rPr>
      </w:pPr>
      <w:r w:rsidRPr="00564E9D">
        <w:rPr>
          <w:lang w:val="en-GB"/>
        </w:rPr>
        <w:t xml:space="preserve">Hourly emissions related to fuel combustion processes occurring in main and auxiliary maritime engines during manoeuvring and hoteling operations in port areas are estimated as follows (Eq. 19): </w:t>
      </w:r>
    </w:p>
    <w:p w14:paraId="27364A8F" w14:textId="77777777" w:rsidR="00132639" w:rsidRDefault="00564E9D">
      <w:pPr>
        <w:tabs>
          <w:tab w:val="center" w:pos="430"/>
        </w:tabs>
        <w:spacing w:line="259" w:lineRule="auto"/>
        <w:ind w:left="-15" w:firstLine="0"/>
        <w:jc w:val="left"/>
      </w:pPr>
      <w:r>
        <w:t xml:space="preserve">20 </w:t>
      </w:r>
      <w:r>
        <w:tab/>
        <w:t xml:space="preserve"> </w:t>
      </w:r>
    </w:p>
    <w:tbl>
      <w:tblPr>
        <w:tblStyle w:val="TableGrid"/>
        <w:tblW w:w="10027" w:type="dxa"/>
        <w:tblInd w:w="434" w:type="dxa"/>
        <w:tblCellMar>
          <w:top w:w="7" w:type="dxa"/>
          <w:left w:w="108" w:type="dxa"/>
          <w:right w:w="58" w:type="dxa"/>
        </w:tblCellMar>
        <w:tblLook w:val="04A0" w:firstRow="1" w:lastRow="0" w:firstColumn="1" w:lastColumn="0" w:noHBand="0" w:noVBand="1"/>
      </w:tblPr>
      <w:tblGrid>
        <w:gridCol w:w="9197"/>
        <w:gridCol w:w="830"/>
      </w:tblGrid>
      <w:tr w:rsidR="00132639" w14:paraId="7931E774" w14:textId="77777777">
        <w:trPr>
          <w:trHeight w:val="682"/>
        </w:trPr>
        <w:tc>
          <w:tcPr>
            <w:tcW w:w="9196" w:type="dxa"/>
            <w:tcBorders>
              <w:top w:val="single" w:sz="4" w:space="0" w:color="000000"/>
              <w:left w:val="single" w:sz="4" w:space="0" w:color="000000"/>
              <w:bottom w:val="single" w:sz="4" w:space="0" w:color="000000"/>
              <w:right w:val="single" w:sz="4" w:space="0" w:color="000000"/>
            </w:tcBorders>
          </w:tcPr>
          <w:p w14:paraId="68D72A29" w14:textId="77777777" w:rsidR="00132639" w:rsidRDefault="00564E9D">
            <w:pPr>
              <w:tabs>
                <w:tab w:val="center" w:pos="1081"/>
                <w:tab w:val="center" w:pos="1338"/>
              </w:tabs>
              <w:spacing w:after="161" w:line="259" w:lineRule="auto"/>
              <w:ind w:left="0" w:firstLine="0"/>
              <w:jc w:val="left"/>
            </w:pPr>
            <w:r>
              <w:rPr>
                <w:rFonts w:ascii="Calibri" w:eastAsia="Calibri" w:hAnsi="Calibri" w:cs="Calibri"/>
                <w:sz w:val="22"/>
              </w:rPr>
              <w:tab/>
            </w:r>
            <w:r>
              <w:rPr>
                <w:rFonts w:ascii="Cambria Math" w:eastAsia="Cambria Math" w:hAnsi="Cambria Math" w:cs="Cambria Math"/>
                <w:sz w:val="12"/>
              </w:rPr>
              <w:t>𝑛</w:t>
            </w:r>
            <w:r>
              <w:rPr>
                <w:rFonts w:ascii="Cambria Math" w:eastAsia="Cambria Math" w:hAnsi="Cambria Math" w:cs="Cambria Math"/>
                <w:sz w:val="12"/>
              </w:rPr>
              <w:tab/>
              <w:t>2</w:t>
            </w:r>
          </w:p>
          <w:p w14:paraId="21795B69" w14:textId="77777777" w:rsidR="00132639" w:rsidRDefault="00564E9D">
            <w:pPr>
              <w:spacing w:after="6" w:line="259" w:lineRule="auto"/>
              <w:ind w:left="0" w:firstLine="0"/>
              <w:jc w:val="left"/>
            </w:pPr>
            <w:proofErr w:type="gramStart"/>
            <w:r>
              <w:rPr>
                <w:rFonts w:ascii="Cambria Math" w:eastAsia="Cambria Math" w:hAnsi="Cambria Math" w:cs="Cambria Math"/>
                <w:sz w:val="17"/>
              </w:rPr>
              <w:t>𝐸</w:t>
            </w:r>
            <w:r>
              <w:rPr>
                <w:rFonts w:ascii="Cambria Math" w:eastAsia="Cambria Math" w:hAnsi="Cambria Math" w:cs="Cambria Math"/>
                <w:sz w:val="12"/>
              </w:rPr>
              <w:t>𝑝,𝑓</w:t>
            </w:r>
            <w:proofErr w:type="gramEnd"/>
            <w:r>
              <w:rPr>
                <w:rFonts w:ascii="Cambria Math" w:eastAsia="Cambria Math" w:hAnsi="Cambria Math" w:cs="Cambria Math"/>
                <w:sz w:val="12"/>
              </w:rPr>
              <w:t>,𝑖</w:t>
            </w:r>
            <w:r>
              <w:rPr>
                <w:rFonts w:ascii="Cambria Math" w:eastAsia="Cambria Math" w:hAnsi="Cambria Math" w:cs="Cambria Math"/>
                <w:sz w:val="17"/>
              </w:rPr>
              <w:t>(𝑥, ℎ) = ∑ ∑ 𝑁</w:t>
            </w:r>
            <w:r>
              <w:rPr>
                <w:rFonts w:ascii="Cambria Math" w:eastAsia="Cambria Math" w:hAnsi="Cambria Math" w:cs="Cambria Math"/>
                <w:sz w:val="12"/>
              </w:rPr>
              <w:t xml:space="preserve">𝑝,𝑣 </w:t>
            </w:r>
            <w:r>
              <w:rPr>
                <w:rFonts w:ascii="Cambria Math" w:eastAsia="Cambria Math" w:hAnsi="Cambria Math" w:cs="Cambria Math"/>
                <w:sz w:val="17"/>
              </w:rPr>
              <w:t>∗ 𝑆(𝑥)</w:t>
            </w:r>
            <w:r>
              <w:rPr>
                <w:rFonts w:ascii="Cambria Math" w:eastAsia="Cambria Math" w:hAnsi="Cambria Math" w:cs="Cambria Math"/>
                <w:sz w:val="12"/>
              </w:rPr>
              <w:t xml:space="preserve">𝑝,𝑓 </w:t>
            </w:r>
            <w:r>
              <w:rPr>
                <w:rFonts w:ascii="Cambria Math" w:eastAsia="Cambria Math" w:hAnsi="Cambria Math" w:cs="Cambria Math"/>
                <w:sz w:val="17"/>
              </w:rPr>
              <w:t>∗ 𝑡</w:t>
            </w:r>
            <w:r>
              <w:rPr>
                <w:rFonts w:ascii="Cambria Math" w:eastAsia="Cambria Math" w:hAnsi="Cambria Math" w:cs="Cambria Math"/>
                <w:sz w:val="12"/>
              </w:rPr>
              <w:t xml:space="preserve">𝑝,𝑣,𝑓 </w:t>
            </w:r>
            <w:r>
              <w:rPr>
                <w:rFonts w:ascii="Cambria Math" w:eastAsia="Cambria Math" w:hAnsi="Cambria Math" w:cs="Cambria Math"/>
                <w:sz w:val="17"/>
              </w:rPr>
              <w:t>∗ 𝑃</w:t>
            </w:r>
            <w:r>
              <w:rPr>
                <w:rFonts w:ascii="Cambria Math" w:eastAsia="Cambria Math" w:hAnsi="Cambria Math" w:cs="Cambria Math"/>
                <w:sz w:val="12"/>
              </w:rPr>
              <w:t xml:space="preserve">𝑣,𝑒 </w:t>
            </w:r>
            <w:r>
              <w:rPr>
                <w:rFonts w:ascii="Cambria Math" w:eastAsia="Cambria Math" w:hAnsi="Cambria Math" w:cs="Cambria Math"/>
                <w:sz w:val="17"/>
              </w:rPr>
              <w:t>∗ 𝐿𝐹</w:t>
            </w:r>
            <w:r>
              <w:rPr>
                <w:rFonts w:ascii="Cambria Math" w:eastAsia="Cambria Math" w:hAnsi="Cambria Math" w:cs="Cambria Math"/>
                <w:sz w:val="12"/>
              </w:rPr>
              <w:t xml:space="preserve">𝑣,𝑒,𝑓 </w:t>
            </w:r>
            <w:r>
              <w:rPr>
                <w:rFonts w:ascii="Cambria Math" w:eastAsia="Cambria Math" w:hAnsi="Cambria Math" w:cs="Cambria Math"/>
                <w:sz w:val="17"/>
              </w:rPr>
              <w:t>∗ 𝐸𝐹</w:t>
            </w:r>
            <w:r>
              <w:rPr>
                <w:rFonts w:ascii="Cambria Math" w:eastAsia="Cambria Math" w:hAnsi="Cambria Math" w:cs="Cambria Math"/>
                <w:sz w:val="12"/>
              </w:rPr>
              <w:t xml:space="preserve">𝑣,𝑒,𝑓,𝑖 </w:t>
            </w:r>
            <w:r>
              <w:rPr>
                <w:rFonts w:ascii="Cambria Math" w:eastAsia="Cambria Math" w:hAnsi="Cambria Math" w:cs="Cambria Math"/>
                <w:sz w:val="17"/>
              </w:rPr>
              <w:t>∗ 𝐹𝑀(𝑚)</w:t>
            </w:r>
            <w:r>
              <w:rPr>
                <w:rFonts w:ascii="Cambria Math" w:eastAsia="Cambria Math" w:hAnsi="Cambria Math" w:cs="Cambria Math"/>
                <w:sz w:val="12"/>
              </w:rPr>
              <w:t xml:space="preserve">𝑣,𝑝 </w:t>
            </w:r>
            <w:r>
              <w:rPr>
                <w:rFonts w:ascii="Cambria Math" w:eastAsia="Cambria Math" w:hAnsi="Cambria Math" w:cs="Cambria Math"/>
                <w:sz w:val="17"/>
              </w:rPr>
              <w:t>∗ 𝐹𝑊(𝑑)</w:t>
            </w:r>
            <w:r>
              <w:rPr>
                <w:rFonts w:ascii="Cambria Math" w:eastAsia="Cambria Math" w:hAnsi="Cambria Math" w:cs="Cambria Math"/>
                <w:sz w:val="12"/>
              </w:rPr>
              <w:t xml:space="preserve">𝑝 </w:t>
            </w:r>
            <w:r>
              <w:rPr>
                <w:rFonts w:ascii="Cambria Math" w:eastAsia="Cambria Math" w:hAnsi="Cambria Math" w:cs="Cambria Math"/>
                <w:sz w:val="17"/>
              </w:rPr>
              <w:t>∗ 𝐹𝐻(ℎ)</w:t>
            </w:r>
            <w:r>
              <w:rPr>
                <w:rFonts w:ascii="Cambria Math" w:eastAsia="Cambria Math" w:hAnsi="Cambria Math" w:cs="Cambria Math"/>
                <w:sz w:val="12"/>
              </w:rPr>
              <w:t>𝑣,𝑝</w:t>
            </w:r>
            <w:r>
              <w:rPr>
                <w:sz w:val="17"/>
              </w:rPr>
              <w:t xml:space="preserve"> </w:t>
            </w:r>
          </w:p>
          <w:p w14:paraId="47B48FEE" w14:textId="77777777" w:rsidR="00132639" w:rsidRDefault="00564E9D">
            <w:pPr>
              <w:spacing w:after="0" w:line="259" w:lineRule="auto"/>
              <w:ind w:left="970" w:firstLine="0"/>
              <w:jc w:val="left"/>
            </w:pPr>
            <w:r>
              <w:rPr>
                <w:rFonts w:ascii="Cambria Math" w:eastAsia="Cambria Math" w:hAnsi="Cambria Math" w:cs="Cambria Math"/>
                <w:sz w:val="12"/>
              </w:rPr>
              <w:t>𝑣=1 𝑒=1</w:t>
            </w:r>
          </w:p>
        </w:tc>
        <w:tc>
          <w:tcPr>
            <w:tcW w:w="830" w:type="dxa"/>
            <w:tcBorders>
              <w:top w:val="single" w:sz="4" w:space="0" w:color="000000"/>
              <w:left w:val="single" w:sz="4" w:space="0" w:color="000000"/>
              <w:bottom w:val="single" w:sz="4" w:space="0" w:color="000000"/>
              <w:right w:val="single" w:sz="4" w:space="0" w:color="000000"/>
            </w:tcBorders>
          </w:tcPr>
          <w:p w14:paraId="75026D8E" w14:textId="77777777" w:rsidR="00132639" w:rsidRDefault="00564E9D">
            <w:pPr>
              <w:spacing w:after="0" w:line="259" w:lineRule="auto"/>
              <w:ind w:left="0" w:right="49" w:firstLine="0"/>
              <w:jc w:val="right"/>
            </w:pPr>
            <w:r>
              <w:t xml:space="preserve">(19) </w:t>
            </w:r>
          </w:p>
        </w:tc>
      </w:tr>
    </w:tbl>
    <w:p w14:paraId="0A894B8C" w14:textId="77777777" w:rsidR="00132639" w:rsidRDefault="00564E9D">
      <w:pPr>
        <w:spacing w:after="109" w:line="259" w:lineRule="auto"/>
        <w:ind w:left="430" w:firstLine="0"/>
        <w:jc w:val="left"/>
      </w:pPr>
      <w:r>
        <w:t xml:space="preserve"> </w:t>
      </w:r>
    </w:p>
    <w:p w14:paraId="5023FDD2" w14:textId="77777777" w:rsidR="00132639" w:rsidRPr="00564E9D" w:rsidRDefault="00564E9D">
      <w:pPr>
        <w:spacing w:line="420" w:lineRule="auto"/>
        <w:rPr>
          <w:lang w:val="en-GB"/>
        </w:rPr>
      </w:pPr>
      <w:r w:rsidRPr="00564E9D">
        <w:rPr>
          <w:lang w:val="en-GB"/>
        </w:rPr>
        <w:lastRenderedPageBreak/>
        <w:t xml:space="preserve">Where </w:t>
      </w:r>
      <w:proofErr w:type="gramStart"/>
      <w:r>
        <w:rPr>
          <w:rFonts w:ascii="Cambria Math" w:eastAsia="Cambria Math" w:hAnsi="Cambria Math" w:cs="Cambria Math"/>
        </w:rPr>
        <w:t>𝐸</w:t>
      </w:r>
      <w:r>
        <w:rPr>
          <w:rFonts w:ascii="Cambria Math" w:eastAsia="Cambria Math" w:hAnsi="Cambria Math" w:cs="Cambria Math"/>
          <w:vertAlign w:val="subscript"/>
        </w:rPr>
        <w:t>𝑝</w:t>
      </w:r>
      <w:r w:rsidRPr="00564E9D">
        <w:rPr>
          <w:rFonts w:ascii="Cambria Math" w:eastAsia="Cambria Math" w:hAnsi="Cambria Math" w:cs="Cambria Math"/>
          <w:vertAlign w:val="subscript"/>
          <w:lang w:val="en-GB"/>
        </w:rPr>
        <w:t>,</w:t>
      </w:r>
      <w:r>
        <w:rPr>
          <w:rFonts w:ascii="Cambria Math" w:eastAsia="Cambria Math" w:hAnsi="Cambria Math" w:cs="Cambria Math"/>
          <w:vertAlign w:val="subscript"/>
        </w:rPr>
        <w:t>𝑓</w:t>
      </w:r>
      <w:proofErr w:type="gramEnd"/>
      <w:r w:rsidRPr="00564E9D">
        <w:rPr>
          <w:rFonts w:ascii="Cambria Math" w:eastAsia="Cambria Math" w:hAnsi="Cambria Math" w:cs="Cambria Math"/>
          <w:vertAlign w:val="subscript"/>
          <w:lang w:val="en-GB"/>
        </w:rPr>
        <w:t>,</w:t>
      </w:r>
      <w:r>
        <w:rPr>
          <w:rFonts w:ascii="Cambria Math" w:eastAsia="Cambria Math" w:hAnsi="Cambria Math" w:cs="Cambria Math"/>
          <w:vertAlign w:val="subscript"/>
        </w:rPr>
        <w:t>𝑖</w:t>
      </w:r>
      <w:r w:rsidRPr="00564E9D">
        <w:rPr>
          <w:rFonts w:ascii="Cambria Math" w:eastAsia="Cambria Math" w:hAnsi="Cambria Math" w:cs="Cambria Math"/>
          <w:lang w:val="en-GB"/>
        </w:rPr>
        <w:t>(</w:t>
      </w:r>
      <w:r>
        <w:rPr>
          <w:rFonts w:ascii="Cambria Math" w:eastAsia="Cambria Math" w:hAnsi="Cambria Math" w:cs="Cambria Math"/>
        </w:rPr>
        <w:t>𝑥</w:t>
      </w:r>
      <w:r w:rsidRPr="00564E9D">
        <w:rPr>
          <w:rFonts w:ascii="Cambria Math" w:eastAsia="Cambria Math" w:hAnsi="Cambria Math" w:cs="Cambria Math"/>
          <w:lang w:val="en-GB"/>
        </w:rPr>
        <w:t>, ℎ)</w:t>
      </w:r>
      <w:r w:rsidRPr="00564E9D">
        <w:rPr>
          <w:lang w:val="en-GB"/>
        </w:rPr>
        <w:t xml:space="preserve"> are the hourly emissions of pollutant </w:t>
      </w:r>
      <w:proofErr w:type="spellStart"/>
      <w:r w:rsidRPr="00564E9D">
        <w:rPr>
          <w:i/>
          <w:lang w:val="en-GB"/>
        </w:rPr>
        <w:t>i</w:t>
      </w:r>
      <w:proofErr w:type="spellEnd"/>
      <w:r w:rsidRPr="00564E9D">
        <w:rPr>
          <w:lang w:val="en-GB"/>
        </w:rPr>
        <w:t xml:space="preserve"> at port </w:t>
      </w:r>
      <w:r w:rsidRPr="00564E9D">
        <w:rPr>
          <w:i/>
          <w:lang w:val="en-GB"/>
        </w:rPr>
        <w:t>p</w:t>
      </w:r>
      <w:r w:rsidRPr="00564E9D">
        <w:rPr>
          <w:lang w:val="en-GB"/>
        </w:rPr>
        <w:t xml:space="preserve">, destination grid cell </w:t>
      </w:r>
      <w:r w:rsidRPr="00564E9D">
        <w:rPr>
          <w:i/>
          <w:lang w:val="en-GB"/>
        </w:rPr>
        <w:t>x</w:t>
      </w:r>
      <w:r w:rsidRPr="00564E9D">
        <w:rPr>
          <w:lang w:val="en-GB"/>
        </w:rPr>
        <w:t xml:space="preserve"> and hour </w:t>
      </w:r>
      <w:r w:rsidRPr="00564E9D">
        <w:rPr>
          <w:i/>
          <w:lang w:val="en-GB"/>
        </w:rPr>
        <w:t xml:space="preserve">h </w:t>
      </w:r>
      <w:r w:rsidRPr="00564E9D">
        <w:rPr>
          <w:lang w:val="en-GB"/>
        </w:rPr>
        <w:t xml:space="preserve">during phase </w:t>
      </w:r>
      <w:r w:rsidRPr="00564E9D">
        <w:rPr>
          <w:i/>
          <w:lang w:val="en-GB"/>
        </w:rPr>
        <w:t xml:space="preserve">f </w:t>
      </w:r>
      <w:r w:rsidRPr="00564E9D">
        <w:rPr>
          <w:lang w:val="en-GB"/>
        </w:rPr>
        <w:t>(i.e. manoeuvring, hoteling) [g h</w:t>
      </w:r>
      <w:r w:rsidRPr="00564E9D">
        <w:rPr>
          <w:vertAlign w:val="superscript"/>
          <w:lang w:val="en-GB"/>
        </w:rPr>
        <w:t>-1</w:t>
      </w:r>
      <w:r w:rsidRPr="00564E9D">
        <w:rPr>
          <w:lang w:val="en-GB"/>
        </w:rPr>
        <w:t xml:space="preserve">]; </w:t>
      </w:r>
      <w:r>
        <w:rPr>
          <w:rFonts w:ascii="Cambria Math" w:eastAsia="Cambria Math" w:hAnsi="Cambria Math" w:cs="Cambria Math"/>
        </w:rPr>
        <w:t>𝑁</w:t>
      </w:r>
      <w:r>
        <w:rPr>
          <w:rFonts w:ascii="Cambria Math" w:eastAsia="Cambria Math" w:hAnsi="Cambria Math" w:cs="Cambria Math"/>
          <w:vertAlign w:val="subscript"/>
        </w:rPr>
        <w:t>𝑝</w:t>
      </w:r>
      <w:r w:rsidRPr="00564E9D">
        <w:rPr>
          <w:rFonts w:ascii="Cambria Math" w:eastAsia="Cambria Math" w:hAnsi="Cambria Math" w:cs="Cambria Math"/>
          <w:vertAlign w:val="subscript"/>
          <w:lang w:val="en-GB"/>
        </w:rPr>
        <w:t>,</w:t>
      </w:r>
      <w:r>
        <w:rPr>
          <w:rFonts w:ascii="Cambria Math" w:eastAsia="Cambria Math" w:hAnsi="Cambria Math" w:cs="Cambria Math"/>
          <w:vertAlign w:val="subscript"/>
        </w:rPr>
        <w:t>𝑣</w:t>
      </w:r>
      <w:r w:rsidRPr="00564E9D">
        <w:rPr>
          <w:rFonts w:ascii="Cambria Math" w:eastAsia="Cambria Math" w:hAnsi="Cambria Math" w:cs="Cambria Math"/>
          <w:vertAlign w:val="subscript"/>
          <w:lang w:val="en-GB"/>
        </w:rPr>
        <w:t>,</w:t>
      </w:r>
      <w:r>
        <w:rPr>
          <w:rFonts w:ascii="Cambria Math" w:eastAsia="Cambria Math" w:hAnsi="Cambria Math" w:cs="Cambria Math"/>
          <w:vertAlign w:val="subscript"/>
        </w:rPr>
        <w:t>𝑓</w:t>
      </w:r>
      <w:r w:rsidRPr="00564E9D">
        <w:rPr>
          <w:rFonts w:ascii="Cambria Math" w:eastAsia="Cambria Math" w:hAnsi="Cambria Math" w:cs="Cambria Math"/>
          <w:lang w:val="en-GB"/>
        </w:rPr>
        <w:t>(</w:t>
      </w:r>
      <w:r>
        <w:rPr>
          <w:rFonts w:ascii="Cambria Math" w:eastAsia="Cambria Math" w:hAnsi="Cambria Math" w:cs="Cambria Math"/>
        </w:rPr>
        <w:t>𝑥</w:t>
      </w:r>
      <w:r w:rsidRPr="00564E9D">
        <w:rPr>
          <w:rFonts w:ascii="Cambria Math" w:eastAsia="Cambria Math" w:hAnsi="Cambria Math" w:cs="Cambria Math"/>
          <w:lang w:val="en-GB"/>
        </w:rPr>
        <w:t>)</w:t>
      </w:r>
      <w:r w:rsidRPr="00564E9D">
        <w:rPr>
          <w:lang w:val="en-GB"/>
        </w:rPr>
        <w:t xml:space="preserve"> is the number of annual operations associated to vessel </w:t>
      </w:r>
      <w:r w:rsidRPr="00564E9D">
        <w:rPr>
          <w:i/>
          <w:lang w:val="en-GB"/>
        </w:rPr>
        <w:t xml:space="preserve">v </w:t>
      </w:r>
      <w:r w:rsidRPr="00564E9D">
        <w:rPr>
          <w:lang w:val="en-GB"/>
        </w:rPr>
        <w:t xml:space="preserve">(i.e. liquid bulk ship, dry bulk carrier, general cargo, ro-ro, cruiser, ferry, container, tug or others) at port </w:t>
      </w:r>
      <w:r w:rsidRPr="00564E9D">
        <w:rPr>
          <w:i/>
          <w:lang w:val="en-GB"/>
        </w:rPr>
        <w:t>p</w:t>
      </w:r>
      <w:r w:rsidRPr="00564E9D">
        <w:rPr>
          <w:lang w:val="en-GB"/>
        </w:rPr>
        <w:t xml:space="preserve"> [operation year</w:t>
      </w:r>
      <w:r w:rsidRPr="00564E9D">
        <w:rPr>
          <w:vertAlign w:val="superscript"/>
          <w:lang w:val="en-GB"/>
        </w:rPr>
        <w:t>-1</w:t>
      </w:r>
      <w:r w:rsidRPr="00564E9D">
        <w:rPr>
          <w:lang w:val="en-GB"/>
        </w:rPr>
        <w:t xml:space="preserve">]; </w:t>
      </w:r>
      <w:r>
        <w:rPr>
          <w:rFonts w:ascii="Cambria Math" w:eastAsia="Cambria Math" w:hAnsi="Cambria Math" w:cs="Cambria Math"/>
        </w:rPr>
        <w:t>𝑆</w:t>
      </w:r>
      <w:r w:rsidRPr="00564E9D">
        <w:rPr>
          <w:rFonts w:ascii="Cambria Math" w:eastAsia="Cambria Math" w:hAnsi="Cambria Math" w:cs="Cambria Math"/>
          <w:lang w:val="en-GB"/>
        </w:rPr>
        <w:t>(</w:t>
      </w:r>
      <w:r>
        <w:rPr>
          <w:rFonts w:ascii="Cambria Math" w:eastAsia="Cambria Math" w:hAnsi="Cambria Math" w:cs="Cambria Math"/>
        </w:rPr>
        <w:t>𝑥</w:t>
      </w:r>
      <w:r w:rsidRPr="00564E9D">
        <w:rPr>
          <w:rFonts w:ascii="Cambria Math" w:eastAsia="Cambria Math" w:hAnsi="Cambria Math" w:cs="Cambria Math"/>
          <w:lang w:val="en-GB"/>
        </w:rPr>
        <w:t>)</w:t>
      </w:r>
      <w:r>
        <w:rPr>
          <w:rFonts w:ascii="Cambria Math" w:eastAsia="Cambria Math" w:hAnsi="Cambria Math" w:cs="Cambria Math"/>
          <w:vertAlign w:val="subscript"/>
        </w:rPr>
        <w:t>𝑝</w:t>
      </w:r>
      <w:r w:rsidRPr="00564E9D">
        <w:rPr>
          <w:rFonts w:ascii="Cambria Math" w:eastAsia="Cambria Math" w:hAnsi="Cambria Math" w:cs="Cambria Math"/>
          <w:vertAlign w:val="subscript"/>
          <w:lang w:val="en-GB"/>
        </w:rPr>
        <w:t>,</w:t>
      </w:r>
      <w:r>
        <w:rPr>
          <w:rFonts w:ascii="Cambria Math" w:eastAsia="Cambria Math" w:hAnsi="Cambria Math" w:cs="Cambria Math"/>
          <w:vertAlign w:val="subscript"/>
        </w:rPr>
        <w:t>𝑓</w:t>
      </w:r>
      <w:r w:rsidRPr="00564E9D">
        <w:rPr>
          <w:sz w:val="17"/>
          <w:lang w:val="en-GB"/>
        </w:rPr>
        <w:t xml:space="preserve"> </w:t>
      </w:r>
      <w:r w:rsidRPr="00564E9D">
        <w:rPr>
          <w:lang w:val="en-GB"/>
        </w:rPr>
        <w:t xml:space="preserve">is the spatial </w:t>
      </w:r>
    </w:p>
    <w:p w14:paraId="0FCD3177" w14:textId="77777777" w:rsidR="00132639" w:rsidRPr="00564E9D" w:rsidRDefault="00564E9D">
      <w:pPr>
        <w:spacing w:after="181"/>
        <w:ind w:left="415" w:hanging="430"/>
        <w:rPr>
          <w:lang w:val="en-GB"/>
        </w:rPr>
      </w:pPr>
      <w:r w:rsidRPr="00564E9D">
        <w:rPr>
          <w:lang w:val="en-GB"/>
        </w:rPr>
        <w:t xml:space="preserve">25 weight factor associated to port </w:t>
      </w:r>
      <w:r w:rsidRPr="00564E9D">
        <w:rPr>
          <w:i/>
          <w:lang w:val="en-GB"/>
        </w:rPr>
        <w:t>p</w:t>
      </w:r>
      <w:r w:rsidRPr="00564E9D">
        <w:rPr>
          <w:lang w:val="en-GB"/>
        </w:rPr>
        <w:t xml:space="preserve"> and destination grid cell </w:t>
      </w:r>
      <w:r w:rsidRPr="00564E9D">
        <w:rPr>
          <w:i/>
          <w:lang w:val="en-GB"/>
        </w:rPr>
        <w:t>x</w:t>
      </w:r>
      <w:r w:rsidRPr="00564E9D">
        <w:rPr>
          <w:lang w:val="en-GB"/>
        </w:rPr>
        <w:t xml:space="preserve"> during phase </w:t>
      </w:r>
      <w:r w:rsidRPr="00564E9D">
        <w:rPr>
          <w:i/>
          <w:lang w:val="en-GB"/>
        </w:rPr>
        <w:t>f</w:t>
      </w:r>
      <w:r w:rsidRPr="00564E9D">
        <w:rPr>
          <w:lang w:val="en-GB"/>
        </w:rPr>
        <w:t xml:space="preserve"> [0:1]; </w:t>
      </w:r>
      <w:r>
        <w:rPr>
          <w:rFonts w:ascii="Cambria Math" w:eastAsia="Cambria Math" w:hAnsi="Cambria Math" w:cs="Cambria Math"/>
        </w:rPr>
        <w:t>𝑡</w:t>
      </w:r>
      <w:r>
        <w:rPr>
          <w:rFonts w:ascii="Cambria Math" w:eastAsia="Cambria Math" w:hAnsi="Cambria Math" w:cs="Cambria Math"/>
          <w:vertAlign w:val="subscript"/>
        </w:rPr>
        <w:t>𝑝</w:t>
      </w:r>
      <w:r w:rsidRPr="00564E9D">
        <w:rPr>
          <w:rFonts w:ascii="Cambria Math" w:eastAsia="Cambria Math" w:hAnsi="Cambria Math" w:cs="Cambria Math"/>
          <w:vertAlign w:val="subscript"/>
          <w:lang w:val="en-GB"/>
        </w:rPr>
        <w:t>,</w:t>
      </w:r>
      <w:r>
        <w:rPr>
          <w:rFonts w:ascii="Cambria Math" w:eastAsia="Cambria Math" w:hAnsi="Cambria Math" w:cs="Cambria Math"/>
          <w:vertAlign w:val="subscript"/>
        </w:rPr>
        <w:t>𝑣</w:t>
      </w:r>
      <w:r w:rsidRPr="00564E9D">
        <w:rPr>
          <w:rFonts w:ascii="Cambria Math" w:eastAsia="Cambria Math" w:hAnsi="Cambria Math" w:cs="Cambria Math"/>
          <w:vertAlign w:val="subscript"/>
          <w:lang w:val="en-GB"/>
        </w:rPr>
        <w:t>,</w:t>
      </w:r>
      <w:r>
        <w:rPr>
          <w:rFonts w:ascii="Cambria Math" w:eastAsia="Cambria Math" w:hAnsi="Cambria Math" w:cs="Cambria Math"/>
          <w:vertAlign w:val="subscript"/>
        </w:rPr>
        <w:t>𝑓</w:t>
      </w:r>
      <w:r w:rsidRPr="00564E9D">
        <w:rPr>
          <w:lang w:val="en-GB"/>
        </w:rPr>
        <w:t xml:space="preserve"> is the time spent by vessel </w:t>
      </w:r>
      <w:r w:rsidRPr="00564E9D">
        <w:rPr>
          <w:i/>
          <w:lang w:val="en-GB"/>
        </w:rPr>
        <w:t>v</w:t>
      </w:r>
      <w:r w:rsidRPr="00564E9D">
        <w:rPr>
          <w:lang w:val="en-GB"/>
        </w:rPr>
        <w:t xml:space="preserve"> to complete phase </w:t>
      </w:r>
      <w:r w:rsidRPr="00564E9D">
        <w:rPr>
          <w:i/>
          <w:lang w:val="en-GB"/>
        </w:rPr>
        <w:t>f</w:t>
      </w:r>
      <w:r w:rsidRPr="00564E9D">
        <w:rPr>
          <w:lang w:val="en-GB"/>
        </w:rPr>
        <w:t xml:space="preserve"> at port </w:t>
      </w:r>
      <w:r w:rsidRPr="00564E9D">
        <w:rPr>
          <w:i/>
          <w:lang w:val="en-GB"/>
        </w:rPr>
        <w:t>p</w:t>
      </w:r>
      <w:r w:rsidRPr="00564E9D">
        <w:rPr>
          <w:lang w:val="en-GB"/>
        </w:rPr>
        <w:t xml:space="preserve"> [h]; </w:t>
      </w:r>
      <w:r>
        <w:rPr>
          <w:rFonts w:ascii="Cambria Math" w:eastAsia="Cambria Math" w:hAnsi="Cambria Math" w:cs="Cambria Math"/>
          <w:sz w:val="18"/>
        </w:rPr>
        <w:t>𝑃</w:t>
      </w:r>
      <w:r>
        <w:rPr>
          <w:rFonts w:ascii="Cambria Math" w:eastAsia="Cambria Math" w:hAnsi="Cambria Math" w:cs="Cambria Math"/>
          <w:sz w:val="18"/>
          <w:vertAlign w:val="subscript"/>
        </w:rPr>
        <w:t>𝑣</w:t>
      </w:r>
      <w:r w:rsidRPr="00564E9D">
        <w:rPr>
          <w:rFonts w:ascii="Cambria Math" w:eastAsia="Cambria Math" w:hAnsi="Cambria Math" w:cs="Cambria Math"/>
          <w:sz w:val="18"/>
          <w:vertAlign w:val="subscript"/>
          <w:lang w:val="en-GB"/>
        </w:rPr>
        <w:t>,</w:t>
      </w:r>
      <w:r>
        <w:rPr>
          <w:rFonts w:ascii="Cambria Math" w:eastAsia="Cambria Math" w:hAnsi="Cambria Math" w:cs="Cambria Math"/>
          <w:sz w:val="18"/>
          <w:vertAlign w:val="subscript"/>
        </w:rPr>
        <w:t>𝑒</w:t>
      </w:r>
      <w:r w:rsidRPr="00564E9D">
        <w:rPr>
          <w:sz w:val="18"/>
          <w:lang w:val="en-GB"/>
        </w:rPr>
        <w:t xml:space="preserve"> </w:t>
      </w:r>
      <w:r w:rsidRPr="00564E9D">
        <w:rPr>
          <w:lang w:val="en-GB"/>
        </w:rPr>
        <w:t xml:space="preserve">is the average power of vessel’s </w:t>
      </w:r>
      <w:r w:rsidRPr="00564E9D">
        <w:rPr>
          <w:i/>
          <w:lang w:val="en-GB"/>
        </w:rPr>
        <w:t>v</w:t>
      </w:r>
      <w:r w:rsidRPr="00564E9D">
        <w:rPr>
          <w:lang w:val="en-GB"/>
        </w:rPr>
        <w:t xml:space="preserve"> engine </w:t>
      </w:r>
      <w:r w:rsidRPr="00564E9D">
        <w:rPr>
          <w:i/>
          <w:lang w:val="en-GB"/>
        </w:rPr>
        <w:t>e</w:t>
      </w:r>
      <w:r w:rsidRPr="00564E9D">
        <w:rPr>
          <w:lang w:val="en-GB"/>
        </w:rPr>
        <w:t xml:space="preserve"> (1: main, 2: auxiliary) [kW]; </w:t>
      </w:r>
      <w:r>
        <w:rPr>
          <w:rFonts w:ascii="Cambria Math" w:eastAsia="Cambria Math" w:hAnsi="Cambria Math" w:cs="Cambria Math"/>
          <w:sz w:val="18"/>
        </w:rPr>
        <w:t>𝐿𝐹</w:t>
      </w:r>
      <w:r>
        <w:rPr>
          <w:rFonts w:ascii="Cambria Math" w:eastAsia="Cambria Math" w:hAnsi="Cambria Math" w:cs="Cambria Math"/>
          <w:sz w:val="18"/>
          <w:vertAlign w:val="subscript"/>
        </w:rPr>
        <w:t>𝑣</w:t>
      </w:r>
      <w:r w:rsidRPr="00564E9D">
        <w:rPr>
          <w:rFonts w:ascii="Cambria Math" w:eastAsia="Cambria Math" w:hAnsi="Cambria Math" w:cs="Cambria Math"/>
          <w:sz w:val="18"/>
          <w:vertAlign w:val="subscript"/>
          <w:lang w:val="en-GB"/>
        </w:rPr>
        <w:t>,</w:t>
      </w:r>
      <w:r>
        <w:rPr>
          <w:rFonts w:ascii="Cambria Math" w:eastAsia="Cambria Math" w:hAnsi="Cambria Math" w:cs="Cambria Math"/>
          <w:sz w:val="18"/>
          <w:vertAlign w:val="subscript"/>
        </w:rPr>
        <w:t>𝑒</w:t>
      </w:r>
      <w:r w:rsidRPr="00564E9D">
        <w:rPr>
          <w:rFonts w:ascii="Cambria Math" w:eastAsia="Cambria Math" w:hAnsi="Cambria Math" w:cs="Cambria Math"/>
          <w:sz w:val="18"/>
          <w:vertAlign w:val="subscript"/>
          <w:lang w:val="en-GB"/>
        </w:rPr>
        <w:t>,</w:t>
      </w:r>
      <w:r>
        <w:rPr>
          <w:rFonts w:ascii="Cambria Math" w:eastAsia="Cambria Math" w:hAnsi="Cambria Math" w:cs="Cambria Math"/>
          <w:sz w:val="18"/>
          <w:vertAlign w:val="subscript"/>
        </w:rPr>
        <w:t>𝑓</w:t>
      </w:r>
      <w:r w:rsidRPr="00564E9D">
        <w:rPr>
          <w:sz w:val="18"/>
          <w:lang w:val="en-GB"/>
        </w:rPr>
        <w:t xml:space="preserve"> </w:t>
      </w:r>
      <w:r w:rsidRPr="00564E9D">
        <w:rPr>
          <w:lang w:val="en-GB"/>
        </w:rPr>
        <w:t xml:space="preserve">is the average load factor of vessel’s </w:t>
      </w:r>
      <w:r w:rsidRPr="00564E9D">
        <w:rPr>
          <w:i/>
          <w:lang w:val="en-GB"/>
        </w:rPr>
        <w:t>v</w:t>
      </w:r>
      <w:r w:rsidRPr="00564E9D">
        <w:rPr>
          <w:lang w:val="en-GB"/>
        </w:rPr>
        <w:t xml:space="preserve"> engine </w:t>
      </w:r>
      <w:r w:rsidRPr="00564E9D">
        <w:rPr>
          <w:i/>
          <w:lang w:val="en-GB"/>
        </w:rPr>
        <w:t>e</w:t>
      </w:r>
      <w:r w:rsidRPr="00564E9D">
        <w:rPr>
          <w:lang w:val="en-GB"/>
        </w:rPr>
        <w:t xml:space="preserve"> of during phase </w:t>
      </w:r>
      <w:r w:rsidRPr="00564E9D">
        <w:rPr>
          <w:i/>
          <w:lang w:val="en-GB"/>
        </w:rPr>
        <w:t>f</w:t>
      </w:r>
      <w:r w:rsidRPr="00564E9D">
        <w:rPr>
          <w:lang w:val="en-GB"/>
        </w:rPr>
        <w:t xml:space="preserve"> [0:1]; </w:t>
      </w:r>
      <w:r>
        <w:rPr>
          <w:rFonts w:ascii="Cambria Math" w:eastAsia="Cambria Math" w:hAnsi="Cambria Math" w:cs="Cambria Math"/>
          <w:sz w:val="18"/>
        </w:rPr>
        <w:t>𝐸𝐹</w:t>
      </w:r>
      <w:r>
        <w:rPr>
          <w:rFonts w:ascii="Cambria Math" w:eastAsia="Cambria Math" w:hAnsi="Cambria Math" w:cs="Cambria Math"/>
          <w:sz w:val="18"/>
          <w:vertAlign w:val="subscript"/>
        </w:rPr>
        <w:t>𝑣</w:t>
      </w:r>
      <w:r w:rsidRPr="00564E9D">
        <w:rPr>
          <w:rFonts w:ascii="Cambria Math" w:eastAsia="Cambria Math" w:hAnsi="Cambria Math" w:cs="Cambria Math"/>
          <w:sz w:val="18"/>
          <w:vertAlign w:val="subscript"/>
          <w:lang w:val="en-GB"/>
        </w:rPr>
        <w:t>,</w:t>
      </w:r>
      <w:r>
        <w:rPr>
          <w:rFonts w:ascii="Cambria Math" w:eastAsia="Cambria Math" w:hAnsi="Cambria Math" w:cs="Cambria Math"/>
          <w:sz w:val="18"/>
          <w:vertAlign w:val="subscript"/>
        </w:rPr>
        <w:t>𝑒</w:t>
      </w:r>
      <w:r w:rsidRPr="00564E9D">
        <w:rPr>
          <w:rFonts w:ascii="Cambria Math" w:eastAsia="Cambria Math" w:hAnsi="Cambria Math" w:cs="Cambria Math"/>
          <w:sz w:val="18"/>
          <w:vertAlign w:val="subscript"/>
          <w:lang w:val="en-GB"/>
        </w:rPr>
        <w:t>,</w:t>
      </w:r>
      <w:r>
        <w:rPr>
          <w:rFonts w:ascii="Cambria Math" w:eastAsia="Cambria Math" w:hAnsi="Cambria Math" w:cs="Cambria Math"/>
          <w:sz w:val="18"/>
          <w:vertAlign w:val="subscript"/>
        </w:rPr>
        <w:t>𝑓</w:t>
      </w:r>
      <w:r w:rsidRPr="00564E9D">
        <w:rPr>
          <w:rFonts w:ascii="Cambria Math" w:eastAsia="Cambria Math" w:hAnsi="Cambria Math" w:cs="Cambria Math"/>
          <w:sz w:val="18"/>
          <w:vertAlign w:val="subscript"/>
          <w:lang w:val="en-GB"/>
        </w:rPr>
        <w:t>,</w:t>
      </w:r>
      <w:r>
        <w:rPr>
          <w:rFonts w:ascii="Cambria Math" w:eastAsia="Cambria Math" w:hAnsi="Cambria Math" w:cs="Cambria Math"/>
          <w:sz w:val="18"/>
          <w:vertAlign w:val="subscript"/>
        </w:rPr>
        <w:t>𝑖</w:t>
      </w:r>
      <w:r w:rsidRPr="00564E9D">
        <w:rPr>
          <w:sz w:val="18"/>
          <w:lang w:val="en-GB"/>
        </w:rPr>
        <w:t xml:space="preserve"> </w:t>
      </w:r>
      <w:r w:rsidRPr="00564E9D">
        <w:rPr>
          <w:lang w:val="en-GB"/>
        </w:rPr>
        <w:t xml:space="preserve">is the emission factor for pollutant </w:t>
      </w:r>
      <w:proofErr w:type="spellStart"/>
      <w:r w:rsidRPr="00564E9D">
        <w:rPr>
          <w:i/>
          <w:lang w:val="en-GB"/>
        </w:rPr>
        <w:t>i</w:t>
      </w:r>
      <w:proofErr w:type="spellEnd"/>
      <w:r w:rsidRPr="00564E9D">
        <w:rPr>
          <w:lang w:val="en-GB"/>
        </w:rPr>
        <w:t xml:space="preserve"> of vessel’s </w:t>
      </w:r>
      <w:r w:rsidRPr="00564E9D">
        <w:rPr>
          <w:i/>
          <w:lang w:val="en-GB"/>
        </w:rPr>
        <w:t>v</w:t>
      </w:r>
      <w:r w:rsidRPr="00564E9D">
        <w:rPr>
          <w:lang w:val="en-GB"/>
        </w:rPr>
        <w:t xml:space="preserve"> engine </w:t>
      </w:r>
      <w:r w:rsidRPr="00564E9D">
        <w:rPr>
          <w:i/>
          <w:lang w:val="en-GB"/>
        </w:rPr>
        <w:t>e</w:t>
      </w:r>
      <w:r w:rsidRPr="00564E9D">
        <w:rPr>
          <w:lang w:val="en-GB"/>
        </w:rPr>
        <w:t xml:space="preserve"> during phase </w:t>
      </w:r>
      <w:r w:rsidRPr="00564E9D">
        <w:rPr>
          <w:i/>
          <w:lang w:val="en-GB"/>
        </w:rPr>
        <w:t xml:space="preserve">f </w:t>
      </w:r>
      <w:r w:rsidRPr="00564E9D">
        <w:rPr>
          <w:lang w:val="en-GB"/>
        </w:rPr>
        <w:t>[g kWh</w:t>
      </w:r>
      <w:r w:rsidRPr="00564E9D">
        <w:rPr>
          <w:vertAlign w:val="superscript"/>
          <w:lang w:val="en-GB"/>
        </w:rPr>
        <w:t>-1</w:t>
      </w:r>
      <w:r w:rsidRPr="00564E9D">
        <w:rPr>
          <w:lang w:val="en-GB"/>
        </w:rPr>
        <w:t xml:space="preserve">]; </w:t>
      </w:r>
      <w:r>
        <w:rPr>
          <w:rFonts w:ascii="Cambria Math" w:eastAsia="Cambria Math" w:hAnsi="Cambria Math" w:cs="Cambria Math"/>
        </w:rPr>
        <w:t>𝐹𝑀</w:t>
      </w:r>
      <w:r w:rsidRPr="00564E9D">
        <w:rPr>
          <w:rFonts w:ascii="Cambria Math" w:eastAsia="Cambria Math" w:hAnsi="Cambria Math" w:cs="Cambria Math"/>
          <w:lang w:val="en-GB"/>
        </w:rPr>
        <w:t>(</w:t>
      </w:r>
      <w:r>
        <w:rPr>
          <w:rFonts w:ascii="Cambria Math" w:eastAsia="Cambria Math" w:hAnsi="Cambria Math" w:cs="Cambria Math"/>
        </w:rPr>
        <w:t>𝑚</w:t>
      </w:r>
      <w:r w:rsidRPr="00564E9D">
        <w:rPr>
          <w:rFonts w:ascii="Cambria Math" w:eastAsia="Cambria Math" w:hAnsi="Cambria Math" w:cs="Cambria Math"/>
          <w:lang w:val="en-GB"/>
        </w:rPr>
        <w:t>)</w:t>
      </w:r>
      <w:r>
        <w:rPr>
          <w:rFonts w:ascii="Cambria Math" w:eastAsia="Cambria Math" w:hAnsi="Cambria Math" w:cs="Cambria Math"/>
          <w:vertAlign w:val="subscript"/>
        </w:rPr>
        <w:t>𝑣</w:t>
      </w:r>
      <w:r w:rsidRPr="00564E9D">
        <w:rPr>
          <w:rFonts w:ascii="Cambria Math" w:eastAsia="Cambria Math" w:hAnsi="Cambria Math" w:cs="Cambria Math"/>
          <w:vertAlign w:val="subscript"/>
          <w:lang w:val="en-GB"/>
        </w:rPr>
        <w:t>,</w:t>
      </w:r>
      <w:r>
        <w:rPr>
          <w:rFonts w:ascii="Cambria Math" w:eastAsia="Cambria Math" w:hAnsi="Cambria Math" w:cs="Cambria Math"/>
          <w:vertAlign w:val="subscript"/>
        </w:rPr>
        <w:t>𝑝</w:t>
      </w:r>
      <w:r w:rsidRPr="00564E9D">
        <w:rPr>
          <w:lang w:val="en-GB"/>
        </w:rPr>
        <w:t xml:space="preserve"> is the monthly factor associated to month </w:t>
      </w:r>
      <w:r w:rsidRPr="00564E9D">
        <w:rPr>
          <w:i/>
          <w:lang w:val="en-GB"/>
        </w:rPr>
        <w:t>m</w:t>
      </w:r>
      <w:r w:rsidRPr="00564E9D">
        <w:rPr>
          <w:lang w:val="en-GB"/>
        </w:rPr>
        <w:t xml:space="preserve">, vessel </w:t>
      </w:r>
      <w:r w:rsidRPr="00564E9D">
        <w:rPr>
          <w:i/>
          <w:lang w:val="en-GB"/>
        </w:rPr>
        <w:t>v</w:t>
      </w:r>
      <w:r w:rsidRPr="00564E9D">
        <w:rPr>
          <w:lang w:val="en-GB"/>
        </w:rPr>
        <w:t xml:space="preserve"> and port </w:t>
      </w:r>
      <w:r w:rsidRPr="00564E9D">
        <w:rPr>
          <w:i/>
          <w:lang w:val="en-GB"/>
        </w:rPr>
        <w:t>p</w:t>
      </w:r>
      <w:r w:rsidRPr="00564E9D">
        <w:rPr>
          <w:lang w:val="en-GB"/>
        </w:rPr>
        <w:t xml:space="preserve"> [0:1]; </w:t>
      </w:r>
      <w:r>
        <w:rPr>
          <w:rFonts w:ascii="Cambria Math" w:eastAsia="Cambria Math" w:hAnsi="Cambria Math" w:cs="Cambria Math"/>
        </w:rPr>
        <w:t>𝐹𝑊</w:t>
      </w:r>
      <w:r w:rsidRPr="00564E9D">
        <w:rPr>
          <w:rFonts w:ascii="Cambria Math" w:eastAsia="Cambria Math" w:hAnsi="Cambria Math" w:cs="Cambria Math"/>
          <w:lang w:val="en-GB"/>
        </w:rPr>
        <w:t>(</w:t>
      </w:r>
      <w:r>
        <w:rPr>
          <w:rFonts w:ascii="Cambria Math" w:eastAsia="Cambria Math" w:hAnsi="Cambria Math" w:cs="Cambria Math"/>
        </w:rPr>
        <w:t>𝑑</w:t>
      </w:r>
      <w:r w:rsidRPr="00564E9D">
        <w:rPr>
          <w:rFonts w:ascii="Cambria Math" w:eastAsia="Cambria Math" w:hAnsi="Cambria Math" w:cs="Cambria Math"/>
          <w:lang w:val="en-GB"/>
        </w:rPr>
        <w:t>)</w:t>
      </w:r>
      <w:r>
        <w:rPr>
          <w:rFonts w:ascii="Cambria Math" w:eastAsia="Cambria Math" w:hAnsi="Cambria Math" w:cs="Cambria Math"/>
          <w:vertAlign w:val="subscript"/>
        </w:rPr>
        <w:t>𝑝</w:t>
      </w:r>
      <w:r w:rsidRPr="00564E9D">
        <w:rPr>
          <w:lang w:val="en-GB"/>
        </w:rPr>
        <w:t xml:space="preserve"> is the weekly factor associated to day of the week </w:t>
      </w:r>
      <w:r w:rsidRPr="00564E9D">
        <w:rPr>
          <w:i/>
          <w:lang w:val="en-GB"/>
        </w:rPr>
        <w:t>d</w:t>
      </w:r>
      <w:r w:rsidRPr="00564E9D">
        <w:rPr>
          <w:lang w:val="en-GB"/>
        </w:rPr>
        <w:t xml:space="preserve"> and port </w:t>
      </w:r>
      <w:r w:rsidRPr="00564E9D">
        <w:rPr>
          <w:i/>
          <w:lang w:val="en-GB"/>
        </w:rPr>
        <w:t>p</w:t>
      </w:r>
      <w:r w:rsidRPr="00564E9D">
        <w:rPr>
          <w:lang w:val="en-GB"/>
        </w:rPr>
        <w:t xml:space="preserve"> [0:1] and </w:t>
      </w:r>
      <w:r>
        <w:rPr>
          <w:rFonts w:ascii="Cambria Math" w:eastAsia="Cambria Math" w:hAnsi="Cambria Math" w:cs="Cambria Math"/>
        </w:rPr>
        <w:t>𝐹𝐻</w:t>
      </w:r>
      <w:r w:rsidRPr="00564E9D">
        <w:rPr>
          <w:rFonts w:ascii="Cambria Math" w:eastAsia="Cambria Math" w:hAnsi="Cambria Math" w:cs="Cambria Math"/>
          <w:lang w:val="en-GB"/>
        </w:rPr>
        <w:t>(ℎ)</w:t>
      </w:r>
      <w:r>
        <w:rPr>
          <w:rFonts w:ascii="Cambria Math" w:eastAsia="Cambria Math" w:hAnsi="Cambria Math" w:cs="Cambria Math"/>
          <w:vertAlign w:val="subscript"/>
        </w:rPr>
        <w:t>𝑝</w:t>
      </w:r>
      <w:r w:rsidRPr="00564E9D">
        <w:rPr>
          <w:lang w:val="en-GB"/>
        </w:rPr>
        <w:t xml:space="preserve"> is the hourly factor associated to hour </w:t>
      </w:r>
      <w:r w:rsidRPr="00564E9D">
        <w:rPr>
          <w:i/>
          <w:lang w:val="en-GB"/>
        </w:rPr>
        <w:t>h</w:t>
      </w:r>
      <w:r w:rsidRPr="00564E9D">
        <w:rPr>
          <w:lang w:val="en-GB"/>
        </w:rPr>
        <w:t xml:space="preserve"> and port </w:t>
      </w:r>
      <w:r w:rsidRPr="00564E9D">
        <w:rPr>
          <w:i/>
          <w:lang w:val="en-GB"/>
        </w:rPr>
        <w:t>p</w:t>
      </w:r>
      <w:r w:rsidRPr="00564E9D">
        <w:rPr>
          <w:lang w:val="en-GB"/>
        </w:rPr>
        <w:t xml:space="preserve"> [0:1]. </w:t>
      </w:r>
    </w:p>
    <w:p w14:paraId="4DEF6358" w14:textId="77777777" w:rsidR="00132639" w:rsidRPr="00564E9D" w:rsidRDefault="00564E9D">
      <w:pPr>
        <w:spacing w:after="97" w:line="259" w:lineRule="auto"/>
        <w:rPr>
          <w:lang w:val="en-GB"/>
        </w:rPr>
      </w:pPr>
      <w:r w:rsidRPr="00564E9D">
        <w:rPr>
          <w:lang w:val="en-GB"/>
        </w:rPr>
        <w:t xml:space="preserve">The number of vessel categories is </w:t>
      </w:r>
      <w:r w:rsidRPr="00564E9D">
        <w:rPr>
          <w:i/>
          <w:lang w:val="en-GB"/>
        </w:rPr>
        <w:t>n.</w:t>
      </w:r>
      <w:r w:rsidRPr="00564E9D">
        <w:rPr>
          <w:lang w:val="en-GB"/>
        </w:rPr>
        <w:t xml:space="preserve"> </w:t>
      </w:r>
    </w:p>
    <w:p w14:paraId="73C2FAE3" w14:textId="77777777" w:rsidR="00132639" w:rsidRPr="00564E9D" w:rsidRDefault="00564E9D">
      <w:pPr>
        <w:spacing w:after="96" w:line="259" w:lineRule="auto"/>
        <w:ind w:left="430" w:firstLine="0"/>
        <w:jc w:val="left"/>
        <w:rPr>
          <w:lang w:val="en-GB"/>
        </w:rPr>
      </w:pPr>
      <w:r w:rsidRPr="00564E9D">
        <w:rPr>
          <w:lang w:val="en-GB"/>
        </w:rPr>
        <w:t xml:space="preserve"> </w:t>
      </w:r>
    </w:p>
    <w:p w14:paraId="1A1FC117" w14:textId="77777777" w:rsidR="00132639" w:rsidRPr="00564E9D" w:rsidRDefault="00564E9D">
      <w:pPr>
        <w:spacing w:after="113" w:line="259" w:lineRule="auto"/>
        <w:rPr>
          <w:lang w:val="en-GB"/>
        </w:rPr>
      </w:pPr>
      <w:r w:rsidRPr="00564E9D">
        <w:rPr>
          <w:lang w:val="en-GB"/>
        </w:rPr>
        <w:t xml:space="preserve">The estimation methodology and corresponding emission factors are derived from the EMEP/EEA (2016) Tier 3 approach </w:t>
      </w:r>
    </w:p>
    <w:p w14:paraId="4F3F551D" w14:textId="77777777" w:rsidR="00132639" w:rsidRPr="00564E9D" w:rsidRDefault="00564E9D">
      <w:pPr>
        <w:ind w:left="430" w:hanging="329"/>
        <w:rPr>
          <w:lang w:val="en-GB"/>
        </w:rPr>
      </w:pPr>
      <w:r w:rsidRPr="00564E9D">
        <w:rPr>
          <w:lang w:val="en-GB"/>
        </w:rPr>
        <w:t xml:space="preserve">5 (Chapter 1.A.3.d, table 3-10). Information on the vessel’s technical characteristics are obtained from </w:t>
      </w:r>
      <w:proofErr w:type="spellStart"/>
      <w:r w:rsidRPr="00564E9D">
        <w:rPr>
          <w:lang w:val="en-GB"/>
        </w:rPr>
        <w:t>Trozzi</w:t>
      </w:r>
      <w:proofErr w:type="spellEnd"/>
      <w:r w:rsidRPr="00564E9D">
        <w:rPr>
          <w:lang w:val="en-GB"/>
        </w:rPr>
        <w:t xml:space="preserve"> (2010), including: (</w:t>
      </w:r>
      <w:proofErr w:type="spellStart"/>
      <w:r w:rsidRPr="00564E9D">
        <w:rPr>
          <w:lang w:val="en-GB"/>
        </w:rPr>
        <w:t>i</w:t>
      </w:r>
      <w:proofErr w:type="spellEnd"/>
      <w:r w:rsidRPr="00564E9D">
        <w:rPr>
          <w:lang w:val="en-GB"/>
        </w:rPr>
        <w:t xml:space="preserve">) the average power of vessel’s engines (as a function of the gross tonnage) and (ii) the engine type (i.e. slow speed diesel, medium speed diesel, high speed diesel, gas turbine, steam turbine) and fuel class (i.e. Marine diesel oil, marine gas oil and bunker fuel oil) assigned to each vessel category. The values of engine load factors and operation times per phase and vessel are obtained from </w:t>
      </w:r>
      <w:proofErr w:type="spellStart"/>
      <w:r w:rsidRPr="00564E9D">
        <w:rPr>
          <w:lang w:val="en-GB"/>
        </w:rPr>
        <w:t>Entec</w:t>
      </w:r>
      <w:proofErr w:type="spellEnd"/>
      <w:r w:rsidRPr="00564E9D">
        <w:rPr>
          <w:lang w:val="en-GB"/>
        </w:rPr>
        <w:t xml:space="preserve"> (2002). The remaining information, which is port-dependent, needs to be provided by the user.  </w:t>
      </w:r>
    </w:p>
    <w:p w14:paraId="4BB1177F" w14:textId="77777777" w:rsidR="00132639" w:rsidRPr="00564E9D" w:rsidRDefault="00564E9D">
      <w:pPr>
        <w:tabs>
          <w:tab w:val="center" w:pos="430"/>
        </w:tabs>
        <w:spacing w:after="116" w:line="259" w:lineRule="auto"/>
        <w:ind w:left="-15" w:firstLine="0"/>
        <w:jc w:val="left"/>
        <w:rPr>
          <w:lang w:val="en-GB"/>
        </w:rPr>
      </w:pPr>
      <w:r w:rsidRPr="00564E9D">
        <w:rPr>
          <w:lang w:val="en-GB"/>
        </w:rPr>
        <w:t xml:space="preserve">10 </w:t>
      </w:r>
      <w:r w:rsidRPr="00564E9D">
        <w:rPr>
          <w:lang w:val="en-GB"/>
        </w:rPr>
        <w:tab/>
        <w:t xml:space="preserve"> </w:t>
      </w:r>
    </w:p>
    <w:p w14:paraId="63DF346F" w14:textId="77777777" w:rsidR="00132639" w:rsidRPr="00564E9D" w:rsidRDefault="00564E9D">
      <w:pPr>
        <w:spacing w:after="36"/>
        <w:rPr>
          <w:lang w:val="en-GB"/>
        </w:rPr>
      </w:pPr>
      <w:r w:rsidRPr="00564E9D">
        <w:rPr>
          <w:lang w:val="en-GB"/>
        </w:rPr>
        <w:t>The gridded weight factors (</w:t>
      </w:r>
      <w:r>
        <w:rPr>
          <w:rFonts w:ascii="Cambria Math" w:eastAsia="Cambria Math" w:hAnsi="Cambria Math" w:cs="Cambria Math"/>
          <w:sz w:val="17"/>
        </w:rPr>
        <w:t>𝑆</w:t>
      </w:r>
      <w:r w:rsidRPr="00564E9D">
        <w:rPr>
          <w:rFonts w:ascii="Cambria Math" w:eastAsia="Cambria Math" w:hAnsi="Cambria Math" w:cs="Cambria Math"/>
          <w:sz w:val="17"/>
          <w:lang w:val="en-GB"/>
        </w:rPr>
        <w:t>(</w:t>
      </w:r>
      <w:r>
        <w:rPr>
          <w:rFonts w:ascii="Cambria Math" w:eastAsia="Cambria Math" w:hAnsi="Cambria Math" w:cs="Cambria Math"/>
          <w:sz w:val="17"/>
        </w:rPr>
        <w:t>𝑥</w:t>
      </w:r>
      <w:r w:rsidRPr="00564E9D">
        <w:rPr>
          <w:rFonts w:ascii="Cambria Math" w:eastAsia="Cambria Math" w:hAnsi="Cambria Math" w:cs="Cambria Math"/>
          <w:sz w:val="17"/>
          <w:lang w:val="en-GB"/>
        </w:rPr>
        <w:t>)</w:t>
      </w:r>
      <w:proofErr w:type="gramStart"/>
      <w:r>
        <w:rPr>
          <w:rFonts w:ascii="Cambria Math" w:eastAsia="Cambria Math" w:hAnsi="Cambria Math" w:cs="Cambria Math"/>
          <w:sz w:val="17"/>
          <w:vertAlign w:val="subscript"/>
        </w:rPr>
        <w:t>𝑝</w:t>
      </w:r>
      <w:r w:rsidRPr="00564E9D">
        <w:rPr>
          <w:rFonts w:ascii="Cambria Math" w:eastAsia="Cambria Math" w:hAnsi="Cambria Math" w:cs="Cambria Math"/>
          <w:sz w:val="17"/>
          <w:vertAlign w:val="subscript"/>
          <w:lang w:val="en-GB"/>
        </w:rPr>
        <w:t>,</w:t>
      </w:r>
      <w:r>
        <w:rPr>
          <w:rFonts w:ascii="Cambria Math" w:eastAsia="Cambria Math" w:hAnsi="Cambria Math" w:cs="Cambria Math"/>
          <w:sz w:val="17"/>
          <w:vertAlign w:val="subscript"/>
        </w:rPr>
        <w:t>𝑓</w:t>
      </w:r>
      <w:proofErr w:type="gramEnd"/>
      <w:r w:rsidRPr="00564E9D">
        <w:rPr>
          <w:lang w:val="en-GB"/>
        </w:rPr>
        <w:t xml:space="preserve">), which are used to spatially allocate the emissions, are calculated by the model through a spatial intersection between the destination domain and two </w:t>
      </w:r>
      <w:proofErr w:type="spellStart"/>
      <w:r w:rsidRPr="00564E9D">
        <w:rPr>
          <w:lang w:val="en-GB"/>
        </w:rPr>
        <w:t>shapefiles</w:t>
      </w:r>
      <w:proofErr w:type="spellEnd"/>
      <w:r w:rsidRPr="00564E9D">
        <w:rPr>
          <w:lang w:val="en-GB"/>
        </w:rPr>
        <w:t xml:space="preserve"> representing the areas of manoeuvring and hoteling of each port. Both </w:t>
      </w:r>
      <w:proofErr w:type="spellStart"/>
      <w:r w:rsidRPr="00564E9D">
        <w:rPr>
          <w:lang w:val="en-GB"/>
        </w:rPr>
        <w:t>shapefiles</w:t>
      </w:r>
      <w:proofErr w:type="spellEnd"/>
      <w:r w:rsidRPr="00564E9D">
        <w:rPr>
          <w:lang w:val="en-GB"/>
        </w:rPr>
        <w:t xml:space="preserve"> need to be provided by the user. Figure 7.a shows an example of the total NO</w:t>
      </w:r>
      <w:r w:rsidRPr="00564E9D">
        <w:rPr>
          <w:vertAlign w:val="subscript"/>
          <w:lang w:val="en-GB"/>
        </w:rPr>
        <w:t>x</w:t>
      </w:r>
      <w:r w:rsidRPr="00564E9D">
        <w:rPr>
          <w:lang w:val="en-GB"/>
        </w:rPr>
        <w:t xml:space="preserve"> annual emissions [t year</w:t>
      </w:r>
      <w:r w:rsidRPr="00564E9D">
        <w:rPr>
          <w:vertAlign w:val="superscript"/>
          <w:lang w:val="en-GB"/>
        </w:rPr>
        <w:t>-1</w:t>
      </w:r>
      <w:r w:rsidRPr="00564E9D">
        <w:rPr>
          <w:lang w:val="en-GB"/>
        </w:rPr>
        <w:t xml:space="preserve">] estimated for the Port of Barcelona on a 1kmx1km regular grid. Both the manoeuvring and hoteling </w:t>
      </w:r>
      <w:proofErr w:type="spellStart"/>
      <w:r w:rsidRPr="00564E9D">
        <w:rPr>
          <w:lang w:val="en-GB"/>
        </w:rPr>
        <w:t>shapefiles</w:t>
      </w:r>
      <w:proofErr w:type="spellEnd"/>
      <w:r w:rsidRPr="00564E9D">
        <w:rPr>
          <w:lang w:val="en-GB"/>
        </w:rPr>
        <w:t xml:space="preserve"> used for </w:t>
      </w:r>
    </w:p>
    <w:p w14:paraId="04EB633D" w14:textId="77777777" w:rsidR="00132639" w:rsidRPr="00564E9D" w:rsidRDefault="00564E9D">
      <w:pPr>
        <w:ind w:left="415" w:hanging="430"/>
        <w:rPr>
          <w:lang w:val="en-GB"/>
        </w:rPr>
      </w:pPr>
      <w:r w:rsidRPr="00564E9D">
        <w:rPr>
          <w:lang w:val="en-GB"/>
        </w:rPr>
        <w:t xml:space="preserve">15 the spatial distribution </w:t>
      </w:r>
      <w:proofErr w:type="gramStart"/>
      <w:r w:rsidRPr="00564E9D">
        <w:rPr>
          <w:lang w:val="en-GB"/>
        </w:rPr>
        <w:t>were</w:t>
      </w:r>
      <w:proofErr w:type="gramEnd"/>
      <w:r w:rsidRPr="00564E9D">
        <w:rPr>
          <w:lang w:val="en-GB"/>
        </w:rPr>
        <w:t xml:space="preserve"> digitalised using as a basis an infrastructure map provided by the Barcelona’s Port Authority (APB, personal communication). The hoteling layer (in red) consists on a </w:t>
      </w:r>
      <w:proofErr w:type="spellStart"/>
      <w:r w:rsidRPr="00564E9D">
        <w:rPr>
          <w:lang w:val="en-GB"/>
        </w:rPr>
        <w:t>multipolygon</w:t>
      </w:r>
      <w:proofErr w:type="spellEnd"/>
      <w:r w:rsidRPr="00564E9D">
        <w:rPr>
          <w:lang w:val="en-GB"/>
        </w:rPr>
        <w:t xml:space="preserve"> </w:t>
      </w:r>
      <w:proofErr w:type="spellStart"/>
      <w:r w:rsidRPr="00564E9D">
        <w:rPr>
          <w:lang w:val="en-GB"/>
        </w:rPr>
        <w:t>shapefile</w:t>
      </w:r>
      <w:proofErr w:type="spellEnd"/>
      <w:r w:rsidRPr="00564E9D">
        <w:rPr>
          <w:lang w:val="en-GB"/>
        </w:rPr>
        <w:t xml:space="preserve">, each polygon representing one of the docks in which the ships operate. A specific weight was assigned to each dock as a function of its usage, allowing a more realistic distribution of the total emissions. On the other hand, manoeuvring emissions were distributed homogeneously between all the cells intersected by the corresponding </w:t>
      </w:r>
      <w:proofErr w:type="spellStart"/>
      <w:r w:rsidRPr="00564E9D">
        <w:rPr>
          <w:lang w:val="en-GB"/>
        </w:rPr>
        <w:t>shapefile</w:t>
      </w:r>
      <w:proofErr w:type="spellEnd"/>
      <w:r w:rsidRPr="00564E9D">
        <w:rPr>
          <w:lang w:val="en-GB"/>
        </w:rPr>
        <w:t xml:space="preserve"> (light blue layer). Annual emissions are compared against the </w:t>
      </w:r>
    </w:p>
    <w:p w14:paraId="554AD7A0" w14:textId="77777777" w:rsidR="00132639" w:rsidRPr="00564E9D" w:rsidRDefault="00564E9D">
      <w:pPr>
        <w:ind w:left="415" w:hanging="430"/>
        <w:rPr>
          <w:lang w:val="en-GB"/>
        </w:rPr>
      </w:pPr>
      <w:r w:rsidRPr="00564E9D">
        <w:rPr>
          <w:lang w:val="en-GB"/>
        </w:rPr>
        <w:t>20 results reported by the APB 2013 inventory (APB, 2016) (Fig. 7.b). Results show that HERMESv3_BU estimates lower emissions both for NO</w:t>
      </w:r>
      <w:r w:rsidRPr="00564E9D">
        <w:rPr>
          <w:vertAlign w:val="subscript"/>
          <w:lang w:val="en-GB"/>
        </w:rPr>
        <w:t>x</w:t>
      </w:r>
      <w:r w:rsidRPr="00564E9D">
        <w:rPr>
          <w:lang w:val="en-GB"/>
        </w:rPr>
        <w:t xml:space="preserve"> and PM</w:t>
      </w:r>
      <w:r w:rsidRPr="00564E9D">
        <w:rPr>
          <w:vertAlign w:val="subscript"/>
          <w:lang w:val="en-GB"/>
        </w:rPr>
        <w:t>10</w:t>
      </w:r>
      <w:r w:rsidRPr="00564E9D">
        <w:rPr>
          <w:lang w:val="en-GB"/>
        </w:rPr>
        <w:t xml:space="preserve">. The difference can be related to the different years of reference and subsequently number of vessels operations considered, as well as to the fact that the APB inventory assumes a main engine load factor of 20% during hoteling operations, while in HERMESv3_BU the load factor is null following the recommendations in </w:t>
      </w:r>
      <w:proofErr w:type="spellStart"/>
      <w:r w:rsidRPr="00564E9D">
        <w:rPr>
          <w:lang w:val="en-GB"/>
        </w:rPr>
        <w:t>Entec</w:t>
      </w:r>
      <w:proofErr w:type="spellEnd"/>
      <w:r w:rsidRPr="00564E9D">
        <w:rPr>
          <w:lang w:val="en-GB"/>
        </w:rPr>
        <w:t xml:space="preserve"> (2002).  </w:t>
      </w:r>
    </w:p>
    <w:p w14:paraId="333F055E" w14:textId="77777777" w:rsidR="00132639" w:rsidRPr="00564E9D" w:rsidRDefault="00564E9D">
      <w:pPr>
        <w:spacing w:after="229" w:line="259" w:lineRule="auto"/>
        <w:ind w:left="430" w:firstLine="0"/>
        <w:jc w:val="left"/>
        <w:rPr>
          <w:lang w:val="en-GB"/>
        </w:rPr>
      </w:pPr>
      <w:r w:rsidRPr="00564E9D">
        <w:rPr>
          <w:lang w:val="en-GB"/>
        </w:rPr>
        <w:lastRenderedPageBreak/>
        <w:t xml:space="preserve"> </w:t>
      </w:r>
    </w:p>
    <w:p w14:paraId="13BDC4BD" w14:textId="77777777" w:rsidR="00132639" w:rsidRPr="00564E9D" w:rsidRDefault="00564E9D">
      <w:pPr>
        <w:pStyle w:val="Titre1"/>
        <w:tabs>
          <w:tab w:val="center" w:pos="630"/>
          <w:tab w:val="center" w:pos="1947"/>
        </w:tabs>
        <w:ind w:left="0" w:firstLine="0"/>
        <w:rPr>
          <w:lang w:val="en-GB"/>
        </w:rPr>
      </w:pPr>
      <w:r w:rsidRPr="00564E9D">
        <w:rPr>
          <w:b w:val="0"/>
          <w:lang w:val="en-GB"/>
        </w:rPr>
        <w:t xml:space="preserve">25 </w:t>
      </w:r>
      <w:r w:rsidRPr="00564E9D">
        <w:rPr>
          <w:b w:val="0"/>
          <w:lang w:val="en-GB"/>
        </w:rPr>
        <w:tab/>
      </w:r>
      <w:r w:rsidRPr="00564E9D">
        <w:rPr>
          <w:lang w:val="en-GB"/>
        </w:rPr>
        <w:t>3.5.2</w:t>
      </w:r>
      <w:r w:rsidRPr="00564E9D">
        <w:rPr>
          <w:rFonts w:ascii="Arial" w:eastAsia="Arial" w:hAnsi="Arial" w:cs="Arial"/>
          <w:lang w:val="en-GB"/>
        </w:rPr>
        <w:t xml:space="preserve"> </w:t>
      </w:r>
      <w:r w:rsidRPr="00564E9D">
        <w:rPr>
          <w:rFonts w:ascii="Arial" w:eastAsia="Arial" w:hAnsi="Arial" w:cs="Arial"/>
          <w:lang w:val="en-GB"/>
        </w:rPr>
        <w:tab/>
      </w:r>
      <w:r w:rsidRPr="00564E9D">
        <w:rPr>
          <w:lang w:val="en-GB"/>
        </w:rPr>
        <w:t xml:space="preserve">Recreational boats </w:t>
      </w:r>
    </w:p>
    <w:p w14:paraId="7231351D" w14:textId="77777777" w:rsidR="00132639" w:rsidRDefault="00564E9D">
      <w:pPr>
        <w:spacing w:after="97" w:line="259" w:lineRule="auto"/>
      </w:pPr>
      <w:r w:rsidRPr="00564E9D">
        <w:rPr>
          <w:lang w:val="en-GB"/>
        </w:rPr>
        <w:t xml:space="preserve">Emissions derived from pleasure boat activities can be estimated in HERMESv3_BU following Eq. </w:t>
      </w:r>
      <w:r>
        <w:t xml:space="preserve">(20): </w:t>
      </w:r>
    </w:p>
    <w:p w14:paraId="64CF8B0D" w14:textId="77777777" w:rsidR="00132639" w:rsidRDefault="00564E9D">
      <w:pPr>
        <w:spacing w:after="0" w:line="259" w:lineRule="auto"/>
        <w:ind w:left="430" w:firstLine="0"/>
        <w:jc w:val="left"/>
      </w:pPr>
      <w:r>
        <w:t xml:space="preserve"> </w:t>
      </w:r>
    </w:p>
    <w:tbl>
      <w:tblPr>
        <w:tblStyle w:val="TableGrid"/>
        <w:tblW w:w="10027" w:type="dxa"/>
        <w:tblInd w:w="434" w:type="dxa"/>
        <w:tblCellMar>
          <w:left w:w="108" w:type="dxa"/>
          <w:right w:w="58" w:type="dxa"/>
        </w:tblCellMar>
        <w:tblLook w:val="04A0" w:firstRow="1" w:lastRow="0" w:firstColumn="1" w:lastColumn="0" w:noHBand="0" w:noVBand="1"/>
      </w:tblPr>
      <w:tblGrid>
        <w:gridCol w:w="9197"/>
        <w:gridCol w:w="830"/>
      </w:tblGrid>
      <w:tr w:rsidR="00132639" w14:paraId="3A3FB2AF" w14:textId="77777777">
        <w:trPr>
          <w:trHeight w:val="780"/>
        </w:trPr>
        <w:tc>
          <w:tcPr>
            <w:tcW w:w="9196" w:type="dxa"/>
            <w:tcBorders>
              <w:top w:val="single" w:sz="4" w:space="0" w:color="000000"/>
              <w:left w:val="single" w:sz="4" w:space="0" w:color="000000"/>
              <w:bottom w:val="single" w:sz="4" w:space="0" w:color="000000"/>
              <w:right w:val="single" w:sz="4" w:space="0" w:color="000000"/>
            </w:tcBorders>
          </w:tcPr>
          <w:p w14:paraId="091652C2" w14:textId="77777777" w:rsidR="00132639" w:rsidRDefault="00564E9D">
            <w:pPr>
              <w:spacing w:after="153" w:line="259" w:lineRule="auto"/>
              <w:ind w:left="992" w:firstLine="0"/>
              <w:jc w:val="left"/>
            </w:pPr>
            <w:r>
              <w:rPr>
                <w:rFonts w:ascii="Cambria Math" w:eastAsia="Cambria Math" w:hAnsi="Cambria Math" w:cs="Cambria Math"/>
                <w:sz w:val="14"/>
              </w:rPr>
              <w:t>𝑛</w:t>
            </w:r>
          </w:p>
          <w:p w14:paraId="38719892" w14:textId="77777777" w:rsidR="00132639" w:rsidRDefault="00564E9D">
            <w:pPr>
              <w:spacing w:after="24" w:line="259" w:lineRule="auto"/>
              <w:ind w:left="0" w:firstLine="0"/>
              <w:jc w:val="left"/>
            </w:pPr>
            <w:proofErr w:type="gramStart"/>
            <w:r>
              <w:rPr>
                <w:rFonts w:ascii="Cambria Math" w:eastAsia="Cambria Math" w:hAnsi="Cambria Math" w:cs="Cambria Math"/>
              </w:rPr>
              <w:t>𝐸</w:t>
            </w:r>
            <w:r>
              <w:rPr>
                <w:rFonts w:ascii="Cambria Math" w:eastAsia="Cambria Math" w:hAnsi="Cambria Math" w:cs="Cambria Math"/>
                <w:vertAlign w:val="subscript"/>
              </w:rPr>
              <w:t>𝑖</w:t>
            </w:r>
            <w:r>
              <w:rPr>
                <w:rFonts w:ascii="Cambria Math" w:eastAsia="Cambria Math" w:hAnsi="Cambria Math" w:cs="Cambria Math"/>
              </w:rPr>
              <w:t>(</w:t>
            </w:r>
            <w:proofErr w:type="gramEnd"/>
            <w:r>
              <w:rPr>
                <w:rFonts w:ascii="Cambria Math" w:eastAsia="Cambria Math" w:hAnsi="Cambria Math" w:cs="Cambria Math"/>
              </w:rPr>
              <w:t>𝑥, ℎ) = ∑ 𝑁</w:t>
            </w:r>
            <w:r>
              <w:rPr>
                <w:rFonts w:ascii="Cambria Math" w:eastAsia="Cambria Math" w:hAnsi="Cambria Math" w:cs="Cambria Math"/>
                <w:vertAlign w:val="subscript"/>
              </w:rPr>
              <w:t>𝑏</w:t>
            </w:r>
            <w:r>
              <w:rPr>
                <w:rFonts w:ascii="Cambria Math" w:eastAsia="Cambria Math" w:hAnsi="Cambria Math" w:cs="Cambria Math"/>
              </w:rPr>
              <w:t>(𝑥) ∗ 𝑇</w:t>
            </w:r>
            <w:r>
              <w:rPr>
                <w:rFonts w:ascii="Cambria Math" w:eastAsia="Cambria Math" w:hAnsi="Cambria Math" w:cs="Cambria Math"/>
                <w:vertAlign w:val="subscript"/>
              </w:rPr>
              <w:t xml:space="preserve">𝑏 </w:t>
            </w:r>
            <w:r>
              <w:rPr>
                <w:rFonts w:ascii="Cambria Math" w:eastAsia="Cambria Math" w:hAnsi="Cambria Math" w:cs="Cambria Math"/>
              </w:rPr>
              <w:t>∗ 𝑃</w:t>
            </w:r>
            <w:r>
              <w:rPr>
                <w:rFonts w:ascii="Cambria Math" w:eastAsia="Cambria Math" w:hAnsi="Cambria Math" w:cs="Cambria Math"/>
                <w:vertAlign w:val="subscript"/>
              </w:rPr>
              <w:t xml:space="preserve">𝑏 </w:t>
            </w:r>
            <w:r>
              <w:rPr>
                <w:rFonts w:ascii="Cambria Math" w:eastAsia="Cambria Math" w:hAnsi="Cambria Math" w:cs="Cambria Math"/>
              </w:rPr>
              <w:t>∗ 𝐿𝐹</w:t>
            </w:r>
            <w:r>
              <w:rPr>
                <w:rFonts w:ascii="Cambria Math" w:eastAsia="Cambria Math" w:hAnsi="Cambria Math" w:cs="Cambria Math"/>
                <w:vertAlign w:val="subscript"/>
              </w:rPr>
              <w:t xml:space="preserve">𝑏 </w:t>
            </w:r>
            <w:r>
              <w:rPr>
                <w:rFonts w:ascii="Cambria Math" w:eastAsia="Cambria Math" w:hAnsi="Cambria Math" w:cs="Cambria Math"/>
              </w:rPr>
              <w:t>∗ 𝐸𝐹</w:t>
            </w:r>
            <w:r>
              <w:rPr>
                <w:rFonts w:ascii="Cambria Math" w:eastAsia="Cambria Math" w:hAnsi="Cambria Math" w:cs="Cambria Math"/>
                <w:vertAlign w:val="subscript"/>
              </w:rPr>
              <w:t xml:space="preserve">𝑏,𝑖 </w:t>
            </w:r>
            <w:r>
              <w:rPr>
                <w:rFonts w:ascii="Cambria Math" w:eastAsia="Cambria Math" w:hAnsi="Cambria Math" w:cs="Cambria Math"/>
              </w:rPr>
              <w:t>∗ 𝐹𝑀(𝑚) ∗ 𝐹𝑊(𝑑) ∗ 𝐹𝐻(ℎ)</w:t>
            </w:r>
            <w:r>
              <w:rPr>
                <w:sz w:val="17"/>
              </w:rPr>
              <w:t xml:space="preserve"> </w:t>
            </w:r>
          </w:p>
          <w:p w14:paraId="78F6E670" w14:textId="77777777" w:rsidR="00132639" w:rsidRDefault="00564E9D">
            <w:pPr>
              <w:spacing w:after="0" w:line="259" w:lineRule="auto"/>
              <w:ind w:left="905" w:firstLine="0"/>
              <w:jc w:val="left"/>
            </w:pPr>
            <w:r>
              <w:rPr>
                <w:rFonts w:ascii="Cambria Math" w:eastAsia="Cambria Math" w:hAnsi="Cambria Math" w:cs="Cambria Math"/>
                <w:sz w:val="14"/>
              </w:rPr>
              <w:t>𝑏=1</w:t>
            </w:r>
          </w:p>
        </w:tc>
        <w:tc>
          <w:tcPr>
            <w:tcW w:w="830" w:type="dxa"/>
            <w:tcBorders>
              <w:top w:val="single" w:sz="4" w:space="0" w:color="000000"/>
              <w:left w:val="single" w:sz="4" w:space="0" w:color="000000"/>
              <w:bottom w:val="single" w:sz="4" w:space="0" w:color="000000"/>
              <w:right w:val="single" w:sz="4" w:space="0" w:color="000000"/>
            </w:tcBorders>
          </w:tcPr>
          <w:p w14:paraId="32F348E1" w14:textId="77777777" w:rsidR="00132639" w:rsidRDefault="00564E9D">
            <w:pPr>
              <w:spacing w:after="0" w:line="259" w:lineRule="auto"/>
              <w:ind w:left="0" w:right="49" w:firstLine="0"/>
              <w:jc w:val="right"/>
            </w:pPr>
            <w:r>
              <w:t xml:space="preserve">(20) </w:t>
            </w:r>
          </w:p>
        </w:tc>
      </w:tr>
    </w:tbl>
    <w:p w14:paraId="38B6C056" w14:textId="77777777" w:rsidR="00132639" w:rsidRDefault="00564E9D">
      <w:pPr>
        <w:spacing w:after="111" w:line="259" w:lineRule="auto"/>
        <w:ind w:left="430" w:firstLine="0"/>
        <w:jc w:val="left"/>
      </w:pPr>
      <w:r>
        <w:t xml:space="preserve"> </w:t>
      </w:r>
    </w:p>
    <w:p w14:paraId="55FD7823" w14:textId="77777777" w:rsidR="00132639" w:rsidRPr="00564E9D" w:rsidRDefault="00564E9D">
      <w:pPr>
        <w:spacing w:after="133" w:line="259" w:lineRule="auto"/>
        <w:rPr>
          <w:lang w:val="en-GB"/>
        </w:rPr>
      </w:pPr>
      <w:r w:rsidRPr="00564E9D">
        <w:rPr>
          <w:lang w:val="en-GB"/>
        </w:rPr>
        <w:t xml:space="preserve">Where </w:t>
      </w:r>
      <w:proofErr w:type="gramStart"/>
      <w:r>
        <w:rPr>
          <w:rFonts w:ascii="Cambria Math" w:eastAsia="Cambria Math" w:hAnsi="Cambria Math" w:cs="Cambria Math"/>
        </w:rPr>
        <w:t>𝐸</w:t>
      </w:r>
      <w:r>
        <w:rPr>
          <w:rFonts w:ascii="Cambria Math" w:eastAsia="Cambria Math" w:hAnsi="Cambria Math" w:cs="Cambria Math"/>
          <w:vertAlign w:val="subscript"/>
        </w:rPr>
        <w:t>𝑖</w:t>
      </w:r>
      <w:r w:rsidRPr="00564E9D">
        <w:rPr>
          <w:rFonts w:ascii="Cambria Math" w:eastAsia="Cambria Math" w:hAnsi="Cambria Math" w:cs="Cambria Math"/>
          <w:lang w:val="en-GB"/>
        </w:rPr>
        <w:t>(</w:t>
      </w:r>
      <w:proofErr w:type="gramEnd"/>
      <w:r>
        <w:rPr>
          <w:rFonts w:ascii="Cambria Math" w:eastAsia="Cambria Math" w:hAnsi="Cambria Math" w:cs="Cambria Math"/>
        </w:rPr>
        <w:t>𝑥</w:t>
      </w:r>
      <w:r w:rsidRPr="00564E9D">
        <w:rPr>
          <w:rFonts w:ascii="Cambria Math" w:eastAsia="Cambria Math" w:hAnsi="Cambria Math" w:cs="Cambria Math"/>
          <w:lang w:val="en-GB"/>
        </w:rPr>
        <w:t>, ℎ)</w:t>
      </w:r>
      <w:r w:rsidRPr="00564E9D">
        <w:rPr>
          <w:lang w:val="en-GB"/>
        </w:rPr>
        <w:t xml:space="preserve"> are the hourly recreational boat emissions of pollutant </w:t>
      </w:r>
      <w:proofErr w:type="spellStart"/>
      <w:r w:rsidRPr="00564E9D">
        <w:rPr>
          <w:i/>
          <w:lang w:val="en-GB"/>
        </w:rPr>
        <w:t>i</w:t>
      </w:r>
      <w:proofErr w:type="spellEnd"/>
      <w:r w:rsidRPr="00564E9D">
        <w:rPr>
          <w:lang w:val="en-GB"/>
        </w:rPr>
        <w:t xml:space="preserve"> at destination grid cell </w:t>
      </w:r>
      <w:r w:rsidRPr="00564E9D">
        <w:rPr>
          <w:i/>
          <w:lang w:val="en-GB"/>
        </w:rPr>
        <w:t>x</w:t>
      </w:r>
      <w:r w:rsidRPr="00564E9D">
        <w:rPr>
          <w:lang w:val="en-GB"/>
        </w:rPr>
        <w:t xml:space="preserve"> and hour </w:t>
      </w:r>
      <w:r w:rsidRPr="00564E9D">
        <w:rPr>
          <w:i/>
          <w:lang w:val="en-GB"/>
        </w:rPr>
        <w:t xml:space="preserve">h </w:t>
      </w:r>
      <w:r w:rsidRPr="00564E9D">
        <w:rPr>
          <w:lang w:val="en-GB"/>
        </w:rPr>
        <w:t>[g h</w:t>
      </w:r>
      <w:r w:rsidRPr="00564E9D">
        <w:rPr>
          <w:vertAlign w:val="superscript"/>
          <w:lang w:val="en-GB"/>
        </w:rPr>
        <w:t>-1</w:t>
      </w:r>
      <w:r w:rsidRPr="00564E9D">
        <w:rPr>
          <w:lang w:val="en-GB"/>
        </w:rPr>
        <w:t xml:space="preserve">]; </w:t>
      </w:r>
      <w:r>
        <w:rPr>
          <w:rFonts w:ascii="Cambria Math" w:eastAsia="Cambria Math" w:hAnsi="Cambria Math" w:cs="Cambria Math"/>
        </w:rPr>
        <w:t>𝑁</w:t>
      </w:r>
      <w:r>
        <w:rPr>
          <w:rFonts w:ascii="Cambria Math" w:eastAsia="Cambria Math" w:hAnsi="Cambria Math" w:cs="Cambria Math"/>
          <w:vertAlign w:val="subscript"/>
        </w:rPr>
        <w:t>𝑏</w:t>
      </w:r>
      <w:r w:rsidRPr="00564E9D">
        <w:rPr>
          <w:rFonts w:ascii="Cambria Math" w:eastAsia="Cambria Math" w:hAnsi="Cambria Math" w:cs="Cambria Math"/>
          <w:lang w:val="en-GB"/>
        </w:rPr>
        <w:t>(</w:t>
      </w:r>
      <w:r>
        <w:rPr>
          <w:rFonts w:ascii="Cambria Math" w:eastAsia="Cambria Math" w:hAnsi="Cambria Math" w:cs="Cambria Math"/>
        </w:rPr>
        <w:t>𝑥</w:t>
      </w:r>
      <w:r w:rsidRPr="00564E9D">
        <w:rPr>
          <w:rFonts w:ascii="Cambria Math" w:eastAsia="Cambria Math" w:hAnsi="Cambria Math" w:cs="Cambria Math"/>
          <w:lang w:val="en-GB"/>
        </w:rPr>
        <w:t>)</w:t>
      </w:r>
      <w:r w:rsidRPr="00564E9D">
        <w:rPr>
          <w:lang w:val="en-GB"/>
        </w:rPr>
        <w:t xml:space="preserve"> is </w:t>
      </w:r>
    </w:p>
    <w:p w14:paraId="77F6A8D5" w14:textId="77777777" w:rsidR="00132639" w:rsidRPr="00564E9D" w:rsidRDefault="00564E9D">
      <w:pPr>
        <w:ind w:left="415" w:hanging="430"/>
        <w:rPr>
          <w:lang w:val="en-GB"/>
        </w:rPr>
      </w:pPr>
      <w:r w:rsidRPr="00564E9D">
        <w:rPr>
          <w:lang w:val="en-GB"/>
        </w:rPr>
        <w:t xml:space="preserve">30 the number of pleasure boats associated to category </w:t>
      </w:r>
      <w:r w:rsidRPr="00564E9D">
        <w:rPr>
          <w:i/>
          <w:lang w:val="en-GB"/>
        </w:rPr>
        <w:t xml:space="preserve">b </w:t>
      </w:r>
      <w:r w:rsidRPr="00564E9D">
        <w:rPr>
          <w:lang w:val="en-GB"/>
        </w:rPr>
        <w:t xml:space="preserve">and destination grid cell </w:t>
      </w:r>
      <w:r w:rsidRPr="00564E9D">
        <w:rPr>
          <w:i/>
          <w:lang w:val="en-GB"/>
        </w:rPr>
        <w:t>x</w:t>
      </w:r>
      <w:r w:rsidRPr="00564E9D">
        <w:rPr>
          <w:lang w:val="en-GB"/>
        </w:rPr>
        <w:t xml:space="preserve"> [nº boats]; </w:t>
      </w:r>
      <w:r>
        <w:rPr>
          <w:rFonts w:ascii="Cambria Math" w:eastAsia="Cambria Math" w:hAnsi="Cambria Math" w:cs="Cambria Math"/>
        </w:rPr>
        <w:t>𝑇</w:t>
      </w:r>
      <w:r>
        <w:rPr>
          <w:rFonts w:ascii="Cambria Math" w:eastAsia="Cambria Math" w:hAnsi="Cambria Math" w:cs="Cambria Math"/>
          <w:vertAlign w:val="subscript"/>
        </w:rPr>
        <w:t>𝑏</w:t>
      </w:r>
      <w:r w:rsidRPr="00564E9D">
        <w:rPr>
          <w:lang w:val="en-GB"/>
        </w:rPr>
        <w:t xml:space="preserve"> is the number of hours that the pleasure boat of category </w:t>
      </w:r>
      <w:r w:rsidRPr="00564E9D">
        <w:rPr>
          <w:i/>
          <w:lang w:val="en-GB"/>
        </w:rPr>
        <w:t>b</w:t>
      </w:r>
      <w:r w:rsidRPr="00564E9D">
        <w:rPr>
          <w:lang w:val="en-GB"/>
        </w:rPr>
        <w:t xml:space="preserve"> is used during one year [h]; </w:t>
      </w:r>
      <w:r>
        <w:rPr>
          <w:rFonts w:ascii="Cambria Math" w:eastAsia="Cambria Math" w:hAnsi="Cambria Math" w:cs="Cambria Math"/>
        </w:rPr>
        <w:t>𝑃</w:t>
      </w:r>
      <w:r>
        <w:rPr>
          <w:rFonts w:ascii="Cambria Math" w:eastAsia="Cambria Math" w:hAnsi="Cambria Math" w:cs="Cambria Math"/>
          <w:vertAlign w:val="subscript"/>
        </w:rPr>
        <w:t>𝑏</w:t>
      </w:r>
      <w:r w:rsidRPr="00564E9D">
        <w:rPr>
          <w:sz w:val="17"/>
          <w:lang w:val="en-GB"/>
        </w:rPr>
        <w:t xml:space="preserve"> </w:t>
      </w:r>
      <w:r w:rsidRPr="00564E9D">
        <w:rPr>
          <w:lang w:val="en-GB"/>
        </w:rPr>
        <w:t xml:space="preserve">is the engine nominal power associated to the pleasure boat of </w:t>
      </w:r>
    </w:p>
    <w:p w14:paraId="4CB7F694" w14:textId="77777777" w:rsidR="00132639" w:rsidRPr="00564E9D" w:rsidRDefault="00132639">
      <w:pPr>
        <w:rPr>
          <w:lang w:val="en-GB"/>
        </w:rPr>
        <w:sectPr w:rsidR="00132639" w:rsidRPr="00564E9D">
          <w:headerReference w:type="even" r:id="rId83"/>
          <w:headerReference w:type="default" r:id="rId84"/>
          <w:footerReference w:type="even" r:id="rId85"/>
          <w:footerReference w:type="default" r:id="rId86"/>
          <w:headerReference w:type="first" r:id="rId87"/>
          <w:footerReference w:type="first" r:id="rId88"/>
          <w:pgSz w:w="11906" w:h="13608"/>
          <w:pgMar w:top="571" w:right="931" w:bottom="1361" w:left="506" w:header="720" w:footer="739" w:gutter="0"/>
          <w:cols w:space="720"/>
        </w:sectPr>
      </w:pPr>
    </w:p>
    <w:p w14:paraId="487B67B4" w14:textId="56DF9B1A" w:rsidR="00132639" w:rsidRPr="00564E9D" w:rsidRDefault="00564E9D">
      <w:pPr>
        <w:ind w:left="-5"/>
        <w:rPr>
          <w:lang w:val="en-GB"/>
        </w:rPr>
      </w:pPr>
      <w:r w:rsidRPr="00564E9D">
        <w:rPr>
          <w:lang w:val="en-GB"/>
        </w:rPr>
        <w:lastRenderedPageBreak/>
        <w:t xml:space="preserve">category </w:t>
      </w:r>
      <w:r w:rsidRPr="00564E9D">
        <w:rPr>
          <w:i/>
          <w:lang w:val="en-GB"/>
        </w:rPr>
        <w:t>b</w:t>
      </w:r>
      <w:r w:rsidRPr="00564E9D">
        <w:rPr>
          <w:lang w:val="en-GB"/>
        </w:rPr>
        <w:t xml:space="preserve"> [kW]; </w:t>
      </w:r>
      <w:r>
        <w:rPr>
          <w:rFonts w:ascii="Cambria Math" w:eastAsia="Cambria Math" w:hAnsi="Cambria Math" w:cs="Cambria Math"/>
        </w:rPr>
        <w:t>𝐿𝐹</w:t>
      </w:r>
      <w:r>
        <w:rPr>
          <w:rFonts w:ascii="Cambria Math" w:eastAsia="Cambria Math" w:hAnsi="Cambria Math" w:cs="Cambria Math"/>
          <w:vertAlign w:val="subscript"/>
        </w:rPr>
        <w:t>𝑏</w:t>
      </w:r>
      <w:r w:rsidRPr="00564E9D">
        <w:rPr>
          <w:lang w:val="en-GB"/>
        </w:rPr>
        <w:t xml:space="preserve"> is the engine load factor associated to the pleasure boat of category </w:t>
      </w:r>
      <w:r w:rsidRPr="00564E9D">
        <w:rPr>
          <w:i/>
          <w:lang w:val="en-GB"/>
        </w:rPr>
        <w:t>b</w:t>
      </w:r>
      <w:r w:rsidRPr="00564E9D">
        <w:rPr>
          <w:lang w:val="en-GB"/>
        </w:rPr>
        <w:t xml:space="preserve"> [0:1]; </w:t>
      </w:r>
      <w:proofErr w:type="gramStart"/>
      <w:r>
        <w:rPr>
          <w:rFonts w:ascii="Cambria Math" w:eastAsia="Cambria Math" w:hAnsi="Cambria Math" w:cs="Cambria Math"/>
        </w:rPr>
        <w:t>𝐸𝐹</w:t>
      </w:r>
      <w:r>
        <w:rPr>
          <w:rFonts w:ascii="Cambria Math" w:eastAsia="Cambria Math" w:hAnsi="Cambria Math" w:cs="Cambria Math"/>
          <w:vertAlign w:val="subscript"/>
        </w:rPr>
        <w:t>𝑏</w:t>
      </w:r>
      <w:r w:rsidRPr="00564E9D">
        <w:rPr>
          <w:rFonts w:ascii="Cambria Math" w:eastAsia="Cambria Math" w:hAnsi="Cambria Math" w:cs="Cambria Math"/>
          <w:vertAlign w:val="subscript"/>
          <w:lang w:val="en-GB"/>
        </w:rPr>
        <w:t>,</w:t>
      </w:r>
      <w:r>
        <w:rPr>
          <w:rFonts w:ascii="Cambria Math" w:eastAsia="Cambria Math" w:hAnsi="Cambria Math" w:cs="Cambria Math"/>
          <w:vertAlign w:val="subscript"/>
        </w:rPr>
        <w:t>𝑖</w:t>
      </w:r>
      <w:proofErr w:type="gramEnd"/>
      <w:r w:rsidRPr="00564E9D">
        <w:rPr>
          <w:lang w:val="en-GB"/>
        </w:rPr>
        <w:t xml:space="preserve"> is the emission factor linked to pleasure boat of category </w:t>
      </w:r>
      <w:r w:rsidRPr="00564E9D">
        <w:rPr>
          <w:i/>
          <w:lang w:val="en-GB"/>
        </w:rPr>
        <w:t>b</w:t>
      </w:r>
      <w:r w:rsidRPr="00564E9D">
        <w:rPr>
          <w:lang w:val="en-GB"/>
        </w:rPr>
        <w:t xml:space="preserve"> and pollutant  [g kWh</w:t>
      </w:r>
      <w:r w:rsidRPr="00564E9D">
        <w:rPr>
          <w:vertAlign w:val="superscript"/>
          <w:lang w:val="en-GB"/>
        </w:rPr>
        <w:t>-1</w:t>
      </w:r>
      <w:r w:rsidRPr="00564E9D">
        <w:rPr>
          <w:lang w:val="en-GB"/>
        </w:rPr>
        <w:t xml:space="preserve">]; </w:t>
      </w:r>
      <w:r>
        <w:rPr>
          <w:rFonts w:ascii="Cambria Math" w:eastAsia="Cambria Math" w:hAnsi="Cambria Math" w:cs="Cambria Math"/>
        </w:rPr>
        <w:t>𝐹𝑀</w:t>
      </w:r>
      <w:r w:rsidRPr="00564E9D">
        <w:rPr>
          <w:rFonts w:ascii="Cambria Math" w:eastAsia="Cambria Math" w:hAnsi="Cambria Math" w:cs="Cambria Math"/>
          <w:lang w:val="en-GB"/>
        </w:rPr>
        <w:t>(</w:t>
      </w:r>
      <w:r>
        <w:rPr>
          <w:rFonts w:ascii="Cambria Math" w:eastAsia="Cambria Math" w:hAnsi="Cambria Math" w:cs="Cambria Math"/>
        </w:rPr>
        <w:t>𝑚</w:t>
      </w:r>
      <w:r w:rsidRPr="00564E9D">
        <w:rPr>
          <w:rFonts w:ascii="Cambria Math" w:eastAsia="Cambria Math" w:hAnsi="Cambria Math" w:cs="Cambria Math"/>
          <w:lang w:val="en-GB"/>
        </w:rPr>
        <w:t>)</w:t>
      </w:r>
      <w:r w:rsidRPr="00564E9D">
        <w:rPr>
          <w:lang w:val="en-GB"/>
        </w:rPr>
        <w:t xml:space="preserve"> is the monthly factor associated to month </w:t>
      </w:r>
      <w:r w:rsidRPr="00564E9D">
        <w:rPr>
          <w:i/>
          <w:lang w:val="en-GB"/>
        </w:rPr>
        <w:t>m</w:t>
      </w:r>
      <w:r w:rsidRPr="00564E9D">
        <w:rPr>
          <w:lang w:val="en-GB"/>
        </w:rPr>
        <w:t xml:space="preserve"> [0:1]; </w:t>
      </w:r>
      <w:r>
        <w:rPr>
          <w:rFonts w:ascii="Cambria Math" w:eastAsia="Cambria Math" w:hAnsi="Cambria Math" w:cs="Cambria Math"/>
        </w:rPr>
        <w:t>𝐹𝑊</w:t>
      </w:r>
      <w:r w:rsidRPr="00564E9D">
        <w:rPr>
          <w:rFonts w:ascii="Cambria Math" w:eastAsia="Cambria Math" w:hAnsi="Cambria Math" w:cs="Cambria Math"/>
          <w:lang w:val="en-GB"/>
        </w:rPr>
        <w:t>(</w:t>
      </w:r>
      <w:r>
        <w:rPr>
          <w:rFonts w:ascii="Cambria Math" w:eastAsia="Cambria Math" w:hAnsi="Cambria Math" w:cs="Cambria Math"/>
        </w:rPr>
        <w:t>𝑑</w:t>
      </w:r>
      <w:r w:rsidRPr="00564E9D">
        <w:rPr>
          <w:rFonts w:ascii="Cambria Math" w:eastAsia="Cambria Math" w:hAnsi="Cambria Math" w:cs="Cambria Math"/>
          <w:lang w:val="en-GB"/>
        </w:rPr>
        <w:t>)</w:t>
      </w:r>
      <w:r w:rsidRPr="00564E9D">
        <w:rPr>
          <w:lang w:val="en-GB"/>
        </w:rPr>
        <w:t xml:space="preserve"> is the weekly factor associated to day of the week </w:t>
      </w:r>
      <w:r w:rsidRPr="00564E9D">
        <w:rPr>
          <w:i/>
          <w:lang w:val="en-GB"/>
        </w:rPr>
        <w:t>d</w:t>
      </w:r>
      <w:r w:rsidRPr="00564E9D">
        <w:rPr>
          <w:lang w:val="en-GB"/>
        </w:rPr>
        <w:t xml:space="preserve"> [0:1] and </w:t>
      </w:r>
      <w:r>
        <w:rPr>
          <w:rFonts w:ascii="Cambria Math" w:eastAsia="Cambria Math" w:hAnsi="Cambria Math" w:cs="Cambria Math"/>
        </w:rPr>
        <w:t>𝐹𝐻</w:t>
      </w:r>
      <w:r w:rsidRPr="00564E9D">
        <w:rPr>
          <w:rFonts w:ascii="Cambria Math" w:eastAsia="Cambria Math" w:hAnsi="Cambria Math" w:cs="Cambria Math"/>
          <w:lang w:val="en-GB"/>
        </w:rPr>
        <w:t>(ℎ)</w:t>
      </w:r>
      <w:r w:rsidRPr="00564E9D">
        <w:rPr>
          <w:lang w:val="en-GB"/>
        </w:rPr>
        <w:t xml:space="preserve"> is the hourly factor associated to hour </w:t>
      </w:r>
      <w:r w:rsidRPr="00564E9D">
        <w:rPr>
          <w:i/>
          <w:lang w:val="en-GB"/>
        </w:rPr>
        <w:t>h</w:t>
      </w:r>
      <w:r w:rsidRPr="00564E9D">
        <w:rPr>
          <w:lang w:val="en-GB"/>
        </w:rPr>
        <w:t xml:space="preserve"> [0:1]. </w:t>
      </w:r>
    </w:p>
    <w:p w14:paraId="4146395C" w14:textId="77777777" w:rsidR="00132639" w:rsidRPr="00564E9D" w:rsidRDefault="00564E9D">
      <w:pPr>
        <w:spacing w:after="96" w:line="259" w:lineRule="auto"/>
        <w:ind w:left="-5"/>
        <w:rPr>
          <w:lang w:val="en-GB"/>
        </w:rPr>
      </w:pPr>
      <w:r w:rsidRPr="00564E9D">
        <w:rPr>
          <w:lang w:val="en-GB"/>
        </w:rPr>
        <w:t xml:space="preserve">The number of recreational boat categories is </w:t>
      </w:r>
      <w:r w:rsidRPr="00564E9D">
        <w:rPr>
          <w:i/>
          <w:lang w:val="en-GB"/>
        </w:rPr>
        <w:t>n.</w:t>
      </w:r>
      <w:r w:rsidRPr="00564E9D">
        <w:rPr>
          <w:lang w:val="en-GB"/>
        </w:rPr>
        <w:t xml:space="preserve"> </w:t>
      </w:r>
    </w:p>
    <w:p w14:paraId="3E135783" w14:textId="77777777" w:rsidR="00132639" w:rsidRPr="00564E9D" w:rsidRDefault="00564E9D">
      <w:pPr>
        <w:spacing w:after="118" w:line="259" w:lineRule="auto"/>
        <w:ind w:left="0" w:firstLine="0"/>
        <w:jc w:val="left"/>
        <w:rPr>
          <w:lang w:val="en-GB"/>
        </w:rPr>
      </w:pPr>
      <w:r w:rsidRPr="00564E9D">
        <w:rPr>
          <w:lang w:val="en-GB"/>
        </w:rPr>
        <w:t xml:space="preserve"> </w:t>
      </w:r>
    </w:p>
    <w:p w14:paraId="0711154F" w14:textId="77777777" w:rsidR="00132639" w:rsidRPr="00564E9D" w:rsidRDefault="00564E9D">
      <w:pPr>
        <w:ind w:left="-5"/>
        <w:rPr>
          <w:lang w:val="en-GB"/>
        </w:rPr>
      </w:pPr>
      <w:r w:rsidRPr="00564E9D">
        <w:rPr>
          <w:lang w:val="en-GB"/>
        </w:rPr>
        <w:t xml:space="preserve">The parameters </w:t>
      </w:r>
      <w:proofErr w:type="gramStart"/>
      <w:r>
        <w:rPr>
          <w:rFonts w:ascii="Cambria Math" w:eastAsia="Cambria Math" w:hAnsi="Cambria Math" w:cs="Cambria Math"/>
        </w:rPr>
        <w:t>𝐸𝐹</w:t>
      </w:r>
      <w:r>
        <w:rPr>
          <w:rFonts w:ascii="Cambria Math" w:eastAsia="Cambria Math" w:hAnsi="Cambria Math" w:cs="Cambria Math"/>
          <w:vertAlign w:val="subscript"/>
        </w:rPr>
        <w:t>𝑏</w:t>
      </w:r>
      <w:r w:rsidRPr="00564E9D">
        <w:rPr>
          <w:rFonts w:ascii="Cambria Math" w:eastAsia="Cambria Math" w:hAnsi="Cambria Math" w:cs="Cambria Math"/>
          <w:vertAlign w:val="subscript"/>
          <w:lang w:val="en-GB"/>
        </w:rPr>
        <w:t>,</w:t>
      </w:r>
      <w:r>
        <w:rPr>
          <w:rFonts w:ascii="Cambria Math" w:eastAsia="Cambria Math" w:hAnsi="Cambria Math" w:cs="Cambria Math"/>
          <w:vertAlign w:val="subscript"/>
        </w:rPr>
        <w:t>𝑖</w:t>
      </w:r>
      <w:proofErr w:type="gramEnd"/>
      <w:r w:rsidRPr="00564E9D">
        <w:rPr>
          <w:lang w:val="en-GB"/>
        </w:rPr>
        <w:t xml:space="preserve">, </w:t>
      </w:r>
      <w:r>
        <w:rPr>
          <w:rFonts w:ascii="Cambria Math" w:eastAsia="Cambria Math" w:hAnsi="Cambria Math" w:cs="Cambria Math"/>
        </w:rPr>
        <w:t>𝐿𝐹</w:t>
      </w:r>
      <w:r>
        <w:rPr>
          <w:rFonts w:ascii="Cambria Math" w:eastAsia="Cambria Math" w:hAnsi="Cambria Math" w:cs="Cambria Math"/>
          <w:vertAlign w:val="subscript"/>
        </w:rPr>
        <w:t>𝑏</w:t>
      </w:r>
      <w:r w:rsidRPr="00564E9D">
        <w:rPr>
          <w:lang w:val="en-GB"/>
        </w:rPr>
        <w:t xml:space="preserve">, </w:t>
      </w:r>
      <w:r>
        <w:rPr>
          <w:rFonts w:ascii="Cambria Math" w:eastAsia="Cambria Math" w:hAnsi="Cambria Math" w:cs="Cambria Math"/>
        </w:rPr>
        <w:t>𝑇</w:t>
      </w:r>
      <w:r>
        <w:rPr>
          <w:rFonts w:ascii="Cambria Math" w:eastAsia="Cambria Math" w:hAnsi="Cambria Math" w:cs="Cambria Math"/>
          <w:vertAlign w:val="subscript"/>
        </w:rPr>
        <w:t>𝑏</w:t>
      </w:r>
      <w:r w:rsidRPr="00564E9D">
        <w:rPr>
          <w:lang w:val="en-GB"/>
        </w:rPr>
        <w:t xml:space="preserve"> and </w:t>
      </w:r>
      <w:r>
        <w:rPr>
          <w:rFonts w:ascii="Cambria Math" w:eastAsia="Cambria Math" w:hAnsi="Cambria Math" w:cs="Cambria Math"/>
        </w:rPr>
        <w:t>𝑃</w:t>
      </w:r>
      <w:r>
        <w:rPr>
          <w:rFonts w:ascii="Cambria Math" w:eastAsia="Cambria Math" w:hAnsi="Cambria Math" w:cs="Cambria Math"/>
          <w:vertAlign w:val="subscript"/>
        </w:rPr>
        <w:t>𝑏</w:t>
      </w:r>
      <w:r w:rsidRPr="00564E9D">
        <w:rPr>
          <w:lang w:val="en-GB"/>
        </w:rPr>
        <w:t xml:space="preserve"> are derived from the EMEP/EEA (2016) Tier 3 approach (Chapter 1.A.5.b, Table 3-11). The gridded number of pleasure boats (</w:t>
      </w:r>
      <w:r>
        <w:rPr>
          <w:rFonts w:ascii="Cambria Math" w:eastAsia="Cambria Math" w:hAnsi="Cambria Math" w:cs="Cambria Math"/>
        </w:rPr>
        <w:t>𝑁</w:t>
      </w:r>
      <w:r>
        <w:rPr>
          <w:rFonts w:ascii="Cambria Math" w:eastAsia="Cambria Math" w:hAnsi="Cambria Math" w:cs="Cambria Math"/>
          <w:vertAlign w:val="subscript"/>
        </w:rPr>
        <w:t>𝑏</w:t>
      </w:r>
      <w:r w:rsidRPr="00564E9D">
        <w:rPr>
          <w:rFonts w:ascii="Cambria Math" w:eastAsia="Cambria Math" w:hAnsi="Cambria Math" w:cs="Cambria Math"/>
          <w:lang w:val="en-GB"/>
        </w:rPr>
        <w:t>(</w:t>
      </w:r>
      <w:r>
        <w:rPr>
          <w:rFonts w:ascii="Cambria Math" w:eastAsia="Cambria Math" w:hAnsi="Cambria Math" w:cs="Cambria Math"/>
        </w:rPr>
        <w:t>𝑥</w:t>
      </w:r>
      <w:r w:rsidRPr="00564E9D">
        <w:rPr>
          <w:rFonts w:ascii="Cambria Math" w:eastAsia="Cambria Math" w:hAnsi="Cambria Math" w:cs="Cambria Math"/>
          <w:lang w:val="en-GB"/>
        </w:rPr>
        <w:t>)</w:t>
      </w:r>
      <w:r w:rsidRPr="00564E9D">
        <w:rPr>
          <w:lang w:val="en-GB"/>
        </w:rPr>
        <w:t>) is computed by combining official statistics of registered recreational crafts with a raster file that simulates the distribution of recreational boat activities along the coast. Both datasets need to be provided by the user. Figure 7.c shows the spatial distribution of Spanish recreational boats along the Costa Brava region (coast of Catalonia). The spatial proxy is based on the location of each Spanish marina and associated number of docks, which are also represented in the map (</w:t>
      </w:r>
      <w:proofErr w:type="spellStart"/>
      <w:r w:rsidRPr="00564E9D">
        <w:rPr>
          <w:lang w:val="en-GB"/>
        </w:rPr>
        <w:t>Fondear</w:t>
      </w:r>
      <w:proofErr w:type="spellEnd"/>
      <w:r w:rsidRPr="00564E9D">
        <w:rPr>
          <w:lang w:val="en-GB"/>
        </w:rPr>
        <w:t xml:space="preserve">, 2019). A raster interpolation was performed to simulate the activities of recreational boats nearby the marinas, considering the number of docks as a weight and assuming that no operations are happening beyond the territorial waters (i.e. 12 nautical miles away from the coastline). A hot spot region is observed near Cap de </w:t>
      </w:r>
      <w:proofErr w:type="spellStart"/>
      <w:r w:rsidRPr="00564E9D">
        <w:rPr>
          <w:lang w:val="en-GB"/>
        </w:rPr>
        <w:t>Creus</w:t>
      </w:r>
      <w:proofErr w:type="spellEnd"/>
      <w:r w:rsidRPr="00564E9D">
        <w:rPr>
          <w:lang w:val="en-GB"/>
        </w:rPr>
        <w:t xml:space="preserve"> (headland located at the far northeast of Catalonia) due to the presence of the largest Spanish marina (</w:t>
      </w:r>
      <w:proofErr w:type="spellStart"/>
      <w:r w:rsidRPr="00564E9D">
        <w:rPr>
          <w:lang w:val="en-GB"/>
        </w:rPr>
        <w:t>Empuriabrava</w:t>
      </w:r>
      <w:proofErr w:type="spellEnd"/>
      <w:r w:rsidRPr="00564E9D">
        <w:rPr>
          <w:lang w:val="en-GB"/>
        </w:rPr>
        <w:t>, with 5,000 docks). Total number of recreational boats per type of boat were derived from ICOMIA (2016). Figure 7.d shows the total annual emissions estimated with HERMESv3_BU for Spain. To the author’s knowledge, no other national emission inventory is currently available for this pollutant source. Emissions are contrasted against an inventory of pleasure boats estimated for the Baltic Sea (Johansson et al., 2017) to assess that the results are within the same range of magnitude. HERMESv3_BU reports higher NO</w:t>
      </w:r>
      <w:r w:rsidRPr="00564E9D">
        <w:rPr>
          <w:vertAlign w:val="subscript"/>
          <w:lang w:val="en-GB"/>
        </w:rPr>
        <w:t>x</w:t>
      </w:r>
      <w:r w:rsidRPr="00564E9D">
        <w:rPr>
          <w:lang w:val="en-GB"/>
        </w:rPr>
        <w:t xml:space="preserve"> (4.1 times) and lower CO and NMVOC (0.7 and 0.5 times, respectively) emissions. This is probably due to the different fleet characteristics of each region. While in Spain more than 40% of the boats are related to large diesel motor sail boats, in the Baltic Sea region this category only accounts for less than 15% of the total fleet. </w:t>
      </w:r>
    </w:p>
    <w:p w14:paraId="356B2D93" w14:textId="77777777" w:rsidR="00132639" w:rsidRPr="00564E9D" w:rsidRDefault="00564E9D">
      <w:pPr>
        <w:spacing w:after="229" w:line="259" w:lineRule="auto"/>
        <w:ind w:left="0" w:firstLine="0"/>
        <w:jc w:val="left"/>
        <w:rPr>
          <w:lang w:val="en-GB"/>
        </w:rPr>
      </w:pPr>
      <w:r w:rsidRPr="00564E9D">
        <w:rPr>
          <w:lang w:val="en-GB"/>
        </w:rPr>
        <w:t xml:space="preserve"> </w:t>
      </w:r>
    </w:p>
    <w:p w14:paraId="6BC02AE1" w14:textId="77777777" w:rsidR="00132639" w:rsidRPr="00564E9D" w:rsidRDefault="00564E9D">
      <w:pPr>
        <w:pStyle w:val="Titre2"/>
        <w:tabs>
          <w:tab w:val="center" w:pos="1732"/>
        </w:tabs>
        <w:ind w:left="0" w:firstLine="0"/>
        <w:rPr>
          <w:lang w:val="en-GB"/>
        </w:rPr>
      </w:pPr>
      <w:r w:rsidRPr="00564E9D">
        <w:rPr>
          <w:lang w:val="en-GB"/>
        </w:rPr>
        <w:t>3.5.3</w:t>
      </w:r>
      <w:r w:rsidRPr="00564E9D">
        <w:rPr>
          <w:rFonts w:ascii="Arial" w:eastAsia="Arial" w:hAnsi="Arial" w:cs="Arial"/>
          <w:lang w:val="en-GB"/>
        </w:rPr>
        <w:t xml:space="preserve"> </w:t>
      </w:r>
      <w:r w:rsidRPr="00564E9D">
        <w:rPr>
          <w:rFonts w:ascii="Arial" w:eastAsia="Arial" w:hAnsi="Arial" w:cs="Arial"/>
          <w:lang w:val="en-GB"/>
        </w:rPr>
        <w:tab/>
      </w:r>
      <w:r w:rsidRPr="00564E9D">
        <w:rPr>
          <w:lang w:val="en-GB"/>
        </w:rPr>
        <w:t xml:space="preserve">Agricultural machinery </w:t>
      </w:r>
    </w:p>
    <w:p w14:paraId="4639E8B5" w14:textId="77777777" w:rsidR="00132639" w:rsidRDefault="00564E9D">
      <w:pPr>
        <w:ind w:left="-5"/>
      </w:pPr>
      <w:r w:rsidRPr="00564E9D">
        <w:rPr>
          <w:lang w:val="en-GB"/>
        </w:rPr>
        <w:t xml:space="preserve">Emissions related to the use of agricultural equipment (i.e. two-wheel tractors, agricultural tractors and harvesters) are estimated following Eq. </w:t>
      </w:r>
      <w:r>
        <w:t xml:space="preserve">(21): </w:t>
      </w:r>
    </w:p>
    <w:p w14:paraId="36A1420B" w14:textId="77777777" w:rsidR="00132639" w:rsidRDefault="00564E9D">
      <w:pPr>
        <w:spacing w:after="0" w:line="259" w:lineRule="auto"/>
        <w:ind w:left="0" w:firstLine="0"/>
        <w:jc w:val="left"/>
      </w:pPr>
      <w:r>
        <w:t xml:space="preserve"> </w:t>
      </w:r>
    </w:p>
    <w:tbl>
      <w:tblPr>
        <w:tblStyle w:val="TableGrid"/>
        <w:tblW w:w="10027" w:type="dxa"/>
        <w:tblInd w:w="5" w:type="dxa"/>
        <w:tblCellMar>
          <w:left w:w="108" w:type="dxa"/>
          <w:right w:w="58" w:type="dxa"/>
        </w:tblCellMar>
        <w:tblLook w:val="04A0" w:firstRow="1" w:lastRow="0" w:firstColumn="1" w:lastColumn="0" w:noHBand="0" w:noVBand="1"/>
      </w:tblPr>
      <w:tblGrid>
        <w:gridCol w:w="9197"/>
        <w:gridCol w:w="830"/>
      </w:tblGrid>
      <w:tr w:rsidR="00132639" w14:paraId="3C86E02A" w14:textId="77777777">
        <w:trPr>
          <w:trHeight w:val="782"/>
        </w:trPr>
        <w:tc>
          <w:tcPr>
            <w:tcW w:w="9196" w:type="dxa"/>
            <w:tcBorders>
              <w:top w:val="single" w:sz="4" w:space="0" w:color="000000"/>
              <w:left w:val="single" w:sz="4" w:space="0" w:color="000000"/>
              <w:bottom w:val="single" w:sz="4" w:space="0" w:color="000000"/>
              <w:right w:val="single" w:sz="4" w:space="0" w:color="000000"/>
            </w:tcBorders>
          </w:tcPr>
          <w:p w14:paraId="636F751D" w14:textId="77777777" w:rsidR="00132639" w:rsidRDefault="00564E9D">
            <w:pPr>
              <w:spacing w:after="155" w:line="259" w:lineRule="auto"/>
              <w:ind w:left="989" w:firstLine="0"/>
              <w:jc w:val="left"/>
            </w:pPr>
            <w:r>
              <w:rPr>
                <w:rFonts w:ascii="Cambria Math" w:eastAsia="Cambria Math" w:hAnsi="Cambria Math" w:cs="Cambria Math"/>
                <w:sz w:val="14"/>
              </w:rPr>
              <w:t>𝑛</w:t>
            </w:r>
          </w:p>
          <w:p w14:paraId="45ECC090" w14:textId="77777777" w:rsidR="00132639" w:rsidRDefault="00564E9D">
            <w:pPr>
              <w:spacing w:after="23" w:line="259" w:lineRule="auto"/>
              <w:ind w:left="0" w:firstLine="0"/>
              <w:jc w:val="left"/>
            </w:pPr>
            <w:proofErr w:type="gramStart"/>
            <w:r>
              <w:rPr>
                <w:rFonts w:ascii="Cambria Math" w:eastAsia="Cambria Math" w:hAnsi="Cambria Math" w:cs="Cambria Math"/>
              </w:rPr>
              <w:t>𝐸</w:t>
            </w:r>
            <w:r>
              <w:rPr>
                <w:rFonts w:ascii="Cambria Math" w:eastAsia="Cambria Math" w:hAnsi="Cambria Math" w:cs="Cambria Math"/>
                <w:vertAlign w:val="subscript"/>
              </w:rPr>
              <w:t>𝑖</w:t>
            </w:r>
            <w:r>
              <w:rPr>
                <w:rFonts w:ascii="Cambria Math" w:eastAsia="Cambria Math" w:hAnsi="Cambria Math" w:cs="Cambria Math"/>
              </w:rPr>
              <w:t>(</w:t>
            </w:r>
            <w:proofErr w:type="gramEnd"/>
            <w:r>
              <w:rPr>
                <w:rFonts w:ascii="Cambria Math" w:eastAsia="Cambria Math" w:hAnsi="Cambria Math" w:cs="Cambria Math"/>
              </w:rPr>
              <w:t>𝑥, ℎ) = ∑ 𝑁</w:t>
            </w:r>
            <w:r>
              <w:rPr>
                <w:rFonts w:ascii="Cambria Math" w:eastAsia="Cambria Math" w:hAnsi="Cambria Math" w:cs="Cambria Math"/>
                <w:vertAlign w:val="subscript"/>
              </w:rPr>
              <w:t>𝑒</w:t>
            </w:r>
            <w:r>
              <w:rPr>
                <w:rFonts w:ascii="Cambria Math" w:eastAsia="Cambria Math" w:hAnsi="Cambria Math" w:cs="Cambria Math"/>
              </w:rPr>
              <w:t>(𝑥) ∗ 𝑇</w:t>
            </w:r>
            <w:r>
              <w:rPr>
                <w:rFonts w:ascii="Cambria Math" w:eastAsia="Cambria Math" w:hAnsi="Cambria Math" w:cs="Cambria Math"/>
                <w:vertAlign w:val="subscript"/>
              </w:rPr>
              <w:t xml:space="preserve">𝑒 </w:t>
            </w:r>
            <w:r>
              <w:rPr>
                <w:rFonts w:ascii="Cambria Math" w:eastAsia="Cambria Math" w:hAnsi="Cambria Math" w:cs="Cambria Math"/>
              </w:rPr>
              <w:t>∗ 𝑃</w:t>
            </w:r>
            <w:r>
              <w:rPr>
                <w:rFonts w:ascii="Cambria Math" w:eastAsia="Cambria Math" w:hAnsi="Cambria Math" w:cs="Cambria Math"/>
                <w:vertAlign w:val="subscript"/>
              </w:rPr>
              <w:t xml:space="preserve">𝑒 </w:t>
            </w:r>
            <w:r>
              <w:rPr>
                <w:rFonts w:ascii="Cambria Math" w:eastAsia="Cambria Math" w:hAnsi="Cambria Math" w:cs="Cambria Math"/>
              </w:rPr>
              <w:t>∗ 𝐿𝐹</w:t>
            </w:r>
            <w:r>
              <w:rPr>
                <w:rFonts w:ascii="Cambria Math" w:eastAsia="Cambria Math" w:hAnsi="Cambria Math" w:cs="Cambria Math"/>
                <w:vertAlign w:val="subscript"/>
              </w:rPr>
              <w:t xml:space="preserve">𝑒 </w:t>
            </w:r>
            <w:r>
              <w:rPr>
                <w:rFonts w:ascii="Cambria Math" w:eastAsia="Cambria Math" w:hAnsi="Cambria Math" w:cs="Cambria Math"/>
              </w:rPr>
              <w:t>∗ 𝐸𝐹</w:t>
            </w:r>
            <w:r>
              <w:rPr>
                <w:rFonts w:ascii="Cambria Math" w:eastAsia="Cambria Math" w:hAnsi="Cambria Math" w:cs="Cambria Math"/>
                <w:vertAlign w:val="subscript"/>
              </w:rPr>
              <w:t>𝑒,𝑖</w:t>
            </w:r>
            <w:r>
              <w:rPr>
                <w:rFonts w:ascii="Cambria Math" w:eastAsia="Cambria Math" w:hAnsi="Cambria Math" w:cs="Cambria Math"/>
              </w:rPr>
              <w:t>(𝑃</w:t>
            </w:r>
            <w:r>
              <w:rPr>
                <w:rFonts w:ascii="Cambria Math" w:eastAsia="Cambria Math" w:hAnsi="Cambria Math" w:cs="Cambria Math"/>
                <w:vertAlign w:val="subscript"/>
              </w:rPr>
              <w:t>𝑒</w:t>
            </w:r>
            <w:r>
              <w:rPr>
                <w:rFonts w:ascii="Cambria Math" w:eastAsia="Cambria Math" w:hAnsi="Cambria Math" w:cs="Cambria Math"/>
              </w:rPr>
              <w:t>) ∗ (1 + 𝐷𝐹</w:t>
            </w:r>
            <w:r>
              <w:rPr>
                <w:rFonts w:ascii="Cambria Math" w:eastAsia="Cambria Math" w:hAnsi="Cambria Math" w:cs="Cambria Math"/>
                <w:vertAlign w:val="subscript"/>
              </w:rPr>
              <w:t>𝑒,𝑖</w:t>
            </w:r>
            <w:r>
              <w:rPr>
                <w:rFonts w:ascii="Cambria Math" w:eastAsia="Cambria Math" w:hAnsi="Cambria Math" w:cs="Cambria Math"/>
              </w:rPr>
              <w:t>) ∗ 𝐹𝑀</w:t>
            </w:r>
            <w:r>
              <w:rPr>
                <w:rFonts w:ascii="Cambria Math" w:eastAsia="Cambria Math" w:hAnsi="Cambria Math" w:cs="Cambria Math"/>
                <w:vertAlign w:val="subscript"/>
              </w:rPr>
              <w:t>𝑒</w:t>
            </w:r>
            <w:r>
              <w:rPr>
                <w:rFonts w:ascii="Cambria Math" w:eastAsia="Cambria Math" w:hAnsi="Cambria Math" w:cs="Cambria Math"/>
              </w:rPr>
              <w:t>(𝑚) ∗ 𝐹𝑊(𝑑) ∗ 𝐹𝐻(ℎ)</w:t>
            </w:r>
            <w:r>
              <w:rPr>
                <w:sz w:val="17"/>
              </w:rPr>
              <w:t xml:space="preserve"> </w:t>
            </w:r>
          </w:p>
          <w:p w14:paraId="26A424CA" w14:textId="77777777" w:rsidR="00132639" w:rsidRDefault="00564E9D">
            <w:pPr>
              <w:spacing w:after="0" w:line="259" w:lineRule="auto"/>
              <w:ind w:left="905" w:firstLine="0"/>
              <w:jc w:val="left"/>
            </w:pPr>
            <w:r>
              <w:rPr>
                <w:rFonts w:ascii="Cambria Math" w:eastAsia="Cambria Math" w:hAnsi="Cambria Math" w:cs="Cambria Math"/>
                <w:sz w:val="14"/>
              </w:rPr>
              <w:t>𝑒=1</w:t>
            </w:r>
          </w:p>
        </w:tc>
        <w:tc>
          <w:tcPr>
            <w:tcW w:w="830" w:type="dxa"/>
            <w:tcBorders>
              <w:top w:val="single" w:sz="4" w:space="0" w:color="000000"/>
              <w:left w:val="single" w:sz="4" w:space="0" w:color="000000"/>
              <w:bottom w:val="single" w:sz="4" w:space="0" w:color="000000"/>
              <w:right w:val="single" w:sz="4" w:space="0" w:color="000000"/>
            </w:tcBorders>
          </w:tcPr>
          <w:p w14:paraId="02241002" w14:textId="77777777" w:rsidR="00132639" w:rsidRDefault="00564E9D">
            <w:pPr>
              <w:spacing w:after="0" w:line="259" w:lineRule="auto"/>
              <w:ind w:left="0" w:right="49" w:firstLine="0"/>
              <w:jc w:val="right"/>
            </w:pPr>
            <w:r>
              <w:t xml:space="preserve">(21) </w:t>
            </w:r>
          </w:p>
        </w:tc>
      </w:tr>
    </w:tbl>
    <w:p w14:paraId="1D527105" w14:textId="77777777" w:rsidR="00132639" w:rsidRDefault="00564E9D">
      <w:pPr>
        <w:spacing w:after="108" w:line="259" w:lineRule="auto"/>
        <w:ind w:left="0" w:firstLine="0"/>
        <w:jc w:val="left"/>
      </w:pPr>
      <w:r>
        <w:t xml:space="preserve"> </w:t>
      </w:r>
    </w:p>
    <w:p w14:paraId="7EC69B6A" w14:textId="77777777" w:rsidR="00132639" w:rsidRPr="00564E9D" w:rsidRDefault="00564E9D">
      <w:pPr>
        <w:ind w:left="-5"/>
        <w:rPr>
          <w:lang w:val="en-GB"/>
        </w:rPr>
      </w:pPr>
      <w:r w:rsidRPr="00564E9D">
        <w:rPr>
          <w:lang w:val="en-GB"/>
        </w:rPr>
        <w:lastRenderedPageBreak/>
        <w:t xml:space="preserve">Where </w:t>
      </w:r>
      <w:proofErr w:type="gramStart"/>
      <w:r>
        <w:rPr>
          <w:rFonts w:ascii="Cambria Math" w:eastAsia="Cambria Math" w:hAnsi="Cambria Math" w:cs="Cambria Math"/>
        </w:rPr>
        <w:t>𝐸</w:t>
      </w:r>
      <w:r>
        <w:rPr>
          <w:rFonts w:ascii="Cambria Math" w:eastAsia="Cambria Math" w:hAnsi="Cambria Math" w:cs="Cambria Math"/>
          <w:vertAlign w:val="subscript"/>
        </w:rPr>
        <w:t>𝑖</w:t>
      </w:r>
      <w:r w:rsidRPr="00564E9D">
        <w:rPr>
          <w:rFonts w:ascii="Cambria Math" w:eastAsia="Cambria Math" w:hAnsi="Cambria Math" w:cs="Cambria Math"/>
          <w:lang w:val="en-GB"/>
        </w:rPr>
        <w:t>(</w:t>
      </w:r>
      <w:proofErr w:type="gramEnd"/>
      <w:r>
        <w:rPr>
          <w:rFonts w:ascii="Cambria Math" w:eastAsia="Cambria Math" w:hAnsi="Cambria Math" w:cs="Cambria Math"/>
        </w:rPr>
        <w:t>𝑥</w:t>
      </w:r>
      <w:r w:rsidRPr="00564E9D">
        <w:rPr>
          <w:rFonts w:ascii="Cambria Math" w:eastAsia="Cambria Math" w:hAnsi="Cambria Math" w:cs="Cambria Math"/>
          <w:lang w:val="en-GB"/>
        </w:rPr>
        <w:t>, ℎ)</w:t>
      </w:r>
      <w:r w:rsidRPr="00564E9D">
        <w:rPr>
          <w:lang w:val="en-GB"/>
        </w:rPr>
        <w:t xml:space="preserve"> are the hourly emissions of pollutant </w:t>
      </w:r>
      <w:proofErr w:type="spellStart"/>
      <w:r w:rsidRPr="00564E9D">
        <w:rPr>
          <w:i/>
          <w:lang w:val="en-GB"/>
        </w:rPr>
        <w:t>i</w:t>
      </w:r>
      <w:proofErr w:type="spellEnd"/>
      <w:r w:rsidRPr="00564E9D">
        <w:rPr>
          <w:lang w:val="en-GB"/>
        </w:rPr>
        <w:t xml:space="preserve"> at destination grid cell </w:t>
      </w:r>
      <w:r w:rsidRPr="00564E9D">
        <w:rPr>
          <w:i/>
          <w:lang w:val="en-GB"/>
        </w:rPr>
        <w:t>x</w:t>
      </w:r>
      <w:r w:rsidRPr="00564E9D">
        <w:rPr>
          <w:lang w:val="en-GB"/>
        </w:rPr>
        <w:t xml:space="preserve"> and hour </w:t>
      </w:r>
      <w:r w:rsidRPr="00564E9D">
        <w:rPr>
          <w:i/>
          <w:lang w:val="en-GB"/>
        </w:rPr>
        <w:t xml:space="preserve">h </w:t>
      </w:r>
      <w:r w:rsidRPr="00564E9D">
        <w:rPr>
          <w:lang w:val="en-GB"/>
        </w:rPr>
        <w:t>[g h</w:t>
      </w:r>
      <w:r w:rsidRPr="00564E9D">
        <w:rPr>
          <w:vertAlign w:val="superscript"/>
          <w:lang w:val="en-GB"/>
        </w:rPr>
        <w:t>-1</w:t>
      </w:r>
      <w:r w:rsidRPr="00564E9D">
        <w:rPr>
          <w:lang w:val="en-GB"/>
        </w:rPr>
        <w:t xml:space="preserve">]; </w:t>
      </w:r>
      <w:r>
        <w:rPr>
          <w:rFonts w:ascii="Cambria Math" w:eastAsia="Cambria Math" w:hAnsi="Cambria Math" w:cs="Cambria Math"/>
        </w:rPr>
        <w:t>𝑁</w:t>
      </w:r>
      <w:r>
        <w:rPr>
          <w:rFonts w:ascii="Cambria Math" w:eastAsia="Cambria Math" w:hAnsi="Cambria Math" w:cs="Cambria Math"/>
          <w:vertAlign w:val="subscript"/>
        </w:rPr>
        <w:t>𝑒</w:t>
      </w:r>
      <w:r w:rsidRPr="00564E9D">
        <w:rPr>
          <w:rFonts w:ascii="Cambria Math" w:eastAsia="Cambria Math" w:hAnsi="Cambria Math" w:cs="Cambria Math"/>
          <w:lang w:val="en-GB"/>
        </w:rPr>
        <w:t>(</w:t>
      </w:r>
      <w:r>
        <w:rPr>
          <w:rFonts w:ascii="Cambria Math" w:eastAsia="Cambria Math" w:hAnsi="Cambria Math" w:cs="Cambria Math"/>
        </w:rPr>
        <w:t>𝑥</w:t>
      </w:r>
      <w:r w:rsidRPr="00564E9D">
        <w:rPr>
          <w:rFonts w:ascii="Cambria Math" w:eastAsia="Cambria Math" w:hAnsi="Cambria Math" w:cs="Cambria Math"/>
          <w:lang w:val="en-GB"/>
        </w:rPr>
        <w:t>)</w:t>
      </w:r>
      <w:r w:rsidRPr="00564E9D">
        <w:rPr>
          <w:lang w:val="en-GB"/>
        </w:rPr>
        <w:t xml:space="preserve"> is the number of agricultural equipment associated to category </w:t>
      </w:r>
      <w:r w:rsidRPr="00564E9D">
        <w:rPr>
          <w:i/>
          <w:lang w:val="en-GB"/>
        </w:rPr>
        <w:t xml:space="preserve">e </w:t>
      </w:r>
      <w:r w:rsidRPr="00564E9D">
        <w:rPr>
          <w:lang w:val="en-GB"/>
        </w:rPr>
        <w:t xml:space="preserve">and destination grid cell </w:t>
      </w:r>
      <w:r w:rsidRPr="00564E9D">
        <w:rPr>
          <w:i/>
          <w:lang w:val="en-GB"/>
        </w:rPr>
        <w:t>x</w:t>
      </w:r>
      <w:r w:rsidRPr="00564E9D">
        <w:rPr>
          <w:lang w:val="en-GB"/>
        </w:rPr>
        <w:t xml:space="preserve"> [nº equipment]; </w:t>
      </w:r>
      <w:r>
        <w:rPr>
          <w:rFonts w:ascii="Cambria Math" w:eastAsia="Cambria Math" w:hAnsi="Cambria Math" w:cs="Cambria Math"/>
        </w:rPr>
        <w:t>𝑇</w:t>
      </w:r>
      <w:r>
        <w:rPr>
          <w:rFonts w:ascii="Cambria Math" w:eastAsia="Cambria Math" w:hAnsi="Cambria Math" w:cs="Cambria Math"/>
          <w:vertAlign w:val="subscript"/>
        </w:rPr>
        <w:t>𝑒</w:t>
      </w:r>
      <w:r w:rsidRPr="00564E9D">
        <w:rPr>
          <w:lang w:val="en-GB"/>
        </w:rPr>
        <w:t xml:space="preserve"> is the number of hours that the equipment of category </w:t>
      </w:r>
      <w:r w:rsidRPr="00564E9D">
        <w:rPr>
          <w:i/>
          <w:lang w:val="en-GB"/>
        </w:rPr>
        <w:t>e</w:t>
      </w:r>
      <w:r w:rsidRPr="00564E9D">
        <w:rPr>
          <w:lang w:val="en-GB"/>
        </w:rPr>
        <w:t xml:space="preserve"> is used during one year [h]; </w:t>
      </w:r>
      <w:r>
        <w:rPr>
          <w:rFonts w:ascii="Cambria Math" w:eastAsia="Cambria Math" w:hAnsi="Cambria Math" w:cs="Cambria Math"/>
        </w:rPr>
        <w:t>𝑃</w:t>
      </w:r>
      <w:r>
        <w:rPr>
          <w:rFonts w:ascii="Cambria Math" w:eastAsia="Cambria Math" w:hAnsi="Cambria Math" w:cs="Cambria Math"/>
          <w:vertAlign w:val="subscript"/>
        </w:rPr>
        <w:t>𝑒</w:t>
      </w:r>
      <w:r w:rsidRPr="00564E9D">
        <w:rPr>
          <w:sz w:val="17"/>
          <w:lang w:val="en-GB"/>
        </w:rPr>
        <w:t xml:space="preserve"> </w:t>
      </w:r>
      <w:r w:rsidRPr="00564E9D">
        <w:rPr>
          <w:lang w:val="en-GB"/>
        </w:rPr>
        <w:t xml:space="preserve">is the engine nominal power associated to the equipment of category </w:t>
      </w:r>
      <w:r w:rsidRPr="00564E9D">
        <w:rPr>
          <w:i/>
          <w:lang w:val="en-GB"/>
        </w:rPr>
        <w:t>e</w:t>
      </w:r>
      <w:r w:rsidRPr="00564E9D">
        <w:rPr>
          <w:lang w:val="en-GB"/>
        </w:rPr>
        <w:t xml:space="preserve"> </w:t>
      </w:r>
    </w:p>
    <w:p w14:paraId="2445201B" w14:textId="77777777" w:rsidR="00132639" w:rsidRPr="00564E9D" w:rsidRDefault="00132639">
      <w:pPr>
        <w:rPr>
          <w:lang w:val="en-GB"/>
        </w:rPr>
        <w:sectPr w:rsidR="00132639" w:rsidRPr="00564E9D">
          <w:headerReference w:type="even" r:id="rId89"/>
          <w:headerReference w:type="default" r:id="rId90"/>
          <w:footerReference w:type="even" r:id="rId91"/>
          <w:footerReference w:type="default" r:id="rId92"/>
          <w:headerReference w:type="first" r:id="rId93"/>
          <w:footerReference w:type="first" r:id="rId94"/>
          <w:pgSz w:w="11906" w:h="13608"/>
          <w:pgMar w:top="1440" w:right="930" w:bottom="1440" w:left="936" w:header="720" w:footer="739" w:gutter="0"/>
          <w:lnNumType w:countBy="5" w:restart="continuous"/>
          <w:cols w:space="720"/>
        </w:sectPr>
      </w:pPr>
    </w:p>
    <w:p w14:paraId="3AB5A60F" w14:textId="77777777" w:rsidR="00575B8C" w:rsidRDefault="00564E9D">
      <w:pPr>
        <w:ind w:left="101" w:firstLine="329"/>
        <w:rPr>
          <w:ins w:id="46" w:author="Sabine DARRAS" w:date="2020-01-18T18:31:00Z"/>
          <w:lang w:val="en-GB"/>
        </w:rPr>
      </w:pPr>
      <w:r w:rsidRPr="00564E9D">
        <w:rPr>
          <w:lang w:val="en-GB"/>
        </w:rPr>
        <w:lastRenderedPageBreak/>
        <w:t xml:space="preserve">[kW]; </w:t>
      </w:r>
      <w:r>
        <w:rPr>
          <w:rFonts w:ascii="Cambria Math" w:eastAsia="Cambria Math" w:hAnsi="Cambria Math" w:cs="Cambria Math"/>
        </w:rPr>
        <w:t>𝐿𝐹</w:t>
      </w:r>
      <w:r>
        <w:rPr>
          <w:rFonts w:ascii="Cambria Math" w:eastAsia="Cambria Math" w:hAnsi="Cambria Math" w:cs="Cambria Math"/>
          <w:vertAlign w:val="subscript"/>
        </w:rPr>
        <w:t>𝑒</w:t>
      </w:r>
      <w:r w:rsidRPr="00564E9D">
        <w:rPr>
          <w:lang w:val="en-GB"/>
        </w:rPr>
        <w:t xml:space="preserve"> is the engine load factor associated to the equipment of category </w:t>
      </w:r>
      <w:r w:rsidRPr="00564E9D">
        <w:rPr>
          <w:i/>
          <w:lang w:val="en-GB"/>
        </w:rPr>
        <w:t>e</w:t>
      </w:r>
      <w:r w:rsidRPr="00564E9D">
        <w:rPr>
          <w:lang w:val="en-GB"/>
        </w:rPr>
        <w:t xml:space="preserve"> [0:1]; </w:t>
      </w:r>
      <w:r>
        <w:rPr>
          <w:rFonts w:ascii="Cambria Math" w:eastAsia="Cambria Math" w:hAnsi="Cambria Math" w:cs="Cambria Math"/>
        </w:rPr>
        <w:t>𝐸𝐹</w:t>
      </w:r>
      <w:r>
        <w:rPr>
          <w:rFonts w:ascii="Cambria Math" w:eastAsia="Cambria Math" w:hAnsi="Cambria Math" w:cs="Cambria Math"/>
          <w:vertAlign w:val="subscript"/>
        </w:rPr>
        <w:t>𝑒</w:t>
      </w:r>
      <w:r w:rsidRPr="00564E9D">
        <w:rPr>
          <w:rFonts w:ascii="Cambria Math" w:eastAsia="Cambria Math" w:hAnsi="Cambria Math" w:cs="Cambria Math"/>
          <w:vertAlign w:val="subscript"/>
          <w:lang w:val="en-GB"/>
        </w:rPr>
        <w:t>,</w:t>
      </w:r>
      <w:r>
        <w:rPr>
          <w:rFonts w:ascii="Cambria Math" w:eastAsia="Cambria Math" w:hAnsi="Cambria Math" w:cs="Cambria Math"/>
          <w:vertAlign w:val="subscript"/>
        </w:rPr>
        <w:t>𝑖</w:t>
      </w:r>
      <w:r w:rsidRPr="00564E9D">
        <w:rPr>
          <w:rFonts w:ascii="Cambria Math" w:eastAsia="Cambria Math" w:hAnsi="Cambria Math" w:cs="Cambria Math"/>
          <w:lang w:val="en-GB"/>
        </w:rPr>
        <w:t>(</w:t>
      </w:r>
      <w:r>
        <w:rPr>
          <w:rFonts w:ascii="Cambria Math" w:eastAsia="Cambria Math" w:hAnsi="Cambria Math" w:cs="Cambria Math"/>
        </w:rPr>
        <w:t>𝑃</w:t>
      </w:r>
      <w:r>
        <w:rPr>
          <w:rFonts w:ascii="Cambria Math" w:eastAsia="Cambria Math" w:hAnsi="Cambria Math" w:cs="Cambria Math"/>
          <w:vertAlign w:val="subscript"/>
        </w:rPr>
        <w:t>𝑒</w:t>
      </w:r>
      <w:r w:rsidRPr="00564E9D">
        <w:rPr>
          <w:rFonts w:ascii="Cambria Math" w:eastAsia="Cambria Math" w:hAnsi="Cambria Math" w:cs="Cambria Math"/>
          <w:lang w:val="en-GB"/>
        </w:rPr>
        <w:t>)</w:t>
      </w:r>
      <w:r w:rsidRPr="00564E9D">
        <w:rPr>
          <w:lang w:val="en-GB"/>
        </w:rPr>
        <w:t xml:space="preserve"> is the emission factor linked to the agricultural equipment of category </w:t>
      </w:r>
      <w:r w:rsidRPr="00564E9D">
        <w:rPr>
          <w:i/>
          <w:lang w:val="en-GB"/>
        </w:rPr>
        <w:t>e</w:t>
      </w:r>
      <w:r w:rsidRPr="00564E9D">
        <w:rPr>
          <w:lang w:val="en-GB"/>
        </w:rPr>
        <w:t xml:space="preserve"> and pollutant </w:t>
      </w:r>
      <w:proofErr w:type="spellStart"/>
      <w:r w:rsidRPr="00564E9D">
        <w:rPr>
          <w:i/>
          <w:lang w:val="en-GB"/>
        </w:rPr>
        <w:t>i</w:t>
      </w:r>
      <w:proofErr w:type="spellEnd"/>
      <w:r w:rsidRPr="00564E9D">
        <w:rPr>
          <w:lang w:val="en-GB"/>
        </w:rPr>
        <w:t xml:space="preserve"> [g kWh</w:t>
      </w:r>
      <w:r w:rsidRPr="00564E9D">
        <w:rPr>
          <w:vertAlign w:val="superscript"/>
          <w:lang w:val="en-GB"/>
        </w:rPr>
        <w:t>-1</w:t>
      </w:r>
      <w:r w:rsidRPr="00564E9D">
        <w:rPr>
          <w:lang w:val="en-GB"/>
        </w:rPr>
        <w:t xml:space="preserve">] as a function of the engine nominal power </w:t>
      </w:r>
      <w:r>
        <w:rPr>
          <w:rFonts w:ascii="Cambria Math" w:eastAsia="Cambria Math" w:hAnsi="Cambria Math" w:cs="Cambria Math"/>
        </w:rPr>
        <w:t>𝑃</w:t>
      </w:r>
      <w:r>
        <w:rPr>
          <w:rFonts w:ascii="Cambria Math" w:eastAsia="Cambria Math" w:hAnsi="Cambria Math" w:cs="Cambria Math"/>
          <w:vertAlign w:val="subscript"/>
        </w:rPr>
        <w:t>𝑒</w:t>
      </w:r>
      <w:r w:rsidRPr="00564E9D">
        <w:rPr>
          <w:lang w:val="en-GB"/>
        </w:rPr>
        <w:t xml:space="preserve">; </w:t>
      </w:r>
      <w:r>
        <w:rPr>
          <w:rFonts w:ascii="Cambria Math" w:eastAsia="Cambria Math" w:hAnsi="Cambria Math" w:cs="Cambria Math"/>
        </w:rPr>
        <w:t>𝐷𝐹</w:t>
      </w:r>
      <w:r>
        <w:rPr>
          <w:rFonts w:ascii="Cambria Math" w:eastAsia="Cambria Math" w:hAnsi="Cambria Math" w:cs="Cambria Math"/>
          <w:vertAlign w:val="subscript"/>
        </w:rPr>
        <w:t>𝑒</w:t>
      </w:r>
      <w:r w:rsidRPr="00564E9D">
        <w:rPr>
          <w:rFonts w:ascii="Cambria Math" w:eastAsia="Cambria Math" w:hAnsi="Cambria Math" w:cs="Cambria Math"/>
          <w:vertAlign w:val="subscript"/>
          <w:lang w:val="en-GB"/>
        </w:rPr>
        <w:t>,</w:t>
      </w:r>
      <w:r>
        <w:rPr>
          <w:rFonts w:ascii="Cambria Math" w:eastAsia="Cambria Math" w:hAnsi="Cambria Math" w:cs="Cambria Math"/>
          <w:vertAlign w:val="subscript"/>
        </w:rPr>
        <w:t>𝑖</w:t>
      </w:r>
      <w:r w:rsidRPr="00564E9D">
        <w:rPr>
          <w:lang w:val="en-GB"/>
        </w:rPr>
        <w:t xml:space="preserve"> is the deterioration adjustment factor for the equipment of category </w:t>
      </w:r>
      <w:r w:rsidRPr="00564E9D">
        <w:rPr>
          <w:i/>
          <w:lang w:val="en-GB"/>
        </w:rPr>
        <w:t>e</w:t>
      </w:r>
      <w:r w:rsidRPr="00564E9D">
        <w:rPr>
          <w:lang w:val="en-GB"/>
        </w:rPr>
        <w:t xml:space="preserve"> and pollutant </w:t>
      </w:r>
      <w:proofErr w:type="spellStart"/>
      <w:r w:rsidRPr="00564E9D">
        <w:rPr>
          <w:i/>
          <w:lang w:val="en-GB"/>
        </w:rPr>
        <w:t>i</w:t>
      </w:r>
      <w:proofErr w:type="spellEnd"/>
      <w:r w:rsidRPr="00564E9D">
        <w:rPr>
          <w:lang w:val="en-GB"/>
        </w:rPr>
        <w:t xml:space="preserve">; </w:t>
      </w:r>
      <w:r>
        <w:rPr>
          <w:rFonts w:ascii="Cambria Math" w:eastAsia="Cambria Math" w:hAnsi="Cambria Math" w:cs="Cambria Math"/>
        </w:rPr>
        <w:t>𝐹𝑀</w:t>
      </w:r>
      <w:r>
        <w:rPr>
          <w:rFonts w:ascii="Cambria Math" w:eastAsia="Cambria Math" w:hAnsi="Cambria Math" w:cs="Cambria Math"/>
          <w:vertAlign w:val="subscript"/>
        </w:rPr>
        <w:t>𝑒</w:t>
      </w:r>
      <w:r w:rsidRPr="00564E9D">
        <w:rPr>
          <w:rFonts w:ascii="Cambria Math" w:eastAsia="Cambria Math" w:hAnsi="Cambria Math" w:cs="Cambria Math"/>
          <w:lang w:val="en-GB"/>
        </w:rPr>
        <w:t>(</w:t>
      </w:r>
      <w:r>
        <w:rPr>
          <w:rFonts w:ascii="Cambria Math" w:eastAsia="Cambria Math" w:hAnsi="Cambria Math" w:cs="Cambria Math"/>
        </w:rPr>
        <w:t>𝑚</w:t>
      </w:r>
      <w:r w:rsidRPr="00564E9D">
        <w:rPr>
          <w:rFonts w:ascii="Cambria Math" w:eastAsia="Cambria Math" w:hAnsi="Cambria Math" w:cs="Cambria Math"/>
          <w:lang w:val="en-GB"/>
        </w:rPr>
        <w:t>)</w:t>
      </w:r>
      <w:r w:rsidRPr="00564E9D">
        <w:rPr>
          <w:lang w:val="en-GB"/>
        </w:rPr>
        <w:t xml:space="preserve"> is the monthly factor associated to month </w:t>
      </w:r>
      <w:r w:rsidRPr="00564E9D">
        <w:rPr>
          <w:i/>
          <w:lang w:val="en-GB"/>
        </w:rPr>
        <w:t>m</w:t>
      </w:r>
      <w:r w:rsidRPr="00564E9D">
        <w:rPr>
          <w:lang w:val="en-GB"/>
        </w:rPr>
        <w:t xml:space="preserve"> and equipment category </w:t>
      </w:r>
      <w:r w:rsidRPr="00564E9D">
        <w:rPr>
          <w:i/>
          <w:lang w:val="en-GB"/>
        </w:rPr>
        <w:t>e</w:t>
      </w:r>
      <w:r w:rsidRPr="00564E9D">
        <w:rPr>
          <w:lang w:val="en-GB"/>
        </w:rPr>
        <w:t xml:space="preserve"> [0:1]; </w:t>
      </w:r>
      <w:r>
        <w:rPr>
          <w:rFonts w:ascii="Cambria Math" w:eastAsia="Cambria Math" w:hAnsi="Cambria Math" w:cs="Cambria Math"/>
        </w:rPr>
        <w:t>𝐹𝑊</w:t>
      </w:r>
      <w:r w:rsidRPr="00564E9D">
        <w:rPr>
          <w:rFonts w:ascii="Cambria Math" w:eastAsia="Cambria Math" w:hAnsi="Cambria Math" w:cs="Cambria Math"/>
          <w:lang w:val="en-GB"/>
        </w:rPr>
        <w:t>(</w:t>
      </w:r>
      <w:r>
        <w:rPr>
          <w:rFonts w:ascii="Cambria Math" w:eastAsia="Cambria Math" w:hAnsi="Cambria Math" w:cs="Cambria Math"/>
        </w:rPr>
        <w:t>𝑑</w:t>
      </w:r>
      <w:r w:rsidRPr="00564E9D">
        <w:rPr>
          <w:rFonts w:ascii="Cambria Math" w:eastAsia="Cambria Math" w:hAnsi="Cambria Math" w:cs="Cambria Math"/>
          <w:lang w:val="en-GB"/>
        </w:rPr>
        <w:t>)</w:t>
      </w:r>
      <w:r w:rsidRPr="00564E9D">
        <w:rPr>
          <w:lang w:val="en-GB"/>
        </w:rPr>
        <w:t xml:space="preserve"> is the weekly factor associated to day </w:t>
      </w:r>
      <w:r w:rsidRPr="00564E9D">
        <w:rPr>
          <w:i/>
          <w:lang w:val="en-GB"/>
        </w:rPr>
        <w:t>d</w:t>
      </w:r>
      <w:r w:rsidRPr="00564E9D">
        <w:rPr>
          <w:lang w:val="en-GB"/>
        </w:rPr>
        <w:t xml:space="preserve"> [0:1] and </w:t>
      </w:r>
      <w:r>
        <w:rPr>
          <w:rFonts w:ascii="Cambria Math" w:eastAsia="Cambria Math" w:hAnsi="Cambria Math" w:cs="Cambria Math"/>
        </w:rPr>
        <w:t>𝐹𝐻</w:t>
      </w:r>
      <w:r w:rsidRPr="00564E9D">
        <w:rPr>
          <w:rFonts w:ascii="Cambria Math" w:eastAsia="Cambria Math" w:hAnsi="Cambria Math" w:cs="Cambria Math"/>
          <w:lang w:val="en-GB"/>
        </w:rPr>
        <w:t>(ℎ)</w:t>
      </w:r>
      <w:r w:rsidRPr="00564E9D">
        <w:rPr>
          <w:lang w:val="en-GB"/>
        </w:rPr>
        <w:t xml:space="preserve"> is the hourly factor </w:t>
      </w:r>
    </w:p>
    <w:p w14:paraId="0AED632F" w14:textId="7CF41424" w:rsidR="00132639" w:rsidRPr="00564E9D" w:rsidRDefault="00564E9D">
      <w:pPr>
        <w:ind w:left="101" w:firstLine="329"/>
        <w:rPr>
          <w:lang w:val="en-GB"/>
        </w:rPr>
      </w:pPr>
      <w:r w:rsidRPr="00564E9D">
        <w:rPr>
          <w:lang w:val="en-GB"/>
        </w:rPr>
        <w:t xml:space="preserve">5 associated to hour </w:t>
      </w:r>
      <w:r w:rsidRPr="00564E9D">
        <w:rPr>
          <w:i/>
          <w:lang w:val="en-GB"/>
        </w:rPr>
        <w:t>h</w:t>
      </w:r>
      <w:del w:id="47" w:author="Sabine DARRAS" w:date="2020-01-18T18:31:00Z">
        <w:r w:rsidRPr="00564E9D" w:rsidDel="00575B8C">
          <w:rPr>
            <w:lang w:val="en-GB"/>
          </w:rPr>
          <w:delText xml:space="preserve"> </w:delText>
        </w:r>
        <w:r w:rsidRPr="00564E9D" w:rsidDel="00575B8C">
          <w:rPr>
            <w:i/>
            <w:lang w:val="en-GB"/>
          </w:rPr>
          <w:delText>l</w:delText>
        </w:r>
      </w:del>
      <w:ins w:id="48" w:author="Sabine DARRAS" w:date="2020-01-18T18:31:00Z">
        <w:r w:rsidR="00575B8C">
          <w:rPr>
            <w:i/>
            <w:lang w:val="en-GB"/>
          </w:rPr>
          <w:t xml:space="preserve"> </w:t>
        </w:r>
      </w:ins>
      <w:r w:rsidRPr="00564E9D">
        <w:rPr>
          <w:lang w:val="en-GB"/>
        </w:rPr>
        <w:t xml:space="preserve"> [0:1]. The number of agricultural equipment categories is </w:t>
      </w:r>
      <w:r w:rsidRPr="00564E9D">
        <w:rPr>
          <w:i/>
          <w:lang w:val="en-GB"/>
        </w:rPr>
        <w:t>n.</w:t>
      </w:r>
      <w:r w:rsidRPr="00564E9D">
        <w:rPr>
          <w:lang w:val="en-GB"/>
        </w:rPr>
        <w:t xml:space="preserve"> </w:t>
      </w:r>
    </w:p>
    <w:p w14:paraId="5002BE77" w14:textId="77777777" w:rsidR="00132639" w:rsidRPr="00564E9D" w:rsidRDefault="00564E9D">
      <w:pPr>
        <w:spacing w:after="96" w:line="259" w:lineRule="auto"/>
        <w:ind w:left="430" w:firstLine="0"/>
        <w:jc w:val="left"/>
        <w:rPr>
          <w:lang w:val="en-GB"/>
        </w:rPr>
      </w:pPr>
      <w:r w:rsidRPr="00564E9D">
        <w:rPr>
          <w:lang w:val="en-GB"/>
        </w:rPr>
        <w:t xml:space="preserve"> </w:t>
      </w:r>
    </w:p>
    <w:p w14:paraId="1451C482" w14:textId="77777777" w:rsidR="00132639" w:rsidRPr="00564E9D" w:rsidRDefault="00564E9D">
      <w:pPr>
        <w:rPr>
          <w:lang w:val="en-GB"/>
        </w:rPr>
      </w:pPr>
      <w:r w:rsidRPr="00564E9D">
        <w:rPr>
          <w:lang w:val="en-GB"/>
        </w:rPr>
        <w:t xml:space="preserve">HERMESv3_BU takes as an input the total number of agricultural equipment and corresponding engine nominal power registered at the NUTS 3 level. The spatial allocation of this data onto the destination domain is performed considering the CLC non-irrigated arable land category as a proxy and applying the spatial operations described in section 2.4. Both the </w:t>
      </w:r>
    </w:p>
    <w:p w14:paraId="1FEC6A92" w14:textId="77777777" w:rsidR="00132639" w:rsidRPr="00564E9D" w:rsidRDefault="00564E9D">
      <w:pPr>
        <w:spacing w:after="239"/>
        <w:ind w:left="-5"/>
        <w:rPr>
          <w:lang w:val="en-GB"/>
        </w:rPr>
      </w:pPr>
      <w:r w:rsidRPr="00564E9D">
        <w:rPr>
          <w:lang w:val="en-GB"/>
        </w:rPr>
        <w:t xml:space="preserve">10 emission and deterioration adjustment factors are derived from the EMEP/EEA (2016) Tier 3 methodology (chapter 1.A.4, table 3-6 and table 3-11). The load factor adjustments proposed by default are the ones reported by </w:t>
      </w:r>
      <w:proofErr w:type="spellStart"/>
      <w:r w:rsidRPr="00564E9D">
        <w:rPr>
          <w:lang w:val="en-GB"/>
        </w:rPr>
        <w:t>Winther</w:t>
      </w:r>
      <w:proofErr w:type="spellEnd"/>
      <w:r w:rsidRPr="00564E9D">
        <w:rPr>
          <w:lang w:val="en-GB"/>
        </w:rPr>
        <w:t xml:space="preserve"> and Nielsen (2006) (i.e. 0.4 for two-wheel tractors, 0.5 for agricultural tractors and 0.8 for harvesters). Emissions from two-wheel tractors and agricultural tractors are disaggregated at the monthly level considering the crop calendars associated to the cultivation operation. In the case of the harvester emissions, the monthly factors are associated to the harvesting period of the non-irrigated 15 arable crops (Sacks et al., 2010). </w:t>
      </w:r>
    </w:p>
    <w:p w14:paraId="4BC1377C" w14:textId="77777777" w:rsidR="00132639" w:rsidRPr="00564E9D" w:rsidRDefault="00564E9D">
      <w:pPr>
        <w:pStyle w:val="Titre2"/>
        <w:tabs>
          <w:tab w:val="center" w:pos="630"/>
          <w:tab w:val="center" w:pos="2809"/>
        </w:tabs>
        <w:ind w:left="0" w:firstLine="0"/>
        <w:rPr>
          <w:lang w:val="en-GB"/>
        </w:rPr>
      </w:pPr>
      <w:r w:rsidRPr="00564E9D">
        <w:rPr>
          <w:rFonts w:ascii="Calibri" w:eastAsia="Calibri" w:hAnsi="Calibri" w:cs="Calibri"/>
          <w:b w:val="0"/>
          <w:sz w:val="22"/>
          <w:lang w:val="en-GB"/>
        </w:rPr>
        <w:tab/>
      </w:r>
      <w:r w:rsidRPr="00564E9D">
        <w:rPr>
          <w:lang w:val="en-GB"/>
        </w:rPr>
        <w:t>3.5.4</w:t>
      </w:r>
      <w:r w:rsidRPr="00564E9D">
        <w:rPr>
          <w:rFonts w:ascii="Arial" w:eastAsia="Arial" w:hAnsi="Arial" w:cs="Arial"/>
          <w:lang w:val="en-GB"/>
        </w:rPr>
        <w:t xml:space="preserve"> </w:t>
      </w:r>
      <w:r w:rsidRPr="00564E9D">
        <w:rPr>
          <w:rFonts w:ascii="Arial" w:eastAsia="Arial" w:hAnsi="Arial" w:cs="Arial"/>
          <w:lang w:val="en-GB"/>
        </w:rPr>
        <w:tab/>
      </w:r>
      <w:r w:rsidRPr="00564E9D">
        <w:rPr>
          <w:lang w:val="en-GB"/>
        </w:rPr>
        <w:t xml:space="preserve">Landing and take-off cycles in airports </w:t>
      </w:r>
    </w:p>
    <w:p w14:paraId="4E7A5EB9" w14:textId="77777777" w:rsidR="00132639" w:rsidRDefault="00564E9D">
      <w:pPr>
        <w:spacing w:after="97" w:line="259" w:lineRule="auto"/>
      </w:pPr>
      <w:r w:rsidRPr="00564E9D">
        <w:rPr>
          <w:lang w:val="en-GB"/>
        </w:rPr>
        <w:t xml:space="preserve">Hourly aircraft landing and take-off (LTO) emissions occurring at airports are estimated according to Eq. </w:t>
      </w:r>
      <w:r>
        <w:t xml:space="preserve">(22): </w:t>
      </w:r>
    </w:p>
    <w:p w14:paraId="4790AE68" w14:textId="77777777" w:rsidR="00132639" w:rsidRDefault="00564E9D">
      <w:pPr>
        <w:spacing w:after="0" w:line="259" w:lineRule="auto"/>
        <w:ind w:left="430" w:firstLine="0"/>
        <w:jc w:val="left"/>
      </w:pPr>
      <w:r>
        <w:t xml:space="preserve"> </w:t>
      </w:r>
    </w:p>
    <w:tbl>
      <w:tblPr>
        <w:tblStyle w:val="TableGrid"/>
        <w:tblW w:w="10027" w:type="dxa"/>
        <w:tblInd w:w="434" w:type="dxa"/>
        <w:tblCellMar>
          <w:left w:w="108" w:type="dxa"/>
          <w:right w:w="58" w:type="dxa"/>
        </w:tblCellMar>
        <w:tblLook w:val="04A0" w:firstRow="1" w:lastRow="0" w:firstColumn="1" w:lastColumn="0" w:noHBand="0" w:noVBand="1"/>
      </w:tblPr>
      <w:tblGrid>
        <w:gridCol w:w="8645"/>
        <w:gridCol w:w="1382"/>
      </w:tblGrid>
      <w:tr w:rsidR="00132639" w14:paraId="0FB0B825" w14:textId="77777777">
        <w:trPr>
          <w:trHeight w:val="804"/>
        </w:trPr>
        <w:tc>
          <w:tcPr>
            <w:tcW w:w="8644" w:type="dxa"/>
            <w:tcBorders>
              <w:top w:val="single" w:sz="4" w:space="0" w:color="000000"/>
              <w:left w:val="single" w:sz="4" w:space="0" w:color="000000"/>
              <w:bottom w:val="single" w:sz="4" w:space="0" w:color="000000"/>
              <w:right w:val="single" w:sz="4" w:space="0" w:color="000000"/>
            </w:tcBorders>
          </w:tcPr>
          <w:p w14:paraId="147FA566" w14:textId="77777777" w:rsidR="00132639" w:rsidRDefault="00564E9D">
            <w:pPr>
              <w:spacing w:after="186" w:line="259" w:lineRule="auto"/>
              <w:ind w:left="1229" w:firstLine="0"/>
              <w:jc w:val="left"/>
            </w:pPr>
            <w:r>
              <w:rPr>
                <w:rFonts w:ascii="Cambria Math" w:eastAsia="Cambria Math" w:hAnsi="Cambria Math" w:cs="Cambria Math"/>
                <w:sz w:val="14"/>
              </w:rPr>
              <w:t>𝑛</w:t>
            </w:r>
          </w:p>
          <w:p w14:paraId="7FF8F6D1" w14:textId="77777777" w:rsidR="00132639" w:rsidRDefault="00564E9D">
            <w:pPr>
              <w:spacing w:after="11" w:line="259" w:lineRule="auto"/>
              <w:ind w:left="0" w:firstLine="0"/>
              <w:jc w:val="left"/>
            </w:pPr>
            <w:proofErr w:type="gramStart"/>
            <w:r>
              <w:rPr>
                <w:rFonts w:ascii="Cambria Math" w:eastAsia="Cambria Math" w:hAnsi="Cambria Math" w:cs="Cambria Math"/>
              </w:rPr>
              <w:t>𝐸</w:t>
            </w:r>
            <w:r>
              <w:rPr>
                <w:rFonts w:ascii="Cambria Math" w:eastAsia="Cambria Math" w:hAnsi="Cambria Math" w:cs="Cambria Math"/>
                <w:sz w:val="14"/>
              </w:rPr>
              <w:t>𝑎,𝑓</w:t>
            </w:r>
            <w:proofErr w:type="gramEnd"/>
            <w:r>
              <w:rPr>
                <w:rFonts w:ascii="Cambria Math" w:eastAsia="Cambria Math" w:hAnsi="Cambria Math" w:cs="Cambria Math"/>
                <w:sz w:val="14"/>
              </w:rPr>
              <w:t>,𝑖</w:t>
            </w:r>
            <w:r>
              <w:rPr>
                <w:rFonts w:ascii="Cambria Math" w:eastAsia="Cambria Math" w:hAnsi="Cambria Math" w:cs="Cambria Math"/>
              </w:rPr>
              <w:t>(𝑥, ℎ) = ∑ 𝑁(𝑚)</w:t>
            </w:r>
            <w:r>
              <w:rPr>
                <w:rFonts w:ascii="Cambria Math" w:eastAsia="Cambria Math" w:hAnsi="Cambria Math" w:cs="Cambria Math"/>
                <w:sz w:val="14"/>
              </w:rPr>
              <w:t xml:space="preserve">𝑎,𝑝,𝑓 </w:t>
            </w:r>
            <w:r>
              <w:rPr>
                <w:rFonts w:ascii="Cambria Math" w:eastAsia="Cambria Math" w:hAnsi="Cambria Math" w:cs="Cambria Math"/>
              </w:rPr>
              <w:t xml:space="preserve">∗ </w:t>
            </w:r>
            <w:r>
              <w:rPr>
                <w:rFonts w:ascii="Cambria Math" w:eastAsia="Cambria Math" w:hAnsi="Cambria Math" w:cs="Cambria Math"/>
                <w:sz w:val="17"/>
              </w:rPr>
              <w:t>𝑆</w:t>
            </w:r>
            <w:r>
              <w:rPr>
                <w:rFonts w:ascii="Cambria Math" w:eastAsia="Cambria Math" w:hAnsi="Cambria Math" w:cs="Cambria Math"/>
              </w:rPr>
              <w:t>(</w:t>
            </w:r>
            <w:r>
              <w:rPr>
                <w:rFonts w:ascii="Cambria Math" w:eastAsia="Cambria Math" w:hAnsi="Cambria Math" w:cs="Cambria Math"/>
                <w:sz w:val="17"/>
              </w:rPr>
              <w:t>𝑥</w:t>
            </w:r>
            <w:r>
              <w:rPr>
                <w:rFonts w:ascii="Cambria Math" w:eastAsia="Cambria Math" w:hAnsi="Cambria Math" w:cs="Cambria Math"/>
              </w:rPr>
              <w:t>)</w:t>
            </w:r>
            <w:r>
              <w:rPr>
                <w:rFonts w:ascii="Cambria Math" w:eastAsia="Cambria Math" w:hAnsi="Cambria Math" w:cs="Cambria Math"/>
                <w:sz w:val="12"/>
              </w:rPr>
              <w:t xml:space="preserve">𝑎,𝑓 </w:t>
            </w:r>
            <w:r>
              <w:rPr>
                <w:rFonts w:ascii="Cambria Math" w:eastAsia="Cambria Math" w:hAnsi="Cambria Math" w:cs="Cambria Math"/>
                <w:sz w:val="17"/>
              </w:rPr>
              <w:t xml:space="preserve">∗ </w:t>
            </w:r>
            <w:r>
              <w:rPr>
                <w:rFonts w:ascii="Cambria Math" w:eastAsia="Cambria Math" w:hAnsi="Cambria Math" w:cs="Cambria Math"/>
              </w:rPr>
              <w:t>𝐸𝐹</w:t>
            </w:r>
            <w:r>
              <w:rPr>
                <w:rFonts w:ascii="Cambria Math" w:eastAsia="Cambria Math" w:hAnsi="Cambria Math" w:cs="Cambria Math"/>
                <w:sz w:val="14"/>
              </w:rPr>
              <w:t xml:space="preserve">𝑝,𝑓,𝑖 </w:t>
            </w:r>
            <w:r>
              <w:rPr>
                <w:rFonts w:ascii="Cambria Math" w:eastAsia="Cambria Math" w:hAnsi="Cambria Math" w:cs="Cambria Math"/>
              </w:rPr>
              <w:t>∗ 𝐹𝑊(𝑑)</w:t>
            </w:r>
            <w:r>
              <w:rPr>
                <w:rFonts w:ascii="Cambria Math" w:eastAsia="Cambria Math" w:hAnsi="Cambria Math" w:cs="Cambria Math"/>
                <w:sz w:val="14"/>
              </w:rPr>
              <w:t xml:space="preserve">𝑎 </w:t>
            </w:r>
            <w:r>
              <w:rPr>
                <w:rFonts w:ascii="Cambria Math" w:eastAsia="Cambria Math" w:hAnsi="Cambria Math" w:cs="Cambria Math"/>
              </w:rPr>
              <w:t>∗ 𝐹𝐻(ℎ)</w:t>
            </w:r>
            <w:r>
              <w:rPr>
                <w:rFonts w:ascii="Cambria Math" w:eastAsia="Cambria Math" w:hAnsi="Cambria Math" w:cs="Cambria Math"/>
                <w:sz w:val="14"/>
              </w:rPr>
              <w:t>𝑎,𝑓</w:t>
            </w:r>
            <w:r>
              <w:t xml:space="preserve"> </w:t>
            </w:r>
          </w:p>
          <w:p w14:paraId="0D21BC0C" w14:textId="77777777" w:rsidR="00132639" w:rsidRDefault="00564E9D">
            <w:pPr>
              <w:spacing w:after="0" w:line="259" w:lineRule="auto"/>
              <w:ind w:left="1140" w:firstLine="0"/>
              <w:jc w:val="left"/>
            </w:pPr>
            <w:r>
              <w:rPr>
                <w:rFonts w:ascii="Cambria Math" w:eastAsia="Cambria Math" w:hAnsi="Cambria Math" w:cs="Cambria Math"/>
                <w:sz w:val="14"/>
              </w:rPr>
              <w:t>𝑝=1</w:t>
            </w:r>
          </w:p>
        </w:tc>
        <w:tc>
          <w:tcPr>
            <w:tcW w:w="1382" w:type="dxa"/>
            <w:tcBorders>
              <w:top w:val="single" w:sz="4" w:space="0" w:color="000000"/>
              <w:left w:val="single" w:sz="4" w:space="0" w:color="000000"/>
              <w:bottom w:val="single" w:sz="4" w:space="0" w:color="000000"/>
              <w:right w:val="single" w:sz="4" w:space="0" w:color="000000"/>
            </w:tcBorders>
          </w:tcPr>
          <w:p w14:paraId="6237BF3F" w14:textId="77777777" w:rsidR="00132639" w:rsidRDefault="00564E9D">
            <w:pPr>
              <w:spacing w:after="0" w:line="259" w:lineRule="auto"/>
              <w:ind w:left="0" w:right="49" w:firstLine="0"/>
              <w:jc w:val="right"/>
            </w:pPr>
            <w:r>
              <w:t xml:space="preserve">(22) </w:t>
            </w:r>
          </w:p>
        </w:tc>
      </w:tr>
    </w:tbl>
    <w:p w14:paraId="09951845" w14:textId="77777777" w:rsidR="00132639" w:rsidRDefault="00564E9D">
      <w:pPr>
        <w:spacing w:after="111" w:line="259" w:lineRule="auto"/>
        <w:ind w:left="430" w:firstLine="0"/>
        <w:jc w:val="left"/>
      </w:pPr>
      <w:r>
        <w:t xml:space="preserve"> </w:t>
      </w:r>
    </w:p>
    <w:p w14:paraId="37D0C4B7" w14:textId="77777777" w:rsidR="00132639" w:rsidRPr="00564E9D" w:rsidRDefault="00564E9D">
      <w:pPr>
        <w:tabs>
          <w:tab w:val="right" w:pos="10470"/>
        </w:tabs>
        <w:spacing w:after="159" w:line="259" w:lineRule="auto"/>
        <w:ind w:left="-15" w:firstLine="0"/>
        <w:jc w:val="left"/>
        <w:rPr>
          <w:lang w:val="en-GB"/>
        </w:rPr>
      </w:pPr>
      <w:r w:rsidRPr="00564E9D">
        <w:rPr>
          <w:lang w:val="en-GB"/>
        </w:rPr>
        <w:t xml:space="preserve">20 </w:t>
      </w:r>
      <w:r w:rsidRPr="00564E9D">
        <w:rPr>
          <w:lang w:val="en-GB"/>
        </w:rPr>
        <w:tab/>
        <w:t xml:space="preserve">Where </w:t>
      </w:r>
      <w:proofErr w:type="gramStart"/>
      <w:r>
        <w:rPr>
          <w:rFonts w:ascii="Cambria Math" w:eastAsia="Cambria Math" w:hAnsi="Cambria Math" w:cs="Cambria Math"/>
        </w:rPr>
        <w:t>𝐸</w:t>
      </w:r>
      <w:r>
        <w:rPr>
          <w:rFonts w:ascii="Cambria Math" w:eastAsia="Cambria Math" w:hAnsi="Cambria Math" w:cs="Cambria Math"/>
          <w:vertAlign w:val="subscript"/>
        </w:rPr>
        <w:t>𝑎</w:t>
      </w:r>
      <w:r w:rsidRPr="00564E9D">
        <w:rPr>
          <w:rFonts w:ascii="Cambria Math" w:eastAsia="Cambria Math" w:hAnsi="Cambria Math" w:cs="Cambria Math"/>
          <w:vertAlign w:val="subscript"/>
          <w:lang w:val="en-GB"/>
        </w:rPr>
        <w:t>,</w:t>
      </w:r>
      <w:r>
        <w:rPr>
          <w:rFonts w:ascii="Cambria Math" w:eastAsia="Cambria Math" w:hAnsi="Cambria Math" w:cs="Cambria Math"/>
          <w:vertAlign w:val="subscript"/>
        </w:rPr>
        <w:t>𝑓</w:t>
      </w:r>
      <w:proofErr w:type="gramEnd"/>
      <w:r w:rsidRPr="00564E9D">
        <w:rPr>
          <w:rFonts w:ascii="Cambria Math" w:eastAsia="Cambria Math" w:hAnsi="Cambria Math" w:cs="Cambria Math"/>
          <w:vertAlign w:val="subscript"/>
          <w:lang w:val="en-GB"/>
        </w:rPr>
        <w:t>,</w:t>
      </w:r>
      <w:r>
        <w:rPr>
          <w:rFonts w:ascii="Cambria Math" w:eastAsia="Cambria Math" w:hAnsi="Cambria Math" w:cs="Cambria Math"/>
          <w:vertAlign w:val="subscript"/>
        </w:rPr>
        <w:t>𝑖</w:t>
      </w:r>
      <w:r w:rsidRPr="00564E9D">
        <w:rPr>
          <w:rFonts w:ascii="Cambria Math" w:eastAsia="Cambria Math" w:hAnsi="Cambria Math" w:cs="Cambria Math"/>
          <w:lang w:val="en-GB"/>
        </w:rPr>
        <w:t>(</w:t>
      </w:r>
      <w:r>
        <w:rPr>
          <w:rFonts w:ascii="Cambria Math" w:eastAsia="Cambria Math" w:hAnsi="Cambria Math" w:cs="Cambria Math"/>
        </w:rPr>
        <w:t>𝑥</w:t>
      </w:r>
      <w:r w:rsidRPr="00564E9D">
        <w:rPr>
          <w:rFonts w:ascii="Cambria Math" w:eastAsia="Cambria Math" w:hAnsi="Cambria Math" w:cs="Cambria Math"/>
          <w:lang w:val="en-GB"/>
        </w:rPr>
        <w:t>, ℎ)</w:t>
      </w:r>
      <w:r w:rsidRPr="00564E9D">
        <w:rPr>
          <w:lang w:val="en-GB"/>
        </w:rPr>
        <w:t xml:space="preserve"> are the hourly emissions of pollutant </w:t>
      </w:r>
      <w:proofErr w:type="spellStart"/>
      <w:r w:rsidRPr="00564E9D">
        <w:rPr>
          <w:i/>
          <w:lang w:val="en-GB"/>
        </w:rPr>
        <w:t>i</w:t>
      </w:r>
      <w:proofErr w:type="spellEnd"/>
      <w:r w:rsidRPr="00564E9D">
        <w:rPr>
          <w:lang w:val="en-GB"/>
        </w:rPr>
        <w:t xml:space="preserve"> at airport </w:t>
      </w:r>
      <w:r w:rsidRPr="00564E9D">
        <w:rPr>
          <w:i/>
          <w:lang w:val="en-GB"/>
        </w:rPr>
        <w:t>a</w:t>
      </w:r>
      <w:r w:rsidRPr="00564E9D">
        <w:rPr>
          <w:lang w:val="en-GB"/>
        </w:rPr>
        <w:t xml:space="preserve">, destination grid cell </w:t>
      </w:r>
      <w:r w:rsidRPr="00564E9D">
        <w:rPr>
          <w:i/>
          <w:lang w:val="en-GB"/>
        </w:rPr>
        <w:t>x</w:t>
      </w:r>
      <w:r w:rsidRPr="00564E9D">
        <w:rPr>
          <w:lang w:val="en-GB"/>
        </w:rPr>
        <w:t xml:space="preserve"> and hour </w:t>
      </w:r>
      <w:r w:rsidRPr="00564E9D">
        <w:rPr>
          <w:i/>
          <w:lang w:val="en-GB"/>
        </w:rPr>
        <w:t xml:space="preserve">h </w:t>
      </w:r>
      <w:r w:rsidRPr="00564E9D">
        <w:rPr>
          <w:lang w:val="en-GB"/>
        </w:rPr>
        <w:t xml:space="preserve">during phase </w:t>
      </w:r>
      <w:r w:rsidRPr="00564E9D">
        <w:rPr>
          <w:i/>
          <w:lang w:val="en-GB"/>
        </w:rPr>
        <w:t xml:space="preserve">f </w:t>
      </w:r>
      <w:r w:rsidRPr="00564E9D">
        <w:rPr>
          <w:lang w:val="en-GB"/>
        </w:rPr>
        <w:t xml:space="preserve">(i.e. </w:t>
      </w:r>
    </w:p>
    <w:p w14:paraId="5F177C6A" w14:textId="77777777" w:rsidR="00132639" w:rsidRPr="00564E9D" w:rsidRDefault="00564E9D">
      <w:pPr>
        <w:spacing w:after="39"/>
        <w:ind w:left="-15" w:firstLine="430"/>
        <w:rPr>
          <w:lang w:val="en-GB"/>
        </w:rPr>
      </w:pPr>
      <w:r w:rsidRPr="00564E9D">
        <w:rPr>
          <w:lang w:val="en-GB"/>
        </w:rPr>
        <w:t>approach, landing, taxi-in, post taxi-in, pre taxi-out, taxi-out, take-off, and climb-out) of the LTO cycle [g h</w:t>
      </w:r>
      <w:r w:rsidRPr="00564E9D">
        <w:rPr>
          <w:vertAlign w:val="superscript"/>
          <w:lang w:val="en-GB"/>
        </w:rPr>
        <w:t>-1</w:t>
      </w:r>
      <w:r w:rsidRPr="00564E9D">
        <w:rPr>
          <w:lang w:val="en-GB"/>
        </w:rPr>
        <w:t xml:space="preserve">]; </w:t>
      </w:r>
      <w:r>
        <w:rPr>
          <w:rFonts w:ascii="Cambria Math" w:eastAsia="Cambria Math" w:hAnsi="Cambria Math" w:cs="Cambria Math"/>
        </w:rPr>
        <w:t>𝑁</w:t>
      </w:r>
      <w:r w:rsidRPr="00564E9D">
        <w:rPr>
          <w:rFonts w:ascii="Cambria Math" w:eastAsia="Cambria Math" w:hAnsi="Cambria Math" w:cs="Cambria Math"/>
          <w:lang w:val="en-GB"/>
        </w:rPr>
        <w:t>(</w:t>
      </w:r>
      <w:r>
        <w:rPr>
          <w:rFonts w:ascii="Cambria Math" w:eastAsia="Cambria Math" w:hAnsi="Cambria Math" w:cs="Cambria Math"/>
        </w:rPr>
        <w:t>𝑚</w:t>
      </w:r>
      <w:r w:rsidRPr="00564E9D">
        <w:rPr>
          <w:rFonts w:ascii="Cambria Math" w:eastAsia="Cambria Math" w:hAnsi="Cambria Math" w:cs="Cambria Math"/>
          <w:lang w:val="en-GB"/>
        </w:rPr>
        <w:t>)</w:t>
      </w:r>
      <w:r>
        <w:rPr>
          <w:rFonts w:ascii="Cambria Math" w:eastAsia="Cambria Math" w:hAnsi="Cambria Math" w:cs="Cambria Math"/>
          <w:vertAlign w:val="subscript"/>
        </w:rPr>
        <w:t>𝑎</w:t>
      </w:r>
      <w:r w:rsidRPr="00564E9D">
        <w:rPr>
          <w:rFonts w:ascii="Cambria Math" w:eastAsia="Cambria Math" w:hAnsi="Cambria Math" w:cs="Cambria Math"/>
          <w:vertAlign w:val="subscript"/>
          <w:lang w:val="en-GB"/>
        </w:rPr>
        <w:t>,</w:t>
      </w:r>
      <w:r>
        <w:rPr>
          <w:rFonts w:ascii="Cambria Math" w:eastAsia="Cambria Math" w:hAnsi="Cambria Math" w:cs="Cambria Math"/>
          <w:vertAlign w:val="subscript"/>
        </w:rPr>
        <w:t>𝑝</w:t>
      </w:r>
      <w:r w:rsidRPr="00564E9D">
        <w:rPr>
          <w:rFonts w:ascii="Cambria Math" w:eastAsia="Cambria Math" w:hAnsi="Cambria Math" w:cs="Cambria Math"/>
          <w:vertAlign w:val="subscript"/>
          <w:lang w:val="en-GB"/>
        </w:rPr>
        <w:t>,</w:t>
      </w:r>
      <w:r>
        <w:rPr>
          <w:rFonts w:ascii="Cambria Math" w:eastAsia="Cambria Math" w:hAnsi="Cambria Math" w:cs="Cambria Math"/>
          <w:vertAlign w:val="subscript"/>
        </w:rPr>
        <w:t>𝑓</w:t>
      </w:r>
      <w:r w:rsidRPr="00564E9D">
        <w:rPr>
          <w:lang w:val="en-GB"/>
        </w:rPr>
        <w:t xml:space="preserve"> is the number of monthly operations associated to aircraft </w:t>
      </w:r>
      <w:r w:rsidRPr="00564E9D">
        <w:rPr>
          <w:i/>
          <w:lang w:val="en-GB"/>
        </w:rPr>
        <w:t>p</w:t>
      </w:r>
      <w:r w:rsidRPr="00564E9D">
        <w:rPr>
          <w:lang w:val="en-GB"/>
        </w:rPr>
        <w:t xml:space="preserve"> at airport </w:t>
      </w:r>
      <w:r w:rsidRPr="00564E9D">
        <w:rPr>
          <w:i/>
          <w:lang w:val="en-GB"/>
        </w:rPr>
        <w:t>a</w:t>
      </w:r>
      <w:r w:rsidRPr="00564E9D">
        <w:rPr>
          <w:lang w:val="en-GB"/>
        </w:rPr>
        <w:t xml:space="preserve"> during phase </w:t>
      </w:r>
      <w:r w:rsidRPr="00564E9D">
        <w:rPr>
          <w:i/>
          <w:lang w:val="en-GB"/>
        </w:rPr>
        <w:t>f</w:t>
      </w:r>
      <w:r w:rsidRPr="00564E9D">
        <w:rPr>
          <w:lang w:val="en-GB"/>
        </w:rPr>
        <w:t xml:space="preserve"> for month </w:t>
      </w:r>
      <w:r w:rsidRPr="00564E9D">
        <w:rPr>
          <w:i/>
          <w:lang w:val="en-GB"/>
        </w:rPr>
        <w:t>m</w:t>
      </w:r>
      <w:r w:rsidRPr="00564E9D">
        <w:rPr>
          <w:lang w:val="en-GB"/>
        </w:rPr>
        <w:t xml:space="preserve"> [op month</w:t>
      </w:r>
      <w:r w:rsidRPr="00564E9D">
        <w:rPr>
          <w:vertAlign w:val="superscript"/>
          <w:lang w:val="en-GB"/>
        </w:rPr>
        <w:t>-1</w:t>
      </w:r>
      <w:r w:rsidRPr="00564E9D">
        <w:rPr>
          <w:lang w:val="en-GB"/>
        </w:rPr>
        <w:t xml:space="preserve">]; </w:t>
      </w:r>
      <w:r>
        <w:rPr>
          <w:rFonts w:ascii="Cambria Math" w:eastAsia="Cambria Math" w:hAnsi="Cambria Math" w:cs="Cambria Math"/>
        </w:rPr>
        <w:t>𝑆</w:t>
      </w:r>
      <w:r w:rsidRPr="00564E9D">
        <w:rPr>
          <w:rFonts w:ascii="Cambria Math" w:eastAsia="Cambria Math" w:hAnsi="Cambria Math" w:cs="Cambria Math"/>
          <w:lang w:val="en-GB"/>
        </w:rPr>
        <w:t>(</w:t>
      </w:r>
      <w:r>
        <w:rPr>
          <w:rFonts w:ascii="Cambria Math" w:eastAsia="Cambria Math" w:hAnsi="Cambria Math" w:cs="Cambria Math"/>
        </w:rPr>
        <w:t>𝑥</w:t>
      </w:r>
      <w:r w:rsidRPr="00564E9D">
        <w:rPr>
          <w:rFonts w:ascii="Cambria Math" w:eastAsia="Cambria Math" w:hAnsi="Cambria Math" w:cs="Cambria Math"/>
          <w:lang w:val="en-GB"/>
        </w:rPr>
        <w:t>)</w:t>
      </w:r>
      <w:r>
        <w:rPr>
          <w:rFonts w:ascii="Cambria Math" w:eastAsia="Cambria Math" w:hAnsi="Cambria Math" w:cs="Cambria Math"/>
          <w:vertAlign w:val="subscript"/>
        </w:rPr>
        <w:t>𝑎</w:t>
      </w:r>
      <w:r w:rsidRPr="00564E9D">
        <w:rPr>
          <w:rFonts w:ascii="Cambria Math" w:eastAsia="Cambria Math" w:hAnsi="Cambria Math" w:cs="Cambria Math"/>
          <w:vertAlign w:val="subscript"/>
          <w:lang w:val="en-GB"/>
        </w:rPr>
        <w:t>,</w:t>
      </w:r>
      <w:r>
        <w:rPr>
          <w:rFonts w:ascii="Cambria Math" w:eastAsia="Cambria Math" w:hAnsi="Cambria Math" w:cs="Cambria Math"/>
          <w:vertAlign w:val="subscript"/>
        </w:rPr>
        <w:t>𝑓</w:t>
      </w:r>
      <w:r w:rsidRPr="00564E9D">
        <w:rPr>
          <w:sz w:val="17"/>
          <w:lang w:val="en-GB"/>
        </w:rPr>
        <w:t xml:space="preserve"> </w:t>
      </w:r>
      <w:r w:rsidRPr="00564E9D">
        <w:rPr>
          <w:lang w:val="en-GB"/>
        </w:rPr>
        <w:t xml:space="preserve">is the spatial weight factor associated to airport </w:t>
      </w:r>
      <w:r w:rsidRPr="00564E9D">
        <w:rPr>
          <w:i/>
          <w:lang w:val="en-GB"/>
        </w:rPr>
        <w:t>a</w:t>
      </w:r>
      <w:r w:rsidRPr="00564E9D">
        <w:rPr>
          <w:lang w:val="en-GB"/>
        </w:rPr>
        <w:t xml:space="preserve"> and destination grid cell </w:t>
      </w:r>
      <w:r w:rsidRPr="00564E9D">
        <w:rPr>
          <w:i/>
          <w:lang w:val="en-GB"/>
        </w:rPr>
        <w:t>x</w:t>
      </w:r>
      <w:r w:rsidRPr="00564E9D">
        <w:rPr>
          <w:lang w:val="en-GB"/>
        </w:rPr>
        <w:t xml:space="preserve"> during phase </w:t>
      </w:r>
      <w:r w:rsidRPr="00564E9D">
        <w:rPr>
          <w:i/>
          <w:lang w:val="en-GB"/>
        </w:rPr>
        <w:t>f</w:t>
      </w:r>
      <w:r w:rsidRPr="00564E9D">
        <w:rPr>
          <w:lang w:val="en-GB"/>
        </w:rPr>
        <w:t xml:space="preserve"> [0:1]; </w:t>
      </w:r>
      <w:r>
        <w:rPr>
          <w:rFonts w:ascii="Cambria Math" w:eastAsia="Cambria Math" w:hAnsi="Cambria Math" w:cs="Cambria Math"/>
        </w:rPr>
        <w:t>𝐸𝐹</w:t>
      </w:r>
      <w:r>
        <w:rPr>
          <w:rFonts w:ascii="Cambria Math" w:eastAsia="Cambria Math" w:hAnsi="Cambria Math" w:cs="Cambria Math"/>
          <w:vertAlign w:val="subscript"/>
        </w:rPr>
        <w:t>𝑝</w:t>
      </w:r>
      <w:r w:rsidRPr="00564E9D">
        <w:rPr>
          <w:rFonts w:ascii="Cambria Math" w:eastAsia="Cambria Math" w:hAnsi="Cambria Math" w:cs="Cambria Math"/>
          <w:vertAlign w:val="subscript"/>
          <w:lang w:val="en-GB"/>
        </w:rPr>
        <w:t>,</w:t>
      </w:r>
      <w:r>
        <w:rPr>
          <w:rFonts w:ascii="Cambria Math" w:eastAsia="Cambria Math" w:hAnsi="Cambria Math" w:cs="Cambria Math"/>
          <w:vertAlign w:val="subscript"/>
        </w:rPr>
        <w:t>𝑓</w:t>
      </w:r>
      <w:r w:rsidRPr="00564E9D">
        <w:rPr>
          <w:rFonts w:ascii="Cambria Math" w:eastAsia="Cambria Math" w:hAnsi="Cambria Math" w:cs="Cambria Math"/>
          <w:vertAlign w:val="subscript"/>
          <w:lang w:val="en-GB"/>
        </w:rPr>
        <w:t>,</w:t>
      </w:r>
      <w:r>
        <w:rPr>
          <w:rFonts w:ascii="Cambria Math" w:eastAsia="Cambria Math" w:hAnsi="Cambria Math" w:cs="Cambria Math"/>
          <w:vertAlign w:val="subscript"/>
        </w:rPr>
        <w:t>𝑖</w:t>
      </w:r>
      <w:r w:rsidRPr="00564E9D">
        <w:rPr>
          <w:lang w:val="en-GB"/>
        </w:rPr>
        <w:t xml:space="preserve"> is the emission factor for pollutant </w:t>
      </w:r>
      <w:proofErr w:type="spellStart"/>
      <w:r w:rsidRPr="00564E9D">
        <w:rPr>
          <w:i/>
          <w:lang w:val="en-GB"/>
        </w:rPr>
        <w:t>i</w:t>
      </w:r>
      <w:proofErr w:type="spellEnd"/>
      <w:r w:rsidRPr="00564E9D">
        <w:rPr>
          <w:lang w:val="en-GB"/>
        </w:rPr>
        <w:t xml:space="preserve"> associated to aircraft </w:t>
      </w:r>
      <w:r w:rsidRPr="00564E9D">
        <w:rPr>
          <w:i/>
          <w:lang w:val="en-GB"/>
        </w:rPr>
        <w:t>p</w:t>
      </w:r>
      <w:r w:rsidRPr="00564E9D">
        <w:rPr>
          <w:lang w:val="en-GB"/>
        </w:rPr>
        <w:t xml:space="preserve"> and phase </w:t>
      </w:r>
      <w:r w:rsidRPr="00564E9D">
        <w:rPr>
          <w:i/>
          <w:lang w:val="en-GB"/>
        </w:rPr>
        <w:t>f</w:t>
      </w:r>
      <w:r w:rsidRPr="00564E9D">
        <w:rPr>
          <w:lang w:val="en-GB"/>
        </w:rPr>
        <w:t xml:space="preserve"> [g op</w:t>
      </w:r>
      <w:r w:rsidRPr="00564E9D">
        <w:rPr>
          <w:vertAlign w:val="superscript"/>
          <w:lang w:val="en-GB"/>
        </w:rPr>
        <w:t>-1</w:t>
      </w:r>
      <w:r w:rsidRPr="00564E9D">
        <w:rPr>
          <w:lang w:val="en-GB"/>
        </w:rPr>
        <w:t xml:space="preserve">]; </w:t>
      </w:r>
      <w:r>
        <w:rPr>
          <w:rFonts w:ascii="Cambria Math" w:eastAsia="Cambria Math" w:hAnsi="Cambria Math" w:cs="Cambria Math"/>
        </w:rPr>
        <w:t>𝐹𝑊</w:t>
      </w:r>
      <w:r w:rsidRPr="00564E9D">
        <w:rPr>
          <w:rFonts w:ascii="Cambria Math" w:eastAsia="Cambria Math" w:hAnsi="Cambria Math" w:cs="Cambria Math"/>
          <w:lang w:val="en-GB"/>
        </w:rPr>
        <w:t>(</w:t>
      </w:r>
      <w:r>
        <w:rPr>
          <w:rFonts w:ascii="Cambria Math" w:eastAsia="Cambria Math" w:hAnsi="Cambria Math" w:cs="Cambria Math"/>
        </w:rPr>
        <w:t>𝑑</w:t>
      </w:r>
      <w:r w:rsidRPr="00564E9D">
        <w:rPr>
          <w:rFonts w:ascii="Cambria Math" w:eastAsia="Cambria Math" w:hAnsi="Cambria Math" w:cs="Cambria Math"/>
          <w:lang w:val="en-GB"/>
        </w:rPr>
        <w:t>)</w:t>
      </w:r>
      <w:r>
        <w:rPr>
          <w:rFonts w:ascii="Cambria Math" w:eastAsia="Cambria Math" w:hAnsi="Cambria Math" w:cs="Cambria Math"/>
          <w:vertAlign w:val="subscript"/>
        </w:rPr>
        <w:t>𝑎</w:t>
      </w:r>
      <w:r w:rsidRPr="00564E9D">
        <w:rPr>
          <w:lang w:val="en-GB"/>
        </w:rPr>
        <w:t xml:space="preserve"> is the weekly factor associated to day </w:t>
      </w:r>
      <w:r w:rsidRPr="00564E9D">
        <w:rPr>
          <w:i/>
          <w:lang w:val="en-GB"/>
        </w:rPr>
        <w:t>d</w:t>
      </w:r>
      <w:r w:rsidRPr="00564E9D">
        <w:rPr>
          <w:lang w:val="en-GB"/>
        </w:rPr>
        <w:t xml:space="preserve"> and airport </w:t>
      </w:r>
      <w:r w:rsidRPr="00564E9D">
        <w:rPr>
          <w:i/>
          <w:lang w:val="en-GB"/>
        </w:rPr>
        <w:t>a</w:t>
      </w:r>
      <w:r w:rsidRPr="00564E9D">
        <w:rPr>
          <w:lang w:val="en-GB"/>
        </w:rPr>
        <w:t xml:space="preserve"> [0:1] and 25 </w:t>
      </w:r>
      <w:r>
        <w:rPr>
          <w:rFonts w:ascii="Cambria Math" w:eastAsia="Cambria Math" w:hAnsi="Cambria Math" w:cs="Cambria Math"/>
        </w:rPr>
        <w:t>𝐹𝐻</w:t>
      </w:r>
      <w:r w:rsidRPr="00564E9D">
        <w:rPr>
          <w:rFonts w:ascii="Cambria Math" w:eastAsia="Cambria Math" w:hAnsi="Cambria Math" w:cs="Cambria Math"/>
          <w:lang w:val="en-GB"/>
        </w:rPr>
        <w:t>(ℎ)</w:t>
      </w:r>
      <w:r>
        <w:rPr>
          <w:rFonts w:ascii="Cambria Math" w:eastAsia="Cambria Math" w:hAnsi="Cambria Math" w:cs="Cambria Math"/>
          <w:vertAlign w:val="subscript"/>
        </w:rPr>
        <w:t>𝑎</w:t>
      </w:r>
      <w:r w:rsidRPr="00564E9D">
        <w:rPr>
          <w:rFonts w:ascii="Cambria Math" w:eastAsia="Cambria Math" w:hAnsi="Cambria Math" w:cs="Cambria Math"/>
          <w:vertAlign w:val="subscript"/>
          <w:lang w:val="en-GB"/>
        </w:rPr>
        <w:t>,</w:t>
      </w:r>
      <w:r>
        <w:rPr>
          <w:rFonts w:ascii="Cambria Math" w:eastAsia="Cambria Math" w:hAnsi="Cambria Math" w:cs="Cambria Math"/>
          <w:vertAlign w:val="subscript"/>
        </w:rPr>
        <w:t>𝑓</w:t>
      </w:r>
      <w:r w:rsidRPr="00564E9D">
        <w:rPr>
          <w:lang w:val="en-GB"/>
        </w:rPr>
        <w:t xml:space="preserve"> is the hourly factor associated to hour </w:t>
      </w:r>
      <w:r w:rsidRPr="00564E9D">
        <w:rPr>
          <w:i/>
          <w:lang w:val="en-GB"/>
        </w:rPr>
        <w:t>h</w:t>
      </w:r>
      <w:r w:rsidRPr="00564E9D">
        <w:rPr>
          <w:lang w:val="en-GB"/>
        </w:rPr>
        <w:t xml:space="preserve"> phase </w:t>
      </w:r>
      <w:r w:rsidRPr="00564E9D">
        <w:rPr>
          <w:i/>
          <w:lang w:val="en-GB"/>
        </w:rPr>
        <w:t>f</w:t>
      </w:r>
      <w:r w:rsidRPr="00564E9D">
        <w:rPr>
          <w:lang w:val="en-GB"/>
        </w:rPr>
        <w:t xml:space="preserve"> and airport </w:t>
      </w:r>
      <w:r w:rsidRPr="00564E9D">
        <w:rPr>
          <w:i/>
          <w:lang w:val="en-GB"/>
        </w:rPr>
        <w:t>a</w:t>
      </w:r>
      <w:r w:rsidRPr="00564E9D">
        <w:rPr>
          <w:lang w:val="en-GB"/>
        </w:rPr>
        <w:t xml:space="preserve"> [0:1].  </w:t>
      </w:r>
    </w:p>
    <w:p w14:paraId="230CE9D8" w14:textId="77777777" w:rsidR="00132639" w:rsidRPr="00564E9D" w:rsidRDefault="00564E9D">
      <w:pPr>
        <w:spacing w:after="94" w:line="259" w:lineRule="auto"/>
        <w:ind w:left="430" w:firstLine="0"/>
        <w:jc w:val="left"/>
        <w:rPr>
          <w:lang w:val="en-GB"/>
        </w:rPr>
      </w:pPr>
      <w:r w:rsidRPr="00564E9D">
        <w:rPr>
          <w:lang w:val="en-GB"/>
        </w:rPr>
        <w:t xml:space="preserve"> </w:t>
      </w:r>
    </w:p>
    <w:p w14:paraId="4173B632" w14:textId="69AC6907" w:rsidR="00132639" w:rsidRPr="00564E9D" w:rsidRDefault="00564E9D">
      <w:pPr>
        <w:spacing w:after="36"/>
        <w:rPr>
          <w:lang w:val="en-GB"/>
        </w:rPr>
      </w:pPr>
      <w:r w:rsidRPr="00564E9D">
        <w:rPr>
          <w:lang w:val="en-GB"/>
        </w:rPr>
        <w:t>Depending on the LTO phase, different emission processes and subsequently emission factors are considered. For taxi-in, taxi</w:t>
      </w:r>
      <w:ins w:id="49" w:author="Sabine DARRAS" w:date="2020-01-18T18:20:00Z">
        <w:r w:rsidR="00CD331F">
          <w:rPr>
            <w:lang w:val="en-GB"/>
          </w:rPr>
          <w:t>-</w:t>
        </w:r>
      </w:ins>
      <w:r w:rsidRPr="00564E9D">
        <w:rPr>
          <w:lang w:val="en-GB"/>
        </w:rPr>
        <w:t xml:space="preserve">out, take-off, climb out and approach operations the emission factors correspond to the fuel combustion in the main engines </w:t>
      </w:r>
    </w:p>
    <w:p w14:paraId="0F2174E2" w14:textId="77777777" w:rsidR="00132639" w:rsidRDefault="00564E9D">
      <w:pPr>
        <w:spacing w:after="126" w:line="259" w:lineRule="auto"/>
      </w:pPr>
      <w:r>
        <w:lastRenderedPageBreak/>
        <w:t>(</w:t>
      </w:r>
      <w:proofErr w:type="gramStart"/>
      <w:r>
        <w:rPr>
          <w:rFonts w:ascii="Cambria Math" w:eastAsia="Cambria Math" w:hAnsi="Cambria Math" w:cs="Cambria Math"/>
        </w:rPr>
        <w:t>𝐸𝐹𝑚𝑎𝑖𝑛</w:t>
      </w:r>
      <w:r>
        <w:rPr>
          <w:rFonts w:ascii="Cambria Math" w:eastAsia="Cambria Math" w:hAnsi="Cambria Math" w:cs="Cambria Math"/>
          <w:vertAlign w:val="subscript"/>
        </w:rPr>
        <w:t>𝑝,𝑓</w:t>
      </w:r>
      <w:proofErr w:type="gramEnd"/>
      <w:r>
        <w:rPr>
          <w:rFonts w:ascii="Cambria Math" w:eastAsia="Cambria Math" w:hAnsi="Cambria Math" w:cs="Cambria Math"/>
          <w:vertAlign w:val="subscript"/>
        </w:rPr>
        <w:t>,𝑖</w:t>
      </w:r>
      <w:r>
        <w:t>) (</w:t>
      </w:r>
      <w:proofErr w:type="spellStart"/>
      <w:r>
        <w:t>Eq</w:t>
      </w:r>
      <w:proofErr w:type="spellEnd"/>
      <w:r>
        <w:t xml:space="preserve">. </w:t>
      </w:r>
      <w:proofErr w:type="gramStart"/>
      <w:r>
        <w:t>23):</w:t>
      </w:r>
      <w:proofErr w:type="gramEnd"/>
      <w:r>
        <w:t xml:space="preserve"> </w:t>
      </w:r>
    </w:p>
    <w:p w14:paraId="118DB7FA" w14:textId="77777777" w:rsidR="00132639" w:rsidRDefault="00564E9D">
      <w:pPr>
        <w:tabs>
          <w:tab w:val="center" w:pos="430"/>
        </w:tabs>
        <w:spacing w:line="259" w:lineRule="auto"/>
        <w:ind w:left="-15" w:firstLine="0"/>
        <w:jc w:val="left"/>
      </w:pPr>
      <w:r>
        <w:t xml:space="preserve">30 </w:t>
      </w:r>
      <w:r>
        <w:tab/>
        <w:t xml:space="preserve"> </w:t>
      </w:r>
    </w:p>
    <w:tbl>
      <w:tblPr>
        <w:tblStyle w:val="TableGrid"/>
        <w:tblW w:w="10027" w:type="dxa"/>
        <w:tblInd w:w="434" w:type="dxa"/>
        <w:tblCellMar>
          <w:top w:w="27" w:type="dxa"/>
          <w:left w:w="108" w:type="dxa"/>
          <w:right w:w="58" w:type="dxa"/>
        </w:tblCellMar>
        <w:tblLook w:val="04A0" w:firstRow="1" w:lastRow="0" w:firstColumn="1" w:lastColumn="0" w:noHBand="0" w:noVBand="1"/>
      </w:tblPr>
      <w:tblGrid>
        <w:gridCol w:w="8645"/>
        <w:gridCol w:w="1382"/>
      </w:tblGrid>
      <w:tr w:rsidR="00132639" w14:paraId="66536DFA" w14:textId="77777777">
        <w:trPr>
          <w:trHeight w:val="386"/>
        </w:trPr>
        <w:tc>
          <w:tcPr>
            <w:tcW w:w="8644" w:type="dxa"/>
            <w:tcBorders>
              <w:top w:val="single" w:sz="4" w:space="0" w:color="000000"/>
              <w:left w:val="single" w:sz="4" w:space="0" w:color="000000"/>
              <w:bottom w:val="single" w:sz="4" w:space="0" w:color="000000"/>
              <w:right w:val="single" w:sz="4" w:space="0" w:color="000000"/>
            </w:tcBorders>
          </w:tcPr>
          <w:p w14:paraId="04D7BC4E" w14:textId="77777777" w:rsidR="00132639" w:rsidRDefault="00564E9D">
            <w:pPr>
              <w:spacing w:after="0" w:line="259" w:lineRule="auto"/>
              <w:ind w:left="0" w:firstLine="0"/>
              <w:jc w:val="left"/>
            </w:pPr>
            <w:r>
              <w:rPr>
                <w:rFonts w:ascii="Cambria Math" w:eastAsia="Cambria Math" w:hAnsi="Cambria Math" w:cs="Cambria Math"/>
              </w:rPr>
              <w:t>𝐸𝐹𝑚𝑎𝑖𝑛</w:t>
            </w:r>
            <w:r>
              <w:rPr>
                <w:rFonts w:ascii="Cambria Math" w:eastAsia="Cambria Math" w:hAnsi="Cambria Math" w:cs="Cambria Math"/>
                <w:sz w:val="14"/>
              </w:rPr>
              <w:t xml:space="preserve">𝑝,𝑓,𝑖 </w:t>
            </w:r>
            <w:r>
              <w:rPr>
                <w:rFonts w:ascii="Cambria Math" w:eastAsia="Cambria Math" w:hAnsi="Cambria Math" w:cs="Cambria Math"/>
              </w:rPr>
              <w:t>= 𝐸</w:t>
            </w:r>
            <w:r>
              <w:rPr>
                <w:rFonts w:ascii="Cambria Math" w:eastAsia="Cambria Math" w:hAnsi="Cambria Math" w:cs="Cambria Math"/>
                <w:sz w:val="14"/>
              </w:rPr>
              <w:t xml:space="preserve">𝑝 </w:t>
            </w:r>
            <w:r>
              <w:rPr>
                <w:rFonts w:ascii="Cambria Math" w:eastAsia="Cambria Math" w:hAnsi="Cambria Math" w:cs="Cambria Math"/>
              </w:rPr>
              <w:t>∗ 𝑡</w:t>
            </w:r>
            <w:r>
              <w:rPr>
                <w:rFonts w:ascii="Cambria Math" w:eastAsia="Cambria Math" w:hAnsi="Cambria Math" w:cs="Cambria Math"/>
                <w:sz w:val="14"/>
              </w:rPr>
              <w:t xml:space="preserve">𝑎,𝑝,𝑓 </w:t>
            </w:r>
            <w:r>
              <w:rPr>
                <w:rFonts w:ascii="Cambria Math" w:eastAsia="Cambria Math" w:hAnsi="Cambria Math" w:cs="Cambria Math"/>
              </w:rPr>
              <w:t>∗ 𝐸𝐹𝑒𝑛𝑔𝑖𝑛𝑒</w:t>
            </w:r>
            <w:r>
              <w:rPr>
                <w:rFonts w:ascii="Cambria Math" w:eastAsia="Cambria Math" w:hAnsi="Cambria Math" w:cs="Cambria Math"/>
                <w:sz w:val="14"/>
              </w:rPr>
              <w:t>𝑝,𝑓,𝑖</w:t>
            </w:r>
            <w:r>
              <w:t xml:space="preserve"> </w:t>
            </w:r>
          </w:p>
        </w:tc>
        <w:tc>
          <w:tcPr>
            <w:tcW w:w="1382" w:type="dxa"/>
            <w:tcBorders>
              <w:top w:val="single" w:sz="4" w:space="0" w:color="000000"/>
              <w:left w:val="single" w:sz="4" w:space="0" w:color="000000"/>
              <w:bottom w:val="single" w:sz="4" w:space="0" w:color="000000"/>
              <w:right w:val="single" w:sz="4" w:space="0" w:color="000000"/>
            </w:tcBorders>
          </w:tcPr>
          <w:p w14:paraId="635F9E94" w14:textId="77777777" w:rsidR="00132639" w:rsidRDefault="00564E9D">
            <w:pPr>
              <w:spacing w:after="0" w:line="259" w:lineRule="auto"/>
              <w:ind w:left="0" w:right="49" w:firstLine="0"/>
              <w:jc w:val="right"/>
            </w:pPr>
            <w:r>
              <w:t xml:space="preserve">(23) </w:t>
            </w:r>
          </w:p>
        </w:tc>
      </w:tr>
    </w:tbl>
    <w:p w14:paraId="29AF0456" w14:textId="77777777" w:rsidR="00132639" w:rsidRDefault="00564E9D">
      <w:pPr>
        <w:spacing w:after="116" w:line="259" w:lineRule="auto"/>
        <w:ind w:left="430" w:firstLine="0"/>
        <w:jc w:val="left"/>
      </w:pPr>
      <w:r>
        <w:t xml:space="preserve"> </w:t>
      </w:r>
    </w:p>
    <w:p w14:paraId="3A461C07" w14:textId="77777777" w:rsidR="00132639" w:rsidRPr="00564E9D" w:rsidRDefault="00564E9D">
      <w:pPr>
        <w:spacing w:after="25"/>
        <w:rPr>
          <w:lang w:val="en-GB"/>
        </w:rPr>
      </w:pPr>
      <w:r w:rsidRPr="00564E9D">
        <w:rPr>
          <w:lang w:val="en-GB"/>
        </w:rPr>
        <w:t xml:space="preserve">Where </w:t>
      </w:r>
      <w:r>
        <w:rPr>
          <w:rFonts w:ascii="Cambria Math" w:eastAsia="Cambria Math" w:hAnsi="Cambria Math" w:cs="Cambria Math"/>
        </w:rPr>
        <w:t>𝐸</w:t>
      </w:r>
      <w:r>
        <w:rPr>
          <w:rFonts w:ascii="Cambria Math" w:eastAsia="Cambria Math" w:hAnsi="Cambria Math" w:cs="Cambria Math"/>
          <w:vertAlign w:val="subscript"/>
        </w:rPr>
        <w:t>𝑝</w:t>
      </w:r>
      <w:r w:rsidRPr="00564E9D">
        <w:rPr>
          <w:lang w:val="en-GB"/>
        </w:rPr>
        <w:t xml:space="preserve"> is the number of engines associated to aircraft </w:t>
      </w:r>
      <w:r w:rsidRPr="00564E9D">
        <w:rPr>
          <w:i/>
          <w:lang w:val="en-GB"/>
        </w:rPr>
        <w:t>p</w:t>
      </w:r>
      <w:r w:rsidRPr="00564E9D">
        <w:rPr>
          <w:lang w:val="en-GB"/>
        </w:rPr>
        <w:t xml:space="preserve"> [engine]; </w:t>
      </w:r>
      <w:proofErr w:type="gramStart"/>
      <w:r>
        <w:rPr>
          <w:rFonts w:ascii="Cambria Math" w:eastAsia="Cambria Math" w:hAnsi="Cambria Math" w:cs="Cambria Math"/>
        </w:rPr>
        <w:t>𝑡</w:t>
      </w:r>
      <w:r>
        <w:rPr>
          <w:rFonts w:ascii="Cambria Math" w:eastAsia="Cambria Math" w:hAnsi="Cambria Math" w:cs="Cambria Math"/>
          <w:vertAlign w:val="subscript"/>
        </w:rPr>
        <w:t>𝑎</w:t>
      </w:r>
      <w:r w:rsidRPr="00564E9D">
        <w:rPr>
          <w:rFonts w:ascii="Cambria Math" w:eastAsia="Cambria Math" w:hAnsi="Cambria Math" w:cs="Cambria Math"/>
          <w:vertAlign w:val="subscript"/>
          <w:lang w:val="en-GB"/>
        </w:rPr>
        <w:t>,</w:t>
      </w:r>
      <w:r>
        <w:rPr>
          <w:rFonts w:ascii="Cambria Math" w:eastAsia="Cambria Math" w:hAnsi="Cambria Math" w:cs="Cambria Math"/>
          <w:vertAlign w:val="subscript"/>
        </w:rPr>
        <w:t>𝑝</w:t>
      </w:r>
      <w:proofErr w:type="gramEnd"/>
      <w:r w:rsidRPr="00564E9D">
        <w:rPr>
          <w:rFonts w:ascii="Cambria Math" w:eastAsia="Cambria Math" w:hAnsi="Cambria Math" w:cs="Cambria Math"/>
          <w:vertAlign w:val="subscript"/>
          <w:lang w:val="en-GB"/>
        </w:rPr>
        <w:t>,</w:t>
      </w:r>
      <w:r>
        <w:rPr>
          <w:rFonts w:ascii="Cambria Math" w:eastAsia="Cambria Math" w:hAnsi="Cambria Math" w:cs="Cambria Math"/>
          <w:vertAlign w:val="subscript"/>
        </w:rPr>
        <w:t>𝑓</w:t>
      </w:r>
      <w:r w:rsidRPr="00564E9D">
        <w:rPr>
          <w:lang w:val="en-GB"/>
        </w:rPr>
        <w:t xml:space="preserve"> is the time spent by aircraft </w:t>
      </w:r>
      <w:r w:rsidRPr="00564E9D">
        <w:rPr>
          <w:i/>
          <w:lang w:val="en-GB"/>
        </w:rPr>
        <w:t>p</w:t>
      </w:r>
      <w:r w:rsidRPr="00564E9D">
        <w:rPr>
          <w:lang w:val="en-GB"/>
        </w:rPr>
        <w:t xml:space="preserve"> to complete phase </w:t>
      </w:r>
      <w:r w:rsidRPr="00564E9D">
        <w:rPr>
          <w:i/>
          <w:lang w:val="en-GB"/>
        </w:rPr>
        <w:t>f</w:t>
      </w:r>
      <w:r w:rsidRPr="00564E9D">
        <w:rPr>
          <w:lang w:val="en-GB"/>
        </w:rPr>
        <w:t xml:space="preserve"> at airport </w:t>
      </w:r>
      <w:r w:rsidRPr="00564E9D">
        <w:rPr>
          <w:i/>
          <w:lang w:val="en-GB"/>
        </w:rPr>
        <w:t>a</w:t>
      </w:r>
      <w:r w:rsidRPr="00564E9D">
        <w:rPr>
          <w:lang w:val="en-GB"/>
        </w:rPr>
        <w:t xml:space="preserve"> [s]</w:t>
      </w:r>
      <w:r w:rsidRPr="00564E9D">
        <w:rPr>
          <w:i/>
          <w:lang w:val="en-GB"/>
        </w:rPr>
        <w:t xml:space="preserve"> </w:t>
      </w:r>
      <w:r w:rsidRPr="00564E9D">
        <w:rPr>
          <w:lang w:val="en-GB"/>
        </w:rPr>
        <w:t xml:space="preserve">and </w:t>
      </w:r>
      <w:r>
        <w:rPr>
          <w:rFonts w:ascii="Cambria Math" w:eastAsia="Cambria Math" w:hAnsi="Cambria Math" w:cs="Cambria Math"/>
        </w:rPr>
        <w:t>𝐸𝐹𝑒𝑛𝑔𝑖𝑛𝑒</w:t>
      </w:r>
      <w:r>
        <w:rPr>
          <w:rFonts w:ascii="Cambria Math" w:eastAsia="Cambria Math" w:hAnsi="Cambria Math" w:cs="Cambria Math"/>
          <w:vertAlign w:val="subscript"/>
        </w:rPr>
        <w:t>𝑝</w:t>
      </w:r>
      <w:r w:rsidRPr="00564E9D">
        <w:rPr>
          <w:rFonts w:ascii="Cambria Math" w:eastAsia="Cambria Math" w:hAnsi="Cambria Math" w:cs="Cambria Math"/>
          <w:vertAlign w:val="subscript"/>
          <w:lang w:val="en-GB"/>
        </w:rPr>
        <w:t>,</w:t>
      </w:r>
      <w:r>
        <w:rPr>
          <w:rFonts w:ascii="Cambria Math" w:eastAsia="Cambria Math" w:hAnsi="Cambria Math" w:cs="Cambria Math"/>
          <w:vertAlign w:val="subscript"/>
        </w:rPr>
        <w:t>𝑓</w:t>
      </w:r>
      <w:r w:rsidRPr="00564E9D">
        <w:rPr>
          <w:rFonts w:ascii="Cambria Math" w:eastAsia="Cambria Math" w:hAnsi="Cambria Math" w:cs="Cambria Math"/>
          <w:vertAlign w:val="subscript"/>
          <w:lang w:val="en-GB"/>
        </w:rPr>
        <w:t>,</w:t>
      </w:r>
      <w:r>
        <w:rPr>
          <w:rFonts w:ascii="Cambria Math" w:eastAsia="Cambria Math" w:hAnsi="Cambria Math" w:cs="Cambria Math"/>
          <w:vertAlign w:val="subscript"/>
        </w:rPr>
        <w:t>𝑖</w:t>
      </w:r>
      <w:r w:rsidRPr="00564E9D">
        <w:rPr>
          <w:lang w:val="en-GB"/>
        </w:rPr>
        <w:t xml:space="preserve"> is the emission factor for pollutant </w:t>
      </w:r>
      <w:proofErr w:type="spellStart"/>
      <w:r w:rsidRPr="00564E9D">
        <w:rPr>
          <w:i/>
          <w:lang w:val="en-GB"/>
        </w:rPr>
        <w:t>i</w:t>
      </w:r>
      <w:proofErr w:type="spellEnd"/>
      <w:r w:rsidRPr="00564E9D">
        <w:rPr>
          <w:lang w:val="en-GB"/>
        </w:rPr>
        <w:t xml:space="preserve"> of the main engine associated to aircraft </w:t>
      </w:r>
      <w:r w:rsidRPr="00564E9D">
        <w:rPr>
          <w:i/>
          <w:lang w:val="en-GB"/>
        </w:rPr>
        <w:t>p</w:t>
      </w:r>
      <w:r w:rsidRPr="00564E9D">
        <w:rPr>
          <w:lang w:val="en-GB"/>
        </w:rPr>
        <w:t xml:space="preserve"> and phase </w:t>
      </w:r>
      <w:r w:rsidRPr="00564E9D">
        <w:rPr>
          <w:i/>
          <w:lang w:val="en-GB"/>
        </w:rPr>
        <w:t>f</w:t>
      </w:r>
      <w:r w:rsidRPr="00564E9D">
        <w:rPr>
          <w:lang w:val="en-GB"/>
        </w:rPr>
        <w:t xml:space="preserve"> [g s</w:t>
      </w:r>
      <w:r w:rsidRPr="00564E9D">
        <w:rPr>
          <w:vertAlign w:val="superscript"/>
          <w:lang w:val="en-GB"/>
        </w:rPr>
        <w:t>-1</w:t>
      </w:r>
      <w:r w:rsidRPr="00564E9D">
        <w:rPr>
          <w:lang w:val="en-GB"/>
        </w:rPr>
        <w:t>·engine</w:t>
      </w:r>
      <w:r w:rsidRPr="00564E9D">
        <w:rPr>
          <w:vertAlign w:val="superscript"/>
          <w:lang w:val="en-GB"/>
        </w:rPr>
        <w:t>-1</w:t>
      </w:r>
      <w:r w:rsidRPr="00564E9D">
        <w:rPr>
          <w:lang w:val="en-GB"/>
        </w:rPr>
        <w:t xml:space="preserve"> op</w:t>
      </w:r>
      <w:r w:rsidRPr="00564E9D">
        <w:rPr>
          <w:vertAlign w:val="superscript"/>
          <w:lang w:val="en-GB"/>
        </w:rPr>
        <w:t>-1</w:t>
      </w:r>
      <w:r w:rsidRPr="00564E9D">
        <w:rPr>
          <w:lang w:val="en-GB"/>
        </w:rPr>
        <w:t xml:space="preserve">]. The number of engines and emission factors associated to each aircraft category are derived from the </w:t>
      </w:r>
    </w:p>
    <w:p w14:paraId="2EAE08A5" w14:textId="77777777" w:rsidR="00132639" w:rsidRPr="00564E9D" w:rsidRDefault="00564E9D">
      <w:pPr>
        <w:ind w:left="430" w:hanging="329"/>
        <w:rPr>
          <w:lang w:val="en-GB"/>
        </w:rPr>
      </w:pPr>
      <w:r w:rsidRPr="00564E9D">
        <w:rPr>
          <w:lang w:val="en-GB"/>
        </w:rPr>
        <w:t>5 EMEP/EEA (2016) Tier 3 approach (Annex 5 spreadsheets to the chapter 1.A.3.a). For taxi-in and taxi-out, times are also obtained from the same source, whereas for the other operations (take-off, climb out and approach) different values are assumed as a function of the type of aircraft (i.e. wide-body planes, narrow-body planes, business planes and light planes with piston engines) (</w:t>
      </w:r>
      <w:proofErr w:type="spellStart"/>
      <w:r w:rsidRPr="00564E9D">
        <w:rPr>
          <w:lang w:val="en-GB"/>
        </w:rPr>
        <w:t>Dellaert</w:t>
      </w:r>
      <w:proofErr w:type="spellEnd"/>
      <w:r w:rsidRPr="00564E9D">
        <w:rPr>
          <w:lang w:val="en-GB"/>
        </w:rPr>
        <w:t xml:space="preserve"> and </w:t>
      </w:r>
      <w:proofErr w:type="spellStart"/>
      <w:r w:rsidRPr="00564E9D">
        <w:rPr>
          <w:lang w:val="en-GB"/>
        </w:rPr>
        <w:t>Hulskotte</w:t>
      </w:r>
      <w:proofErr w:type="spellEnd"/>
      <w:r w:rsidRPr="00564E9D">
        <w:rPr>
          <w:lang w:val="en-GB"/>
        </w:rPr>
        <w:t xml:space="preserve">, 2017).  </w:t>
      </w:r>
    </w:p>
    <w:p w14:paraId="658E5C15" w14:textId="77777777" w:rsidR="00132639" w:rsidRPr="00564E9D" w:rsidRDefault="00564E9D">
      <w:pPr>
        <w:spacing w:after="112" w:line="259" w:lineRule="auto"/>
        <w:ind w:left="430" w:firstLine="0"/>
        <w:jc w:val="left"/>
        <w:rPr>
          <w:lang w:val="en-GB"/>
        </w:rPr>
      </w:pPr>
      <w:r w:rsidRPr="00564E9D">
        <w:rPr>
          <w:lang w:val="en-GB"/>
        </w:rPr>
        <w:t xml:space="preserve"> </w:t>
      </w:r>
    </w:p>
    <w:p w14:paraId="216F9009" w14:textId="77777777" w:rsidR="00132639" w:rsidRPr="00564E9D" w:rsidRDefault="00564E9D">
      <w:pPr>
        <w:spacing w:after="32"/>
        <w:ind w:left="415" w:hanging="430"/>
        <w:rPr>
          <w:lang w:val="en-GB"/>
        </w:rPr>
      </w:pPr>
      <w:r w:rsidRPr="00564E9D">
        <w:rPr>
          <w:lang w:val="en-GB"/>
        </w:rPr>
        <w:t xml:space="preserve">10 </w:t>
      </w:r>
      <w:r w:rsidRPr="00564E9D">
        <w:rPr>
          <w:lang w:val="en-GB"/>
        </w:rPr>
        <w:tab/>
        <w:t>For landing operations, particulate matter emission factors (</w:t>
      </w:r>
      <w:proofErr w:type="gramStart"/>
      <w:r>
        <w:rPr>
          <w:rFonts w:ascii="Cambria Math" w:eastAsia="Cambria Math" w:hAnsi="Cambria Math" w:cs="Cambria Math"/>
        </w:rPr>
        <w:t>𝐸𝐹𝑤𝑒𝑎𝑟</w:t>
      </w:r>
      <w:r>
        <w:rPr>
          <w:rFonts w:ascii="Cambria Math" w:eastAsia="Cambria Math" w:hAnsi="Cambria Math" w:cs="Cambria Math"/>
          <w:vertAlign w:val="subscript"/>
        </w:rPr>
        <w:t>𝑝</w:t>
      </w:r>
      <w:r w:rsidRPr="00564E9D">
        <w:rPr>
          <w:rFonts w:ascii="Cambria Math" w:eastAsia="Cambria Math" w:hAnsi="Cambria Math" w:cs="Cambria Math"/>
          <w:vertAlign w:val="subscript"/>
          <w:lang w:val="en-GB"/>
        </w:rPr>
        <w:t>,</w:t>
      </w:r>
      <w:r>
        <w:rPr>
          <w:rFonts w:ascii="Cambria Math" w:eastAsia="Cambria Math" w:hAnsi="Cambria Math" w:cs="Cambria Math"/>
          <w:vertAlign w:val="subscript"/>
        </w:rPr>
        <w:t>𝑖</w:t>
      </w:r>
      <w:proofErr w:type="gramEnd"/>
      <w:r w:rsidRPr="00564E9D">
        <w:rPr>
          <w:lang w:val="en-GB"/>
        </w:rPr>
        <w:t xml:space="preserve">) related to the wear of the aircraft brakes and tyres are considered (Eq. 24) (Morris, 2006):  </w:t>
      </w:r>
    </w:p>
    <w:p w14:paraId="4FF56D27" w14:textId="77777777" w:rsidR="00132639" w:rsidRPr="00564E9D" w:rsidRDefault="00564E9D">
      <w:pPr>
        <w:spacing w:after="0" w:line="259" w:lineRule="auto"/>
        <w:ind w:left="430" w:firstLine="0"/>
        <w:jc w:val="left"/>
        <w:rPr>
          <w:lang w:val="en-GB"/>
        </w:rPr>
      </w:pPr>
      <w:r w:rsidRPr="00564E9D">
        <w:rPr>
          <w:lang w:val="en-GB"/>
        </w:rPr>
        <w:t xml:space="preserve"> </w:t>
      </w:r>
    </w:p>
    <w:tbl>
      <w:tblPr>
        <w:tblStyle w:val="TableGrid"/>
        <w:tblW w:w="10027" w:type="dxa"/>
        <w:tblInd w:w="434" w:type="dxa"/>
        <w:tblCellMar>
          <w:top w:w="27" w:type="dxa"/>
          <w:left w:w="108" w:type="dxa"/>
          <w:right w:w="58" w:type="dxa"/>
        </w:tblCellMar>
        <w:tblLook w:val="04A0" w:firstRow="1" w:lastRow="0" w:firstColumn="1" w:lastColumn="0" w:noHBand="0" w:noVBand="1"/>
      </w:tblPr>
      <w:tblGrid>
        <w:gridCol w:w="8645"/>
        <w:gridCol w:w="1382"/>
      </w:tblGrid>
      <w:tr w:rsidR="00132639" w14:paraId="4E22DFBC" w14:textId="77777777">
        <w:trPr>
          <w:trHeight w:val="386"/>
        </w:trPr>
        <w:tc>
          <w:tcPr>
            <w:tcW w:w="8644" w:type="dxa"/>
            <w:tcBorders>
              <w:top w:val="single" w:sz="4" w:space="0" w:color="000000"/>
              <w:left w:val="single" w:sz="4" w:space="0" w:color="000000"/>
              <w:bottom w:val="single" w:sz="4" w:space="0" w:color="000000"/>
              <w:right w:val="single" w:sz="4" w:space="0" w:color="000000"/>
            </w:tcBorders>
          </w:tcPr>
          <w:p w14:paraId="156960BD" w14:textId="77777777" w:rsidR="00132639" w:rsidRDefault="00564E9D">
            <w:pPr>
              <w:spacing w:after="0" w:line="259" w:lineRule="auto"/>
              <w:ind w:left="0" w:firstLine="0"/>
              <w:jc w:val="left"/>
            </w:pPr>
            <w:r>
              <w:rPr>
                <w:rFonts w:ascii="Cambria Math" w:eastAsia="Cambria Math" w:hAnsi="Cambria Math" w:cs="Cambria Math"/>
              </w:rPr>
              <w:t>𝐸𝐹𝑤𝑒𝑎𝑟</w:t>
            </w:r>
            <w:r>
              <w:rPr>
                <w:rFonts w:ascii="Cambria Math" w:eastAsia="Cambria Math" w:hAnsi="Cambria Math" w:cs="Cambria Math"/>
                <w:vertAlign w:val="subscript"/>
              </w:rPr>
              <w:t xml:space="preserve">𝑝,𝑖 </w:t>
            </w:r>
            <w:r>
              <w:rPr>
                <w:rFonts w:ascii="Cambria Math" w:eastAsia="Cambria Math" w:hAnsi="Cambria Math" w:cs="Cambria Math"/>
              </w:rPr>
              <w:t>= 𝑀𝑇𝑂𝑊</w:t>
            </w:r>
            <w:r>
              <w:rPr>
                <w:rFonts w:ascii="Cambria Math" w:eastAsia="Cambria Math" w:hAnsi="Cambria Math" w:cs="Cambria Math"/>
                <w:vertAlign w:val="subscript"/>
              </w:rPr>
              <w:t xml:space="preserve">𝑝 </w:t>
            </w:r>
            <w:r>
              <w:rPr>
                <w:rFonts w:ascii="Cambria Math" w:eastAsia="Cambria Math" w:hAnsi="Cambria Math" w:cs="Cambria Math"/>
              </w:rPr>
              <w:t>∗ 𝐸𝐹𝑤𝑒𝑎𝑟</w:t>
            </w:r>
            <w:r>
              <w:rPr>
                <w:rFonts w:ascii="Cambria Math" w:eastAsia="Cambria Math" w:hAnsi="Cambria Math" w:cs="Cambria Math"/>
                <w:vertAlign w:val="subscript"/>
              </w:rPr>
              <w:t>𝑖</w:t>
            </w:r>
            <w:r>
              <w:t xml:space="preserve"> </w:t>
            </w:r>
          </w:p>
        </w:tc>
        <w:tc>
          <w:tcPr>
            <w:tcW w:w="1382" w:type="dxa"/>
            <w:tcBorders>
              <w:top w:val="single" w:sz="4" w:space="0" w:color="000000"/>
              <w:left w:val="single" w:sz="4" w:space="0" w:color="000000"/>
              <w:bottom w:val="single" w:sz="4" w:space="0" w:color="000000"/>
              <w:right w:val="single" w:sz="4" w:space="0" w:color="000000"/>
            </w:tcBorders>
          </w:tcPr>
          <w:p w14:paraId="06B0F7E6" w14:textId="77777777" w:rsidR="00132639" w:rsidRDefault="00564E9D">
            <w:pPr>
              <w:spacing w:after="0" w:line="259" w:lineRule="auto"/>
              <w:ind w:left="0" w:right="49" w:firstLine="0"/>
              <w:jc w:val="right"/>
            </w:pPr>
            <w:r>
              <w:t xml:space="preserve">(24) </w:t>
            </w:r>
          </w:p>
        </w:tc>
      </w:tr>
    </w:tbl>
    <w:p w14:paraId="2AEE1D71" w14:textId="77777777" w:rsidR="00132639" w:rsidRDefault="00564E9D">
      <w:pPr>
        <w:spacing w:after="110" w:line="259" w:lineRule="auto"/>
        <w:ind w:left="430" w:firstLine="0"/>
        <w:jc w:val="left"/>
      </w:pPr>
      <w:r>
        <w:t xml:space="preserve"> </w:t>
      </w:r>
    </w:p>
    <w:p w14:paraId="0BEC5258" w14:textId="77777777" w:rsidR="00132639" w:rsidRPr="00564E9D" w:rsidRDefault="00564E9D">
      <w:pPr>
        <w:spacing w:after="29"/>
        <w:ind w:left="-15" w:firstLine="430"/>
        <w:rPr>
          <w:lang w:val="en-GB"/>
        </w:rPr>
      </w:pPr>
      <w:r w:rsidRPr="00564E9D">
        <w:rPr>
          <w:lang w:val="en-GB"/>
        </w:rPr>
        <w:t xml:space="preserve">Where </w:t>
      </w:r>
      <w:r>
        <w:rPr>
          <w:rFonts w:ascii="Cambria Math" w:eastAsia="Cambria Math" w:hAnsi="Cambria Math" w:cs="Cambria Math"/>
        </w:rPr>
        <w:t>𝑀𝑇𝑂𝑊</w:t>
      </w:r>
      <w:r>
        <w:rPr>
          <w:rFonts w:ascii="Cambria Math" w:eastAsia="Cambria Math" w:hAnsi="Cambria Math" w:cs="Cambria Math"/>
          <w:vertAlign w:val="subscript"/>
        </w:rPr>
        <w:t>𝑝</w:t>
      </w:r>
      <w:r w:rsidRPr="00564E9D">
        <w:rPr>
          <w:lang w:val="en-GB"/>
        </w:rPr>
        <w:t xml:space="preserve"> is the maximum take-off weight associated to aircraft </w:t>
      </w:r>
      <w:r w:rsidRPr="00564E9D">
        <w:rPr>
          <w:i/>
          <w:lang w:val="en-GB"/>
        </w:rPr>
        <w:t xml:space="preserve">p </w:t>
      </w:r>
      <w:r w:rsidRPr="00564E9D">
        <w:rPr>
          <w:lang w:val="en-GB"/>
        </w:rPr>
        <w:t xml:space="preserve">[tonne] and </w:t>
      </w:r>
      <w:r>
        <w:rPr>
          <w:rFonts w:ascii="Cambria Math" w:eastAsia="Cambria Math" w:hAnsi="Cambria Math" w:cs="Cambria Math"/>
        </w:rPr>
        <w:t>𝐸𝐹𝑤𝑒𝑎𝑟</w:t>
      </w:r>
      <w:r>
        <w:rPr>
          <w:rFonts w:ascii="Cambria Math" w:eastAsia="Cambria Math" w:hAnsi="Cambria Math" w:cs="Cambria Math"/>
          <w:vertAlign w:val="subscript"/>
        </w:rPr>
        <w:t>𝑖</w:t>
      </w:r>
      <w:r w:rsidRPr="00564E9D">
        <w:rPr>
          <w:lang w:val="en-GB"/>
        </w:rPr>
        <w:t xml:space="preserve"> is the emission factor for 15 pollutant </w:t>
      </w:r>
      <w:proofErr w:type="spellStart"/>
      <w:r w:rsidRPr="00564E9D">
        <w:rPr>
          <w:i/>
          <w:lang w:val="en-GB"/>
        </w:rPr>
        <w:t>i</w:t>
      </w:r>
      <w:proofErr w:type="spellEnd"/>
      <w:r w:rsidRPr="00564E9D">
        <w:rPr>
          <w:lang w:val="en-GB"/>
        </w:rPr>
        <w:t xml:space="preserve"> [g tonne</w:t>
      </w:r>
      <w:r w:rsidRPr="00564E9D">
        <w:rPr>
          <w:vertAlign w:val="superscript"/>
          <w:lang w:val="en-GB"/>
        </w:rPr>
        <w:t>-1</w:t>
      </w:r>
      <w:r w:rsidRPr="00564E9D">
        <w:rPr>
          <w:lang w:val="en-GB"/>
        </w:rPr>
        <w:t xml:space="preserve"> op</w:t>
      </w:r>
      <w:r w:rsidRPr="00564E9D">
        <w:rPr>
          <w:vertAlign w:val="superscript"/>
          <w:lang w:val="en-GB"/>
        </w:rPr>
        <w:t>-1</w:t>
      </w:r>
      <w:r w:rsidRPr="00564E9D">
        <w:rPr>
          <w:lang w:val="en-GB"/>
        </w:rPr>
        <w:t xml:space="preserve">], which is taken from Morris (2006).  </w:t>
      </w:r>
    </w:p>
    <w:p w14:paraId="041FA8BA" w14:textId="77777777" w:rsidR="00132639" w:rsidRPr="00564E9D" w:rsidRDefault="00564E9D">
      <w:pPr>
        <w:spacing w:after="97" w:line="259" w:lineRule="auto"/>
        <w:ind w:left="430" w:firstLine="0"/>
        <w:jc w:val="left"/>
        <w:rPr>
          <w:lang w:val="en-GB"/>
        </w:rPr>
      </w:pPr>
      <w:r w:rsidRPr="00564E9D">
        <w:rPr>
          <w:lang w:val="en-GB"/>
        </w:rPr>
        <w:t xml:space="preserve"> </w:t>
      </w:r>
    </w:p>
    <w:p w14:paraId="4D98A83C" w14:textId="77777777" w:rsidR="00132639" w:rsidRPr="00564E9D" w:rsidRDefault="00564E9D">
      <w:pPr>
        <w:spacing w:after="33"/>
        <w:rPr>
          <w:lang w:val="en-GB"/>
        </w:rPr>
      </w:pPr>
      <w:r w:rsidRPr="00564E9D">
        <w:rPr>
          <w:lang w:val="en-GB"/>
        </w:rPr>
        <w:t xml:space="preserve">Finally, emissions during the </w:t>
      </w:r>
      <w:proofErr w:type="spellStart"/>
      <w:r w:rsidRPr="00564E9D">
        <w:rPr>
          <w:lang w:val="en-GB"/>
        </w:rPr>
        <w:t>pre taxi</w:t>
      </w:r>
      <w:proofErr w:type="spellEnd"/>
      <w:r w:rsidRPr="00564E9D">
        <w:rPr>
          <w:lang w:val="en-GB"/>
        </w:rPr>
        <w:t>-out and post taxi-in operations are linked to the fuel combustion in the auxiliary power units (APU). The corresponding emission factors (</w:t>
      </w:r>
      <w:proofErr w:type="gramStart"/>
      <w:r>
        <w:rPr>
          <w:rFonts w:ascii="Cambria Math" w:eastAsia="Cambria Math" w:hAnsi="Cambria Math" w:cs="Cambria Math"/>
        </w:rPr>
        <w:t>𝐸𝐹𝑎𝑢𝑥</w:t>
      </w:r>
      <w:r>
        <w:rPr>
          <w:rFonts w:ascii="Cambria Math" w:eastAsia="Cambria Math" w:hAnsi="Cambria Math" w:cs="Cambria Math"/>
          <w:vertAlign w:val="subscript"/>
        </w:rPr>
        <w:t>𝑝</w:t>
      </w:r>
      <w:r w:rsidRPr="00564E9D">
        <w:rPr>
          <w:rFonts w:ascii="Cambria Math" w:eastAsia="Cambria Math" w:hAnsi="Cambria Math" w:cs="Cambria Math"/>
          <w:vertAlign w:val="subscript"/>
          <w:lang w:val="en-GB"/>
        </w:rPr>
        <w:t>,</w:t>
      </w:r>
      <w:r>
        <w:rPr>
          <w:rFonts w:ascii="Cambria Math" w:eastAsia="Cambria Math" w:hAnsi="Cambria Math" w:cs="Cambria Math"/>
          <w:vertAlign w:val="subscript"/>
        </w:rPr>
        <w:t>𝑖</w:t>
      </w:r>
      <w:proofErr w:type="gramEnd"/>
      <w:r w:rsidRPr="00564E9D">
        <w:rPr>
          <w:lang w:val="en-GB"/>
        </w:rPr>
        <w:t xml:space="preserve">) are estimated as follows (Eq. 25) (Watterson et al., 2004): </w:t>
      </w:r>
    </w:p>
    <w:p w14:paraId="747AD644" w14:textId="77777777" w:rsidR="00132639" w:rsidRPr="00564E9D" w:rsidRDefault="00564E9D">
      <w:pPr>
        <w:spacing w:after="0" w:line="259" w:lineRule="auto"/>
        <w:ind w:left="430" w:firstLine="0"/>
        <w:jc w:val="left"/>
        <w:rPr>
          <w:lang w:val="en-GB"/>
        </w:rPr>
      </w:pPr>
      <w:r w:rsidRPr="00564E9D">
        <w:rPr>
          <w:lang w:val="en-GB"/>
        </w:rPr>
        <w:t xml:space="preserve"> </w:t>
      </w:r>
    </w:p>
    <w:tbl>
      <w:tblPr>
        <w:tblStyle w:val="TableGrid"/>
        <w:tblW w:w="10027" w:type="dxa"/>
        <w:tblInd w:w="434" w:type="dxa"/>
        <w:tblCellMar>
          <w:top w:w="24" w:type="dxa"/>
          <w:left w:w="108" w:type="dxa"/>
          <w:right w:w="58" w:type="dxa"/>
        </w:tblCellMar>
        <w:tblLook w:val="04A0" w:firstRow="1" w:lastRow="0" w:firstColumn="1" w:lastColumn="0" w:noHBand="0" w:noVBand="1"/>
      </w:tblPr>
      <w:tblGrid>
        <w:gridCol w:w="8645"/>
        <w:gridCol w:w="1382"/>
      </w:tblGrid>
      <w:tr w:rsidR="00132639" w14:paraId="7663A84E" w14:textId="77777777">
        <w:trPr>
          <w:trHeight w:val="384"/>
        </w:trPr>
        <w:tc>
          <w:tcPr>
            <w:tcW w:w="8644" w:type="dxa"/>
            <w:tcBorders>
              <w:top w:val="single" w:sz="4" w:space="0" w:color="000000"/>
              <w:left w:val="single" w:sz="4" w:space="0" w:color="000000"/>
              <w:bottom w:val="single" w:sz="4" w:space="0" w:color="000000"/>
              <w:right w:val="single" w:sz="4" w:space="0" w:color="000000"/>
            </w:tcBorders>
          </w:tcPr>
          <w:p w14:paraId="277AF20E" w14:textId="77777777" w:rsidR="00132639" w:rsidRPr="00564E9D" w:rsidRDefault="00564E9D">
            <w:pPr>
              <w:spacing w:after="0" w:line="259" w:lineRule="auto"/>
              <w:ind w:left="0" w:firstLine="0"/>
              <w:jc w:val="left"/>
              <w:rPr>
                <w:lang w:val="en-GB"/>
              </w:rPr>
            </w:pPr>
            <w:r>
              <w:rPr>
                <w:rFonts w:ascii="Cambria Math" w:eastAsia="Cambria Math" w:hAnsi="Cambria Math" w:cs="Cambria Math"/>
              </w:rPr>
              <w:t>𝐸𝐹𝑎𝑢𝑥</w:t>
            </w:r>
            <w:r>
              <w:rPr>
                <w:rFonts w:ascii="Cambria Math" w:eastAsia="Cambria Math" w:hAnsi="Cambria Math" w:cs="Cambria Math"/>
                <w:sz w:val="14"/>
              </w:rPr>
              <w:t>𝑝</w:t>
            </w:r>
            <w:r w:rsidRPr="00564E9D">
              <w:rPr>
                <w:rFonts w:ascii="Cambria Math" w:eastAsia="Cambria Math" w:hAnsi="Cambria Math" w:cs="Cambria Math"/>
                <w:sz w:val="14"/>
                <w:lang w:val="en-GB"/>
              </w:rPr>
              <w:t>,</w:t>
            </w:r>
            <w:r>
              <w:rPr>
                <w:rFonts w:ascii="Cambria Math" w:eastAsia="Cambria Math" w:hAnsi="Cambria Math" w:cs="Cambria Math"/>
                <w:sz w:val="14"/>
              </w:rPr>
              <w:t>𝑖</w:t>
            </w:r>
            <w:r w:rsidRPr="00564E9D">
              <w:rPr>
                <w:rFonts w:ascii="Cambria Math" w:eastAsia="Cambria Math" w:hAnsi="Cambria Math" w:cs="Cambria Math"/>
                <w:sz w:val="14"/>
                <w:lang w:val="en-GB"/>
              </w:rPr>
              <w:t xml:space="preserve"> </w:t>
            </w:r>
            <w:r w:rsidRPr="00564E9D">
              <w:rPr>
                <w:rFonts w:ascii="Cambria Math" w:eastAsia="Cambria Math" w:hAnsi="Cambria Math" w:cs="Cambria Math"/>
                <w:lang w:val="en-GB"/>
              </w:rPr>
              <w:t xml:space="preserve">= </w:t>
            </w:r>
            <w:r>
              <w:rPr>
                <w:rFonts w:ascii="Cambria Math" w:eastAsia="Cambria Math" w:hAnsi="Cambria Math" w:cs="Cambria Math"/>
              </w:rPr>
              <w:t>𝑡</w:t>
            </w:r>
            <w:r w:rsidRPr="00564E9D">
              <w:rPr>
                <w:rFonts w:ascii="Cambria Math" w:eastAsia="Cambria Math" w:hAnsi="Cambria Math" w:cs="Cambria Math"/>
                <w:lang w:val="en-GB"/>
              </w:rPr>
              <w:t>_</w:t>
            </w:r>
            <w:r>
              <w:rPr>
                <w:rFonts w:ascii="Cambria Math" w:eastAsia="Cambria Math" w:hAnsi="Cambria Math" w:cs="Cambria Math"/>
              </w:rPr>
              <w:t>𝑎𝑝𝑢</w:t>
            </w:r>
            <w:r>
              <w:rPr>
                <w:rFonts w:ascii="Cambria Math" w:eastAsia="Cambria Math" w:hAnsi="Cambria Math" w:cs="Cambria Math"/>
                <w:sz w:val="14"/>
              </w:rPr>
              <w:t>𝑎</w:t>
            </w:r>
            <w:r w:rsidRPr="00564E9D">
              <w:rPr>
                <w:rFonts w:ascii="Cambria Math" w:eastAsia="Cambria Math" w:hAnsi="Cambria Math" w:cs="Cambria Math"/>
                <w:sz w:val="14"/>
                <w:lang w:val="en-GB"/>
              </w:rPr>
              <w:t>,</w:t>
            </w:r>
            <w:r>
              <w:rPr>
                <w:rFonts w:ascii="Cambria Math" w:eastAsia="Cambria Math" w:hAnsi="Cambria Math" w:cs="Cambria Math"/>
                <w:sz w:val="14"/>
              </w:rPr>
              <w:t>𝑝</w:t>
            </w:r>
            <w:r w:rsidRPr="00564E9D">
              <w:rPr>
                <w:rFonts w:ascii="Cambria Math" w:eastAsia="Cambria Math" w:hAnsi="Cambria Math" w:cs="Cambria Math"/>
                <w:sz w:val="14"/>
                <w:lang w:val="en-GB"/>
              </w:rPr>
              <w:t>,</w:t>
            </w:r>
            <w:r>
              <w:rPr>
                <w:rFonts w:ascii="Cambria Math" w:eastAsia="Cambria Math" w:hAnsi="Cambria Math" w:cs="Cambria Math"/>
                <w:sz w:val="14"/>
              </w:rPr>
              <w:t>𝑓</w:t>
            </w:r>
            <w:r w:rsidRPr="00564E9D">
              <w:rPr>
                <w:rFonts w:ascii="Cambria Math" w:eastAsia="Cambria Math" w:hAnsi="Cambria Math" w:cs="Cambria Math"/>
                <w:sz w:val="14"/>
                <w:lang w:val="en-GB"/>
              </w:rPr>
              <w:t xml:space="preserve"> </w:t>
            </w:r>
            <w:r w:rsidRPr="00564E9D">
              <w:rPr>
                <w:rFonts w:ascii="Cambria Math" w:eastAsia="Cambria Math" w:hAnsi="Cambria Math" w:cs="Cambria Math"/>
                <w:lang w:val="en-GB"/>
              </w:rPr>
              <w:t xml:space="preserve">∗ </w:t>
            </w:r>
            <w:r>
              <w:rPr>
                <w:rFonts w:ascii="Cambria Math" w:eastAsia="Cambria Math" w:hAnsi="Cambria Math" w:cs="Cambria Math"/>
              </w:rPr>
              <w:t>𝐸𝐹𝑎𝑝𝑢</w:t>
            </w:r>
            <w:r>
              <w:rPr>
                <w:rFonts w:ascii="Cambria Math" w:eastAsia="Cambria Math" w:hAnsi="Cambria Math" w:cs="Cambria Math"/>
                <w:sz w:val="14"/>
              </w:rPr>
              <w:t>𝑝</w:t>
            </w:r>
            <w:r w:rsidRPr="00564E9D">
              <w:rPr>
                <w:rFonts w:ascii="Cambria Math" w:eastAsia="Cambria Math" w:hAnsi="Cambria Math" w:cs="Cambria Math"/>
                <w:sz w:val="14"/>
                <w:lang w:val="en-GB"/>
              </w:rPr>
              <w:t>,</w:t>
            </w:r>
            <w:r>
              <w:rPr>
                <w:rFonts w:ascii="Cambria Math" w:eastAsia="Cambria Math" w:hAnsi="Cambria Math" w:cs="Cambria Math"/>
                <w:sz w:val="14"/>
              </w:rPr>
              <w:t>𝑖</w:t>
            </w:r>
            <w:r w:rsidRPr="00564E9D">
              <w:rPr>
                <w:rFonts w:ascii="Cambria Math" w:eastAsia="Cambria Math" w:hAnsi="Cambria Math" w:cs="Cambria Math"/>
                <w:sz w:val="14"/>
                <w:lang w:val="en-GB"/>
              </w:rPr>
              <w:t>,</w:t>
            </w:r>
            <w:r>
              <w:rPr>
                <w:rFonts w:ascii="Cambria Math" w:eastAsia="Cambria Math" w:hAnsi="Cambria Math" w:cs="Cambria Math"/>
                <w:sz w:val="14"/>
              </w:rPr>
              <w:t>𝑓</w:t>
            </w:r>
            <w:r w:rsidRPr="00564E9D">
              <w:rPr>
                <w:lang w:val="en-GB"/>
              </w:rPr>
              <w:t xml:space="preserve"> </w:t>
            </w:r>
          </w:p>
        </w:tc>
        <w:tc>
          <w:tcPr>
            <w:tcW w:w="1382" w:type="dxa"/>
            <w:tcBorders>
              <w:top w:val="single" w:sz="4" w:space="0" w:color="000000"/>
              <w:left w:val="single" w:sz="4" w:space="0" w:color="000000"/>
              <w:bottom w:val="single" w:sz="4" w:space="0" w:color="000000"/>
              <w:right w:val="single" w:sz="4" w:space="0" w:color="000000"/>
            </w:tcBorders>
          </w:tcPr>
          <w:p w14:paraId="32A4C699" w14:textId="77777777" w:rsidR="00132639" w:rsidRDefault="00564E9D">
            <w:pPr>
              <w:spacing w:after="0" w:line="259" w:lineRule="auto"/>
              <w:ind w:left="0" w:right="49" w:firstLine="0"/>
              <w:jc w:val="right"/>
            </w:pPr>
            <w:r>
              <w:t xml:space="preserve">(25) </w:t>
            </w:r>
          </w:p>
        </w:tc>
      </w:tr>
    </w:tbl>
    <w:p w14:paraId="683CB889" w14:textId="77777777" w:rsidR="00132639" w:rsidRDefault="00564E9D">
      <w:pPr>
        <w:tabs>
          <w:tab w:val="center" w:pos="430"/>
        </w:tabs>
        <w:spacing w:after="123" w:line="259" w:lineRule="auto"/>
        <w:ind w:left="-15" w:firstLine="0"/>
        <w:jc w:val="left"/>
      </w:pPr>
      <w:r>
        <w:t xml:space="preserve">20 </w:t>
      </w:r>
      <w:r>
        <w:tab/>
        <w:t xml:space="preserve"> </w:t>
      </w:r>
    </w:p>
    <w:p w14:paraId="7C8057E0" w14:textId="77777777" w:rsidR="00132639" w:rsidRDefault="00564E9D">
      <w:r w:rsidRPr="00564E9D">
        <w:rPr>
          <w:lang w:val="en-GB"/>
        </w:rPr>
        <w:t xml:space="preserve">Where </w:t>
      </w:r>
      <w:r>
        <w:rPr>
          <w:rFonts w:ascii="Cambria Math" w:eastAsia="Cambria Math" w:hAnsi="Cambria Math" w:cs="Cambria Math"/>
        </w:rPr>
        <w:t>𝑡</w:t>
      </w:r>
      <w:r w:rsidRPr="00564E9D">
        <w:rPr>
          <w:rFonts w:ascii="Cambria Math" w:eastAsia="Cambria Math" w:hAnsi="Cambria Math" w:cs="Cambria Math"/>
          <w:lang w:val="en-GB"/>
        </w:rPr>
        <w:t>_</w:t>
      </w:r>
      <w:proofErr w:type="gramStart"/>
      <w:r>
        <w:rPr>
          <w:rFonts w:ascii="Cambria Math" w:eastAsia="Cambria Math" w:hAnsi="Cambria Math" w:cs="Cambria Math"/>
        </w:rPr>
        <w:t>𝑎𝑝𝑢</w:t>
      </w:r>
      <w:r>
        <w:rPr>
          <w:rFonts w:ascii="Cambria Math" w:eastAsia="Cambria Math" w:hAnsi="Cambria Math" w:cs="Cambria Math"/>
          <w:vertAlign w:val="subscript"/>
        </w:rPr>
        <w:t>𝑎</w:t>
      </w:r>
      <w:r w:rsidRPr="00564E9D">
        <w:rPr>
          <w:rFonts w:ascii="Cambria Math" w:eastAsia="Cambria Math" w:hAnsi="Cambria Math" w:cs="Cambria Math"/>
          <w:vertAlign w:val="subscript"/>
          <w:lang w:val="en-GB"/>
        </w:rPr>
        <w:t>,</w:t>
      </w:r>
      <w:r>
        <w:rPr>
          <w:rFonts w:ascii="Cambria Math" w:eastAsia="Cambria Math" w:hAnsi="Cambria Math" w:cs="Cambria Math"/>
          <w:vertAlign w:val="subscript"/>
        </w:rPr>
        <w:t>𝑝</w:t>
      </w:r>
      <w:proofErr w:type="gramEnd"/>
      <w:r w:rsidRPr="00564E9D">
        <w:rPr>
          <w:rFonts w:ascii="Cambria Math" w:eastAsia="Cambria Math" w:hAnsi="Cambria Math" w:cs="Cambria Math"/>
          <w:vertAlign w:val="subscript"/>
          <w:lang w:val="en-GB"/>
        </w:rPr>
        <w:t>,</w:t>
      </w:r>
      <w:r>
        <w:rPr>
          <w:rFonts w:ascii="Cambria Math" w:eastAsia="Cambria Math" w:hAnsi="Cambria Math" w:cs="Cambria Math"/>
          <w:vertAlign w:val="subscript"/>
        </w:rPr>
        <w:t>𝑓</w:t>
      </w:r>
      <w:r w:rsidRPr="00564E9D">
        <w:rPr>
          <w:lang w:val="en-GB"/>
        </w:rPr>
        <w:t xml:space="preserve"> is the APU running time associated to aircraft </w:t>
      </w:r>
      <w:r w:rsidRPr="00564E9D">
        <w:rPr>
          <w:i/>
          <w:lang w:val="en-GB"/>
        </w:rPr>
        <w:t>p</w:t>
      </w:r>
      <w:r w:rsidRPr="00564E9D">
        <w:rPr>
          <w:lang w:val="en-GB"/>
        </w:rPr>
        <w:t xml:space="preserve">, phase </w:t>
      </w:r>
      <w:r w:rsidRPr="00564E9D">
        <w:rPr>
          <w:i/>
          <w:lang w:val="en-GB"/>
        </w:rPr>
        <w:t>f</w:t>
      </w:r>
      <w:r w:rsidRPr="00564E9D">
        <w:rPr>
          <w:lang w:val="en-GB"/>
        </w:rPr>
        <w:t xml:space="preserve"> and airport </w:t>
      </w:r>
      <w:r w:rsidRPr="00564E9D">
        <w:rPr>
          <w:i/>
          <w:lang w:val="en-GB"/>
        </w:rPr>
        <w:t>a</w:t>
      </w:r>
      <w:r w:rsidRPr="00564E9D">
        <w:rPr>
          <w:lang w:val="en-GB"/>
        </w:rPr>
        <w:t xml:space="preserve"> [s] and </w:t>
      </w:r>
      <w:r>
        <w:rPr>
          <w:rFonts w:ascii="Cambria Math" w:eastAsia="Cambria Math" w:hAnsi="Cambria Math" w:cs="Cambria Math"/>
        </w:rPr>
        <w:t>𝐸𝐹𝑎𝑝𝑢</w:t>
      </w:r>
      <w:r>
        <w:rPr>
          <w:rFonts w:ascii="Cambria Math" w:eastAsia="Cambria Math" w:hAnsi="Cambria Math" w:cs="Cambria Math"/>
          <w:vertAlign w:val="subscript"/>
        </w:rPr>
        <w:t>𝑝</w:t>
      </w:r>
      <w:r w:rsidRPr="00564E9D">
        <w:rPr>
          <w:rFonts w:ascii="Cambria Math" w:eastAsia="Cambria Math" w:hAnsi="Cambria Math" w:cs="Cambria Math"/>
          <w:vertAlign w:val="subscript"/>
          <w:lang w:val="en-GB"/>
        </w:rPr>
        <w:t>,</w:t>
      </w:r>
      <w:r>
        <w:rPr>
          <w:rFonts w:ascii="Cambria Math" w:eastAsia="Cambria Math" w:hAnsi="Cambria Math" w:cs="Cambria Math"/>
          <w:vertAlign w:val="subscript"/>
        </w:rPr>
        <w:t>𝑖</w:t>
      </w:r>
      <w:r w:rsidRPr="00564E9D">
        <w:rPr>
          <w:lang w:val="en-GB"/>
        </w:rPr>
        <w:t xml:space="preserve"> is the emission factor for pollutant </w:t>
      </w:r>
      <w:proofErr w:type="spellStart"/>
      <w:r w:rsidRPr="00564E9D">
        <w:rPr>
          <w:i/>
          <w:lang w:val="en-GB"/>
        </w:rPr>
        <w:t>i</w:t>
      </w:r>
      <w:proofErr w:type="spellEnd"/>
      <w:r w:rsidRPr="00564E9D">
        <w:rPr>
          <w:lang w:val="en-GB"/>
        </w:rPr>
        <w:t xml:space="preserve"> of the APU engine associated to aircraft </w:t>
      </w:r>
      <w:r w:rsidRPr="00564E9D">
        <w:rPr>
          <w:i/>
          <w:lang w:val="en-GB"/>
        </w:rPr>
        <w:t>p</w:t>
      </w:r>
      <w:r w:rsidRPr="00564E9D">
        <w:rPr>
          <w:lang w:val="en-GB"/>
        </w:rPr>
        <w:t xml:space="preserve"> and phase </w:t>
      </w:r>
      <w:r w:rsidRPr="00564E9D">
        <w:rPr>
          <w:i/>
          <w:lang w:val="en-GB"/>
        </w:rPr>
        <w:t>f</w:t>
      </w:r>
      <w:r w:rsidRPr="00564E9D">
        <w:rPr>
          <w:lang w:val="en-GB"/>
        </w:rPr>
        <w:t xml:space="preserve"> [g s</w:t>
      </w:r>
      <w:r w:rsidRPr="00564E9D">
        <w:rPr>
          <w:vertAlign w:val="superscript"/>
          <w:lang w:val="en-GB"/>
        </w:rPr>
        <w:t>-1</w:t>
      </w:r>
      <w:r w:rsidRPr="00564E9D">
        <w:rPr>
          <w:lang w:val="en-GB"/>
        </w:rPr>
        <w:t>·op</w:t>
      </w:r>
      <w:r w:rsidRPr="00564E9D">
        <w:rPr>
          <w:vertAlign w:val="superscript"/>
          <w:lang w:val="en-GB"/>
        </w:rPr>
        <w:t>-1</w:t>
      </w:r>
      <w:r w:rsidRPr="00564E9D">
        <w:rPr>
          <w:lang w:val="en-GB"/>
        </w:rPr>
        <w:t xml:space="preserve">]. Data on the type of APU installed in each type of aircraft and corresponding emission factors are obtained from Watterson et al. </w:t>
      </w:r>
      <w:r>
        <w:t xml:space="preserve">(2004).  </w:t>
      </w:r>
    </w:p>
    <w:p w14:paraId="62B83318" w14:textId="77777777" w:rsidR="00132639" w:rsidRDefault="00564E9D">
      <w:pPr>
        <w:spacing w:after="121" w:line="259" w:lineRule="auto"/>
        <w:ind w:left="430" w:firstLine="0"/>
        <w:jc w:val="left"/>
      </w:pPr>
      <w:r>
        <w:t xml:space="preserve"> </w:t>
      </w:r>
    </w:p>
    <w:p w14:paraId="4F8D1056" w14:textId="77777777" w:rsidR="00132639" w:rsidRPr="00564E9D" w:rsidRDefault="00564E9D">
      <w:pPr>
        <w:spacing w:after="246"/>
        <w:ind w:left="-5"/>
        <w:rPr>
          <w:lang w:val="en-GB"/>
        </w:rPr>
      </w:pPr>
      <w:r w:rsidRPr="00564E9D">
        <w:rPr>
          <w:lang w:val="en-GB"/>
        </w:rPr>
        <w:lastRenderedPageBreak/>
        <w:t>25 The spatial weight factors (</w:t>
      </w:r>
      <w:r>
        <w:rPr>
          <w:rFonts w:ascii="Cambria Math" w:eastAsia="Cambria Math" w:hAnsi="Cambria Math" w:cs="Cambria Math"/>
        </w:rPr>
        <w:t>𝑆</w:t>
      </w:r>
      <w:r w:rsidRPr="00564E9D">
        <w:rPr>
          <w:rFonts w:ascii="Cambria Math" w:eastAsia="Cambria Math" w:hAnsi="Cambria Math" w:cs="Cambria Math"/>
          <w:lang w:val="en-GB"/>
        </w:rPr>
        <w:t>(</w:t>
      </w:r>
      <w:r>
        <w:rPr>
          <w:rFonts w:ascii="Cambria Math" w:eastAsia="Cambria Math" w:hAnsi="Cambria Math" w:cs="Cambria Math"/>
        </w:rPr>
        <w:t>𝑥</w:t>
      </w:r>
      <w:r w:rsidRPr="00564E9D">
        <w:rPr>
          <w:rFonts w:ascii="Cambria Math" w:eastAsia="Cambria Math" w:hAnsi="Cambria Math" w:cs="Cambria Math"/>
          <w:lang w:val="en-GB"/>
        </w:rPr>
        <w:t>)</w:t>
      </w:r>
      <w:proofErr w:type="gramStart"/>
      <w:r>
        <w:rPr>
          <w:rFonts w:ascii="Cambria Math" w:eastAsia="Cambria Math" w:hAnsi="Cambria Math" w:cs="Cambria Math"/>
          <w:vertAlign w:val="subscript"/>
        </w:rPr>
        <w:t>𝑎</w:t>
      </w:r>
      <w:r w:rsidRPr="00564E9D">
        <w:rPr>
          <w:rFonts w:ascii="Cambria Math" w:eastAsia="Cambria Math" w:hAnsi="Cambria Math" w:cs="Cambria Math"/>
          <w:vertAlign w:val="subscript"/>
          <w:lang w:val="en-GB"/>
        </w:rPr>
        <w:t>,</w:t>
      </w:r>
      <w:r>
        <w:rPr>
          <w:rFonts w:ascii="Cambria Math" w:eastAsia="Cambria Math" w:hAnsi="Cambria Math" w:cs="Cambria Math"/>
          <w:vertAlign w:val="subscript"/>
        </w:rPr>
        <w:t>𝑓</w:t>
      </w:r>
      <w:proofErr w:type="gramEnd"/>
      <w:r w:rsidRPr="00564E9D">
        <w:rPr>
          <w:lang w:val="en-GB"/>
        </w:rPr>
        <w:t xml:space="preserve">) to spatially distribute the estimated emissions also varies according to the LTO cycle’s phase. Taxi-in, post taxi-in, pre taxi-out and taxi-out emissions are assigned at the ground level; taking into account digitised airport areas. Emissions are mapped to the grid cells that spatially intersect with the airport polygons, which need to be provided by the user in a </w:t>
      </w:r>
      <w:proofErr w:type="spellStart"/>
      <w:r w:rsidRPr="00564E9D">
        <w:rPr>
          <w:lang w:val="en-GB"/>
        </w:rPr>
        <w:t>shapefile</w:t>
      </w:r>
      <w:proofErr w:type="spellEnd"/>
      <w:r w:rsidRPr="00564E9D">
        <w:rPr>
          <w:lang w:val="en-GB"/>
        </w:rPr>
        <w:t xml:space="preserve">. Take-off and landing emissions are also allocated at the ground level, but they are horizontally distributed across the grid cells that intersect with the digitised runways (also provided by the user in a </w:t>
      </w:r>
      <w:proofErr w:type="spellStart"/>
      <w:r w:rsidRPr="00564E9D">
        <w:rPr>
          <w:lang w:val="en-GB"/>
        </w:rPr>
        <w:t>shapefile</w:t>
      </w:r>
      <w:proofErr w:type="spellEnd"/>
      <w:r w:rsidRPr="00564E9D">
        <w:rPr>
          <w:lang w:val="en-GB"/>
        </w:rPr>
        <w:t xml:space="preserve">). The user 30 has the option to define specific weights to each runway as a function of its usage (for departures, arrivals or both). Finally, emissions from approach and climb-out operations are allocated on a 3D basis, considering the trajectory outlined between the origin/end of the runway and 1000 m of altitude. This operation is performed in HERMESv3_BU using as input a </w:t>
      </w:r>
      <w:proofErr w:type="spellStart"/>
      <w:r w:rsidRPr="00564E9D">
        <w:rPr>
          <w:lang w:val="en-GB"/>
        </w:rPr>
        <w:t>shapefile</w:t>
      </w:r>
      <w:proofErr w:type="spellEnd"/>
      <w:r w:rsidRPr="00564E9D">
        <w:rPr>
          <w:lang w:val="en-GB"/>
        </w:rPr>
        <w:t xml:space="preserve"> representing the air trajectories and information of the approach and take-off angles for each runway. </w:t>
      </w:r>
    </w:p>
    <w:p w14:paraId="71B88D4E" w14:textId="77777777" w:rsidR="00132639" w:rsidRPr="00564E9D" w:rsidRDefault="00564E9D">
      <w:pPr>
        <w:pStyle w:val="Titre2"/>
        <w:tabs>
          <w:tab w:val="center" w:pos="555"/>
          <w:tab w:val="center" w:pos="1450"/>
        </w:tabs>
        <w:ind w:left="0" w:firstLine="0"/>
        <w:rPr>
          <w:lang w:val="en-GB"/>
        </w:rPr>
      </w:pPr>
      <w:r w:rsidRPr="00564E9D">
        <w:rPr>
          <w:rFonts w:ascii="Calibri" w:eastAsia="Calibri" w:hAnsi="Calibri" w:cs="Calibri"/>
          <w:b w:val="0"/>
          <w:sz w:val="22"/>
          <w:lang w:val="en-GB"/>
        </w:rPr>
        <w:tab/>
      </w:r>
      <w:r w:rsidRPr="00564E9D">
        <w:rPr>
          <w:lang w:val="en-GB"/>
        </w:rPr>
        <w:t>3.6</w:t>
      </w:r>
      <w:r w:rsidRPr="00564E9D">
        <w:rPr>
          <w:rFonts w:ascii="Arial" w:eastAsia="Arial" w:hAnsi="Arial" w:cs="Arial"/>
          <w:lang w:val="en-GB"/>
        </w:rPr>
        <w:t xml:space="preserve"> </w:t>
      </w:r>
      <w:r w:rsidRPr="00564E9D">
        <w:rPr>
          <w:rFonts w:ascii="Arial" w:eastAsia="Arial" w:hAnsi="Arial" w:cs="Arial"/>
          <w:lang w:val="en-GB"/>
        </w:rPr>
        <w:tab/>
      </w:r>
      <w:r w:rsidRPr="00564E9D">
        <w:rPr>
          <w:lang w:val="en-GB"/>
        </w:rPr>
        <w:t xml:space="preserve">Speciation </w:t>
      </w:r>
    </w:p>
    <w:p w14:paraId="5011CFEA" w14:textId="77777777" w:rsidR="00132639" w:rsidRPr="00564E9D" w:rsidRDefault="00564E9D">
      <w:pPr>
        <w:ind w:left="430" w:hanging="329"/>
        <w:rPr>
          <w:lang w:val="en-GB"/>
        </w:rPr>
      </w:pPr>
      <w:r w:rsidRPr="00564E9D">
        <w:rPr>
          <w:lang w:val="en-GB"/>
        </w:rPr>
        <w:t>5 This process disaggregates the calculated primary pollutants (i.e. NO</w:t>
      </w:r>
      <w:r w:rsidRPr="00564E9D">
        <w:rPr>
          <w:vertAlign w:val="subscript"/>
          <w:lang w:val="en-GB"/>
        </w:rPr>
        <w:t>x</w:t>
      </w:r>
      <w:r w:rsidRPr="00564E9D">
        <w:rPr>
          <w:lang w:val="en-GB"/>
        </w:rPr>
        <w:t>, NMVOC, PM</w:t>
      </w:r>
      <w:r w:rsidRPr="00564E9D">
        <w:rPr>
          <w:vertAlign w:val="subscript"/>
          <w:lang w:val="en-GB"/>
        </w:rPr>
        <w:t>2.5</w:t>
      </w:r>
      <w:r w:rsidRPr="00564E9D">
        <w:rPr>
          <w:lang w:val="en-GB"/>
        </w:rPr>
        <w:t xml:space="preserve">) into the more detailed species defined by the chemical mechanism of interest. </w:t>
      </w:r>
      <w:proofErr w:type="gramStart"/>
      <w:r w:rsidRPr="00564E9D">
        <w:rPr>
          <w:lang w:val="en-GB"/>
        </w:rPr>
        <w:t>.Specific</w:t>
      </w:r>
      <w:proofErr w:type="gramEnd"/>
      <w:r w:rsidRPr="00564E9D">
        <w:rPr>
          <w:lang w:val="en-GB"/>
        </w:rPr>
        <w:t xml:space="preserve"> speciation CSV files, which contain a set of profiles with numerical factors for converting the primary pollutants (e.g. NO</w:t>
      </w:r>
      <w:r w:rsidRPr="00564E9D">
        <w:rPr>
          <w:vertAlign w:val="subscript"/>
          <w:lang w:val="en-GB"/>
        </w:rPr>
        <w:t>x</w:t>
      </w:r>
      <w:r w:rsidRPr="00564E9D">
        <w:rPr>
          <w:lang w:val="en-GB"/>
        </w:rPr>
        <w:t>) to output model species (e.g. NO, NO</w:t>
      </w:r>
      <w:r w:rsidRPr="00564E9D">
        <w:rPr>
          <w:vertAlign w:val="subscript"/>
          <w:lang w:val="en-GB"/>
        </w:rPr>
        <w:t>2</w:t>
      </w:r>
      <w:r w:rsidRPr="00564E9D">
        <w:rPr>
          <w:lang w:val="en-GB"/>
        </w:rPr>
        <w:t xml:space="preserve"> and HONO), are assigned to each pollutant sector. The number of speciation profiles considered varies according to the pollutant sector of interest. For instance, in the case of residential combustion the number of speciation profiles proposed is equal to the number of fuel types considered </w:t>
      </w:r>
    </w:p>
    <w:p w14:paraId="5662111C" w14:textId="77777777" w:rsidR="00132639" w:rsidRPr="00564E9D" w:rsidRDefault="00564E9D">
      <w:pPr>
        <w:ind w:left="415" w:hanging="430"/>
        <w:rPr>
          <w:lang w:val="en-GB"/>
        </w:rPr>
      </w:pPr>
      <w:r w:rsidRPr="00564E9D">
        <w:rPr>
          <w:lang w:val="en-GB"/>
        </w:rPr>
        <w:t xml:space="preserve">10 (e.g. natural gas, biomass), whereas in the case of road transport specific profiles are assigned to each vehicle category. The assignment between profiles and pollutant categories are performed following the cross-referencing system described in section 2.3.   </w:t>
      </w:r>
    </w:p>
    <w:p w14:paraId="0B37357E" w14:textId="77777777" w:rsidR="00132639" w:rsidRPr="00564E9D" w:rsidRDefault="00564E9D">
      <w:pPr>
        <w:spacing w:after="103" w:line="259" w:lineRule="auto"/>
        <w:ind w:left="430" w:firstLine="0"/>
        <w:jc w:val="left"/>
        <w:rPr>
          <w:lang w:val="en-GB"/>
        </w:rPr>
      </w:pPr>
      <w:r w:rsidRPr="00564E9D">
        <w:rPr>
          <w:lang w:val="en-GB"/>
        </w:rPr>
        <w:t xml:space="preserve"> </w:t>
      </w:r>
    </w:p>
    <w:p w14:paraId="600BDFD7" w14:textId="77777777" w:rsidR="00132639" w:rsidRPr="00564E9D" w:rsidRDefault="00564E9D">
      <w:pPr>
        <w:spacing w:after="106" w:line="259" w:lineRule="auto"/>
        <w:rPr>
          <w:lang w:val="en-GB"/>
        </w:rPr>
      </w:pPr>
      <w:r w:rsidRPr="00564E9D">
        <w:rPr>
          <w:lang w:val="en-GB"/>
        </w:rPr>
        <w:t>The speciation factors are mass-based (i.e. g of chemical specie · g of source pollutant</w:t>
      </w:r>
      <w:r w:rsidRPr="00564E9D">
        <w:rPr>
          <w:vertAlign w:val="superscript"/>
          <w:lang w:val="en-GB"/>
        </w:rPr>
        <w:t>-1</w:t>
      </w:r>
      <w:r w:rsidRPr="00564E9D">
        <w:rPr>
          <w:lang w:val="en-GB"/>
        </w:rPr>
        <w:t>) for NO</w:t>
      </w:r>
      <w:r w:rsidRPr="00564E9D">
        <w:rPr>
          <w:vertAlign w:val="subscript"/>
          <w:lang w:val="en-GB"/>
        </w:rPr>
        <w:t>x</w:t>
      </w:r>
      <w:r w:rsidRPr="00564E9D">
        <w:rPr>
          <w:lang w:val="en-GB"/>
        </w:rPr>
        <w:t xml:space="preserve"> and PM</w:t>
      </w:r>
      <w:r w:rsidRPr="00564E9D">
        <w:rPr>
          <w:vertAlign w:val="subscript"/>
          <w:lang w:val="en-GB"/>
        </w:rPr>
        <w:t>2.5</w:t>
      </w:r>
      <w:r w:rsidRPr="00564E9D">
        <w:rPr>
          <w:lang w:val="en-GB"/>
        </w:rPr>
        <w:t>. For NO</w:t>
      </w:r>
      <w:r w:rsidRPr="00564E9D">
        <w:rPr>
          <w:vertAlign w:val="subscript"/>
          <w:lang w:val="en-GB"/>
        </w:rPr>
        <w:t>x</w:t>
      </w:r>
      <w:r w:rsidRPr="00564E9D">
        <w:rPr>
          <w:lang w:val="en-GB"/>
        </w:rPr>
        <w:t xml:space="preserve"> emissions </w:t>
      </w:r>
    </w:p>
    <w:p w14:paraId="4297165E" w14:textId="77777777" w:rsidR="00132639" w:rsidRPr="00564E9D" w:rsidRDefault="00564E9D">
      <w:pPr>
        <w:ind w:left="415" w:hanging="430"/>
        <w:rPr>
          <w:lang w:val="en-GB"/>
        </w:rPr>
      </w:pPr>
      <w:r w:rsidRPr="00564E9D">
        <w:rPr>
          <w:lang w:val="en-GB"/>
        </w:rPr>
        <w:t>15 are divided into 90% NO and 10% NO</w:t>
      </w:r>
      <w:r w:rsidRPr="00564E9D">
        <w:rPr>
          <w:vertAlign w:val="subscript"/>
          <w:lang w:val="en-GB"/>
        </w:rPr>
        <w:t>2</w:t>
      </w:r>
      <w:r w:rsidRPr="00564E9D">
        <w:rPr>
          <w:lang w:val="en-GB"/>
        </w:rPr>
        <w:t xml:space="preserve"> for all sectors (</w:t>
      </w:r>
      <w:proofErr w:type="spellStart"/>
      <w:r w:rsidRPr="00564E9D">
        <w:rPr>
          <w:lang w:val="en-GB"/>
        </w:rPr>
        <w:t>Houyoux</w:t>
      </w:r>
      <w:proofErr w:type="spellEnd"/>
      <w:r w:rsidRPr="00564E9D">
        <w:rPr>
          <w:lang w:val="en-GB"/>
        </w:rPr>
        <w:t xml:space="preserve"> et al., 2000) except for road transport, where </w:t>
      </w:r>
      <w:proofErr w:type="spellStart"/>
      <w:r w:rsidRPr="00564E9D">
        <w:rPr>
          <w:lang w:val="en-GB"/>
        </w:rPr>
        <w:t>vehicledependent</w:t>
      </w:r>
      <w:proofErr w:type="spellEnd"/>
      <w:r w:rsidRPr="00564E9D">
        <w:rPr>
          <w:lang w:val="en-GB"/>
        </w:rPr>
        <w:t xml:space="preserve"> speciation factors are derived from EMEP/EEA (2016) (chapter 1.A.3.b.i-iv, table 3.87) and the works by </w:t>
      </w:r>
      <w:proofErr w:type="spellStart"/>
      <w:r w:rsidRPr="00564E9D">
        <w:rPr>
          <w:lang w:val="en-GB"/>
        </w:rPr>
        <w:t>Carslaw</w:t>
      </w:r>
      <w:proofErr w:type="spellEnd"/>
      <w:r w:rsidRPr="00564E9D">
        <w:rPr>
          <w:lang w:val="en-GB"/>
        </w:rPr>
        <w:t xml:space="preserve"> et al. </w:t>
      </w:r>
      <w:r>
        <w:t xml:space="preserve">(2016) and </w:t>
      </w:r>
      <w:proofErr w:type="spellStart"/>
      <w:r>
        <w:t>Rappenglueck</w:t>
      </w:r>
      <w:proofErr w:type="spellEnd"/>
      <w:r>
        <w:t xml:space="preserve"> et al. (2013). </w:t>
      </w:r>
      <w:r w:rsidRPr="00564E9D">
        <w:rPr>
          <w:lang w:val="en-GB"/>
        </w:rPr>
        <w:t>For PM</w:t>
      </w:r>
      <w:r w:rsidRPr="00564E9D">
        <w:rPr>
          <w:vertAlign w:val="subscript"/>
          <w:lang w:val="en-GB"/>
        </w:rPr>
        <w:t>2.5</w:t>
      </w:r>
      <w:r w:rsidRPr="00564E9D">
        <w:rPr>
          <w:lang w:val="en-GB"/>
        </w:rPr>
        <w:t>, the speciation factors are derived from multiple sources including EMEP/EEA (2016) and the SPECIATE (Simon et al., 2010) and SPECIEUROPE (</w:t>
      </w:r>
      <w:proofErr w:type="spellStart"/>
      <w:r w:rsidRPr="00564E9D">
        <w:rPr>
          <w:lang w:val="en-GB"/>
        </w:rPr>
        <w:t>Pernigotti</w:t>
      </w:r>
      <w:proofErr w:type="spellEnd"/>
      <w:r w:rsidRPr="00564E9D">
        <w:rPr>
          <w:lang w:val="en-GB"/>
        </w:rPr>
        <w:t xml:space="preserve"> et al., 2016) databases. For the rest of the calculated primary pollutants (i.e. CO, NH</w:t>
      </w:r>
      <w:r w:rsidRPr="00564E9D">
        <w:rPr>
          <w:vertAlign w:val="subscript"/>
          <w:lang w:val="en-GB"/>
        </w:rPr>
        <w:t>3</w:t>
      </w:r>
      <w:r w:rsidRPr="00564E9D">
        <w:rPr>
          <w:lang w:val="en-GB"/>
        </w:rPr>
        <w:t>, SO</w:t>
      </w:r>
      <w:r w:rsidRPr="00564E9D">
        <w:rPr>
          <w:vertAlign w:val="subscript"/>
          <w:lang w:val="en-GB"/>
        </w:rPr>
        <w:t>2</w:t>
      </w:r>
      <w:r w:rsidRPr="00564E9D">
        <w:rPr>
          <w:lang w:val="en-GB"/>
        </w:rPr>
        <w:t>, PM</w:t>
      </w:r>
      <w:r w:rsidRPr="00564E9D">
        <w:rPr>
          <w:vertAlign w:val="subscript"/>
          <w:lang w:val="en-GB"/>
        </w:rPr>
        <w:t>10</w:t>
      </w:r>
      <w:r w:rsidRPr="00564E9D">
        <w:rPr>
          <w:lang w:val="en-GB"/>
        </w:rPr>
        <w:t xml:space="preserve">) a default speciation factor of 1 is proposed for all sources. </w:t>
      </w:r>
    </w:p>
    <w:p w14:paraId="3941F721" w14:textId="77777777" w:rsidR="00132639" w:rsidRPr="00564E9D" w:rsidRDefault="00564E9D">
      <w:pPr>
        <w:ind w:left="415" w:hanging="430"/>
        <w:rPr>
          <w:lang w:val="en-GB"/>
        </w:rPr>
      </w:pPr>
      <w:r w:rsidRPr="00564E9D">
        <w:rPr>
          <w:lang w:val="en-GB"/>
        </w:rPr>
        <w:t xml:space="preserve">20 All computed gas-phase species are converted from mass to moles using a molecular weight CSV file that is included in the model database (built-in data file).  </w:t>
      </w:r>
    </w:p>
    <w:p w14:paraId="32B284CE" w14:textId="77777777" w:rsidR="00132639" w:rsidRPr="00564E9D" w:rsidRDefault="00564E9D">
      <w:pPr>
        <w:spacing w:after="96" w:line="259" w:lineRule="auto"/>
        <w:ind w:left="430" w:firstLine="0"/>
        <w:jc w:val="left"/>
        <w:rPr>
          <w:lang w:val="en-GB"/>
        </w:rPr>
      </w:pPr>
      <w:r w:rsidRPr="00564E9D">
        <w:rPr>
          <w:lang w:val="en-GB"/>
        </w:rPr>
        <w:t xml:space="preserve"> </w:t>
      </w:r>
    </w:p>
    <w:p w14:paraId="059DA82F" w14:textId="77777777" w:rsidR="00132639" w:rsidRDefault="00564E9D">
      <w:r w:rsidRPr="00564E9D">
        <w:rPr>
          <w:lang w:val="en-GB"/>
        </w:rPr>
        <w:t xml:space="preserve">In the case of NMVOC, the speciation factors used by HERMESv3_BU are </w:t>
      </w:r>
      <w:proofErr w:type="spellStart"/>
      <w:r w:rsidRPr="00564E9D">
        <w:rPr>
          <w:lang w:val="en-GB"/>
        </w:rPr>
        <w:t>mol</w:t>
      </w:r>
      <w:proofErr w:type="spellEnd"/>
      <w:r w:rsidRPr="00564E9D">
        <w:rPr>
          <w:lang w:val="en-GB"/>
        </w:rPr>
        <w:t>-based (</w:t>
      </w:r>
      <w:proofErr w:type="spellStart"/>
      <w:r w:rsidRPr="00564E9D">
        <w:rPr>
          <w:lang w:val="en-GB"/>
        </w:rPr>
        <w:t>mol</w:t>
      </w:r>
      <w:proofErr w:type="spellEnd"/>
      <w:r w:rsidRPr="00564E9D">
        <w:rPr>
          <w:lang w:val="en-GB"/>
        </w:rPr>
        <w:t xml:space="preserve"> of chemical specie · g of source pollutant</w:t>
      </w:r>
      <w:r w:rsidRPr="00564E9D">
        <w:rPr>
          <w:vertAlign w:val="superscript"/>
          <w:lang w:val="en-GB"/>
        </w:rPr>
        <w:t>-1</w:t>
      </w:r>
      <w:r w:rsidRPr="00564E9D">
        <w:rPr>
          <w:lang w:val="en-GB"/>
        </w:rPr>
        <w:t xml:space="preserve">) and are estimated following the expression proposed by Li et al. </w:t>
      </w:r>
      <w:r>
        <w:t>(2014) (</w:t>
      </w:r>
      <w:proofErr w:type="spellStart"/>
      <w:r>
        <w:t>Eq</w:t>
      </w:r>
      <w:proofErr w:type="spellEnd"/>
      <w:r>
        <w:t xml:space="preserve">. 26): </w:t>
      </w:r>
    </w:p>
    <w:p w14:paraId="0C49C248" w14:textId="77777777" w:rsidR="00132639" w:rsidRDefault="00564E9D">
      <w:pPr>
        <w:tabs>
          <w:tab w:val="center" w:pos="430"/>
        </w:tabs>
        <w:spacing w:line="259" w:lineRule="auto"/>
        <w:ind w:left="-15" w:firstLine="0"/>
        <w:jc w:val="left"/>
      </w:pPr>
      <w:r>
        <w:lastRenderedPageBreak/>
        <w:t xml:space="preserve">25 </w:t>
      </w:r>
      <w:r>
        <w:tab/>
        <w:t xml:space="preserve"> </w:t>
      </w:r>
    </w:p>
    <w:tbl>
      <w:tblPr>
        <w:tblStyle w:val="TableGrid"/>
        <w:tblW w:w="10027" w:type="dxa"/>
        <w:tblInd w:w="434" w:type="dxa"/>
        <w:tblCellMar>
          <w:left w:w="108" w:type="dxa"/>
          <w:right w:w="58" w:type="dxa"/>
        </w:tblCellMar>
        <w:tblLook w:val="04A0" w:firstRow="1" w:lastRow="0" w:firstColumn="1" w:lastColumn="0" w:noHBand="0" w:noVBand="1"/>
      </w:tblPr>
      <w:tblGrid>
        <w:gridCol w:w="8645"/>
        <w:gridCol w:w="1382"/>
      </w:tblGrid>
      <w:tr w:rsidR="00132639" w14:paraId="4545795B" w14:textId="77777777">
        <w:trPr>
          <w:trHeight w:val="807"/>
        </w:trPr>
        <w:tc>
          <w:tcPr>
            <w:tcW w:w="8644" w:type="dxa"/>
            <w:tcBorders>
              <w:top w:val="single" w:sz="4" w:space="0" w:color="000000"/>
              <w:left w:val="single" w:sz="4" w:space="0" w:color="000000"/>
              <w:bottom w:val="single" w:sz="4" w:space="0" w:color="000000"/>
              <w:right w:val="single" w:sz="4" w:space="0" w:color="000000"/>
            </w:tcBorders>
          </w:tcPr>
          <w:p w14:paraId="04AF0845" w14:textId="77777777" w:rsidR="00132639" w:rsidRDefault="00564E9D">
            <w:pPr>
              <w:spacing w:after="49" w:line="259" w:lineRule="auto"/>
              <w:ind w:left="802" w:firstLine="0"/>
              <w:jc w:val="left"/>
            </w:pPr>
            <w:r>
              <w:rPr>
                <w:rFonts w:ascii="Cambria Math" w:eastAsia="Cambria Math" w:hAnsi="Cambria Math" w:cs="Cambria Math"/>
                <w:sz w:val="14"/>
              </w:rPr>
              <w:t>𝑛</w:t>
            </w:r>
          </w:p>
          <w:p w14:paraId="49DCF6D0" w14:textId="77777777" w:rsidR="00132639" w:rsidRDefault="00564E9D">
            <w:pPr>
              <w:spacing w:after="0" w:line="259" w:lineRule="auto"/>
              <w:ind w:left="1064" w:firstLine="0"/>
              <w:jc w:val="left"/>
            </w:pPr>
            <w:proofErr w:type="gramStart"/>
            <w:r>
              <w:rPr>
                <w:rFonts w:ascii="Cambria Math" w:eastAsia="Cambria Math" w:hAnsi="Cambria Math" w:cs="Cambria Math"/>
              </w:rPr>
              <w:t>𝑋</w:t>
            </w:r>
            <w:r>
              <w:rPr>
                <w:rFonts w:ascii="Cambria Math" w:eastAsia="Cambria Math" w:hAnsi="Cambria Math" w:cs="Cambria Math"/>
                <w:sz w:val="14"/>
              </w:rPr>
              <w:t>𝑗,𝑝</w:t>
            </w:r>
            <w:proofErr w:type="gramEnd"/>
          </w:p>
          <w:p w14:paraId="3CF568CC" w14:textId="77777777" w:rsidR="00132639" w:rsidRDefault="00564E9D">
            <w:pPr>
              <w:spacing w:after="0" w:line="259" w:lineRule="auto"/>
              <w:ind w:left="0" w:firstLine="0"/>
              <w:jc w:val="left"/>
            </w:pPr>
            <w:r>
              <w:rPr>
                <w:rFonts w:ascii="Cambria Math" w:eastAsia="Cambria Math" w:hAnsi="Cambria Math" w:cs="Cambria Math"/>
              </w:rPr>
              <w:t>𝑆𝐹</w:t>
            </w:r>
            <w:r>
              <w:rPr>
                <w:rFonts w:ascii="Cambria Math" w:eastAsia="Cambria Math" w:hAnsi="Cambria Math" w:cs="Cambria Math"/>
                <w:sz w:val="14"/>
              </w:rPr>
              <w:t xml:space="preserve">𝑒̅,𝑝 </w:t>
            </w:r>
            <w:r>
              <w:rPr>
                <w:rFonts w:ascii="Cambria Math" w:eastAsia="Cambria Math" w:hAnsi="Cambria Math" w:cs="Cambria Math"/>
              </w:rPr>
              <w:t xml:space="preserve">= ∑ </w:t>
            </w:r>
            <w:r>
              <w:rPr>
                <w:rFonts w:ascii="Calibri" w:eastAsia="Calibri" w:hAnsi="Calibri" w:cs="Calibri"/>
                <w:noProof/>
                <w:sz w:val="22"/>
              </w:rPr>
              <mc:AlternateContent>
                <mc:Choice Requires="wpg">
                  <w:drawing>
                    <wp:inline distT="0" distB="0" distL="0" distR="0" wp14:anchorId="58FD4B64" wp14:editId="08421373">
                      <wp:extent cx="251460" cy="7620"/>
                      <wp:effectExtent l="0" t="0" r="0" b="0"/>
                      <wp:docPr id="101201" name="Group 101201"/>
                      <wp:cNvGraphicFramePr/>
                      <a:graphic xmlns:a="http://schemas.openxmlformats.org/drawingml/2006/main">
                        <a:graphicData uri="http://schemas.microsoft.com/office/word/2010/wordprocessingGroup">
                          <wpg:wgp>
                            <wpg:cNvGrpSpPr/>
                            <wpg:grpSpPr>
                              <a:xfrm>
                                <a:off x="0" y="0"/>
                                <a:ext cx="251460" cy="7620"/>
                                <a:chOff x="0" y="0"/>
                                <a:chExt cx="251460" cy="7620"/>
                              </a:xfrm>
                            </wpg:grpSpPr>
                            <wps:wsp>
                              <wps:cNvPr id="111123" name="Shape 111123"/>
                              <wps:cNvSpPr/>
                              <wps:spPr>
                                <a:xfrm>
                                  <a:off x="0" y="0"/>
                                  <a:ext cx="251460" cy="9144"/>
                                </a:xfrm>
                                <a:custGeom>
                                  <a:avLst/>
                                  <a:gdLst/>
                                  <a:ahLst/>
                                  <a:cxnLst/>
                                  <a:rect l="0" t="0" r="0" b="0"/>
                                  <a:pathLst>
                                    <a:path w="251460" h="9144">
                                      <a:moveTo>
                                        <a:pt x="0" y="0"/>
                                      </a:moveTo>
                                      <a:lnTo>
                                        <a:pt x="251460" y="0"/>
                                      </a:lnTo>
                                      <a:lnTo>
                                        <a:pt x="251460"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01201" style="width:19.8pt;height:0.599976pt;mso-position-horizontal-relative:char;mso-position-vertical-relative:line" coordsize="2514,76">
                      <v:shape id="Shape 111124" style="position:absolute;width:2514;height:91;left:0;top:0;" coordsize="251460,9144" path="m0,0l251460,0l251460,9144l0,9144l0,0">
                        <v:stroke weight="0pt" endcap="flat" joinstyle="miter" miterlimit="10" on="false" color="#000000" opacity="0"/>
                        <v:fill on="true" color="#000000"/>
                      </v:shape>
                    </v:group>
                  </w:pict>
                </mc:Fallback>
              </mc:AlternateContent>
            </w:r>
            <w:r>
              <w:rPr>
                <w:rFonts w:ascii="Cambria Math" w:eastAsia="Cambria Math" w:hAnsi="Cambria Math" w:cs="Cambria Math"/>
              </w:rPr>
              <w:t xml:space="preserve"> ∗ 𝐶</w:t>
            </w:r>
            <w:r>
              <w:rPr>
                <w:rFonts w:ascii="Cambria Math" w:eastAsia="Cambria Math" w:hAnsi="Cambria Math" w:cs="Cambria Math"/>
                <w:sz w:val="14"/>
              </w:rPr>
              <w:t>𝑗,𝑒̅</w:t>
            </w:r>
            <w:r>
              <w:t xml:space="preserve"> </w:t>
            </w:r>
          </w:p>
          <w:p w14:paraId="2DC22EC8" w14:textId="77777777" w:rsidR="00132639" w:rsidRDefault="00564E9D">
            <w:pPr>
              <w:spacing w:after="0" w:line="259" w:lineRule="auto"/>
              <w:ind w:left="1016" w:firstLine="0"/>
              <w:jc w:val="left"/>
            </w:pPr>
            <w:r>
              <w:rPr>
                <w:rFonts w:ascii="Cambria Math" w:eastAsia="Cambria Math" w:hAnsi="Cambria Math" w:cs="Cambria Math"/>
              </w:rPr>
              <w:t>𝑀𝑊</w:t>
            </w:r>
            <w:r>
              <w:rPr>
                <w:rFonts w:ascii="Cambria Math" w:eastAsia="Cambria Math" w:hAnsi="Cambria Math" w:cs="Cambria Math"/>
                <w:vertAlign w:val="subscript"/>
              </w:rPr>
              <w:t>𝑗</w:t>
            </w:r>
          </w:p>
          <w:p w14:paraId="0D896BE0" w14:textId="77777777" w:rsidR="00132639" w:rsidRDefault="00564E9D">
            <w:pPr>
              <w:spacing w:after="0" w:line="259" w:lineRule="auto"/>
              <w:ind w:left="723" w:firstLine="0"/>
              <w:jc w:val="left"/>
            </w:pPr>
            <w:r>
              <w:rPr>
                <w:rFonts w:ascii="Cambria Math" w:eastAsia="Cambria Math" w:hAnsi="Cambria Math" w:cs="Cambria Math"/>
                <w:sz w:val="14"/>
              </w:rPr>
              <w:t>𝑗=1</w:t>
            </w:r>
          </w:p>
        </w:tc>
        <w:tc>
          <w:tcPr>
            <w:tcW w:w="1382" w:type="dxa"/>
            <w:tcBorders>
              <w:top w:val="single" w:sz="4" w:space="0" w:color="000000"/>
              <w:left w:val="single" w:sz="4" w:space="0" w:color="000000"/>
              <w:bottom w:val="single" w:sz="4" w:space="0" w:color="000000"/>
              <w:right w:val="single" w:sz="4" w:space="0" w:color="000000"/>
            </w:tcBorders>
          </w:tcPr>
          <w:p w14:paraId="6BFC3335" w14:textId="77777777" w:rsidR="00132639" w:rsidRDefault="00564E9D">
            <w:pPr>
              <w:spacing w:after="0" w:line="259" w:lineRule="auto"/>
              <w:ind w:left="0" w:right="49" w:firstLine="0"/>
              <w:jc w:val="right"/>
            </w:pPr>
            <w:r>
              <w:t xml:space="preserve">(26) </w:t>
            </w:r>
          </w:p>
        </w:tc>
      </w:tr>
    </w:tbl>
    <w:p w14:paraId="154D70B4" w14:textId="77777777" w:rsidR="00132639" w:rsidRPr="00564E9D" w:rsidRDefault="00564E9D">
      <w:pPr>
        <w:spacing w:after="31"/>
        <w:ind w:left="-15" w:firstLine="430"/>
        <w:rPr>
          <w:lang w:val="en-GB"/>
        </w:rPr>
      </w:pPr>
      <w:r w:rsidRPr="00564E9D">
        <w:rPr>
          <w:lang w:val="en-GB"/>
        </w:rPr>
        <w:t xml:space="preserve">Where </w:t>
      </w:r>
      <w:proofErr w:type="gramStart"/>
      <w:r>
        <w:rPr>
          <w:rFonts w:ascii="Cambria Math" w:eastAsia="Cambria Math" w:hAnsi="Cambria Math" w:cs="Cambria Math"/>
          <w:sz w:val="18"/>
        </w:rPr>
        <w:t>𝑋</w:t>
      </w:r>
      <w:r>
        <w:rPr>
          <w:rFonts w:ascii="Cambria Math" w:eastAsia="Cambria Math" w:hAnsi="Cambria Math" w:cs="Cambria Math"/>
          <w:sz w:val="18"/>
          <w:vertAlign w:val="subscript"/>
        </w:rPr>
        <w:t>𝑗</w:t>
      </w:r>
      <w:r w:rsidRPr="00564E9D">
        <w:rPr>
          <w:rFonts w:ascii="Cambria Math" w:eastAsia="Cambria Math" w:hAnsi="Cambria Math" w:cs="Cambria Math"/>
          <w:sz w:val="18"/>
          <w:vertAlign w:val="subscript"/>
          <w:lang w:val="en-GB"/>
        </w:rPr>
        <w:t>,</w:t>
      </w:r>
      <w:r>
        <w:rPr>
          <w:rFonts w:ascii="Cambria Math" w:eastAsia="Cambria Math" w:hAnsi="Cambria Math" w:cs="Cambria Math"/>
          <w:sz w:val="18"/>
          <w:vertAlign w:val="subscript"/>
        </w:rPr>
        <w:t>𝑝</w:t>
      </w:r>
      <w:proofErr w:type="gramEnd"/>
      <w:r w:rsidRPr="00564E9D">
        <w:rPr>
          <w:sz w:val="18"/>
          <w:lang w:val="en-GB"/>
        </w:rPr>
        <w:t xml:space="preserve"> is </w:t>
      </w:r>
      <w:r w:rsidRPr="00564E9D">
        <w:rPr>
          <w:lang w:val="en-GB"/>
        </w:rPr>
        <w:t xml:space="preserve">the mass fraction of chemical compound </w:t>
      </w:r>
      <w:r w:rsidRPr="00564E9D">
        <w:rPr>
          <w:i/>
          <w:lang w:val="en-GB"/>
        </w:rPr>
        <w:t>j</w:t>
      </w:r>
      <w:r w:rsidRPr="00564E9D">
        <w:rPr>
          <w:lang w:val="en-GB"/>
        </w:rPr>
        <w:t xml:space="preserve"> to total NMVOC emissions for speciation profile </w:t>
      </w:r>
      <w:r w:rsidRPr="00564E9D">
        <w:rPr>
          <w:i/>
          <w:lang w:val="en-GB"/>
        </w:rPr>
        <w:t>p</w:t>
      </w:r>
      <w:r w:rsidRPr="00564E9D">
        <w:rPr>
          <w:lang w:val="en-GB"/>
        </w:rPr>
        <w:t xml:space="preserve">, </w:t>
      </w:r>
      <w:r>
        <w:rPr>
          <w:rFonts w:ascii="Cambria Math" w:eastAsia="Cambria Math" w:hAnsi="Cambria Math" w:cs="Cambria Math"/>
          <w:sz w:val="18"/>
        </w:rPr>
        <w:t>𝑀𝑊</w:t>
      </w:r>
      <w:r>
        <w:rPr>
          <w:rFonts w:ascii="Cambria Math" w:eastAsia="Cambria Math" w:hAnsi="Cambria Math" w:cs="Cambria Math"/>
          <w:sz w:val="18"/>
          <w:vertAlign w:val="subscript"/>
        </w:rPr>
        <w:t>𝑗</w:t>
      </w:r>
      <w:r w:rsidRPr="00564E9D">
        <w:rPr>
          <w:sz w:val="18"/>
          <w:lang w:val="en-GB"/>
        </w:rPr>
        <w:t xml:space="preserve"> </w:t>
      </w:r>
      <w:r w:rsidRPr="00564E9D">
        <w:rPr>
          <w:lang w:val="en-GB"/>
        </w:rPr>
        <w:t xml:space="preserve">is the molecular weight of chemical compound </w:t>
      </w:r>
      <w:r w:rsidRPr="00564E9D">
        <w:rPr>
          <w:i/>
          <w:lang w:val="en-GB"/>
        </w:rPr>
        <w:t>j</w:t>
      </w:r>
      <w:r w:rsidRPr="00564E9D">
        <w:rPr>
          <w:lang w:val="en-GB"/>
        </w:rPr>
        <w:t xml:space="preserve"> and </w:t>
      </w:r>
      <w:r>
        <w:rPr>
          <w:rFonts w:ascii="Cambria Math" w:eastAsia="Cambria Math" w:hAnsi="Cambria Math" w:cs="Cambria Math"/>
        </w:rPr>
        <w:t>𝐶</w:t>
      </w:r>
      <w:r>
        <w:rPr>
          <w:rFonts w:ascii="Cambria Math" w:eastAsia="Cambria Math" w:hAnsi="Cambria Math" w:cs="Cambria Math"/>
          <w:vertAlign w:val="subscript"/>
        </w:rPr>
        <w:t>𝑗</w:t>
      </w:r>
      <w:r w:rsidRPr="00564E9D">
        <w:rPr>
          <w:rFonts w:ascii="Cambria Math" w:eastAsia="Cambria Math" w:hAnsi="Cambria Math" w:cs="Cambria Math"/>
          <w:vertAlign w:val="subscript"/>
          <w:lang w:val="en-GB"/>
        </w:rPr>
        <w:t>,</w:t>
      </w:r>
      <w:r>
        <w:rPr>
          <w:rFonts w:ascii="Cambria Math" w:eastAsia="Cambria Math" w:hAnsi="Cambria Math" w:cs="Cambria Math"/>
          <w:vertAlign w:val="subscript"/>
        </w:rPr>
        <w:t>𝑒</w:t>
      </w:r>
      <w:r w:rsidRPr="00564E9D">
        <w:rPr>
          <w:rFonts w:ascii="Cambria Math" w:eastAsia="Cambria Math" w:hAnsi="Cambria Math" w:cs="Cambria Math"/>
          <w:vertAlign w:val="subscript"/>
          <w:lang w:val="en-GB"/>
        </w:rPr>
        <w:t>̅</w:t>
      </w:r>
      <w:r w:rsidRPr="00564E9D">
        <w:rPr>
          <w:sz w:val="18"/>
          <w:lang w:val="en-GB"/>
        </w:rPr>
        <w:t xml:space="preserve"> </w:t>
      </w:r>
      <w:r w:rsidRPr="00564E9D">
        <w:rPr>
          <w:lang w:val="en-GB"/>
        </w:rPr>
        <w:t xml:space="preserve">is the mole-based conversion factor of chemical compound </w:t>
      </w:r>
      <w:r w:rsidRPr="00564E9D">
        <w:rPr>
          <w:i/>
          <w:lang w:val="en-GB"/>
        </w:rPr>
        <w:t>j</w:t>
      </w:r>
      <w:r w:rsidRPr="00564E9D">
        <w:rPr>
          <w:lang w:val="en-GB"/>
        </w:rPr>
        <w:t xml:space="preserve"> to destination chemical species </w:t>
      </w:r>
      <w:r>
        <w:rPr>
          <w:rFonts w:ascii="Cambria Math" w:eastAsia="Cambria Math" w:hAnsi="Cambria Math" w:cs="Cambria Math"/>
        </w:rPr>
        <w:t>𝑒</w:t>
      </w:r>
      <w:r w:rsidRPr="00564E9D">
        <w:rPr>
          <w:rFonts w:ascii="Cambria Math" w:eastAsia="Cambria Math" w:hAnsi="Cambria Math" w:cs="Cambria Math"/>
          <w:lang w:val="en-GB"/>
        </w:rPr>
        <w:t>̅</w:t>
      </w:r>
      <w:r w:rsidRPr="00564E9D">
        <w:rPr>
          <w:lang w:val="en-GB"/>
        </w:rPr>
        <w:t xml:space="preserve">. </w:t>
      </w:r>
      <w:proofErr w:type="gramStart"/>
      <w:r>
        <w:rPr>
          <w:rFonts w:ascii="Cambria Math" w:eastAsia="Cambria Math" w:hAnsi="Cambria Math" w:cs="Cambria Math"/>
          <w:sz w:val="18"/>
        </w:rPr>
        <w:t>𝑋</w:t>
      </w:r>
      <w:r>
        <w:rPr>
          <w:rFonts w:ascii="Cambria Math" w:eastAsia="Cambria Math" w:hAnsi="Cambria Math" w:cs="Cambria Math"/>
          <w:sz w:val="18"/>
          <w:vertAlign w:val="subscript"/>
        </w:rPr>
        <w:t>𝑗</w:t>
      </w:r>
      <w:r w:rsidRPr="00564E9D">
        <w:rPr>
          <w:rFonts w:ascii="Cambria Math" w:eastAsia="Cambria Math" w:hAnsi="Cambria Math" w:cs="Cambria Math"/>
          <w:sz w:val="18"/>
          <w:vertAlign w:val="subscript"/>
          <w:lang w:val="en-GB"/>
        </w:rPr>
        <w:t>,</w:t>
      </w:r>
      <w:r>
        <w:rPr>
          <w:rFonts w:ascii="Cambria Math" w:eastAsia="Cambria Math" w:hAnsi="Cambria Math" w:cs="Cambria Math"/>
          <w:sz w:val="18"/>
          <w:vertAlign w:val="subscript"/>
        </w:rPr>
        <w:t>𝑝</w:t>
      </w:r>
      <w:proofErr w:type="gramEnd"/>
      <w:r w:rsidRPr="00564E9D">
        <w:rPr>
          <w:sz w:val="18"/>
          <w:lang w:val="en-GB"/>
        </w:rPr>
        <w:t xml:space="preserve"> </w:t>
      </w:r>
      <w:r w:rsidRPr="00564E9D">
        <w:rPr>
          <w:lang w:val="en-GB"/>
        </w:rPr>
        <w:t xml:space="preserve">values are obtained from multiple sources including EMEP/EEA (2016) and the NMVOC SPECIATE database (Simon et al., 2010), and </w:t>
      </w:r>
      <w:r>
        <w:rPr>
          <w:rFonts w:ascii="Cambria Math" w:eastAsia="Cambria Math" w:hAnsi="Cambria Math" w:cs="Cambria Math"/>
          <w:sz w:val="18"/>
        </w:rPr>
        <w:t>𝑀𝑊</w:t>
      </w:r>
      <w:r>
        <w:rPr>
          <w:rFonts w:ascii="Cambria Math" w:eastAsia="Cambria Math" w:hAnsi="Cambria Math" w:cs="Cambria Math"/>
          <w:sz w:val="18"/>
          <w:vertAlign w:val="subscript"/>
        </w:rPr>
        <w:t>𝑗</w:t>
      </w:r>
      <w:r w:rsidRPr="00564E9D">
        <w:rPr>
          <w:sz w:val="18"/>
          <w:lang w:val="en-GB"/>
        </w:rPr>
        <w:t xml:space="preserve"> and </w:t>
      </w:r>
      <w:r>
        <w:rPr>
          <w:rFonts w:ascii="Cambria Math" w:eastAsia="Cambria Math" w:hAnsi="Cambria Math" w:cs="Cambria Math"/>
        </w:rPr>
        <w:t>𝐶</w:t>
      </w:r>
      <w:r>
        <w:rPr>
          <w:rFonts w:ascii="Cambria Math" w:eastAsia="Cambria Math" w:hAnsi="Cambria Math" w:cs="Cambria Math"/>
          <w:vertAlign w:val="subscript"/>
        </w:rPr>
        <w:t>𝑗</w:t>
      </w:r>
      <w:r w:rsidRPr="00564E9D">
        <w:rPr>
          <w:rFonts w:ascii="Cambria Math" w:eastAsia="Cambria Math" w:hAnsi="Cambria Math" w:cs="Cambria Math"/>
          <w:vertAlign w:val="subscript"/>
          <w:lang w:val="en-GB"/>
        </w:rPr>
        <w:t>,</w:t>
      </w:r>
      <w:r>
        <w:rPr>
          <w:rFonts w:ascii="Cambria Math" w:eastAsia="Cambria Math" w:hAnsi="Cambria Math" w:cs="Cambria Math"/>
          <w:vertAlign w:val="subscript"/>
        </w:rPr>
        <w:t>𝑒</w:t>
      </w:r>
      <w:r w:rsidRPr="00564E9D">
        <w:rPr>
          <w:rFonts w:ascii="Cambria Math" w:eastAsia="Cambria Math" w:hAnsi="Cambria Math" w:cs="Cambria Math"/>
          <w:vertAlign w:val="subscript"/>
          <w:lang w:val="en-GB"/>
        </w:rPr>
        <w:t>̅</w:t>
      </w:r>
      <w:r w:rsidRPr="00564E9D">
        <w:rPr>
          <w:rFonts w:ascii="Cambria Math" w:eastAsia="Cambria Math" w:hAnsi="Cambria Math" w:cs="Cambria Math"/>
          <w:lang w:val="en-GB"/>
        </w:rPr>
        <w:t xml:space="preserve"> </w:t>
      </w:r>
      <w:r w:rsidRPr="00564E9D">
        <w:rPr>
          <w:lang w:val="en-GB"/>
        </w:rPr>
        <w:t xml:space="preserve">are obtained from the mechanism-dependent mapping tables proposed in Carter 30 (2015). The number of individual chemical compounds considered in the total NMVOC is </w:t>
      </w:r>
      <w:r w:rsidRPr="00564E9D">
        <w:rPr>
          <w:i/>
          <w:lang w:val="en-GB"/>
        </w:rPr>
        <w:t>n</w:t>
      </w:r>
      <w:r w:rsidRPr="00564E9D">
        <w:rPr>
          <w:lang w:val="en-GB"/>
        </w:rPr>
        <w:t xml:space="preserve">.  </w:t>
      </w:r>
    </w:p>
    <w:p w14:paraId="56E9584B" w14:textId="77777777" w:rsidR="00132639" w:rsidRPr="00564E9D" w:rsidRDefault="00564E9D">
      <w:pPr>
        <w:spacing w:after="96" w:line="259" w:lineRule="auto"/>
        <w:ind w:left="430" w:firstLine="0"/>
        <w:jc w:val="left"/>
        <w:rPr>
          <w:lang w:val="en-GB"/>
        </w:rPr>
      </w:pPr>
      <w:r w:rsidRPr="00564E9D">
        <w:rPr>
          <w:lang w:val="en-GB"/>
        </w:rPr>
        <w:t xml:space="preserve"> </w:t>
      </w:r>
    </w:p>
    <w:p w14:paraId="50ED2A35" w14:textId="77777777" w:rsidR="00132639" w:rsidRPr="00564E9D" w:rsidRDefault="00564E9D">
      <w:pPr>
        <w:rPr>
          <w:lang w:val="en-GB"/>
        </w:rPr>
      </w:pPr>
      <w:r w:rsidRPr="00564E9D">
        <w:rPr>
          <w:lang w:val="en-GB"/>
        </w:rPr>
        <w:t xml:space="preserve">For reference, the HERMESv3_BU test case input database currently includes speciation profiles for the Carbon Bond 05 (CB05) (Whitten et al., 2010) gas-phase mechanism, and the fifth-generation aerosol module (AERO5) (Roselle et al., 2008). </w:t>
      </w:r>
    </w:p>
    <w:p w14:paraId="357921D9" w14:textId="77777777" w:rsidR="00132639" w:rsidRPr="00564E9D" w:rsidRDefault="00564E9D">
      <w:pPr>
        <w:spacing w:after="481"/>
        <w:ind w:left="101" w:firstLine="329"/>
        <w:rPr>
          <w:lang w:val="en-GB"/>
        </w:rPr>
      </w:pPr>
      <w:r w:rsidRPr="00564E9D">
        <w:rPr>
          <w:lang w:val="en-GB"/>
        </w:rPr>
        <w:t xml:space="preserve">Following the formats of the associated input files, the user can create its own speciation profiles for other mechanisms of 5 interest and also using alternative sources of information. </w:t>
      </w:r>
    </w:p>
    <w:p w14:paraId="03145F92" w14:textId="77777777" w:rsidR="00132639" w:rsidRPr="00564E9D" w:rsidRDefault="00564E9D">
      <w:pPr>
        <w:pStyle w:val="Titre1"/>
        <w:tabs>
          <w:tab w:val="center" w:pos="479"/>
          <w:tab w:val="center" w:pos="1975"/>
        </w:tabs>
        <w:ind w:left="0" w:firstLine="0"/>
        <w:rPr>
          <w:lang w:val="en-GB"/>
        </w:rPr>
      </w:pPr>
      <w:r w:rsidRPr="00564E9D">
        <w:rPr>
          <w:rFonts w:ascii="Calibri" w:eastAsia="Calibri" w:hAnsi="Calibri" w:cs="Calibri"/>
          <w:b w:val="0"/>
          <w:sz w:val="22"/>
          <w:lang w:val="en-GB"/>
        </w:rPr>
        <w:tab/>
      </w:r>
      <w:r w:rsidRPr="00564E9D">
        <w:rPr>
          <w:lang w:val="en-GB"/>
        </w:rPr>
        <w:t>4</w:t>
      </w:r>
      <w:r w:rsidRPr="00564E9D">
        <w:rPr>
          <w:rFonts w:ascii="Arial" w:eastAsia="Arial" w:hAnsi="Arial" w:cs="Arial"/>
          <w:lang w:val="en-GB"/>
        </w:rPr>
        <w:t xml:space="preserve"> </w:t>
      </w:r>
      <w:r w:rsidRPr="00564E9D">
        <w:rPr>
          <w:rFonts w:ascii="Arial" w:eastAsia="Arial" w:hAnsi="Arial" w:cs="Arial"/>
          <w:lang w:val="en-GB"/>
        </w:rPr>
        <w:tab/>
      </w:r>
      <w:r w:rsidRPr="00564E9D">
        <w:rPr>
          <w:lang w:val="en-GB"/>
        </w:rPr>
        <w:t xml:space="preserve">Technical implementation </w:t>
      </w:r>
    </w:p>
    <w:p w14:paraId="3FA3206E" w14:textId="77777777" w:rsidR="00132639" w:rsidRPr="00564E9D" w:rsidRDefault="00564E9D">
      <w:pPr>
        <w:ind w:left="-15" w:firstLine="430"/>
        <w:rPr>
          <w:lang w:val="en-GB"/>
        </w:rPr>
      </w:pPr>
      <w:r w:rsidRPr="00564E9D">
        <w:rPr>
          <w:lang w:val="en-GB"/>
        </w:rPr>
        <w:t xml:space="preserve">HERMESv3_BU is coded using Python 3.7.X and requires </w:t>
      </w:r>
      <w:proofErr w:type="spellStart"/>
      <w:r w:rsidRPr="00564E9D">
        <w:rPr>
          <w:lang w:val="en-GB"/>
        </w:rPr>
        <w:t>numpy</w:t>
      </w:r>
      <w:proofErr w:type="spellEnd"/>
      <w:r w:rsidRPr="00564E9D">
        <w:rPr>
          <w:lang w:val="en-GB"/>
        </w:rPr>
        <w:t xml:space="preserve"> (&gt;D1.16.0), NetCDF4 (&gt;D1.3.1) under HDF5 in parallel mode, pandas (&gt;D0.22.0), </w:t>
      </w:r>
      <w:proofErr w:type="spellStart"/>
      <w:r w:rsidRPr="00564E9D">
        <w:rPr>
          <w:lang w:val="en-GB"/>
        </w:rPr>
        <w:t>geopandas</w:t>
      </w:r>
      <w:proofErr w:type="spellEnd"/>
      <w:r w:rsidRPr="00564E9D">
        <w:rPr>
          <w:lang w:val="en-GB"/>
        </w:rPr>
        <w:t xml:space="preserve"> (&gt;D0.4.0), </w:t>
      </w:r>
      <w:proofErr w:type="spellStart"/>
      <w:r w:rsidRPr="00564E9D">
        <w:rPr>
          <w:lang w:val="en-GB"/>
        </w:rPr>
        <w:t>pyproj</w:t>
      </w:r>
      <w:proofErr w:type="spellEnd"/>
      <w:r w:rsidRPr="00564E9D">
        <w:rPr>
          <w:lang w:val="en-GB"/>
        </w:rPr>
        <w:t xml:space="preserve"> (&gt;D1.9.5.1), </w:t>
      </w:r>
      <w:proofErr w:type="spellStart"/>
      <w:r w:rsidRPr="00564E9D">
        <w:rPr>
          <w:lang w:val="en-GB"/>
        </w:rPr>
        <w:t>configargparse</w:t>
      </w:r>
      <w:proofErr w:type="spellEnd"/>
      <w:r w:rsidRPr="00564E9D">
        <w:rPr>
          <w:lang w:val="en-GB"/>
        </w:rPr>
        <w:t xml:space="preserve"> (&gt;D0.11.0), </w:t>
      </w:r>
      <w:proofErr w:type="spellStart"/>
      <w:r w:rsidRPr="00564E9D">
        <w:rPr>
          <w:lang w:val="en-GB"/>
        </w:rPr>
        <w:t>cf_units</w:t>
      </w:r>
      <w:proofErr w:type="spellEnd"/>
      <w:r w:rsidRPr="00564E9D">
        <w:rPr>
          <w:lang w:val="en-GB"/>
        </w:rPr>
        <w:t xml:space="preserve"> (&gt;D1.1.3), </w:t>
      </w:r>
      <w:proofErr w:type="spellStart"/>
      <w:r w:rsidRPr="00564E9D">
        <w:rPr>
          <w:lang w:val="en-GB"/>
        </w:rPr>
        <w:t>timezonefinder</w:t>
      </w:r>
      <w:proofErr w:type="spellEnd"/>
      <w:r w:rsidRPr="00564E9D">
        <w:rPr>
          <w:lang w:val="en-GB"/>
        </w:rPr>
        <w:t xml:space="preserve"> (&gt;D2.1.0), mpi4py (&gt;D3.0.0), </w:t>
      </w:r>
      <w:proofErr w:type="spellStart"/>
      <w:r w:rsidRPr="00564E9D">
        <w:rPr>
          <w:lang w:val="en-GB"/>
        </w:rPr>
        <w:t>pytest</w:t>
      </w:r>
      <w:proofErr w:type="spellEnd"/>
      <w:r w:rsidRPr="00564E9D">
        <w:rPr>
          <w:lang w:val="en-GB"/>
        </w:rPr>
        <w:t xml:space="preserve"> (&gt;D3.6.1), shapely (D&gt;1.6.4), </w:t>
      </w:r>
      <w:proofErr w:type="spellStart"/>
      <w:r w:rsidRPr="00564E9D">
        <w:rPr>
          <w:lang w:val="en-GB"/>
        </w:rPr>
        <w:t>scipy</w:t>
      </w:r>
      <w:proofErr w:type="spellEnd"/>
      <w:r w:rsidRPr="00564E9D">
        <w:rPr>
          <w:lang w:val="en-GB"/>
        </w:rPr>
        <w:t xml:space="preserve"> (D&gt;0.14.1) and </w:t>
      </w:r>
      <w:proofErr w:type="spellStart"/>
      <w:r w:rsidRPr="00564E9D">
        <w:rPr>
          <w:lang w:val="en-GB"/>
        </w:rPr>
        <w:t>rasterio</w:t>
      </w:r>
      <w:proofErr w:type="spellEnd"/>
      <w:r w:rsidRPr="00564E9D">
        <w:rPr>
          <w:lang w:val="en-GB"/>
        </w:rPr>
        <w:t xml:space="preserve"> (D&gt;1.0.21) 10 Python libraries. </w:t>
      </w:r>
    </w:p>
    <w:p w14:paraId="7020053C" w14:textId="77777777" w:rsidR="00132639" w:rsidRPr="00564E9D" w:rsidRDefault="00564E9D">
      <w:pPr>
        <w:spacing w:after="94" w:line="259" w:lineRule="auto"/>
        <w:ind w:left="430" w:firstLine="0"/>
        <w:jc w:val="left"/>
        <w:rPr>
          <w:lang w:val="en-GB"/>
        </w:rPr>
      </w:pPr>
      <w:r w:rsidRPr="00564E9D">
        <w:rPr>
          <w:lang w:val="en-GB"/>
        </w:rPr>
        <w:t xml:space="preserve"> </w:t>
      </w:r>
    </w:p>
    <w:p w14:paraId="1775C782" w14:textId="77777777" w:rsidR="00132639" w:rsidRPr="00564E9D" w:rsidRDefault="00564E9D">
      <w:pPr>
        <w:rPr>
          <w:lang w:val="en-GB"/>
        </w:rPr>
      </w:pPr>
      <w:r w:rsidRPr="00564E9D">
        <w:rPr>
          <w:lang w:val="en-GB"/>
        </w:rPr>
        <w:t xml:space="preserve">The emission core of each pollutant sector (i.e. calculation, temporal and spatial distribution and speciation) is parallelised using one of the following strategies: </w:t>
      </w:r>
    </w:p>
    <w:p w14:paraId="1C7391AF" w14:textId="77777777" w:rsidR="00132639" w:rsidRPr="00564E9D" w:rsidRDefault="00564E9D">
      <w:pPr>
        <w:spacing w:after="114" w:line="259" w:lineRule="auto"/>
        <w:ind w:left="430" w:firstLine="0"/>
        <w:jc w:val="left"/>
        <w:rPr>
          <w:lang w:val="en-GB"/>
        </w:rPr>
      </w:pPr>
      <w:r w:rsidRPr="00564E9D">
        <w:rPr>
          <w:lang w:val="en-GB"/>
        </w:rPr>
        <w:t xml:space="preserve"> </w:t>
      </w:r>
    </w:p>
    <w:p w14:paraId="18A896AE" w14:textId="77777777" w:rsidR="00132639" w:rsidRPr="00564E9D" w:rsidRDefault="00564E9D">
      <w:pPr>
        <w:ind w:left="1135" w:hanging="1150"/>
        <w:rPr>
          <w:lang w:val="en-GB"/>
        </w:rPr>
      </w:pPr>
      <w:r w:rsidRPr="00564E9D">
        <w:rPr>
          <w:lang w:val="en-GB"/>
        </w:rPr>
        <w:t xml:space="preserve">15 </w:t>
      </w:r>
      <w:r>
        <w:rPr>
          <w:rFonts w:ascii="Segoe UI Symbol" w:eastAsia="Segoe UI Symbol" w:hAnsi="Segoe UI Symbol" w:cs="Segoe UI Symbol"/>
        </w:rPr>
        <w:t></w:t>
      </w:r>
      <w:r w:rsidRPr="00564E9D">
        <w:rPr>
          <w:rFonts w:ascii="Arial" w:eastAsia="Arial" w:hAnsi="Arial" w:cs="Arial"/>
          <w:lang w:val="en-GB"/>
        </w:rPr>
        <w:t xml:space="preserve"> </w:t>
      </w:r>
      <w:r w:rsidRPr="00564E9D">
        <w:rPr>
          <w:lang w:val="en-GB"/>
        </w:rPr>
        <w:t xml:space="preserve">Road link partition: This strategy is applied to the road transport sector. The original digitalised road transport network is split according to the number of processors to be used. Each processor computes the emissions of the road links subgroup that has been assigned with. The partition of the data is automatically balanced with respect to the number of processors used.  </w:t>
      </w:r>
    </w:p>
    <w:p w14:paraId="16A95C38" w14:textId="77777777" w:rsidR="00132639" w:rsidRPr="00564E9D" w:rsidRDefault="00564E9D">
      <w:pPr>
        <w:numPr>
          <w:ilvl w:val="0"/>
          <w:numId w:val="4"/>
        </w:numPr>
        <w:ind w:hanging="360"/>
        <w:rPr>
          <w:lang w:val="en-GB"/>
        </w:rPr>
      </w:pPr>
      <w:r w:rsidRPr="00564E9D">
        <w:rPr>
          <w:lang w:val="en-GB"/>
        </w:rPr>
        <w:lastRenderedPageBreak/>
        <w:t xml:space="preserve">Point source partition: This strategy is used for the point source sector. The approach is equal to the one described 20 above, but in this case the partition is applied to the point source facilities. </w:t>
      </w:r>
    </w:p>
    <w:p w14:paraId="7A437CFF" w14:textId="77777777" w:rsidR="00132639" w:rsidRPr="00564E9D" w:rsidRDefault="00564E9D">
      <w:pPr>
        <w:numPr>
          <w:ilvl w:val="0"/>
          <w:numId w:val="4"/>
        </w:numPr>
        <w:ind w:hanging="360"/>
        <w:rPr>
          <w:lang w:val="en-GB"/>
        </w:rPr>
      </w:pPr>
      <w:r w:rsidRPr="00564E9D">
        <w:rPr>
          <w:lang w:val="en-GB"/>
        </w:rPr>
        <w:t xml:space="preserve">Polygon partition: This strategy is applied to the shipping and aviation sectors. Each processor is responsible for calculating the emissions of a subset of the total number of infrastructures (i.e. ports or airports) included in the working domain. </w:t>
      </w:r>
    </w:p>
    <w:p w14:paraId="0A1F4CBC" w14:textId="77777777" w:rsidR="00132639" w:rsidRPr="00564E9D" w:rsidRDefault="00564E9D">
      <w:pPr>
        <w:numPr>
          <w:ilvl w:val="0"/>
          <w:numId w:val="4"/>
        </w:numPr>
        <w:spacing w:after="65" w:line="259" w:lineRule="auto"/>
        <w:ind w:hanging="360"/>
        <w:rPr>
          <w:lang w:val="en-GB"/>
        </w:rPr>
      </w:pPr>
      <w:r w:rsidRPr="00564E9D">
        <w:rPr>
          <w:lang w:val="en-GB"/>
        </w:rPr>
        <w:t xml:space="preserve">Grid partition: This strategy is applied to all the sectors that are computed at the destination grid cell level once the </w:t>
      </w:r>
    </w:p>
    <w:p w14:paraId="6DCF72C7" w14:textId="77777777" w:rsidR="00132639" w:rsidRPr="00564E9D" w:rsidRDefault="00564E9D">
      <w:pPr>
        <w:ind w:left="1135" w:hanging="1150"/>
        <w:rPr>
          <w:lang w:val="en-GB"/>
        </w:rPr>
      </w:pPr>
      <w:r w:rsidRPr="00564E9D">
        <w:rPr>
          <w:lang w:val="en-GB"/>
        </w:rPr>
        <w:t xml:space="preserve">25 original input activity data has been mapped onto the working domain (i.e. agricultural sources, residential and commercial combustion, recreational boats and gasoline evaporative emissions). The destination working domain is divided into subgroups of row-major consecutive cells. Each subgroup or chunk contains only those grid cells that have activity data information. The number of divisions is balanced and equal to the number of processors to be used. </w:t>
      </w:r>
    </w:p>
    <w:p w14:paraId="4A733C1F" w14:textId="77777777" w:rsidR="00132639" w:rsidRPr="00564E9D" w:rsidRDefault="00564E9D">
      <w:pPr>
        <w:spacing w:after="96" w:line="259" w:lineRule="auto"/>
        <w:ind w:left="430" w:firstLine="0"/>
        <w:jc w:val="left"/>
        <w:rPr>
          <w:lang w:val="en-GB"/>
        </w:rPr>
      </w:pPr>
      <w:r w:rsidRPr="00564E9D">
        <w:rPr>
          <w:lang w:val="en-GB"/>
        </w:rPr>
        <w:t xml:space="preserve"> </w:t>
      </w:r>
    </w:p>
    <w:p w14:paraId="41D6469B" w14:textId="77777777" w:rsidR="00132639" w:rsidRPr="00564E9D" w:rsidRDefault="00564E9D">
      <w:pPr>
        <w:ind w:left="415" w:hanging="430"/>
        <w:rPr>
          <w:lang w:val="en-GB"/>
        </w:rPr>
      </w:pPr>
      <w:r w:rsidRPr="00564E9D">
        <w:rPr>
          <w:lang w:val="en-GB"/>
        </w:rPr>
        <w:t xml:space="preserve">30 In all cases, emissions are computed independently in each processor and for each partition (i.e. group of road links, point sources, polygons or grid cells). As a result of the emission calculation process, each individual computational processor ends up containing the gridded hourly estimated emissions for the corresponding section of the working domain. Once this status is </w:t>
      </w:r>
    </w:p>
    <w:p w14:paraId="545F7DE0" w14:textId="77777777" w:rsidR="00132639" w:rsidRPr="00564E9D" w:rsidRDefault="00132639">
      <w:pPr>
        <w:rPr>
          <w:lang w:val="en-GB"/>
        </w:rPr>
        <w:sectPr w:rsidR="00132639" w:rsidRPr="00564E9D">
          <w:headerReference w:type="even" r:id="rId95"/>
          <w:headerReference w:type="default" r:id="rId96"/>
          <w:footerReference w:type="even" r:id="rId97"/>
          <w:footerReference w:type="default" r:id="rId98"/>
          <w:headerReference w:type="first" r:id="rId99"/>
          <w:footerReference w:type="first" r:id="rId100"/>
          <w:pgSz w:w="11906" w:h="13608"/>
          <w:pgMar w:top="571" w:right="930" w:bottom="1383" w:left="506" w:header="720" w:footer="739" w:gutter="0"/>
          <w:cols w:space="720"/>
        </w:sectPr>
      </w:pPr>
    </w:p>
    <w:p w14:paraId="6E6CE4D8" w14:textId="77777777" w:rsidR="00132639" w:rsidRPr="00564E9D" w:rsidRDefault="00564E9D">
      <w:pPr>
        <w:ind w:left="-5"/>
        <w:rPr>
          <w:lang w:val="en-GB"/>
        </w:rPr>
      </w:pPr>
      <w:r w:rsidRPr="00564E9D">
        <w:rPr>
          <w:lang w:val="en-GB"/>
        </w:rPr>
        <w:lastRenderedPageBreak/>
        <w:t xml:space="preserve">reached for all the processors (i.e. emissions have been estimated for all partitions and pollutant sectors), HERMESv3_BU starts the execution of the writing process. The model can perform this task in serial or in parallel mode, regardless of the processors used for the emission calculation process. If the user configures the model to run with more than one writing processor, HERMESv3_BU will decompose the destination working domain into horizontal sections (as many as processors selected), maintaining each row undividable. Each processor will first gather the estimated emissions of the corresponding writing section and then compute the total sum per grid cell, vertical layer and time step. During this process, unit conversions also will take place. Finally, each individual section will write the emission 4D array (hour, vertical layer, longitude, latitude) onto the corresponding memory section of the </w:t>
      </w:r>
      <w:proofErr w:type="spellStart"/>
      <w:r w:rsidRPr="00564E9D">
        <w:rPr>
          <w:lang w:val="en-GB"/>
        </w:rPr>
        <w:t>NetCDF</w:t>
      </w:r>
      <w:proofErr w:type="spellEnd"/>
      <w:r w:rsidRPr="00564E9D">
        <w:rPr>
          <w:lang w:val="en-GB"/>
        </w:rPr>
        <w:t xml:space="preserve"> output file. When only one writing processor is used, the same process is performed but without applying the aforementioned domain partition. </w:t>
      </w:r>
    </w:p>
    <w:p w14:paraId="629436F1" w14:textId="77777777" w:rsidR="00132639" w:rsidRPr="00564E9D" w:rsidRDefault="00564E9D">
      <w:pPr>
        <w:spacing w:after="97" w:line="259" w:lineRule="auto"/>
        <w:ind w:left="0" w:firstLine="0"/>
        <w:jc w:val="left"/>
        <w:rPr>
          <w:lang w:val="en-GB"/>
        </w:rPr>
      </w:pPr>
      <w:r w:rsidRPr="00564E9D">
        <w:rPr>
          <w:lang w:val="en-GB"/>
        </w:rPr>
        <w:t xml:space="preserve"> </w:t>
      </w:r>
    </w:p>
    <w:p w14:paraId="6B0C9AC8" w14:textId="77777777" w:rsidR="00132639" w:rsidRPr="00564E9D" w:rsidRDefault="00564E9D">
      <w:pPr>
        <w:ind w:left="-5"/>
        <w:rPr>
          <w:lang w:val="en-GB"/>
        </w:rPr>
      </w:pPr>
      <w:r w:rsidRPr="00564E9D">
        <w:rPr>
          <w:lang w:val="en-GB"/>
        </w:rPr>
        <w:t xml:space="preserve">The number of processors used to calculate each pollutant sector and to perform the writing function are defined by the user in the general configuration file (see section 2.2). The distribution of the defined computational resources is performed using a sector manager function under the framework of the Message-Passing Interface (MPI) protocol (mpi4py Python library). MPI creates a global communicator and the sector manager splits it into a group of sub-communicators (as many as pollutant sectors involved). This allows HERMESv3_BU to exclusively assign each group of processors to a specific sector and therefore isolate the corresponding calculation processes.  </w:t>
      </w:r>
    </w:p>
    <w:p w14:paraId="5D9AE5B0" w14:textId="77777777" w:rsidR="00132639" w:rsidRPr="00564E9D" w:rsidRDefault="00564E9D">
      <w:pPr>
        <w:spacing w:after="96" w:line="259" w:lineRule="auto"/>
        <w:ind w:left="0" w:firstLine="0"/>
        <w:jc w:val="left"/>
        <w:rPr>
          <w:lang w:val="en-GB"/>
        </w:rPr>
      </w:pPr>
      <w:r w:rsidRPr="00564E9D">
        <w:rPr>
          <w:lang w:val="en-GB"/>
        </w:rPr>
        <w:t xml:space="preserve"> </w:t>
      </w:r>
    </w:p>
    <w:p w14:paraId="1A6A74AB" w14:textId="77777777" w:rsidR="00132639" w:rsidRPr="00564E9D" w:rsidRDefault="00564E9D">
      <w:pPr>
        <w:ind w:left="-5"/>
        <w:rPr>
          <w:lang w:val="en-GB"/>
        </w:rPr>
      </w:pPr>
      <w:r w:rsidRPr="00564E9D">
        <w:rPr>
          <w:lang w:val="en-GB"/>
        </w:rPr>
        <w:t xml:space="preserve">Figure 8 shows an illustrative example of the emission calculation and writing parallel implementations. The example considers four pollutant sectors: a point-type sector (e.g. point sources), a line-type sector (e.g. road transport), a polygon-type sector (e.g. aviation) and a grid-type sector (e.g. fertilizers). A total of 17 processors are defined for the emission calculation process (Fig. 8.a), which are split as follows: 7 for point sources, 3 for road transport, 3 for aviation and 4 for fertilizers. Each processor is assigned to an individual element (or group of elements) of the corresponding pollutant sector and performs the calculation of the gridded hourly emissions (Fig. 8.b). Those cells that are not intersected with any emission source are left without information. Once all the emission calculation processors have finished, the writing process begins, in this case using a total of 3 processors. The working domain is accordingly split into 3 horizontal sections, the first two consisting of 4 completed rows and the last one of 2 (Fig. 8.c). For each grid cell of each writing section, the corresponding processor gathers and sums the emissions estimated for all the different sources (Fig. 8.d). The information stored in each writing processor is then written in the corresponding section of the output </w:t>
      </w:r>
      <w:proofErr w:type="spellStart"/>
      <w:r w:rsidRPr="00564E9D">
        <w:rPr>
          <w:lang w:val="en-GB"/>
        </w:rPr>
        <w:t>NetCDF</w:t>
      </w:r>
      <w:proofErr w:type="spellEnd"/>
      <w:r w:rsidRPr="00564E9D">
        <w:rPr>
          <w:lang w:val="en-GB"/>
        </w:rPr>
        <w:t xml:space="preserve"> file. </w:t>
      </w:r>
    </w:p>
    <w:p w14:paraId="010A94E6" w14:textId="77777777" w:rsidR="00132639" w:rsidRPr="00564E9D" w:rsidRDefault="00564E9D">
      <w:pPr>
        <w:spacing w:after="96" w:line="259" w:lineRule="auto"/>
        <w:ind w:left="0" w:firstLine="0"/>
        <w:jc w:val="left"/>
        <w:rPr>
          <w:lang w:val="en-GB"/>
        </w:rPr>
      </w:pPr>
      <w:r w:rsidRPr="00564E9D">
        <w:rPr>
          <w:lang w:val="en-GB"/>
        </w:rPr>
        <w:lastRenderedPageBreak/>
        <w:t xml:space="preserve"> </w:t>
      </w:r>
    </w:p>
    <w:p w14:paraId="0DFEE7B1" w14:textId="77777777" w:rsidR="00132639" w:rsidRPr="00564E9D" w:rsidRDefault="00564E9D">
      <w:pPr>
        <w:ind w:left="-5"/>
        <w:rPr>
          <w:lang w:val="en-GB"/>
        </w:rPr>
      </w:pPr>
      <w:r w:rsidRPr="00564E9D">
        <w:rPr>
          <w:lang w:val="en-GB"/>
        </w:rPr>
        <w:t xml:space="preserve">The supercomputer MareNostrum4, hosted by the BSC </w:t>
      </w:r>
      <w:hyperlink r:id="rId101">
        <w:r w:rsidRPr="00564E9D">
          <w:rPr>
            <w:lang w:val="en-GB"/>
          </w:rPr>
          <w:t>(</w:t>
        </w:r>
      </w:hyperlink>
      <w:hyperlink r:id="rId102">
        <w:r w:rsidRPr="00564E9D">
          <w:rPr>
            <w:color w:val="0000FF"/>
            <w:u w:val="single" w:color="0000FF"/>
            <w:lang w:val="en-GB"/>
          </w:rPr>
          <w:t>www.bsc.es/marenostrum/marenostrum</w:t>
        </w:r>
      </w:hyperlink>
      <w:hyperlink r:id="rId103">
        <w:r w:rsidRPr="00564E9D">
          <w:rPr>
            <w:lang w:val="en-GB"/>
          </w:rPr>
          <w:t>)</w:t>
        </w:r>
      </w:hyperlink>
      <w:r w:rsidRPr="00564E9D">
        <w:rPr>
          <w:lang w:val="en-GB"/>
        </w:rPr>
        <w:t xml:space="preserve">, was used to test the capability of HERMESv3_BU to scale up the emission calculation processes. HERMESv3_BU was executed using a number of cores from 1 to 256, doubling the number in each successive test. The proposed testing domain was a lambert conformal conic domain of 4km by 4 km with 397 rows, 397 columns and 15 vertical layers covering the Iberian Peninsula (Fig. 6.a). </w:t>
      </w:r>
    </w:p>
    <w:p w14:paraId="070B2442" w14:textId="77777777" w:rsidR="00132639" w:rsidRPr="00564E9D" w:rsidRDefault="00564E9D">
      <w:pPr>
        <w:spacing w:line="259" w:lineRule="auto"/>
        <w:ind w:left="-5"/>
        <w:rPr>
          <w:lang w:val="en-GB"/>
        </w:rPr>
      </w:pPr>
      <w:r w:rsidRPr="00564E9D">
        <w:rPr>
          <w:lang w:val="en-GB"/>
        </w:rPr>
        <w:t xml:space="preserve">Hourly emissions for Spain were estimated for 24 time steps and for each one of the pollutant sectors described in section 3.  </w:t>
      </w:r>
    </w:p>
    <w:p w14:paraId="517AA45F" w14:textId="0CBC083F" w:rsidR="00132639" w:rsidRPr="00564E9D" w:rsidDel="006C2A2A" w:rsidRDefault="00132639">
      <w:pPr>
        <w:rPr>
          <w:del w:id="50" w:author="Sabine DARRAS" w:date="2020-01-18T14:42:00Z"/>
          <w:lang w:val="en-GB"/>
        </w:rPr>
        <w:sectPr w:rsidR="00132639" w:rsidRPr="00564E9D" w:rsidDel="006C2A2A">
          <w:headerReference w:type="even" r:id="rId104"/>
          <w:headerReference w:type="default" r:id="rId105"/>
          <w:footerReference w:type="even" r:id="rId106"/>
          <w:footerReference w:type="default" r:id="rId107"/>
          <w:headerReference w:type="first" r:id="rId108"/>
          <w:footerReference w:type="first" r:id="rId109"/>
          <w:pgSz w:w="11906" w:h="13608"/>
          <w:pgMar w:top="1440" w:right="932" w:bottom="1440" w:left="936" w:header="720" w:footer="739" w:gutter="0"/>
          <w:lnNumType w:countBy="5" w:restart="continuous"/>
          <w:cols w:space="720"/>
        </w:sectPr>
      </w:pPr>
    </w:p>
    <w:p w14:paraId="6900AF08" w14:textId="2A45F8B6" w:rsidR="00132639" w:rsidRPr="00564E9D" w:rsidRDefault="00564E9D">
      <w:pPr>
        <w:spacing w:after="96" w:line="259" w:lineRule="auto"/>
        <w:ind w:left="430" w:firstLine="0"/>
        <w:jc w:val="left"/>
        <w:rPr>
          <w:lang w:val="en-GB"/>
        </w:rPr>
      </w:pPr>
      <w:r w:rsidRPr="00564E9D">
        <w:rPr>
          <w:lang w:val="en-GB"/>
        </w:rPr>
        <w:lastRenderedPageBreak/>
        <w:t xml:space="preserve"> </w:t>
      </w:r>
    </w:p>
    <w:p w14:paraId="5A47B83F" w14:textId="77777777" w:rsidR="00132639" w:rsidRPr="00564E9D" w:rsidRDefault="00564E9D">
      <w:pPr>
        <w:rPr>
          <w:lang w:val="en-GB"/>
        </w:rPr>
      </w:pPr>
      <w:r w:rsidRPr="00564E9D">
        <w:rPr>
          <w:lang w:val="en-GB"/>
        </w:rPr>
        <w:t xml:space="preserve">As shown in Fig. 9, for all sectors the computational time decreases as the number of cores is increased. Traffic is the pollutant sector that requires the largest amount of time to be completed, the total execution time decreasing from 48,585.5s to 450.3s when changing from 1 to 256 processors. Similar time reduction rates are observed for other sectors when comparing the </w:t>
      </w:r>
    </w:p>
    <w:p w14:paraId="0C7429C6" w14:textId="77777777" w:rsidR="00132639" w:rsidRPr="00564E9D" w:rsidRDefault="00564E9D">
      <w:pPr>
        <w:ind w:left="430" w:hanging="329"/>
        <w:rPr>
          <w:lang w:val="en-GB"/>
        </w:rPr>
      </w:pPr>
      <w:r w:rsidRPr="00564E9D">
        <w:rPr>
          <w:lang w:val="en-GB"/>
        </w:rPr>
        <w:t xml:space="preserve">5 results obtained with 1 and 256 processors: livestock (from 17,530.2 s to 53.2 s), point sources (from 5,107.7 s to 75.4 s), residential and commercial combustion (from 3,230.7 s to 27.0 s) and crop fertilizers (from 2,814.7 s to 39.1 s). For the rest of the sectors (i.e. agricultural machinery, crop operations, recreational boats, shipping in ports), execution times are already considerably low when only using one processor (between 19.5 s and 326.5 s). Note that for aviation and shipping in port areas, the number of processors with which HERMESv3_BU can be executed is limited to the number of infrastructures </w:t>
      </w:r>
    </w:p>
    <w:p w14:paraId="5F733F15" w14:textId="77777777" w:rsidR="00132639" w:rsidRPr="00564E9D" w:rsidRDefault="00564E9D">
      <w:pPr>
        <w:ind w:left="415" w:hanging="430"/>
        <w:rPr>
          <w:lang w:val="en-GB"/>
        </w:rPr>
      </w:pPr>
      <w:r w:rsidRPr="00564E9D">
        <w:rPr>
          <w:lang w:val="en-GB"/>
        </w:rPr>
        <w:t>10 considered in the domain of study (i.e. 47 airports and 48 ports in this example, respectively). Traffic is by far the most time demanding pollutant sector due to a combination of several facts: (</w:t>
      </w:r>
      <w:proofErr w:type="spellStart"/>
      <w:r w:rsidRPr="00564E9D">
        <w:rPr>
          <w:lang w:val="en-GB"/>
        </w:rPr>
        <w:t>i</w:t>
      </w:r>
      <w:proofErr w:type="spellEnd"/>
      <w:r w:rsidRPr="00564E9D">
        <w:rPr>
          <w:lang w:val="en-GB"/>
        </w:rPr>
        <w:t xml:space="preserve">) large amount of sources: the sector considers a road network with more than 100,000 road links and includes 491 vehicle categories, (ii) multiple emission processes: the sector estimates emissions derived from hot and cold exhaust gases, tyre, brake and road wear, resuspension and gasoline evaporation and (iii) meteorological-dependent functions: three of these processes are estimated using meteorological-dependent </w:t>
      </w:r>
    </w:p>
    <w:p w14:paraId="634804A2" w14:textId="77777777" w:rsidR="00132639" w:rsidRPr="00564E9D" w:rsidRDefault="00564E9D">
      <w:pPr>
        <w:ind w:left="415" w:hanging="430"/>
        <w:rPr>
          <w:lang w:val="en-GB"/>
        </w:rPr>
      </w:pPr>
      <w:r w:rsidRPr="00564E9D">
        <w:rPr>
          <w:lang w:val="en-GB"/>
        </w:rPr>
        <w:t xml:space="preserve">15 parametrizations (i.e. cold exhaust and gasoline evaporation takes into account outdoor temperature, while resuspension considers precipitation information).  </w:t>
      </w:r>
    </w:p>
    <w:p w14:paraId="5CE6AC4B" w14:textId="77777777" w:rsidR="00132639" w:rsidRPr="00564E9D" w:rsidRDefault="00564E9D">
      <w:pPr>
        <w:spacing w:after="96" w:line="259" w:lineRule="auto"/>
        <w:ind w:left="430" w:firstLine="0"/>
        <w:jc w:val="left"/>
        <w:rPr>
          <w:lang w:val="en-GB"/>
        </w:rPr>
      </w:pPr>
      <w:r w:rsidRPr="00564E9D">
        <w:rPr>
          <w:lang w:val="en-GB"/>
        </w:rPr>
        <w:t xml:space="preserve"> </w:t>
      </w:r>
    </w:p>
    <w:p w14:paraId="186C933D" w14:textId="77777777" w:rsidR="00132639" w:rsidRPr="00564E9D" w:rsidRDefault="00564E9D">
      <w:pPr>
        <w:rPr>
          <w:lang w:val="en-GB"/>
        </w:rPr>
      </w:pPr>
      <w:r w:rsidRPr="00564E9D">
        <w:rPr>
          <w:lang w:val="en-GB"/>
        </w:rPr>
        <w:t xml:space="preserve">The execution of each sector is performed in parallel (not sequential). Therefore, the total execution time of HERMESv3_BU for the emission calculation process is equal to the sector’s largest execution time. Following with the proposed example, if </w:t>
      </w:r>
    </w:p>
    <w:p w14:paraId="18594468" w14:textId="77777777" w:rsidR="00132639" w:rsidRPr="00564E9D" w:rsidRDefault="00564E9D">
      <w:pPr>
        <w:spacing w:after="481"/>
        <w:ind w:left="415" w:hanging="430"/>
        <w:rPr>
          <w:lang w:val="en-GB"/>
        </w:rPr>
      </w:pPr>
      <w:r w:rsidRPr="00564E9D">
        <w:rPr>
          <w:lang w:val="en-GB"/>
        </w:rPr>
        <w:t xml:space="preserve">20 the user wants to perform the emission calculation process in less than 8 minutes, a total of 298 processors should be used with the following distribution: 256 for traffic, 16 for point sources, 12 for livestock, 4 for residential and commercial combustion, 4 for crop fertilizers and 1 for each one of the other sectors. The computational time needed to gather and write all the estimated emissions into a </w:t>
      </w:r>
      <w:proofErr w:type="spellStart"/>
      <w:r w:rsidRPr="00564E9D">
        <w:rPr>
          <w:lang w:val="en-GB"/>
        </w:rPr>
        <w:t>NetCDF</w:t>
      </w:r>
      <w:proofErr w:type="spellEnd"/>
      <w:r w:rsidRPr="00564E9D">
        <w:rPr>
          <w:lang w:val="en-GB"/>
        </w:rPr>
        <w:t xml:space="preserve"> output file are very low compared to the emission estimation time (i.e. between 13 and 25 seconds depending on the number of writing processors selected, not shown). </w:t>
      </w:r>
    </w:p>
    <w:p w14:paraId="33A21AEE" w14:textId="77777777" w:rsidR="00132639" w:rsidRPr="00564E9D" w:rsidRDefault="00564E9D">
      <w:pPr>
        <w:pStyle w:val="Titre1"/>
        <w:tabs>
          <w:tab w:val="center" w:pos="479"/>
          <w:tab w:val="center" w:pos="1378"/>
        </w:tabs>
        <w:ind w:left="0" w:firstLine="0"/>
        <w:rPr>
          <w:lang w:val="en-GB"/>
        </w:rPr>
      </w:pPr>
      <w:r w:rsidRPr="00564E9D">
        <w:rPr>
          <w:b w:val="0"/>
          <w:lang w:val="en-GB"/>
        </w:rPr>
        <w:lastRenderedPageBreak/>
        <w:t xml:space="preserve">25 </w:t>
      </w:r>
      <w:r w:rsidRPr="00564E9D">
        <w:rPr>
          <w:b w:val="0"/>
          <w:lang w:val="en-GB"/>
        </w:rPr>
        <w:tab/>
      </w:r>
      <w:r w:rsidRPr="00564E9D">
        <w:rPr>
          <w:lang w:val="en-GB"/>
        </w:rPr>
        <w:t>5</w:t>
      </w:r>
      <w:r w:rsidRPr="00564E9D">
        <w:rPr>
          <w:rFonts w:ascii="Arial" w:eastAsia="Arial" w:hAnsi="Arial" w:cs="Arial"/>
          <w:lang w:val="en-GB"/>
        </w:rPr>
        <w:t xml:space="preserve"> </w:t>
      </w:r>
      <w:r w:rsidRPr="00564E9D">
        <w:rPr>
          <w:rFonts w:ascii="Arial" w:eastAsia="Arial" w:hAnsi="Arial" w:cs="Arial"/>
          <w:lang w:val="en-GB"/>
        </w:rPr>
        <w:tab/>
      </w:r>
      <w:r w:rsidRPr="00564E9D">
        <w:rPr>
          <w:lang w:val="en-GB"/>
        </w:rPr>
        <w:t xml:space="preserve">Conclusions </w:t>
      </w:r>
    </w:p>
    <w:p w14:paraId="6CEFEB6F" w14:textId="77777777" w:rsidR="00132639" w:rsidRPr="00564E9D" w:rsidRDefault="00564E9D">
      <w:pPr>
        <w:rPr>
          <w:lang w:val="en-GB"/>
        </w:rPr>
      </w:pPr>
      <w:r w:rsidRPr="00564E9D">
        <w:rPr>
          <w:lang w:val="en-GB"/>
        </w:rPr>
        <w:t xml:space="preserve">This paper presents HERMESv3_BU, a stand-alone and open-source emission model that estimates high resolution spatial and hourly bottom-up anthropogenic emissions for air quality modelling. The tool combines state-of-the-art estimation approaches with local activity and emission factors along with meteorological data.  </w:t>
      </w:r>
    </w:p>
    <w:p w14:paraId="4B27EC65" w14:textId="77777777" w:rsidR="00132639" w:rsidRPr="00564E9D" w:rsidRDefault="00564E9D">
      <w:pPr>
        <w:spacing w:after="96" w:line="259" w:lineRule="auto"/>
        <w:ind w:left="430" w:firstLine="0"/>
        <w:jc w:val="left"/>
        <w:rPr>
          <w:lang w:val="en-GB"/>
        </w:rPr>
      </w:pPr>
      <w:r w:rsidRPr="00564E9D">
        <w:rPr>
          <w:lang w:val="en-GB"/>
        </w:rPr>
        <w:t xml:space="preserve"> </w:t>
      </w:r>
    </w:p>
    <w:p w14:paraId="55A4CE42" w14:textId="210BD30A" w:rsidR="00132639" w:rsidRPr="00564E9D" w:rsidDel="006C2A2A" w:rsidRDefault="00564E9D">
      <w:pPr>
        <w:tabs>
          <w:tab w:val="center" w:pos="2843"/>
        </w:tabs>
        <w:spacing w:line="259" w:lineRule="auto"/>
        <w:ind w:left="-15" w:firstLine="0"/>
        <w:jc w:val="left"/>
        <w:rPr>
          <w:del w:id="51" w:author="Sabine DARRAS" w:date="2020-01-18T14:41:00Z"/>
          <w:lang w:val="en-GB"/>
        </w:rPr>
      </w:pPr>
      <w:r w:rsidRPr="00564E9D">
        <w:rPr>
          <w:lang w:val="en-GB"/>
        </w:rPr>
        <w:t xml:space="preserve">30 </w:t>
      </w:r>
      <w:r w:rsidRPr="00564E9D">
        <w:rPr>
          <w:lang w:val="en-GB"/>
        </w:rPr>
        <w:tab/>
        <w:t xml:space="preserve">The main characteristics of HERMESv3_BU are as </w:t>
      </w:r>
      <w:proofErr w:type="spellStart"/>
      <w:r w:rsidRPr="00564E9D">
        <w:rPr>
          <w:lang w:val="en-GB"/>
        </w:rPr>
        <w:t>follows:</w:t>
      </w:r>
      <w:del w:id="52" w:author="Sabine DARRAS" w:date="2020-01-18T14:41:00Z">
        <w:r w:rsidRPr="00564E9D" w:rsidDel="006C2A2A">
          <w:rPr>
            <w:lang w:val="en-GB"/>
          </w:rPr>
          <w:delText xml:space="preserve"> </w:delText>
        </w:r>
      </w:del>
    </w:p>
    <w:p w14:paraId="2E89A593" w14:textId="373F89CE" w:rsidR="00132639" w:rsidRPr="00564E9D" w:rsidDel="006C2A2A" w:rsidRDefault="00132639" w:rsidP="006C2A2A">
      <w:pPr>
        <w:tabs>
          <w:tab w:val="center" w:pos="2843"/>
        </w:tabs>
        <w:spacing w:line="259" w:lineRule="auto"/>
        <w:ind w:left="-15" w:firstLine="0"/>
        <w:jc w:val="left"/>
        <w:rPr>
          <w:del w:id="53" w:author="Sabine DARRAS" w:date="2020-01-18T14:41:00Z"/>
          <w:lang w:val="en-GB"/>
        </w:rPr>
        <w:sectPr w:rsidR="00132639" w:rsidRPr="00564E9D" w:rsidDel="006C2A2A">
          <w:headerReference w:type="even" r:id="rId110"/>
          <w:headerReference w:type="default" r:id="rId111"/>
          <w:footerReference w:type="even" r:id="rId112"/>
          <w:footerReference w:type="default" r:id="rId113"/>
          <w:headerReference w:type="first" r:id="rId114"/>
          <w:footerReference w:type="first" r:id="rId115"/>
          <w:pgSz w:w="11906" w:h="13608"/>
          <w:pgMar w:top="1440" w:right="931" w:bottom="1440" w:left="506" w:header="720" w:footer="739" w:gutter="0"/>
          <w:cols w:space="720"/>
        </w:sectPr>
        <w:pPrChange w:id="54" w:author="Sabine DARRAS" w:date="2020-01-18T14:41:00Z">
          <w:pPr/>
        </w:pPrChange>
      </w:pPr>
    </w:p>
    <w:p w14:paraId="71A1CBF2" w14:textId="1B2C6A28" w:rsidR="00132639" w:rsidRPr="00564E9D" w:rsidRDefault="00564E9D">
      <w:pPr>
        <w:numPr>
          <w:ilvl w:val="0"/>
          <w:numId w:val="5"/>
        </w:numPr>
        <w:ind w:hanging="360"/>
        <w:rPr>
          <w:lang w:val="en-GB"/>
        </w:rPr>
      </w:pPr>
      <w:r w:rsidRPr="00564E9D">
        <w:rPr>
          <w:lang w:val="en-GB"/>
        </w:rPr>
        <w:lastRenderedPageBreak/>
        <w:t>Multiple</w:t>
      </w:r>
      <w:proofErr w:type="spellEnd"/>
      <w:r w:rsidRPr="00564E9D">
        <w:rPr>
          <w:lang w:val="en-GB"/>
        </w:rPr>
        <w:t xml:space="preserve"> map projections and model grids: The model supports emission calculations in regular and rotated </w:t>
      </w:r>
      <w:proofErr w:type="spellStart"/>
      <w:r w:rsidRPr="00564E9D">
        <w:rPr>
          <w:lang w:val="en-GB"/>
        </w:rPr>
        <w:t>lat</w:t>
      </w:r>
      <w:proofErr w:type="spellEnd"/>
      <w:r w:rsidRPr="00564E9D">
        <w:rPr>
          <w:lang w:val="en-GB"/>
        </w:rPr>
        <w:t xml:space="preserve">-long, Lambert conformal conic and Mercator map projections. Users can freely define their working domain introducing information on the starting x-y coordinates, number of grid cells in each direction, and physical size of the grid cells.  </w:t>
      </w:r>
    </w:p>
    <w:p w14:paraId="6719F10E" w14:textId="77777777" w:rsidR="00132639" w:rsidRPr="00564E9D" w:rsidRDefault="00564E9D">
      <w:pPr>
        <w:numPr>
          <w:ilvl w:val="0"/>
          <w:numId w:val="5"/>
        </w:numPr>
        <w:ind w:hanging="360"/>
        <w:rPr>
          <w:lang w:val="en-GB"/>
        </w:rPr>
      </w:pPr>
      <w:r w:rsidRPr="00564E9D">
        <w:rPr>
          <w:lang w:val="en-GB"/>
        </w:rPr>
        <w:t xml:space="preserve">Multiple pollutant sources: The model includes bottom-up emission estimation methodologies for several anthropogenic emission sources, including point sources, road transport (hot and cold exhaust, wear and resuspension, gasoline evaporation), agriculture (i.e. fertilizers application, livestock, crop operations), residential and commercial combustion and other mobile sources (i.e. shipping in port areas, recreational boats, agricultural machinery, landing and take-off cycles in airports). Users can estimate emissions for each individual source or a combination thereof.  </w:t>
      </w:r>
    </w:p>
    <w:p w14:paraId="6941A6E3" w14:textId="0936263C" w:rsidR="00132639" w:rsidRPr="00564E9D" w:rsidRDefault="00564E9D">
      <w:pPr>
        <w:numPr>
          <w:ilvl w:val="0"/>
          <w:numId w:val="5"/>
        </w:numPr>
        <w:ind w:hanging="360"/>
        <w:rPr>
          <w:lang w:val="en-GB"/>
        </w:rPr>
      </w:pPr>
      <w:proofErr w:type="spellStart"/>
      <w:r w:rsidRPr="00564E9D">
        <w:rPr>
          <w:lang w:val="en-GB"/>
        </w:rPr>
        <w:t>Subsetting</w:t>
      </w:r>
      <w:proofErr w:type="spellEnd"/>
      <w:r w:rsidRPr="00564E9D">
        <w:rPr>
          <w:lang w:val="en-GB"/>
        </w:rPr>
        <w:t xml:space="preserve"> of pollutant categories and regions: For each pollutant sector, users can select individual pollutant categories to be considered during the emission calculation process (e.g. 491 vehicle categories for road transport, 28 crop types for fertilizer</w:t>
      </w:r>
      <w:ins w:id="55" w:author="Sabine DARRAS" w:date="2020-01-18T18:23:00Z">
        <w:r w:rsidR="00CD331F">
          <w:rPr>
            <w:lang w:val="en-GB"/>
          </w:rPr>
          <w:t>s</w:t>
        </w:r>
      </w:ins>
      <w:r w:rsidRPr="00564E9D">
        <w:rPr>
          <w:lang w:val="en-GB"/>
        </w:rPr>
        <w:t xml:space="preserve"> application). Similarly, users can define a region of interest within the working domain (i.e. administrative areas or self-defined polygons) for which the emissions should be calculated. These functionalities can become useful when studying the contribution of certain categories/regions to total emissions (e.g. diesel vehicles from a selected province) or when performing source attribution modelling studies. </w:t>
      </w:r>
    </w:p>
    <w:p w14:paraId="16AC3586" w14:textId="77777777" w:rsidR="00132639" w:rsidRPr="00564E9D" w:rsidRDefault="00564E9D">
      <w:pPr>
        <w:numPr>
          <w:ilvl w:val="0"/>
          <w:numId w:val="5"/>
        </w:numPr>
        <w:ind w:hanging="360"/>
        <w:rPr>
          <w:lang w:val="en-GB"/>
        </w:rPr>
      </w:pPr>
      <w:r w:rsidRPr="00564E9D">
        <w:rPr>
          <w:lang w:val="en-GB"/>
        </w:rPr>
        <w:t>Emission estimation approaches: HERMESv3_BU integrates estimation methodologies and emission factors that are mostly based on (but not limited to) the approaches reported by the European EMEP/EEA 2016 emission inventory guidebook. The model also includes meteorological-dependent functions to take into account the dynamical component of the emission processes, both in terms of spatial and temporal allocation (e.g. plume rise calculations for point sources, effect of temperature and wind speed on the volatilization of agricultural NH</w:t>
      </w:r>
      <w:r w:rsidRPr="00564E9D">
        <w:rPr>
          <w:vertAlign w:val="subscript"/>
          <w:lang w:val="en-GB"/>
        </w:rPr>
        <w:t>3</w:t>
      </w:r>
      <w:r w:rsidRPr="00564E9D">
        <w:rPr>
          <w:lang w:val="en-GB"/>
        </w:rPr>
        <w:t xml:space="preserve">).  </w:t>
      </w:r>
    </w:p>
    <w:p w14:paraId="678E0E19" w14:textId="77777777" w:rsidR="00132639" w:rsidRPr="00564E9D" w:rsidRDefault="00564E9D">
      <w:pPr>
        <w:numPr>
          <w:ilvl w:val="0"/>
          <w:numId w:val="5"/>
        </w:numPr>
        <w:ind w:hanging="360"/>
        <w:rPr>
          <w:lang w:val="en-GB"/>
        </w:rPr>
      </w:pPr>
      <w:r w:rsidRPr="00564E9D">
        <w:rPr>
          <w:lang w:val="en-GB"/>
        </w:rPr>
        <w:t xml:space="preserve">Applicability: HERMESv3_BU is designed so that it can be applicable to any European country/region where the required input data is available. Global and regional state-of-the-art datasets are considered in the model to decrease the amount of information that needs to be provided by the user, including land use data (CORINE Land Cover inventory), livestock distribution (Gridded Livestock of the World), population maps (Global Human Settlement Layer) and soil properties (World Soil Information database). The application of the tool to non-European regions could be also possible, but it would imply to review much more in detail the emission factors databases and estimation methodologies that are proposed by default in the model. </w:t>
      </w:r>
    </w:p>
    <w:p w14:paraId="4FBFCCAB" w14:textId="77777777" w:rsidR="00132639" w:rsidRPr="00564E9D" w:rsidRDefault="00564E9D">
      <w:pPr>
        <w:numPr>
          <w:ilvl w:val="0"/>
          <w:numId w:val="5"/>
        </w:numPr>
        <w:ind w:hanging="360"/>
        <w:rPr>
          <w:lang w:val="en-GB"/>
        </w:rPr>
      </w:pPr>
      <w:r w:rsidRPr="00564E9D">
        <w:rPr>
          <w:lang w:val="en-GB"/>
        </w:rPr>
        <w:t xml:space="preserve">Spatial operations: HERMESv3_BU contains a set of GIS functionalities that helps users manipulate and generate georeferenced data files related to emissions modelling (i.e. ESRI </w:t>
      </w:r>
      <w:proofErr w:type="spellStart"/>
      <w:r w:rsidRPr="00564E9D">
        <w:rPr>
          <w:lang w:val="en-GB"/>
        </w:rPr>
        <w:t>shapefiles</w:t>
      </w:r>
      <w:proofErr w:type="spellEnd"/>
      <w:r w:rsidRPr="00564E9D">
        <w:rPr>
          <w:lang w:val="en-GB"/>
        </w:rPr>
        <w:t xml:space="preserve"> and </w:t>
      </w:r>
      <w:proofErr w:type="spellStart"/>
      <w:r w:rsidRPr="00564E9D">
        <w:rPr>
          <w:lang w:val="en-GB"/>
        </w:rPr>
        <w:t>Geotiff</w:t>
      </w:r>
      <w:proofErr w:type="spellEnd"/>
      <w:r w:rsidRPr="00564E9D">
        <w:rPr>
          <w:lang w:val="en-GB"/>
        </w:rPr>
        <w:t xml:space="preserve"> </w:t>
      </w:r>
      <w:proofErr w:type="spellStart"/>
      <w:r w:rsidRPr="00564E9D">
        <w:rPr>
          <w:lang w:val="en-GB"/>
        </w:rPr>
        <w:t>rasters</w:t>
      </w:r>
      <w:proofErr w:type="spellEnd"/>
      <w:r w:rsidRPr="00564E9D">
        <w:rPr>
          <w:lang w:val="en-GB"/>
        </w:rPr>
        <w:t xml:space="preserve">). The operations </w:t>
      </w:r>
      <w:r w:rsidRPr="00564E9D">
        <w:rPr>
          <w:lang w:val="en-GB"/>
        </w:rPr>
        <w:lastRenderedPageBreak/>
        <w:t xml:space="preserve">included in the model allow developing automatically individual spatial surrogates or remapping spatial data from one gridded domain to another, among others. </w:t>
      </w:r>
    </w:p>
    <w:p w14:paraId="0C1B9211" w14:textId="77777777" w:rsidR="00132639" w:rsidRPr="00564E9D" w:rsidRDefault="00564E9D">
      <w:pPr>
        <w:numPr>
          <w:ilvl w:val="0"/>
          <w:numId w:val="5"/>
        </w:numPr>
        <w:ind w:hanging="360"/>
        <w:rPr>
          <w:lang w:val="en-GB"/>
        </w:rPr>
      </w:pPr>
      <w:r w:rsidRPr="00564E9D">
        <w:rPr>
          <w:lang w:val="en-GB"/>
        </w:rPr>
        <w:t xml:space="preserve">Emission outputs compatible with multiple air quality models: The output </w:t>
      </w:r>
      <w:proofErr w:type="spellStart"/>
      <w:r w:rsidRPr="00564E9D">
        <w:rPr>
          <w:lang w:val="en-GB"/>
        </w:rPr>
        <w:t>NetCDF</w:t>
      </w:r>
      <w:proofErr w:type="spellEnd"/>
      <w:r w:rsidRPr="00564E9D">
        <w:rPr>
          <w:lang w:val="en-GB"/>
        </w:rPr>
        <w:t xml:space="preserve"> emission files follow the convention of multiple chemical transport models, including CMAQ, WRF-CHEM and NMMB-MONARCH. In the particular case of road transport, the resulting link-level emissions can be also used as input for the R-LINE Gaussian dispersion model. </w:t>
      </w:r>
    </w:p>
    <w:p w14:paraId="18BF56C4" w14:textId="77777777" w:rsidR="00132639" w:rsidRPr="00564E9D" w:rsidRDefault="00564E9D">
      <w:pPr>
        <w:numPr>
          <w:ilvl w:val="0"/>
          <w:numId w:val="5"/>
        </w:numPr>
        <w:ind w:hanging="360"/>
        <w:rPr>
          <w:lang w:val="en-GB"/>
        </w:rPr>
      </w:pPr>
      <w:r w:rsidRPr="00564E9D">
        <w:rPr>
          <w:lang w:val="en-GB"/>
        </w:rPr>
        <w:t xml:space="preserve">Parallel implementation: The parallelization of the emission calculation and writing processes allows scaling up the execution time of the model, which may be relevant when using the model for air quality forecasting applications. </w:t>
      </w:r>
    </w:p>
    <w:p w14:paraId="7F7066B4" w14:textId="77777777" w:rsidR="00132639" w:rsidRPr="00564E9D" w:rsidRDefault="00564E9D">
      <w:pPr>
        <w:spacing w:after="96" w:line="259" w:lineRule="auto"/>
        <w:ind w:left="0" w:firstLine="0"/>
        <w:jc w:val="left"/>
        <w:rPr>
          <w:lang w:val="en-GB"/>
        </w:rPr>
      </w:pPr>
      <w:r w:rsidRPr="00564E9D">
        <w:rPr>
          <w:lang w:val="en-GB"/>
        </w:rPr>
        <w:t xml:space="preserve"> </w:t>
      </w:r>
    </w:p>
    <w:p w14:paraId="16210EDD" w14:textId="77777777" w:rsidR="00132639" w:rsidRPr="00564E9D" w:rsidRDefault="00564E9D">
      <w:pPr>
        <w:ind w:left="-5"/>
        <w:rPr>
          <w:lang w:val="en-GB"/>
        </w:rPr>
      </w:pPr>
      <w:r w:rsidRPr="00564E9D">
        <w:rPr>
          <w:lang w:val="en-GB"/>
        </w:rPr>
        <w:t xml:space="preserve">Several emission outputs obtained with HERMESv3_BU are provided in this paper and compared to other existing emission datasets to illustrate its potential. Future work will focus on performing a full evaluation of the emission results obtained for Spain through comparisons with other inventories (e.g. EDGAR, EMEP) and using air quality modelling. </w:t>
      </w:r>
    </w:p>
    <w:p w14:paraId="0D43F759" w14:textId="77777777" w:rsidR="00132639" w:rsidRPr="00564E9D" w:rsidRDefault="00564E9D">
      <w:pPr>
        <w:spacing w:after="96" w:line="259" w:lineRule="auto"/>
        <w:ind w:left="0" w:firstLine="0"/>
        <w:jc w:val="left"/>
        <w:rPr>
          <w:lang w:val="en-GB"/>
        </w:rPr>
      </w:pPr>
      <w:r w:rsidRPr="00564E9D">
        <w:rPr>
          <w:lang w:val="en-GB"/>
        </w:rPr>
        <w:t xml:space="preserve"> </w:t>
      </w:r>
    </w:p>
    <w:p w14:paraId="0374DA9E" w14:textId="066BC72F" w:rsidR="00132639" w:rsidRPr="00564E9D" w:rsidRDefault="00564E9D">
      <w:pPr>
        <w:ind w:left="-5"/>
        <w:rPr>
          <w:lang w:val="en-GB"/>
        </w:rPr>
      </w:pPr>
      <w:r w:rsidRPr="00564E9D">
        <w:rPr>
          <w:lang w:val="en-GB"/>
        </w:rPr>
        <w:t>HERMESv3_BU currently experiences some limitations. The first one is the non-inclusion of a submodule to estimate NMVOC emissions related to the use of solvents. For this source category, activity data is very uncertain and typically not recorded in statistics (e.g. domestic and industrial use of solvent products). For now, and as an alternative, emissions reported by other existing inventories will be used through the application of HERMESv3_GR. The second limitation is related to the suitability of the proposed emission estimation approaches for its application over different regions. For instance, in the case of residential combustion emissions, HERMESv3_BU assumes that wood combustion only occurs in rural areas, which is the case for Spain. Nevertheless, this assumption may be wrong for other countries such as Norway (Lopez-</w:t>
      </w:r>
      <w:proofErr w:type="spellStart"/>
      <w:r w:rsidRPr="00564E9D">
        <w:rPr>
          <w:lang w:val="en-GB"/>
        </w:rPr>
        <w:t>Aparicio</w:t>
      </w:r>
      <w:proofErr w:type="spellEnd"/>
      <w:r w:rsidRPr="00564E9D">
        <w:rPr>
          <w:lang w:val="en-GB"/>
        </w:rPr>
        <w:t xml:space="preserve"> et al., 2017). Similarly, for the agriculture sector it is assumed that the temporal distribution of fertilizer application is not affected by any policy restriction (i.e. closed periods). While this is again true for Spain, there are some European countries (e.g. Germany) in which the application of fertilizer is prohibited during certain periods (</w:t>
      </w:r>
      <w:proofErr w:type="spellStart"/>
      <w:r w:rsidRPr="00564E9D">
        <w:rPr>
          <w:lang w:val="en-GB"/>
        </w:rPr>
        <w:t>Backes</w:t>
      </w:r>
      <w:proofErr w:type="spellEnd"/>
      <w:r w:rsidRPr="00564E9D">
        <w:rPr>
          <w:lang w:val="en-GB"/>
        </w:rPr>
        <w:t xml:space="preserve"> et al., 2016). In this sense, it is expected that the emission approaches will be refined in future versions of HERMESv3_BU. One last aspect to consider is the availability and accessibility to all the required input data needed to run the model, which may limit the usability of the tool in certain regions. It is important to note that some of the required data can be obtained from European homogenised databases such as Eurostat </w:t>
      </w:r>
      <w:hyperlink r:id="rId116">
        <w:r w:rsidRPr="00564E9D">
          <w:rPr>
            <w:lang w:val="en-GB"/>
          </w:rPr>
          <w:t>(</w:t>
        </w:r>
      </w:hyperlink>
      <w:hyperlink r:id="rId117">
        <w:r w:rsidRPr="00564E9D">
          <w:rPr>
            <w:color w:val="0000FF"/>
            <w:u w:val="single" w:color="0000FF"/>
            <w:lang w:val="en-GB"/>
          </w:rPr>
          <w:t>https://ec.europa.eu/eurostat/</w:t>
        </w:r>
      </w:hyperlink>
      <w:hyperlink r:id="rId118">
        <w:r w:rsidRPr="00564E9D">
          <w:rPr>
            <w:lang w:val="en-GB"/>
          </w:rPr>
          <w:t>)</w:t>
        </w:r>
      </w:hyperlink>
      <w:r w:rsidRPr="00564E9D">
        <w:rPr>
          <w:lang w:val="en-GB"/>
        </w:rPr>
        <w:t xml:space="preserve">. Moreover, the continuous growth of the open data movement can also help to overcome this limitation. One example for this is the Open Transport Map </w:t>
      </w:r>
      <w:hyperlink r:id="rId119">
        <w:r w:rsidRPr="00564E9D">
          <w:rPr>
            <w:lang w:val="en-GB"/>
          </w:rPr>
          <w:t>(</w:t>
        </w:r>
      </w:hyperlink>
      <w:hyperlink r:id="rId120">
        <w:r w:rsidRPr="00564E9D">
          <w:rPr>
            <w:color w:val="0000FF"/>
            <w:u w:val="single" w:color="0000FF"/>
            <w:lang w:val="en-GB"/>
          </w:rPr>
          <w:t>http://opentransportmap.info/</w:t>
        </w:r>
      </w:hyperlink>
      <w:hyperlink r:id="rId121">
        <w:r w:rsidRPr="00564E9D">
          <w:rPr>
            <w:lang w:val="en-GB"/>
          </w:rPr>
          <w:t>)</w:t>
        </w:r>
      </w:hyperlink>
      <w:r w:rsidRPr="00564E9D">
        <w:rPr>
          <w:lang w:val="en-GB"/>
        </w:rPr>
        <w:t xml:space="preserve">, an application for accessing daily traffic volumes for the main European road network.  </w:t>
      </w:r>
    </w:p>
    <w:p w14:paraId="34F3853D" w14:textId="77777777" w:rsidR="00132639" w:rsidRPr="00564E9D" w:rsidRDefault="00564E9D">
      <w:pPr>
        <w:spacing w:after="94" w:line="259" w:lineRule="auto"/>
        <w:ind w:left="0" w:firstLine="0"/>
        <w:jc w:val="left"/>
        <w:rPr>
          <w:lang w:val="en-GB"/>
        </w:rPr>
      </w:pPr>
      <w:r w:rsidRPr="00564E9D">
        <w:rPr>
          <w:lang w:val="en-GB"/>
        </w:rPr>
        <w:t xml:space="preserve"> </w:t>
      </w:r>
    </w:p>
    <w:p w14:paraId="7D4B4495" w14:textId="77777777" w:rsidR="00132639" w:rsidRPr="00564E9D" w:rsidRDefault="00564E9D">
      <w:pPr>
        <w:ind w:left="-5"/>
        <w:rPr>
          <w:lang w:val="en-GB"/>
        </w:rPr>
      </w:pPr>
      <w:r w:rsidRPr="00564E9D">
        <w:rPr>
          <w:lang w:val="en-GB"/>
        </w:rPr>
        <w:lastRenderedPageBreak/>
        <w:t xml:space="preserve">HERMESv3_BU represents an effort to integrate and combine in a flexible and transparent way state-of-the-art methods for estimating high resolution bottom-up emissions from multiple anthropogenic sources. The purpose of the model is to serve as an emission tool for multiple applications, including air quality research and environmental management. </w:t>
      </w:r>
    </w:p>
    <w:p w14:paraId="4B92F6A6" w14:textId="77777777" w:rsidR="00132639" w:rsidRPr="00564E9D" w:rsidRDefault="00564E9D">
      <w:pPr>
        <w:spacing w:after="0" w:line="259" w:lineRule="auto"/>
        <w:ind w:left="0" w:firstLine="0"/>
        <w:jc w:val="left"/>
        <w:rPr>
          <w:lang w:val="en-GB"/>
        </w:rPr>
      </w:pPr>
      <w:r w:rsidRPr="00564E9D">
        <w:rPr>
          <w:lang w:val="en-GB"/>
        </w:rPr>
        <w:t xml:space="preserve"> </w:t>
      </w:r>
      <w:r w:rsidRPr="00564E9D">
        <w:rPr>
          <w:lang w:val="en-GB"/>
        </w:rPr>
        <w:tab/>
        <w:t xml:space="preserve"> </w:t>
      </w:r>
    </w:p>
    <w:p w14:paraId="600D1525" w14:textId="77777777" w:rsidR="00132639" w:rsidRPr="00564E9D" w:rsidRDefault="00132639">
      <w:pPr>
        <w:rPr>
          <w:lang w:val="en-GB"/>
        </w:rPr>
        <w:sectPr w:rsidR="00132639" w:rsidRPr="00564E9D">
          <w:headerReference w:type="even" r:id="rId122"/>
          <w:headerReference w:type="default" r:id="rId123"/>
          <w:footerReference w:type="even" r:id="rId124"/>
          <w:footerReference w:type="default" r:id="rId125"/>
          <w:headerReference w:type="first" r:id="rId126"/>
          <w:footerReference w:type="first" r:id="rId127"/>
          <w:pgSz w:w="11906" w:h="13608"/>
          <w:pgMar w:top="571" w:right="932" w:bottom="2019" w:left="936" w:header="720" w:footer="739" w:gutter="0"/>
          <w:lnNumType w:countBy="5" w:restart="continuous"/>
          <w:cols w:space="720"/>
        </w:sectPr>
      </w:pPr>
    </w:p>
    <w:p w14:paraId="70F11A49" w14:textId="77777777" w:rsidR="00132639" w:rsidRPr="00564E9D" w:rsidRDefault="00564E9D">
      <w:pPr>
        <w:pStyle w:val="Titre1"/>
        <w:spacing w:after="0"/>
        <w:ind w:left="425"/>
        <w:rPr>
          <w:lang w:val="en-GB"/>
        </w:rPr>
      </w:pPr>
      <w:r w:rsidRPr="00564E9D">
        <w:rPr>
          <w:lang w:val="en-GB"/>
        </w:rPr>
        <w:lastRenderedPageBreak/>
        <w:t xml:space="preserve">Appendix A Table A1: Relationship between crop types and CORINE Land Cover (CLC) land use categories </w:t>
      </w:r>
    </w:p>
    <w:tbl>
      <w:tblPr>
        <w:tblStyle w:val="TableGrid"/>
        <w:tblW w:w="5593" w:type="dxa"/>
        <w:tblInd w:w="2652" w:type="dxa"/>
        <w:tblCellMar>
          <w:top w:w="43" w:type="dxa"/>
          <w:left w:w="154" w:type="dxa"/>
          <w:right w:w="109" w:type="dxa"/>
        </w:tblCellMar>
        <w:tblLook w:val="04A0" w:firstRow="1" w:lastRow="0" w:firstColumn="1" w:lastColumn="0" w:noHBand="0" w:noVBand="1"/>
      </w:tblPr>
      <w:tblGrid>
        <w:gridCol w:w="1544"/>
        <w:gridCol w:w="1178"/>
        <w:gridCol w:w="2871"/>
      </w:tblGrid>
      <w:tr w:rsidR="00132639" w14:paraId="53AB50C3" w14:textId="77777777">
        <w:trPr>
          <w:trHeight w:val="310"/>
        </w:trPr>
        <w:tc>
          <w:tcPr>
            <w:tcW w:w="1544" w:type="dxa"/>
            <w:tcBorders>
              <w:top w:val="single" w:sz="4" w:space="0" w:color="000000"/>
              <w:left w:val="single" w:sz="4" w:space="0" w:color="000000"/>
              <w:bottom w:val="single" w:sz="4" w:space="0" w:color="000000"/>
              <w:right w:val="single" w:sz="4" w:space="0" w:color="000000"/>
            </w:tcBorders>
          </w:tcPr>
          <w:p w14:paraId="6C8A474C" w14:textId="77777777" w:rsidR="00132639" w:rsidRDefault="00564E9D">
            <w:pPr>
              <w:spacing w:after="0" w:line="259" w:lineRule="auto"/>
              <w:ind w:left="5" w:firstLine="0"/>
              <w:jc w:val="left"/>
            </w:pPr>
            <w:proofErr w:type="spellStart"/>
            <w:r>
              <w:rPr>
                <w:b/>
              </w:rPr>
              <w:t>Crop</w:t>
            </w:r>
            <w:proofErr w:type="spellEnd"/>
            <w:r>
              <w:rPr>
                <w:b/>
              </w:rPr>
              <w:t xml:space="preserve"> </w:t>
            </w:r>
            <w:proofErr w:type="spellStart"/>
            <w:r>
              <w:rPr>
                <w:b/>
              </w:rPr>
              <w:t>category</w:t>
            </w:r>
            <w:proofErr w:type="spellEnd"/>
            <w:r>
              <w:rPr>
                <w:b/>
              </w:rPr>
              <w:t xml:space="preserve"> </w:t>
            </w:r>
          </w:p>
        </w:tc>
        <w:tc>
          <w:tcPr>
            <w:tcW w:w="1178" w:type="dxa"/>
            <w:tcBorders>
              <w:top w:val="single" w:sz="4" w:space="0" w:color="000000"/>
              <w:left w:val="single" w:sz="4" w:space="0" w:color="000000"/>
              <w:bottom w:val="single" w:sz="4" w:space="0" w:color="000000"/>
              <w:right w:val="single" w:sz="4" w:space="0" w:color="000000"/>
            </w:tcBorders>
          </w:tcPr>
          <w:p w14:paraId="0FDE144A" w14:textId="77777777" w:rsidR="00132639" w:rsidRDefault="00564E9D">
            <w:pPr>
              <w:spacing w:after="0" w:line="259" w:lineRule="auto"/>
              <w:ind w:left="5" w:firstLine="0"/>
              <w:jc w:val="left"/>
            </w:pPr>
            <w:r>
              <w:rPr>
                <w:b/>
              </w:rPr>
              <w:t xml:space="preserve">CLC code </w:t>
            </w:r>
          </w:p>
        </w:tc>
        <w:tc>
          <w:tcPr>
            <w:tcW w:w="2871" w:type="dxa"/>
            <w:tcBorders>
              <w:top w:val="single" w:sz="4" w:space="0" w:color="000000"/>
              <w:left w:val="single" w:sz="4" w:space="0" w:color="000000"/>
              <w:bottom w:val="single" w:sz="4" w:space="0" w:color="000000"/>
              <w:right w:val="single" w:sz="4" w:space="0" w:color="000000"/>
            </w:tcBorders>
          </w:tcPr>
          <w:p w14:paraId="55BD2117" w14:textId="77777777" w:rsidR="00132639" w:rsidRDefault="00564E9D">
            <w:pPr>
              <w:spacing w:after="0" w:line="259" w:lineRule="auto"/>
              <w:ind w:left="0" w:right="54" w:firstLine="0"/>
              <w:jc w:val="center"/>
            </w:pPr>
            <w:r>
              <w:rPr>
                <w:b/>
              </w:rPr>
              <w:t xml:space="preserve">CLC description </w:t>
            </w:r>
          </w:p>
        </w:tc>
      </w:tr>
      <w:tr w:rsidR="00132639" w14:paraId="6658E687" w14:textId="77777777">
        <w:trPr>
          <w:trHeight w:val="310"/>
        </w:trPr>
        <w:tc>
          <w:tcPr>
            <w:tcW w:w="1544" w:type="dxa"/>
            <w:tcBorders>
              <w:top w:val="single" w:sz="4" w:space="0" w:color="000000"/>
              <w:left w:val="single" w:sz="4" w:space="0" w:color="000000"/>
              <w:bottom w:val="single" w:sz="4" w:space="0" w:color="000000"/>
              <w:right w:val="single" w:sz="4" w:space="0" w:color="000000"/>
            </w:tcBorders>
          </w:tcPr>
          <w:p w14:paraId="6E4627C6" w14:textId="77777777" w:rsidR="00132639" w:rsidRDefault="00564E9D">
            <w:pPr>
              <w:spacing w:after="0" w:line="259" w:lineRule="auto"/>
              <w:ind w:left="0" w:right="49" w:firstLine="0"/>
              <w:jc w:val="center"/>
            </w:pPr>
            <w:proofErr w:type="spellStart"/>
            <w:r>
              <w:t>alfalfa</w:t>
            </w:r>
            <w:proofErr w:type="spellEnd"/>
            <w:r>
              <w:t xml:space="preserve"> </w:t>
            </w:r>
          </w:p>
        </w:tc>
        <w:tc>
          <w:tcPr>
            <w:tcW w:w="1178" w:type="dxa"/>
            <w:tcBorders>
              <w:top w:val="single" w:sz="4" w:space="0" w:color="000000"/>
              <w:left w:val="single" w:sz="4" w:space="0" w:color="000000"/>
              <w:bottom w:val="single" w:sz="4" w:space="0" w:color="000000"/>
              <w:right w:val="single" w:sz="4" w:space="0" w:color="000000"/>
            </w:tcBorders>
          </w:tcPr>
          <w:p w14:paraId="1470B617" w14:textId="77777777" w:rsidR="00132639" w:rsidRDefault="00564E9D">
            <w:pPr>
              <w:spacing w:after="0" w:line="259" w:lineRule="auto"/>
              <w:ind w:left="0" w:right="44" w:firstLine="0"/>
              <w:jc w:val="center"/>
            </w:pPr>
            <w:r>
              <w:t xml:space="preserve">12 </w:t>
            </w:r>
          </w:p>
        </w:tc>
        <w:tc>
          <w:tcPr>
            <w:tcW w:w="2871" w:type="dxa"/>
            <w:tcBorders>
              <w:top w:val="single" w:sz="4" w:space="0" w:color="000000"/>
              <w:left w:val="single" w:sz="4" w:space="0" w:color="000000"/>
              <w:bottom w:val="single" w:sz="4" w:space="0" w:color="000000"/>
              <w:right w:val="single" w:sz="4" w:space="0" w:color="000000"/>
            </w:tcBorders>
          </w:tcPr>
          <w:p w14:paraId="43065E35" w14:textId="77777777" w:rsidR="00132639" w:rsidRDefault="00564E9D">
            <w:pPr>
              <w:spacing w:after="0" w:line="259" w:lineRule="auto"/>
              <w:ind w:left="0" w:right="52" w:firstLine="0"/>
              <w:jc w:val="center"/>
            </w:pPr>
            <w:r>
              <w:t>Non-</w:t>
            </w:r>
            <w:proofErr w:type="spellStart"/>
            <w:r>
              <w:t>irrigated</w:t>
            </w:r>
            <w:proofErr w:type="spellEnd"/>
            <w:r>
              <w:t xml:space="preserve"> arable land </w:t>
            </w:r>
          </w:p>
        </w:tc>
      </w:tr>
      <w:tr w:rsidR="00132639" w:rsidRPr="004C7E6A" w14:paraId="405B2C57" w14:textId="77777777">
        <w:trPr>
          <w:trHeight w:val="310"/>
        </w:trPr>
        <w:tc>
          <w:tcPr>
            <w:tcW w:w="1544" w:type="dxa"/>
            <w:tcBorders>
              <w:top w:val="single" w:sz="4" w:space="0" w:color="000000"/>
              <w:left w:val="single" w:sz="4" w:space="0" w:color="000000"/>
              <w:bottom w:val="single" w:sz="4" w:space="0" w:color="000000"/>
              <w:right w:val="single" w:sz="4" w:space="0" w:color="000000"/>
            </w:tcBorders>
          </w:tcPr>
          <w:p w14:paraId="7B90A99F" w14:textId="77777777" w:rsidR="00132639" w:rsidRDefault="00564E9D">
            <w:pPr>
              <w:spacing w:after="0" w:line="259" w:lineRule="auto"/>
              <w:ind w:left="0" w:right="52" w:firstLine="0"/>
              <w:jc w:val="center"/>
            </w:pPr>
            <w:proofErr w:type="spellStart"/>
            <w:r>
              <w:t>almond</w:t>
            </w:r>
            <w:proofErr w:type="spellEnd"/>
            <w:r>
              <w:t xml:space="preserve"> </w:t>
            </w:r>
          </w:p>
        </w:tc>
        <w:tc>
          <w:tcPr>
            <w:tcW w:w="1178" w:type="dxa"/>
            <w:tcBorders>
              <w:top w:val="single" w:sz="4" w:space="0" w:color="000000"/>
              <w:left w:val="single" w:sz="4" w:space="0" w:color="000000"/>
              <w:bottom w:val="single" w:sz="4" w:space="0" w:color="000000"/>
              <w:right w:val="single" w:sz="4" w:space="0" w:color="000000"/>
            </w:tcBorders>
          </w:tcPr>
          <w:p w14:paraId="77C83E22" w14:textId="77777777" w:rsidR="00132639" w:rsidRDefault="00564E9D">
            <w:pPr>
              <w:spacing w:after="0" w:line="259" w:lineRule="auto"/>
              <w:ind w:left="0" w:right="44" w:firstLine="0"/>
              <w:jc w:val="center"/>
            </w:pPr>
            <w:r>
              <w:t xml:space="preserve">16 </w:t>
            </w:r>
          </w:p>
        </w:tc>
        <w:tc>
          <w:tcPr>
            <w:tcW w:w="2871" w:type="dxa"/>
            <w:tcBorders>
              <w:top w:val="single" w:sz="4" w:space="0" w:color="000000"/>
              <w:left w:val="single" w:sz="4" w:space="0" w:color="000000"/>
              <w:bottom w:val="single" w:sz="4" w:space="0" w:color="000000"/>
              <w:right w:val="single" w:sz="4" w:space="0" w:color="000000"/>
            </w:tcBorders>
          </w:tcPr>
          <w:p w14:paraId="5804847A" w14:textId="77777777" w:rsidR="00132639" w:rsidRPr="00564E9D" w:rsidRDefault="00564E9D">
            <w:pPr>
              <w:spacing w:after="0" w:line="259" w:lineRule="auto"/>
              <w:ind w:left="0" w:right="57" w:firstLine="0"/>
              <w:jc w:val="center"/>
              <w:rPr>
                <w:lang w:val="en-GB"/>
              </w:rPr>
            </w:pPr>
            <w:r w:rsidRPr="00564E9D">
              <w:rPr>
                <w:lang w:val="en-GB"/>
              </w:rPr>
              <w:t xml:space="preserve">Fruit trees and berry plantations </w:t>
            </w:r>
          </w:p>
        </w:tc>
      </w:tr>
      <w:tr w:rsidR="00132639" w:rsidRPr="004C7E6A" w14:paraId="2C34EA65" w14:textId="77777777">
        <w:trPr>
          <w:trHeight w:val="310"/>
        </w:trPr>
        <w:tc>
          <w:tcPr>
            <w:tcW w:w="1544" w:type="dxa"/>
            <w:tcBorders>
              <w:top w:val="single" w:sz="4" w:space="0" w:color="000000"/>
              <w:left w:val="single" w:sz="4" w:space="0" w:color="000000"/>
              <w:bottom w:val="single" w:sz="4" w:space="0" w:color="000000"/>
              <w:right w:val="single" w:sz="4" w:space="0" w:color="000000"/>
            </w:tcBorders>
          </w:tcPr>
          <w:p w14:paraId="04C0CE4A" w14:textId="77777777" w:rsidR="00132639" w:rsidRDefault="00564E9D">
            <w:pPr>
              <w:spacing w:after="0" w:line="259" w:lineRule="auto"/>
              <w:ind w:left="0" w:right="46" w:firstLine="0"/>
              <w:jc w:val="center"/>
            </w:pPr>
            <w:proofErr w:type="spellStart"/>
            <w:r>
              <w:t>apple</w:t>
            </w:r>
            <w:proofErr w:type="spellEnd"/>
            <w:r>
              <w:t xml:space="preserve"> </w:t>
            </w:r>
          </w:p>
        </w:tc>
        <w:tc>
          <w:tcPr>
            <w:tcW w:w="1178" w:type="dxa"/>
            <w:tcBorders>
              <w:top w:val="single" w:sz="4" w:space="0" w:color="000000"/>
              <w:left w:val="single" w:sz="4" w:space="0" w:color="000000"/>
              <w:bottom w:val="single" w:sz="4" w:space="0" w:color="000000"/>
              <w:right w:val="single" w:sz="4" w:space="0" w:color="000000"/>
            </w:tcBorders>
          </w:tcPr>
          <w:p w14:paraId="73B6A7B3" w14:textId="77777777" w:rsidR="00132639" w:rsidRDefault="00564E9D">
            <w:pPr>
              <w:spacing w:after="0" w:line="259" w:lineRule="auto"/>
              <w:ind w:left="0" w:right="44" w:firstLine="0"/>
              <w:jc w:val="center"/>
            </w:pPr>
            <w:r>
              <w:t xml:space="preserve">16 </w:t>
            </w:r>
          </w:p>
        </w:tc>
        <w:tc>
          <w:tcPr>
            <w:tcW w:w="2871" w:type="dxa"/>
            <w:tcBorders>
              <w:top w:val="single" w:sz="4" w:space="0" w:color="000000"/>
              <w:left w:val="single" w:sz="4" w:space="0" w:color="000000"/>
              <w:bottom w:val="single" w:sz="4" w:space="0" w:color="000000"/>
              <w:right w:val="single" w:sz="4" w:space="0" w:color="000000"/>
            </w:tcBorders>
          </w:tcPr>
          <w:p w14:paraId="414C6E6C" w14:textId="77777777" w:rsidR="00132639" w:rsidRPr="00564E9D" w:rsidRDefault="00564E9D">
            <w:pPr>
              <w:spacing w:after="0" w:line="259" w:lineRule="auto"/>
              <w:ind w:left="0" w:right="57" w:firstLine="0"/>
              <w:jc w:val="center"/>
              <w:rPr>
                <w:lang w:val="en-GB"/>
              </w:rPr>
            </w:pPr>
            <w:r w:rsidRPr="00564E9D">
              <w:rPr>
                <w:lang w:val="en-GB"/>
              </w:rPr>
              <w:t xml:space="preserve">Fruit trees and berry plantations </w:t>
            </w:r>
          </w:p>
        </w:tc>
      </w:tr>
      <w:tr w:rsidR="00132639" w:rsidRPr="004C7E6A" w14:paraId="18B1005F" w14:textId="77777777">
        <w:trPr>
          <w:trHeight w:val="312"/>
        </w:trPr>
        <w:tc>
          <w:tcPr>
            <w:tcW w:w="1544" w:type="dxa"/>
            <w:tcBorders>
              <w:top w:val="single" w:sz="4" w:space="0" w:color="000000"/>
              <w:left w:val="single" w:sz="4" w:space="0" w:color="000000"/>
              <w:bottom w:val="single" w:sz="4" w:space="0" w:color="000000"/>
              <w:right w:val="single" w:sz="4" w:space="0" w:color="000000"/>
            </w:tcBorders>
          </w:tcPr>
          <w:p w14:paraId="0510F146" w14:textId="77777777" w:rsidR="00132639" w:rsidRDefault="00564E9D">
            <w:pPr>
              <w:spacing w:after="0" w:line="259" w:lineRule="auto"/>
              <w:ind w:left="0" w:right="44" w:firstLine="0"/>
              <w:jc w:val="center"/>
            </w:pPr>
            <w:proofErr w:type="spellStart"/>
            <w:r>
              <w:t>apricot</w:t>
            </w:r>
            <w:proofErr w:type="spellEnd"/>
            <w:r>
              <w:t xml:space="preserve"> </w:t>
            </w:r>
          </w:p>
        </w:tc>
        <w:tc>
          <w:tcPr>
            <w:tcW w:w="1178" w:type="dxa"/>
            <w:tcBorders>
              <w:top w:val="single" w:sz="4" w:space="0" w:color="000000"/>
              <w:left w:val="single" w:sz="4" w:space="0" w:color="000000"/>
              <w:bottom w:val="single" w:sz="4" w:space="0" w:color="000000"/>
              <w:right w:val="single" w:sz="4" w:space="0" w:color="000000"/>
            </w:tcBorders>
          </w:tcPr>
          <w:p w14:paraId="7604AFF7" w14:textId="77777777" w:rsidR="00132639" w:rsidRDefault="00564E9D">
            <w:pPr>
              <w:spacing w:after="0" w:line="259" w:lineRule="auto"/>
              <w:ind w:left="0" w:right="44" w:firstLine="0"/>
              <w:jc w:val="center"/>
            </w:pPr>
            <w:r>
              <w:t xml:space="preserve">16 </w:t>
            </w:r>
          </w:p>
        </w:tc>
        <w:tc>
          <w:tcPr>
            <w:tcW w:w="2871" w:type="dxa"/>
            <w:tcBorders>
              <w:top w:val="single" w:sz="4" w:space="0" w:color="000000"/>
              <w:left w:val="single" w:sz="4" w:space="0" w:color="000000"/>
              <w:bottom w:val="single" w:sz="4" w:space="0" w:color="000000"/>
              <w:right w:val="single" w:sz="4" w:space="0" w:color="000000"/>
            </w:tcBorders>
          </w:tcPr>
          <w:p w14:paraId="2CDF9702" w14:textId="77777777" w:rsidR="00132639" w:rsidRPr="00564E9D" w:rsidRDefault="00564E9D">
            <w:pPr>
              <w:spacing w:after="0" w:line="259" w:lineRule="auto"/>
              <w:ind w:left="0" w:right="57" w:firstLine="0"/>
              <w:jc w:val="center"/>
              <w:rPr>
                <w:lang w:val="en-GB"/>
              </w:rPr>
            </w:pPr>
            <w:r w:rsidRPr="00564E9D">
              <w:rPr>
                <w:lang w:val="en-GB"/>
              </w:rPr>
              <w:t xml:space="preserve">Fruit trees and berry plantations </w:t>
            </w:r>
          </w:p>
        </w:tc>
      </w:tr>
      <w:tr w:rsidR="00132639" w14:paraId="290A772D" w14:textId="77777777">
        <w:trPr>
          <w:trHeight w:val="310"/>
        </w:trPr>
        <w:tc>
          <w:tcPr>
            <w:tcW w:w="1544" w:type="dxa"/>
            <w:tcBorders>
              <w:top w:val="single" w:sz="4" w:space="0" w:color="000000"/>
              <w:left w:val="single" w:sz="4" w:space="0" w:color="000000"/>
              <w:bottom w:val="single" w:sz="4" w:space="0" w:color="000000"/>
              <w:right w:val="single" w:sz="4" w:space="0" w:color="000000"/>
            </w:tcBorders>
          </w:tcPr>
          <w:p w14:paraId="5967EB6A" w14:textId="77777777" w:rsidR="00132639" w:rsidRDefault="00564E9D">
            <w:pPr>
              <w:spacing w:after="0" w:line="259" w:lineRule="auto"/>
              <w:ind w:left="0" w:right="47" w:firstLine="0"/>
              <w:jc w:val="center"/>
            </w:pPr>
            <w:proofErr w:type="spellStart"/>
            <w:r>
              <w:t>barley</w:t>
            </w:r>
            <w:proofErr w:type="spellEnd"/>
            <w:r>
              <w:t xml:space="preserve"> </w:t>
            </w:r>
          </w:p>
        </w:tc>
        <w:tc>
          <w:tcPr>
            <w:tcW w:w="1178" w:type="dxa"/>
            <w:tcBorders>
              <w:top w:val="single" w:sz="4" w:space="0" w:color="000000"/>
              <w:left w:val="single" w:sz="4" w:space="0" w:color="000000"/>
              <w:bottom w:val="single" w:sz="4" w:space="0" w:color="000000"/>
              <w:right w:val="single" w:sz="4" w:space="0" w:color="000000"/>
            </w:tcBorders>
          </w:tcPr>
          <w:p w14:paraId="02BF367A" w14:textId="77777777" w:rsidR="00132639" w:rsidRDefault="00564E9D">
            <w:pPr>
              <w:spacing w:after="0" w:line="259" w:lineRule="auto"/>
              <w:ind w:left="0" w:right="44" w:firstLine="0"/>
              <w:jc w:val="center"/>
            </w:pPr>
            <w:r>
              <w:t xml:space="preserve">12 </w:t>
            </w:r>
          </w:p>
        </w:tc>
        <w:tc>
          <w:tcPr>
            <w:tcW w:w="2871" w:type="dxa"/>
            <w:tcBorders>
              <w:top w:val="single" w:sz="4" w:space="0" w:color="000000"/>
              <w:left w:val="single" w:sz="4" w:space="0" w:color="000000"/>
              <w:bottom w:val="single" w:sz="4" w:space="0" w:color="000000"/>
              <w:right w:val="single" w:sz="4" w:space="0" w:color="000000"/>
            </w:tcBorders>
          </w:tcPr>
          <w:p w14:paraId="7C99882F" w14:textId="77777777" w:rsidR="00132639" w:rsidRDefault="00564E9D">
            <w:pPr>
              <w:spacing w:after="0" w:line="259" w:lineRule="auto"/>
              <w:ind w:left="0" w:right="52" w:firstLine="0"/>
              <w:jc w:val="center"/>
            </w:pPr>
            <w:r>
              <w:t>Non-</w:t>
            </w:r>
            <w:proofErr w:type="spellStart"/>
            <w:r>
              <w:t>irrigated</w:t>
            </w:r>
            <w:proofErr w:type="spellEnd"/>
            <w:r>
              <w:t xml:space="preserve"> arable land </w:t>
            </w:r>
          </w:p>
        </w:tc>
      </w:tr>
      <w:tr w:rsidR="00132639" w:rsidRPr="004C7E6A" w14:paraId="57CDEA19" w14:textId="77777777">
        <w:trPr>
          <w:trHeight w:val="310"/>
        </w:trPr>
        <w:tc>
          <w:tcPr>
            <w:tcW w:w="1544" w:type="dxa"/>
            <w:tcBorders>
              <w:top w:val="single" w:sz="4" w:space="0" w:color="000000"/>
              <w:left w:val="single" w:sz="4" w:space="0" w:color="000000"/>
              <w:bottom w:val="single" w:sz="4" w:space="0" w:color="000000"/>
              <w:right w:val="single" w:sz="4" w:space="0" w:color="000000"/>
            </w:tcBorders>
          </w:tcPr>
          <w:p w14:paraId="118ACCBF" w14:textId="77777777" w:rsidR="00132639" w:rsidRDefault="00564E9D">
            <w:pPr>
              <w:spacing w:after="0" w:line="259" w:lineRule="auto"/>
              <w:ind w:left="0" w:right="45" w:firstLine="0"/>
              <w:jc w:val="center"/>
            </w:pPr>
            <w:r>
              <w:t xml:space="preserve">cherry </w:t>
            </w:r>
          </w:p>
        </w:tc>
        <w:tc>
          <w:tcPr>
            <w:tcW w:w="1178" w:type="dxa"/>
            <w:tcBorders>
              <w:top w:val="single" w:sz="4" w:space="0" w:color="000000"/>
              <w:left w:val="single" w:sz="4" w:space="0" w:color="000000"/>
              <w:bottom w:val="single" w:sz="4" w:space="0" w:color="000000"/>
              <w:right w:val="single" w:sz="4" w:space="0" w:color="000000"/>
            </w:tcBorders>
          </w:tcPr>
          <w:p w14:paraId="14DD753C" w14:textId="77777777" w:rsidR="00132639" w:rsidRDefault="00564E9D">
            <w:pPr>
              <w:spacing w:after="0" w:line="259" w:lineRule="auto"/>
              <w:ind w:left="0" w:right="44" w:firstLine="0"/>
              <w:jc w:val="center"/>
            </w:pPr>
            <w:r>
              <w:t xml:space="preserve">16 </w:t>
            </w:r>
          </w:p>
        </w:tc>
        <w:tc>
          <w:tcPr>
            <w:tcW w:w="2871" w:type="dxa"/>
            <w:tcBorders>
              <w:top w:val="single" w:sz="4" w:space="0" w:color="000000"/>
              <w:left w:val="single" w:sz="4" w:space="0" w:color="000000"/>
              <w:bottom w:val="single" w:sz="4" w:space="0" w:color="000000"/>
              <w:right w:val="single" w:sz="4" w:space="0" w:color="000000"/>
            </w:tcBorders>
          </w:tcPr>
          <w:p w14:paraId="0EE73AF8" w14:textId="77777777" w:rsidR="00132639" w:rsidRPr="00564E9D" w:rsidRDefault="00564E9D">
            <w:pPr>
              <w:spacing w:after="0" w:line="259" w:lineRule="auto"/>
              <w:ind w:left="0" w:right="55" w:firstLine="0"/>
              <w:jc w:val="center"/>
              <w:rPr>
                <w:lang w:val="en-GB"/>
              </w:rPr>
            </w:pPr>
            <w:r w:rsidRPr="00564E9D">
              <w:rPr>
                <w:lang w:val="en-GB"/>
              </w:rPr>
              <w:t xml:space="preserve">Fruit trees and berry plantations </w:t>
            </w:r>
          </w:p>
        </w:tc>
      </w:tr>
      <w:tr w:rsidR="00132639" w14:paraId="323B3908" w14:textId="77777777">
        <w:trPr>
          <w:trHeight w:val="310"/>
        </w:trPr>
        <w:tc>
          <w:tcPr>
            <w:tcW w:w="1544" w:type="dxa"/>
            <w:tcBorders>
              <w:top w:val="single" w:sz="4" w:space="0" w:color="000000"/>
              <w:left w:val="single" w:sz="4" w:space="0" w:color="000000"/>
              <w:bottom w:val="single" w:sz="4" w:space="0" w:color="000000"/>
              <w:right w:val="single" w:sz="4" w:space="0" w:color="000000"/>
            </w:tcBorders>
          </w:tcPr>
          <w:p w14:paraId="119AAF28" w14:textId="77777777" w:rsidR="00132639" w:rsidRDefault="00564E9D">
            <w:pPr>
              <w:spacing w:after="0" w:line="259" w:lineRule="auto"/>
              <w:ind w:left="0" w:right="47" w:firstLine="0"/>
              <w:jc w:val="center"/>
            </w:pPr>
            <w:proofErr w:type="spellStart"/>
            <w:r>
              <w:t>cotton</w:t>
            </w:r>
            <w:proofErr w:type="spellEnd"/>
            <w:r>
              <w:t xml:space="preserve"> </w:t>
            </w:r>
          </w:p>
        </w:tc>
        <w:tc>
          <w:tcPr>
            <w:tcW w:w="1178" w:type="dxa"/>
            <w:tcBorders>
              <w:top w:val="single" w:sz="4" w:space="0" w:color="000000"/>
              <w:left w:val="single" w:sz="4" w:space="0" w:color="000000"/>
              <w:bottom w:val="single" w:sz="4" w:space="0" w:color="000000"/>
              <w:right w:val="single" w:sz="4" w:space="0" w:color="000000"/>
            </w:tcBorders>
          </w:tcPr>
          <w:p w14:paraId="763E3E7C" w14:textId="77777777" w:rsidR="00132639" w:rsidRDefault="00564E9D">
            <w:pPr>
              <w:spacing w:after="0" w:line="259" w:lineRule="auto"/>
              <w:ind w:left="0" w:right="44" w:firstLine="0"/>
              <w:jc w:val="center"/>
            </w:pPr>
            <w:r>
              <w:t xml:space="preserve">13 </w:t>
            </w:r>
          </w:p>
        </w:tc>
        <w:tc>
          <w:tcPr>
            <w:tcW w:w="2871" w:type="dxa"/>
            <w:tcBorders>
              <w:top w:val="single" w:sz="4" w:space="0" w:color="000000"/>
              <w:left w:val="single" w:sz="4" w:space="0" w:color="000000"/>
              <w:bottom w:val="single" w:sz="4" w:space="0" w:color="000000"/>
              <w:right w:val="single" w:sz="4" w:space="0" w:color="000000"/>
            </w:tcBorders>
          </w:tcPr>
          <w:p w14:paraId="4CF01AA6" w14:textId="77777777" w:rsidR="00132639" w:rsidRDefault="00564E9D">
            <w:pPr>
              <w:spacing w:after="0" w:line="259" w:lineRule="auto"/>
              <w:ind w:left="0" w:right="59" w:firstLine="0"/>
              <w:jc w:val="center"/>
            </w:pPr>
            <w:proofErr w:type="spellStart"/>
            <w:r>
              <w:t>Permanently</w:t>
            </w:r>
            <w:proofErr w:type="spellEnd"/>
            <w:r>
              <w:t xml:space="preserve"> </w:t>
            </w:r>
            <w:proofErr w:type="spellStart"/>
            <w:r>
              <w:t>irrigated</w:t>
            </w:r>
            <w:proofErr w:type="spellEnd"/>
            <w:r>
              <w:t xml:space="preserve"> land </w:t>
            </w:r>
          </w:p>
        </w:tc>
      </w:tr>
      <w:tr w:rsidR="00132639" w:rsidRPr="004C7E6A" w14:paraId="7496EF5F" w14:textId="77777777">
        <w:trPr>
          <w:trHeight w:val="310"/>
        </w:trPr>
        <w:tc>
          <w:tcPr>
            <w:tcW w:w="1544" w:type="dxa"/>
            <w:tcBorders>
              <w:top w:val="single" w:sz="4" w:space="0" w:color="000000"/>
              <w:left w:val="single" w:sz="4" w:space="0" w:color="000000"/>
              <w:bottom w:val="single" w:sz="4" w:space="0" w:color="000000"/>
              <w:right w:val="single" w:sz="4" w:space="0" w:color="000000"/>
            </w:tcBorders>
          </w:tcPr>
          <w:p w14:paraId="2507C2DF" w14:textId="77777777" w:rsidR="00132639" w:rsidRDefault="00564E9D">
            <w:pPr>
              <w:spacing w:after="0" w:line="259" w:lineRule="auto"/>
              <w:ind w:left="0" w:right="46" w:firstLine="0"/>
              <w:jc w:val="center"/>
            </w:pPr>
            <w:proofErr w:type="spellStart"/>
            <w:r>
              <w:t>fig</w:t>
            </w:r>
            <w:proofErr w:type="spellEnd"/>
            <w:r>
              <w:t xml:space="preserve"> </w:t>
            </w:r>
          </w:p>
        </w:tc>
        <w:tc>
          <w:tcPr>
            <w:tcW w:w="1178" w:type="dxa"/>
            <w:tcBorders>
              <w:top w:val="single" w:sz="4" w:space="0" w:color="000000"/>
              <w:left w:val="single" w:sz="4" w:space="0" w:color="000000"/>
              <w:bottom w:val="single" w:sz="4" w:space="0" w:color="000000"/>
              <w:right w:val="single" w:sz="4" w:space="0" w:color="000000"/>
            </w:tcBorders>
          </w:tcPr>
          <w:p w14:paraId="35CBAC1F" w14:textId="77777777" w:rsidR="00132639" w:rsidRDefault="00564E9D">
            <w:pPr>
              <w:spacing w:after="0" w:line="259" w:lineRule="auto"/>
              <w:ind w:left="0" w:right="44" w:firstLine="0"/>
              <w:jc w:val="center"/>
            </w:pPr>
            <w:r>
              <w:t xml:space="preserve">16 </w:t>
            </w:r>
          </w:p>
        </w:tc>
        <w:tc>
          <w:tcPr>
            <w:tcW w:w="2871" w:type="dxa"/>
            <w:tcBorders>
              <w:top w:val="single" w:sz="4" w:space="0" w:color="000000"/>
              <w:left w:val="single" w:sz="4" w:space="0" w:color="000000"/>
              <w:bottom w:val="single" w:sz="4" w:space="0" w:color="000000"/>
              <w:right w:val="single" w:sz="4" w:space="0" w:color="000000"/>
            </w:tcBorders>
          </w:tcPr>
          <w:p w14:paraId="6196E332" w14:textId="77777777" w:rsidR="00132639" w:rsidRPr="00564E9D" w:rsidRDefault="00564E9D">
            <w:pPr>
              <w:spacing w:after="0" w:line="259" w:lineRule="auto"/>
              <w:ind w:left="0" w:right="57" w:firstLine="0"/>
              <w:jc w:val="center"/>
              <w:rPr>
                <w:lang w:val="en-GB"/>
              </w:rPr>
            </w:pPr>
            <w:r w:rsidRPr="00564E9D">
              <w:rPr>
                <w:lang w:val="en-GB"/>
              </w:rPr>
              <w:t xml:space="preserve">Fruit trees and berry plantations </w:t>
            </w:r>
          </w:p>
        </w:tc>
      </w:tr>
      <w:tr w:rsidR="00132639" w14:paraId="0154F8B5" w14:textId="77777777">
        <w:trPr>
          <w:trHeight w:val="310"/>
        </w:trPr>
        <w:tc>
          <w:tcPr>
            <w:tcW w:w="1544" w:type="dxa"/>
            <w:tcBorders>
              <w:top w:val="single" w:sz="4" w:space="0" w:color="000000"/>
              <w:left w:val="single" w:sz="4" w:space="0" w:color="000000"/>
              <w:bottom w:val="single" w:sz="4" w:space="0" w:color="000000"/>
              <w:right w:val="single" w:sz="4" w:space="0" w:color="000000"/>
            </w:tcBorders>
          </w:tcPr>
          <w:p w14:paraId="5D69F32A" w14:textId="77777777" w:rsidR="00132639" w:rsidRDefault="00564E9D">
            <w:pPr>
              <w:spacing w:after="0" w:line="259" w:lineRule="auto"/>
              <w:ind w:left="0" w:right="46" w:firstLine="0"/>
              <w:jc w:val="center"/>
            </w:pPr>
            <w:proofErr w:type="spellStart"/>
            <w:r>
              <w:t>grape</w:t>
            </w:r>
            <w:proofErr w:type="spellEnd"/>
            <w:r>
              <w:t xml:space="preserve"> </w:t>
            </w:r>
          </w:p>
        </w:tc>
        <w:tc>
          <w:tcPr>
            <w:tcW w:w="1178" w:type="dxa"/>
            <w:tcBorders>
              <w:top w:val="single" w:sz="4" w:space="0" w:color="000000"/>
              <w:left w:val="single" w:sz="4" w:space="0" w:color="000000"/>
              <w:bottom w:val="single" w:sz="4" w:space="0" w:color="000000"/>
              <w:right w:val="single" w:sz="4" w:space="0" w:color="000000"/>
            </w:tcBorders>
          </w:tcPr>
          <w:p w14:paraId="44A28293" w14:textId="77777777" w:rsidR="00132639" w:rsidRDefault="00564E9D">
            <w:pPr>
              <w:spacing w:after="0" w:line="259" w:lineRule="auto"/>
              <w:ind w:left="0" w:right="44" w:firstLine="0"/>
              <w:jc w:val="center"/>
            </w:pPr>
            <w:r>
              <w:t xml:space="preserve">15 </w:t>
            </w:r>
          </w:p>
        </w:tc>
        <w:tc>
          <w:tcPr>
            <w:tcW w:w="2871" w:type="dxa"/>
            <w:tcBorders>
              <w:top w:val="single" w:sz="4" w:space="0" w:color="000000"/>
              <w:left w:val="single" w:sz="4" w:space="0" w:color="000000"/>
              <w:bottom w:val="single" w:sz="4" w:space="0" w:color="000000"/>
              <w:right w:val="single" w:sz="4" w:space="0" w:color="000000"/>
            </w:tcBorders>
          </w:tcPr>
          <w:p w14:paraId="297825F5" w14:textId="77777777" w:rsidR="00132639" w:rsidRDefault="00564E9D">
            <w:pPr>
              <w:spacing w:after="0" w:line="259" w:lineRule="auto"/>
              <w:ind w:left="0" w:right="54" w:firstLine="0"/>
              <w:jc w:val="center"/>
            </w:pPr>
            <w:proofErr w:type="spellStart"/>
            <w:r>
              <w:t>Vineyards</w:t>
            </w:r>
            <w:proofErr w:type="spellEnd"/>
            <w:r>
              <w:t xml:space="preserve"> </w:t>
            </w:r>
          </w:p>
        </w:tc>
      </w:tr>
      <w:tr w:rsidR="00132639" w:rsidRPr="004C7E6A" w14:paraId="2A8B512D" w14:textId="77777777">
        <w:trPr>
          <w:trHeight w:val="312"/>
        </w:trPr>
        <w:tc>
          <w:tcPr>
            <w:tcW w:w="1544" w:type="dxa"/>
            <w:tcBorders>
              <w:top w:val="single" w:sz="4" w:space="0" w:color="000000"/>
              <w:left w:val="single" w:sz="4" w:space="0" w:color="000000"/>
              <w:bottom w:val="single" w:sz="4" w:space="0" w:color="000000"/>
              <w:right w:val="single" w:sz="4" w:space="0" w:color="000000"/>
            </w:tcBorders>
          </w:tcPr>
          <w:p w14:paraId="33D5DCEB" w14:textId="77777777" w:rsidR="00132639" w:rsidRDefault="00564E9D">
            <w:pPr>
              <w:spacing w:after="0" w:line="259" w:lineRule="auto"/>
              <w:ind w:left="0" w:right="50" w:firstLine="0"/>
              <w:jc w:val="center"/>
            </w:pPr>
            <w:proofErr w:type="spellStart"/>
            <w:r>
              <w:t>lemon</w:t>
            </w:r>
            <w:proofErr w:type="spellEnd"/>
            <w:r>
              <w:t xml:space="preserve"> </w:t>
            </w:r>
          </w:p>
        </w:tc>
        <w:tc>
          <w:tcPr>
            <w:tcW w:w="1178" w:type="dxa"/>
            <w:tcBorders>
              <w:top w:val="single" w:sz="4" w:space="0" w:color="000000"/>
              <w:left w:val="single" w:sz="4" w:space="0" w:color="000000"/>
              <w:bottom w:val="single" w:sz="4" w:space="0" w:color="000000"/>
              <w:right w:val="single" w:sz="4" w:space="0" w:color="000000"/>
            </w:tcBorders>
          </w:tcPr>
          <w:p w14:paraId="2E8900CF" w14:textId="77777777" w:rsidR="00132639" w:rsidRDefault="00564E9D">
            <w:pPr>
              <w:spacing w:after="0" w:line="259" w:lineRule="auto"/>
              <w:ind w:left="0" w:right="44" w:firstLine="0"/>
              <w:jc w:val="center"/>
            </w:pPr>
            <w:r>
              <w:t xml:space="preserve">16 </w:t>
            </w:r>
          </w:p>
        </w:tc>
        <w:tc>
          <w:tcPr>
            <w:tcW w:w="2871" w:type="dxa"/>
            <w:tcBorders>
              <w:top w:val="single" w:sz="4" w:space="0" w:color="000000"/>
              <w:left w:val="single" w:sz="4" w:space="0" w:color="000000"/>
              <w:bottom w:val="single" w:sz="4" w:space="0" w:color="000000"/>
              <w:right w:val="single" w:sz="4" w:space="0" w:color="000000"/>
            </w:tcBorders>
          </w:tcPr>
          <w:p w14:paraId="58F0D795" w14:textId="77777777" w:rsidR="00132639" w:rsidRPr="00564E9D" w:rsidRDefault="00564E9D">
            <w:pPr>
              <w:spacing w:after="0" w:line="259" w:lineRule="auto"/>
              <w:ind w:left="0" w:right="57" w:firstLine="0"/>
              <w:jc w:val="center"/>
              <w:rPr>
                <w:lang w:val="en-GB"/>
              </w:rPr>
            </w:pPr>
            <w:r w:rsidRPr="00564E9D">
              <w:rPr>
                <w:lang w:val="en-GB"/>
              </w:rPr>
              <w:t xml:space="preserve">Fruit trees and berry plantations </w:t>
            </w:r>
          </w:p>
        </w:tc>
      </w:tr>
      <w:tr w:rsidR="00132639" w14:paraId="58D8F02C" w14:textId="77777777">
        <w:trPr>
          <w:trHeight w:val="310"/>
        </w:trPr>
        <w:tc>
          <w:tcPr>
            <w:tcW w:w="1544" w:type="dxa"/>
            <w:tcBorders>
              <w:top w:val="single" w:sz="4" w:space="0" w:color="000000"/>
              <w:left w:val="single" w:sz="4" w:space="0" w:color="000000"/>
              <w:bottom w:val="single" w:sz="4" w:space="0" w:color="000000"/>
              <w:right w:val="single" w:sz="4" w:space="0" w:color="000000"/>
            </w:tcBorders>
          </w:tcPr>
          <w:p w14:paraId="3DB5E5A4" w14:textId="77777777" w:rsidR="00132639" w:rsidRDefault="00564E9D">
            <w:pPr>
              <w:spacing w:after="0" w:line="259" w:lineRule="auto"/>
              <w:ind w:left="0" w:right="49" w:firstLine="0"/>
              <w:jc w:val="center"/>
            </w:pPr>
            <w:proofErr w:type="spellStart"/>
            <w:r>
              <w:t>maize</w:t>
            </w:r>
            <w:proofErr w:type="spellEnd"/>
            <w:r>
              <w:t xml:space="preserve"> </w:t>
            </w:r>
          </w:p>
        </w:tc>
        <w:tc>
          <w:tcPr>
            <w:tcW w:w="1178" w:type="dxa"/>
            <w:tcBorders>
              <w:top w:val="single" w:sz="4" w:space="0" w:color="000000"/>
              <w:left w:val="single" w:sz="4" w:space="0" w:color="000000"/>
              <w:bottom w:val="single" w:sz="4" w:space="0" w:color="000000"/>
              <w:right w:val="single" w:sz="4" w:space="0" w:color="000000"/>
            </w:tcBorders>
          </w:tcPr>
          <w:p w14:paraId="0637AA8F" w14:textId="77777777" w:rsidR="00132639" w:rsidRDefault="00564E9D">
            <w:pPr>
              <w:spacing w:after="0" w:line="259" w:lineRule="auto"/>
              <w:ind w:left="0" w:right="44" w:firstLine="0"/>
              <w:jc w:val="center"/>
            </w:pPr>
            <w:r>
              <w:t xml:space="preserve">12 </w:t>
            </w:r>
          </w:p>
        </w:tc>
        <w:tc>
          <w:tcPr>
            <w:tcW w:w="2871" w:type="dxa"/>
            <w:tcBorders>
              <w:top w:val="single" w:sz="4" w:space="0" w:color="000000"/>
              <w:left w:val="single" w:sz="4" w:space="0" w:color="000000"/>
              <w:bottom w:val="single" w:sz="4" w:space="0" w:color="000000"/>
              <w:right w:val="single" w:sz="4" w:space="0" w:color="000000"/>
            </w:tcBorders>
          </w:tcPr>
          <w:p w14:paraId="2096EB98" w14:textId="77777777" w:rsidR="00132639" w:rsidRDefault="00564E9D">
            <w:pPr>
              <w:spacing w:after="0" w:line="259" w:lineRule="auto"/>
              <w:ind w:left="0" w:right="59" w:firstLine="0"/>
              <w:jc w:val="center"/>
            </w:pPr>
            <w:proofErr w:type="spellStart"/>
            <w:r>
              <w:t>Permanently</w:t>
            </w:r>
            <w:proofErr w:type="spellEnd"/>
            <w:r>
              <w:t xml:space="preserve"> </w:t>
            </w:r>
            <w:proofErr w:type="spellStart"/>
            <w:r>
              <w:t>irrigated</w:t>
            </w:r>
            <w:proofErr w:type="spellEnd"/>
            <w:r>
              <w:t xml:space="preserve"> land </w:t>
            </w:r>
          </w:p>
        </w:tc>
      </w:tr>
      <w:tr w:rsidR="00132639" w:rsidRPr="004C7E6A" w14:paraId="6CB109B7" w14:textId="77777777">
        <w:trPr>
          <w:trHeight w:val="310"/>
        </w:trPr>
        <w:tc>
          <w:tcPr>
            <w:tcW w:w="1544" w:type="dxa"/>
            <w:tcBorders>
              <w:top w:val="single" w:sz="4" w:space="0" w:color="000000"/>
              <w:left w:val="single" w:sz="4" w:space="0" w:color="000000"/>
              <w:bottom w:val="single" w:sz="4" w:space="0" w:color="000000"/>
              <w:right w:val="single" w:sz="4" w:space="0" w:color="000000"/>
            </w:tcBorders>
          </w:tcPr>
          <w:p w14:paraId="1582AC8B" w14:textId="77777777" w:rsidR="00132639" w:rsidRDefault="00564E9D">
            <w:pPr>
              <w:spacing w:after="0" w:line="259" w:lineRule="auto"/>
              <w:ind w:left="0" w:right="49" w:firstLine="0"/>
              <w:jc w:val="center"/>
            </w:pPr>
            <w:r>
              <w:t xml:space="preserve">melon </w:t>
            </w:r>
          </w:p>
        </w:tc>
        <w:tc>
          <w:tcPr>
            <w:tcW w:w="1178" w:type="dxa"/>
            <w:tcBorders>
              <w:top w:val="single" w:sz="4" w:space="0" w:color="000000"/>
              <w:left w:val="single" w:sz="4" w:space="0" w:color="000000"/>
              <w:bottom w:val="single" w:sz="4" w:space="0" w:color="000000"/>
              <w:right w:val="single" w:sz="4" w:space="0" w:color="000000"/>
            </w:tcBorders>
          </w:tcPr>
          <w:p w14:paraId="5121FAD4" w14:textId="77777777" w:rsidR="00132639" w:rsidRDefault="00564E9D">
            <w:pPr>
              <w:spacing w:after="0" w:line="259" w:lineRule="auto"/>
              <w:ind w:left="0" w:right="44" w:firstLine="0"/>
              <w:jc w:val="center"/>
            </w:pPr>
            <w:r>
              <w:t xml:space="preserve">16 </w:t>
            </w:r>
          </w:p>
        </w:tc>
        <w:tc>
          <w:tcPr>
            <w:tcW w:w="2871" w:type="dxa"/>
            <w:tcBorders>
              <w:top w:val="single" w:sz="4" w:space="0" w:color="000000"/>
              <w:left w:val="single" w:sz="4" w:space="0" w:color="000000"/>
              <w:bottom w:val="single" w:sz="4" w:space="0" w:color="000000"/>
              <w:right w:val="single" w:sz="4" w:space="0" w:color="000000"/>
            </w:tcBorders>
          </w:tcPr>
          <w:p w14:paraId="1FA088E9" w14:textId="77777777" w:rsidR="00132639" w:rsidRPr="00564E9D" w:rsidRDefault="00564E9D">
            <w:pPr>
              <w:spacing w:after="0" w:line="259" w:lineRule="auto"/>
              <w:ind w:left="0" w:right="57" w:firstLine="0"/>
              <w:jc w:val="center"/>
              <w:rPr>
                <w:lang w:val="en-GB"/>
              </w:rPr>
            </w:pPr>
            <w:r w:rsidRPr="00564E9D">
              <w:rPr>
                <w:lang w:val="en-GB"/>
              </w:rPr>
              <w:t xml:space="preserve">Fruit trees and berry plantations </w:t>
            </w:r>
          </w:p>
        </w:tc>
      </w:tr>
      <w:tr w:rsidR="00132639" w14:paraId="6C65FC7F" w14:textId="77777777">
        <w:trPr>
          <w:trHeight w:val="310"/>
        </w:trPr>
        <w:tc>
          <w:tcPr>
            <w:tcW w:w="1544" w:type="dxa"/>
            <w:tcBorders>
              <w:top w:val="single" w:sz="4" w:space="0" w:color="000000"/>
              <w:left w:val="single" w:sz="4" w:space="0" w:color="000000"/>
              <w:bottom w:val="single" w:sz="4" w:space="0" w:color="000000"/>
              <w:right w:val="single" w:sz="4" w:space="0" w:color="000000"/>
            </w:tcBorders>
          </w:tcPr>
          <w:p w14:paraId="5ECE9EB9" w14:textId="77777777" w:rsidR="00132639" w:rsidRDefault="00564E9D">
            <w:pPr>
              <w:spacing w:after="0" w:line="259" w:lineRule="auto"/>
              <w:ind w:left="0" w:right="48" w:firstLine="0"/>
              <w:jc w:val="center"/>
            </w:pPr>
            <w:proofErr w:type="spellStart"/>
            <w:r>
              <w:t>oats</w:t>
            </w:r>
            <w:proofErr w:type="spellEnd"/>
            <w:r>
              <w:t xml:space="preserve"> </w:t>
            </w:r>
          </w:p>
        </w:tc>
        <w:tc>
          <w:tcPr>
            <w:tcW w:w="1178" w:type="dxa"/>
            <w:tcBorders>
              <w:top w:val="single" w:sz="4" w:space="0" w:color="000000"/>
              <w:left w:val="single" w:sz="4" w:space="0" w:color="000000"/>
              <w:bottom w:val="single" w:sz="4" w:space="0" w:color="000000"/>
              <w:right w:val="single" w:sz="4" w:space="0" w:color="000000"/>
            </w:tcBorders>
          </w:tcPr>
          <w:p w14:paraId="37AC191E" w14:textId="77777777" w:rsidR="00132639" w:rsidRDefault="00564E9D">
            <w:pPr>
              <w:spacing w:after="0" w:line="259" w:lineRule="auto"/>
              <w:ind w:left="0" w:right="44" w:firstLine="0"/>
              <w:jc w:val="center"/>
            </w:pPr>
            <w:r>
              <w:t xml:space="preserve">12 </w:t>
            </w:r>
          </w:p>
        </w:tc>
        <w:tc>
          <w:tcPr>
            <w:tcW w:w="2871" w:type="dxa"/>
            <w:tcBorders>
              <w:top w:val="single" w:sz="4" w:space="0" w:color="000000"/>
              <w:left w:val="single" w:sz="4" w:space="0" w:color="000000"/>
              <w:bottom w:val="single" w:sz="4" w:space="0" w:color="000000"/>
              <w:right w:val="single" w:sz="4" w:space="0" w:color="000000"/>
            </w:tcBorders>
          </w:tcPr>
          <w:p w14:paraId="604C5BAE" w14:textId="77777777" w:rsidR="00132639" w:rsidRDefault="00564E9D">
            <w:pPr>
              <w:spacing w:after="0" w:line="259" w:lineRule="auto"/>
              <w:ind w:left="0" w:right="52" w:firstLine="0"/>
              <w:jc w:val="center"/>
            </w:pPr>
            <w:r>
              <w:t>Non-</w:t>
            </w:r>
            <w:proofErr w:type="spellStart"/>
            <w:r>
              <w:t>irrigated</w:t>
            </w:r>
            <w:proofErr w:type="spellEnd"/>
            <w:r>
              <w:t xml:space="preserve"> arable land </w:t>
            </w:r>
          </w:p>
        </w:tc>
      </w:tr>
      <w:tr w:rsidR="00132639" w14:paraId="0FE55C87" w14:textId="77777777">
        <w:trPr>
          <w:trHeight w:val="310"/>
        </w:trPr>
        <w:tc>
          <w:tcPr>
            <w:tcW w:w="1544" w:type="dxa"/>
            <w:tcBorders>
              <w:top w:val="single" w:sz="4" w:space="0" w:color="000000"/>
              <w:left w:val="single" w:sz="4" w:space="0" w:color="000000"/>
              <w:bottom w:val="single" w:sz="4" w:space="0" w:color="000000"/>
              <w:right w:val="single" w:sz="4" w:space="0" w:color="000000"/>
            </w:tcBorders>
          </w:tcPr>
          <w:p w14:paraId="1F948F9F" w14:textId="77777777" w:rsidR="00132639" w:rsidRDefault="00564E9D">
            <w:pPr>
              <w:spacing w:after="0" w:line="259" w:lineRule="auto"/>
              <w:ind w:left="0" w:right="49" w:firstLine="0"/>
              <w:jc w:val="center"/>
            </w:pPr>
            <w:r>
              <w:t xml:space="preserve">olive </w:t>
            </w:r>
          </w:p>
        </w:tc>
        <w:tc>
          <w:tcPr>
            <w:tcW w:w="1178" w:type="dxa"/>
            <w:tcBorders>
              <w:top w:val="single" w:sz="4" w:space="0" w:color="000000"/>
              <w:left w:val="single" w:sz="4" w:space="0" w:color="000000"/>
              <w:bottom w:val="single" w:sz="4" w:space="0" w:color="000000"/>
              <w:right w:val="single" w:sz="4" w:space="0" w:color="000000"/>
            </w:tcBorders>
          </w:tcPr>
          <w:p w14:paraId="2156876D" w14:textId="77777777" w:rsidR="00132639" w:rsidRDefault="00564E9D">
            <w:pPr>
              <w:spacing w:after="0" w:line="259" w:lineRule="auto"/>
              <w:ind w:left="0" w:right="44" w:firstLine="0"/>
              <w:jc w:val="center"/>
            </w:pPr>
            <w:r>
              <w:t xml:space="preserve">17 </w:t>
            </w:r>
          </w:p>
        </w:tc>
        <w:tc>
          <w:tcPr>
            <w:tcW w:w="2871" w:type="dxa"/>
            <w:tcBorders>
              <w:top w:val="single" w:sz="4" w:space="0" w:color="000000"/>
              <w:left w:val="single" w:sz="4" w:space="0" w:color="000000"/>
              <w:bottom w:val="single" w:sz="4" w:space="0" w:color="000000"/>
              <w:right w:val="single" w:sz="4" w:space="0" w:color="000000"/>
            </w:tcBorders>
          </w:tcPr>
          <w:p w14:paraId="0F963113" w14:textId="77777777" w:rsidR="00132639" w:rsidRDefault="00564E9D">
            <w:pPr>
              <w:spacing w:after="0" w:line="259" w:lineRule="auto"/>
              <w:ind w:left="0" w:right="52" w:firstLine="0"/>
              <w:jc w:val="center"/>
            </w:pPr>
            <w:r>
              <w:t xml:space="preserve">Olive </w:t>
            </w:r>
            <w:proofErr w:type="spellStart"/>
            <w:r>
              <w:t>groves</w:t>
            </w:r>
            <w:proofErr w:type="spellEnd"/>
            <w:r>
              <w:t xml:space="preserve"> </w:t>
            </w:r>
          </w:p>
        </w:tc>
      </w:tr>
      <w:tr w:rsidR="00132639" w:rsidRPr="004C7E6A" w14:paraId="6C8E8341" w14:textId="77777777">
        <w:trPr>
          <w:trHeight w:val="310"/>
        </w:trPr>
        <w:tc>
          <w:tcPr>
            <w:tcW w:w="1544" w:type="dxa"/>
            <w:tcBorders>
              <w:top w:val="single" w:sz="4" w:space="0" w:color="000000"/>
              <w:left w:val="single" w:sz="4" w:space="0" w:color="000000"/>
              <w:bottom w:val="single" w:sz="4" w:space="0" w:color="000000"/>
              <w:right w:val="single" w:sz="4" w:space="0" w:color="000000"/>
            </w:tcBorders>
          </w:tcPr>
          <w:p w14:paraId="6D1B6A7A" w14:textId="77777777" w:rsidR="00132639" w:rsidRDefault="00564E9D">
            <w:pPr>
              <w:spacing w:after="0" w:line="259" w:lineRule="auto"/>
              <w:ind w:left="0" w:right="49" w:firstLine="0"/>
              <w:jc w:val="center"/>
            </w:pPr>
            <w:r>
              <w:t xml:space="preserve">orange </w:t>
            </w:r>
          </w:p>
        </w:tc>
        <w:tc>
          <w:tcPr>
            <w:tcW w:w="1178" w:type="dxa"/>
            <w:tcBorders>
              <w:top w:val="single" w:sz="4" w:space="0" w:color="000000"/>
              <w:left w:val="single" w:sz="4" w:space="0" w:color="000000"/>
              <w:bottom w:val="single" w:sz="4" w:space="0" w:color="000000"/>
              <w:right w:val="single" w:sz="4" w:space="0" w:color="000000"/>
            </w:tcBorders>
          </w:tcPr>
          <w:p w14:paraId="4FD0B671" w14:textId="77777777" w:rsidR="00132639" w:rsidRDefault="00564E9D">
            <w:pPr>
              <w:spacing w:after="0" w:line="259" w:lineRule="auto"/>
              <w:ind w:left="0" w:right="44" w:firstLine="0"/>
              <w:jc w:val="center"/>
            </w:pPr>
            <w:r>
              <w:t xml:space="preserve">16 </w:t>
            </w:r>
          </w:p>
        </w:tc>
        <w:tc>
          <w:tcPr>
            <w:tcW w:w="2871" w:type="dxa"/>
            <w:tcBorders>
              <w:top w:val="single" w:sz="4" w:space="0" w:color="000000"/>
              <w:left w:val="single" w:sz="4" w:space="0" w:color="000000"/>
              <w:bottom w:val="single" w:sz="4" w:space="0" w:color="000000"/>
              <w:right w:val="single" w:sz="4" w:space="0" w:color="000000"/>
            </w:tcBorders>
          </w:tcPr>
          <w:p w14:paraId="14F3EB17" w14:textId="77777777" w:rsidR="00132639" w:rsidRPr="00564E9D" w:rsidRDefault="00564E9D">
            <w:pPr>
              <w:spacing w:after="0" w:line="259" w:lineRule="auto"/>
              <w:ind w:left="0" w:right="57" w:firstLine="0"/>
              <w:jc w:val="center"/>
              <w:rPr>
                <w:lang w:val="en-GB"/>
              </w:rPr>
            </w:pPr>
            <w:r w:rsidRPr="00564E9D">
              <w:rPr>
                <w:lang w:val="en-GB"/>
              </w:rPr>
              <w:t xml:space="preserve">Fruit trees and berry plantations </w:t>
            </w:r>
          </w:p>
        </w:tc>
      </w:tr>
      <w:tr w:rsidR="00132639" w14:paraId="785532BC" w14:textId="77777777">
        <w:trPr>
          <w:trHeight w:val="312"/>
        </w:trPr>
        <w:tc>
          <w:tcPr>
            <w:tcW w:w="1544" w:type="dxa"/>
            <w:tcBorders>
              <w:top w:val="single" w:sz="4" w:space="0" w:color="000000"/>
              <w:left w:val="single" w:sz="4" w:space="0" w:color="000000"/>
              <w:bottom w:val="single" w:sz="4" w:space="0" w:color="000000"/>
              <w:right w:val="single" w:sz="4" w:space="0" w:color="000000"/>
            </w:tcBorders>
          </w:tcPr>
          <w:p w14:paraId="324E53C5" w14:textId="77777777" w:rsidR="00132639" w:rsidRDefault="00564E9D">
            <w:pPr>
              <w:spacing w:after="0" w:line="259" w:lineRule="auto"/>
              <w:ind w:left="0" w:right="48" w:firstLine="0"/>
              <w:jc w:val="center"/>
            </w:pPr>
            <w:proofErr w:type="spellStart"/>
            <w:r>
              <w:t>pea</w:t>
            </w:r>
            <w:proofErr w:type="spellEnd"/>
            <w:r>
              <w:t xml:space="preserve"> </w:t>
            </w:r>
          </w:p>
        </w:tc>
        <w:tc>
          <w:tcPr>
            <w:tcW w:w="1178" w:type="dxa"/>
            <w:tcBorders>
              <w:top w:val="single" w:sz="4" w:space="0" w:color="000000"/>
              <w:left w:val="single" w:sz="4" w:space="0" w:color="000000"/>
              <w:bottom w:val="single" w:sz="4" w:space="0" w:color="000000"/>
              <w:right w:val="single" w:sz="4" w:space="0" w:color="000000"/>
            </w:tcBorders>
          </w:tcPr>
          <w:p w14:paraId="01F0697D" w14:textId="77777777" w:rsidR="00132639" w:rsidRDefault="00564E9D">
            <w:pPr>
              <w:spacing w:after="0" w:line="259" w:lineRule="auto"/>
              <w:ind w:left="0" w:right="44" w:firstLine="0"/>
              <w:jc w:val="center"/>
            </w:pPr>
            <w:r>
              <w:t xml:space="preserve">12 </w:t>
            </w:r>
          </w:p>
        </w:tc>
        <w:tc>
          <w:tcPr>
            <w:tcW w:w="2871" w:type="dxa"/>
            <w:tcBorders>
              <w:top w:val="single" w:sz="4" w:space="0" w:color="000000"/>
              <w:left w:val="single" w:sz="4" w:space="0" w:color="000000"/>
              <w:bottom w:val="single" w:sz="4" w:space="0" w:color="000000"/>
              <w:right w:val="single" w:sz="4" w:space="0" w:color="000000"/>
            </w:tcBorders>
          </w:tcPr>
          <w:p w14:paraId="7F0B875F" w14:textId="77777777" w:rsidR="00132639" w:rsidRDefault="00564E9D">
            <w:pPr>
              <w:spacing w:after="0" w:line="259" w:lineRule="auto"/>
              <w:ind w:left="0" w:right="52" w:firstLine="0"/>
              <w:jc w:val="center"/>
            </w:pPr>
            <w:r>
              <w:t>Non-</w:t>
            </w:r>
            <w:proofErr w:type="spellStart"/>
            <w:r>
              <w:t>irrigated</w:t>
            </w:r>
            <w:proofErr w:type="spellEnd"/>
            <w:r>
              <w:t xml:space="preserve"> arable land </w:t>
            </w:r>
          </w:p>
        </w:tc>
      </w:tr>
      <w:tr w:rsidR="00132639" w:rsidRPr="004C7E6A" w14:paraId="4B1064CB" w14:textId="77777777">
        <w:trPr>
          <w:trHeight w:val="310"/>
        </w:trPr>
        <w:tc>
          <w:tcPr>
            <w:tcW w:w="1544" w:type="dxa"/>
            <w:tcBorders>
              <w:top w:val="single" w:sz="4" w:space="0" w:color="000000"/>
              <w:left w:val="single" w:sz="4" w:space="0" w:color="000000"/>
              <w:bottom w:val="single" w:sz="4" w:space="0" w:color="000000"/>
              <w:right w:val="single" w:sz="4" w:space="0" w:color="000000"/>
            </w:tcBorders>
          </w:tcPr>
          <w:p w14:paraId="7788445D" w14:textId="77777777" w:rsidR="00132639" w:rsidRDefault="00564E9D">
            <w:pPr>
              <w:spacing w:after="0" w:line="259" w:lineRule="auto"/>
              <w:ind w:left="0" w:right="47" w:firstLine="0"/>
              <w:jc w:val="center"/>
            </w:pPr>
            <w:proofErr w:type="spellStart"/>
            <w:r>
              <w:t>peach</w:t>
            </w:r>
            <w:proofErr w:type="spellEnd"/>
            <w:r>
              <w:t xml:space="preserve"> </w:t>
            </w:r>
          </w:p>
        </w:tc>
        <w:tc>
          <w:tcPr>
            <w:tcW w:w="1178" w:type="dxa"/>
            <w:tcBorders>
              <w:top w:val="single" w:sz="4" w:space="0" w:color="000000"/>
              <w:left w:val="single" w:sz="4" w:space="0" w:color="000000"/>
              <w:bottom w:val="single" w:sz="4" w:space="0" w:color="000000"/>
              <w:right w:val="single" w:sz="4" w:space="0" w:color="000000"/>
            </w:tcBorders>
          </w:tcPr>
          <w:p w14:paraId="41B39D8B" w14:textId="77777777" w:rsidR="00132639" w:rsidRDefault="00564E9D">
            <w:pPr>
              <w:spacing w:after="0" w:line="259" w:lineRule="auto"/>
              <w:ind w:left="0" w:right="44" w:firstLine="0"/>
              <w:jc w:val="center"/>
            </w:pPr>
            <w:r>
              <w:t xml:space="preserve">16 </w:t>
            </w:r>
          </w:p>
        </w:tc>
        <w:tc>
          <w:tcPr>
            <w:tcW w:w="2871" w:type="dxa"/>
            <w:tcBorders>
              <w:top w:val="single" w:sz="4" w:space="0" w:color="000000"/>
              <w:left w:val="single" w:sz="4" w:space="0" w:color="000000"/>
              <w:bottom w:val="single" w:sz="4" w:space="0" w:color="000000"/>
              <w:right w:val="single" w:sz="4" w:space="0" w:color="000000"/>
            </w:tcBorders>
          </w:tcPr>
          <w:p w14:paraId="22AFBDC8" w14:textId="77777777" w:rsidR="00132639" w:rsidRPr="00564E9D" w:rsidRDefault="00564E9D">
            <w:pPr>
              <w:spacing w:after="0" w:line="259" w:lineRule="auto"/>
              <w:ind w:left="0" w:right="57" w:firstLine="0"/>
              <w:jc w:val="center"/>
              <w:rPr>
                <w:lang w:val="en-GB"/>
              </w:rPr>
            </w:pPr>
            <w:r w:rsidRPr="00564E9D">
              <w:rPr>
                <w:lang w:val="en-GB"/>
              </w:rPr>
              <w:t xml:space="preserve">Fruit trees and berry plantations </w:t>
            </w:r>
          </w:p>
        </w:tc>
      </w:tr>
      <w:tr w:rsidR="00132639" w:rsidRPr="004C7E6A" w14:paraId="497A5193" w14:textId="77777777">
        <w:trPr>
          <w:trHeight w:val="310"/>
        </w:trPr>
        <w:tc>
          <w:tcPr>
            <w:tcW w:w="1544" w:type="dxa"/>
            <w:tcBorders>
              <w:top w:val="single" w:sz="4" w:space="0" w:color="000000"/>
              <w:left w:val="single" w:sz="4" w:space="0" w:color="000000"/>
              <w:bottom w:val="single" w:sz="4" w:space="0" w:color="000000"/>
              <w:right w:val="single" w:sz="4" w:space="0" w:color="000000"/>
            </w:tcBorders>
          </w:tcPr>
          <w:p w14:paraId="4EF78FFE" w14:textId="77777777" w:rsidR="00132639" w:rsidRDefault="00564E9D">
            <w:pPr>
              <w:spacing w:after="0" w:line="259" w:lineRule="auto"/>
              <w:ind w:left="0" w:right="44" w:firstLine="0"/>
              <w:jc w:val="center"/>
            </w:pPr>
            <w:proofErr w:type="spellStart"/>
            <w:r>
              <w:t>pear</w:t>
            </w:r>
            <w:proofErr w:type="spellEnd"/>
            <w:r>
              <w:t xml:space="preserve"> </w:t>
            </w:r>
          </w:p>
        </w:tc>
        <w:tc>
          <w:tcPr>
            <w:tcW w:w="1178" w:type="dxa"/>
            <w:tcBorders>
              <w:top w:val="single" w:sz="4" w:space="0" w:color="000000"/>
              <w:left w:val="single" w:sz="4" w:space="0" w:color="000000"/>
              <w:bottom w:val="single" w:sz="4" w:space="0" w:color="000000"/>
              <w:right w:val="single" w:sz="4" w:space="0" w:color="000000"/>
            </w:tcBorders>
          </w:tcPr>
          <w:p w14:paraId="0A5BF1B9" w14:textId="77777777" w:rsidR="00132639" w:rsidRDefault="00564E9D">
            <w:pPr>
              <w:spacing w:after="0" w:line="259" w:lineRule="auto"/>
              <w:ind w:left="0" w:right="44" w:firstLine="0"/>
              <w:jc w:val="center"/>
            </w:pPr>
            <w:r>
              <w:t xml:space="preserve">16 </w:t>
            </w:r>
          </w:p>
        </w:tc>
        <w:tc>
          <w:tcPr>
            <w:tcW w:w="2871" w:type="dxa"/>
            <w:tcBorders>
              <w:top w:val="single" w:sz="4" w:space="0" w:color="000000"/>
              <w:left w:val="single" w:sz="4" w:space="0" w:color="000000"/>
              <w:bottom w:val="single" w:sz="4" w:space="0" w:color="000000"/>
              <w:right w:val="single" w:sz="4" w:space="0" w:color="000000"/>
            </w:tcBorders>
          </w:tcPr>
          <w:p w14:paraId="0454EFA5" w14:textId="77777777" w:rsidR="00132639" w:rsidRPr="00564E9D" w:rsidRDefault="00564E9D">
            <w:pPr>
              <w:spacing w:after="0" w:line="259" w:lineRule="auto"/>
              <w:ind w:left="0" w:right="57" w:firstLine="0"/>
              <w:jc w:val="center"/>
              <w:rPr>
                <w:lang w:val="en-GB"/>
              </w:rPr>
            </w:pPr>
            <w:r w:rsidRPr="00564E9D">
              <w:rPr>
                <w:lang w:val="en-GB"/>
              </w:rPr>
              <w:t xml:space="preserve">Fruit trees and berry plantations </w:t>
            </w:r>
          </w:p>
        </w:tc>
      </w:tr>
      <w:tr w:rsidR="00132639" w14:paraId="05D45A4C" w14:textId="77777777">
        <w:trPr>
          <w:trHeight w:val="310"/>
        </w:trPr>
        <w:tc>
          <w:tcPr>
            <w:tcW w:w="1544" w:type="dxa"/>
            <w:tcBorders>
              <w:top w:val="single" w:sz="4" w:space="0" w:color="000000"/>
              <w:left w:val="single" w:sz="4" w:space="0" w:color="000000"/>
              <w:bottom w:val="single" w:sz="4" w:space="0" w:color="000000"/>
              <w:right w:val="single" w:sz="4" w:space="0" w:color="000000"/>
            </w:tcBorders>
          </w:tcPr>
          <w:p w14:paraId="74985CED" w14:textId="77777777" w:rsidR="00132639" w:rsidRDefault="00564E9D">
            <w:pPr>
              <w:spacing w:after="0" w:line="259" w:lineRule="auto"/>
              <w:ind w:left="0" w:right="47" w:firstLine="0"/>
              <w:jc w:val="center"/>
            </w:pPr>
            <w:proofErr w:type="spellStart"/>
            <w:r>
              <w:t>potato</w:t>
            </w:r>
            <w:proofErr w:type="spellEnd"/>
            <w:r>
              <w:t xml:space="preserve"> </w:t>
            </w:r>
          </w:p>
        </w:tc>
        <w:tc>
          <w:tcPr>
            <w:tcW w:w="1178" w:type="dxa"/>
            <w:tcBorders>
              <w:top w:val="single" w:sz="4" w:space="0" w:color="000000"/>
              <w:left w:val="single" w:sz="4" w:space="0" w:color="000000"/>
              <w:bottom w:val="single" w:sz="4" w:space="0" w:color="000000"/>
              <w:right w:val="single" w:sz="4" w:space="0" w:color="000000"/>
            </w:tcBorders>
          </w:tcPr>
          <w:p w14:paraId="1431D8DA" w14:textId="77777777" w:rsidR="00132639" w:rsidRDefault="00564E9D">
            <w:pPr>
              <w:spacing w:after="0" w:line="259" w:lineRule="auto"/>
              <w:ind w:left="0" w:right="44" w:firstLine="0"/>
              <w:jc w:val="center"/>
            </w:pPr>
            <w:r>
              <w:t xml:space="preserve">13 </w:t>
            </w:r>
          </w:p>
        </w:tc>
        <w:tc>
          <w:tcPr>
            <w:tcW w:w="2871" w:type="dxa"/>
            <w:tcBorders>
              <w:top w:val="single" w:sz="4" w:space="0" w:color="000000"/>
              <w:left w:val="single" w:sz="4" w:space="0" w:color="000000"/>
              <w:bottom w:val="single" w:sz="4" w:space="0" w:color="000000"/>
              <w:right w:val="single" w:sz="4" w:space="0" w:color="000000"/>
            </w:tcBorders>
          </w:tcPr>
          <w:p w14:paraId="5758D446" w14:textId="77777777" w:rsidR="00132639" w:rsidRDefault="00564E9D">
            <w:pPr>
              <w:spacing w:after="0" w:line="259" w:lineRule="auto"/>
              <w:ind w:left="0" w:right="59" w:firstLine="0"/>
              <w:jc w:val="center"/>
            </w:pPr>
            <w:proofErr w:type="spellStart"/>
            <w:r>
              <w:t>Permanently</w:t>
            </w:r>
            <w:proofErr w:type="spellEnd"/>
            <w:r>
              <w:t xml:space="preserve"> </w:t>
            </w:r>
            <w:proofErr w:type="spellStart"/>
            <w:r>
              <w:t>irrigated</w:t>
            </w:r>
            <w:proofErr w:type="spellEnd"/>
            <w:r>
              <w:t xml:space="preserve"> land </w:t>
            </w:r>
          </w:p>
        </w:tc>
      </w:tr>
      <w:tr w:rsidR="00132639" w14:paraId="0060A53D" w14:textId="77777777">
        <w:trPr>
          <w:trHeight w:val="310"/>
        </w:trPr>
        <w:tc>
          <w:tcPr>
            <w:tcW w:w="1544" w:type="dxa"/>
            <w:tcBorders>
              <w:top w:val="single" w:sz="4" w:space="0" w:color="000000"/>
              <w:left w:val="single" w:sz="4" w:space="0" w:color="000000"/>
              <w:bottom w:val="single" w:sz="4" w:space="0" w:color="000000"/>
              <w:right w:val="single" w:sz="4" w:space="0" w:color="000000"/>
            </w:tcBorders>
          </w:tcPr>
          <w:p w14:paraId="3E98D96B" w14:textId="77777777" w:rsidR="00132639" w:rsidRDefault="00564E9D">
            <w:pPr>
              <w:spacing w:after="0" w:line="259" w:lineRule="auto"/>
              <w:ind w:left="0" w:right="45" w:firstLine="0"/>
              <w:jc w:val="center"/>
            </w:pPr>
            <w:proofErr w:type="spellStart"/>
            <w:r>
              <w:t>rice</w:t>
            </w:r>
            <w:proofErr w:type="spellEnd"/>
            <w:r>
              <w:t xml:space="preserve"> </w:t>
            </w:r>
          </w:p>
        </w:tc>
        <w:tc>
          <w:tcPr>
            <w:tcW w:w="1178" w:type="dxa"/>
            <w:tcBorders>
              <w:top w:val="single" w:sz="4" w:space="0" w:color="000000"/>
              <w:left w:val="single" w:sz="4" w:space="0" w:color="000000"/>
              <w:bottom w:val="single" w:sz="4" w:space="0" w:color="000000"/>
              <w:right w:val="single" w:sz="4" w:space="0" w:color="000000"/>
            </w:tcBorders>
          </w:tcPr>
          <w:p w14:paraId="08D9C67A" w14:textId="77777777" w:rsidR="00132639" w:rsidRDefault="00564E9D">
            <w:pPr>
              <w:spacing w:after="0" w:line="259" w:lineRule="auto"/>
              <w:ind w:left="0" w:right="44" w:firstLine="0"/>
              <w:jc w:val="center"/>
            </w:pPr>
            <w:r>
              <w:t xml:space="preserve">14 </w:t>
            </w:r>
          </w:p>
        </w:tc>
        <w:tc>
          <w:tcPr>
            <w:tcW w:w="2871" w:type="dxa"/>
            <w:tcBorders>
              <w:top w:val="single" w:sz="4" w:space="0" w:color="000000"/>
              <w:left w:val="single" w:sz="4" w:space="0" w:color="000000"/>
              <w:bottom w:val="single" w:sz="4" w:space="0" w:color="000000"/>
              <w:right w:val="single" w:sz="4" w:space="0" w:color="000000"/>
            </w:tcBorders>
          </w:tcPr>
          <w:p w14:paraId="259FD950" w14:textId="77777777" w:rsidR="00132639" w:rsidRDefault="00564E9D">
            <w:pPr>
              <w:spacing w:after="0" w:line="259" w:lineRule="auto"/>
              <w:ind w:left="0" w:right="54" w:firstLine="0"/>
              <w:jc w:val="center"/>
            </w:pPr>
            <w:proofErr w:type="spellStart"/>
            <w:r>
              <w:t>Rice</w:t>
            </w:r>
            <w:proofErr w:type="spellEnd"/>
            <w:r>
              <w:t xml:space="preserve"> </w:t>
            </w:r>
            <w:proofErr w:type="spellStart"/>
            <w:r>
              <w:t>fields</w:t>
            </w:r>
            <w:proofErr w:type="spellEnd"/>
            <w:r>
              <w:t xml:space="preserve"> </w:t>
            </w:r>
          </w:p>
        </w:tc>
      </w:tr>
      <w:tr w:rsidR="00132639" w14:paraId="2106E6AB" w14:textId="77777777">
        <w:trPr>
          <w:trHeight w:val="310"/>
        </w:trPr>
        <w:tc>
          <w:tcPr>
            <w:tcW w:w="1544" w:type="dxa"/>
            <w:tcBorders>
              <w:top w:val="single" w:sz="4" w:space="0" w:color="000000"/>
              <w:left w:val="single" w:sz="4" w:space="0" w:color="000000"/>
              <w:bottom w:val="single" w:sz="4" w:space="0" w:color="000000"/>
              <w:right w:val="single" w:sz="4" w:space="0" w:color="000000"/>
            </w:tcBorders>
          </w:tcPr>
          <w:p w14:paraId="16AFBA1A" w14:textId="77777777" w:rsidR="00132639" w:rsidRDefault="00564E9D">
            <w:pPr>
              <w:spacing w:after="0" w:line="259" w:lineRule="auto"/>
              <w:ind w:left="0" w:right="50" w:firstLine="0"/>
              <w:jc w:val="center"/>
            </w:pPr>
            <w:r>
              <w:t xml:space="preserve">rye </w:t>
            </w:r>
          </w:p>
        </w:tc>
        <w:tc>
          <w:tcPr>
            <w:tcW w:w="1178" w:type="dxa"/>
            <w:tcBorders>
              <w:top w:val="single" w:sz="4" w:space="0" w:color="000000"/>
              <w:left w:val="single" w:sz="4" w:space="0" w:color="000000"/>
              <w:bottom w:val="single" w:sz="4" w:space="0" w:color="000000"/>
              <w:right w:val="single" w:sz="4" w:space="0" w:color="000000"/>
            </w:tcBorders>
          </w:tcPr>
          <w:p w14:paraId="6E833FFA" w14:textId="77777777" w:rsidR="00132639" w:rsidRDefault="00564E9D">
            <w:pPr>
              <w:spacing w:after="0" w:line="259" w:lineRule="auto"/>
              <w:ind w:left="0" w:right="44" w:firstLine="0"/>
              <w:jc w:val="center"/>
            </w:pPr>
            <w:r>
              <w:t xml:space="preserve">12 </w:t>
            </w:r>
          </w:p>
        </w:tc>
        <w:tc>
          <w:tcPr>
            <w:tcW w:w="2871" w:type="dxa"/>
            <w:tcBorders>
              <w:top w:val="single" w:sz="4" w:space="0" w:color="000000"/>
              <w:left w:val="single" w:sz="4" w:space="0" w:color="000000"/>
              <w:bottom w:val="single" w:sz="4" w:space="0" w:color="000000"/>
              <w:right w:val="single" w:sz="4" w:space="0" w:color="000000"/>
            </w:tcBorders>
          </w:tcPr>
          <w:p w14:paraId="3C3A3B6F" w14:textId="77777777" w:rsidR="00132639" w:rsidRDefault="00564E9D">
            <w:pPr>
              <w:spacing w:after="0" w:line="259" w:lineRule="auto"/>
              <w:ind w:left="0" w:right="52" w:firstLine="0"/>
              <w:jc w:val="center"/>
            </w:pPr>
            <w:r>
              <w:t>Non-</w:t>
            </w:r>
            <w:proofErr w:type="spellStart"/>
            <w:r>
              <w:t>irrigated</w:t>
            </w:r>
            <w:proofErr w:type="spellEnd"/>
            <w:r>
              <w:t xml:space="preserve"> arable land </w:t>
            </w:r>
          </w:p>
        </w:tc>
      </w:tr>
      <w:tr w:rsidR="00132639" w14:paraId="3C25B7D9" w14:textId="77777777">
        <w:trPr>
          <w:trHeight w:val="312"/>
        </w:trPr>
        <w:tc>
          <w:tcPr>
            <w:tcW w:w="1544" w:type="dxa"/>
            <w:tcBorders>
              <w:top w:val="single" w:sz="4" w:space="0" w:color="000000"/>
              <w:left w:val="single" w:sz="4" w:space="0" w:color="000000"/>
              <w:bottom w:val="single" w:sz="4" w:space="0" w:color="000000"/>
              <w:right w:val="single" w:sz="4" w:space="0" w:color="000000"/>
            </w:tcBorders>
          </w:tcPr>
          <w:p w14:paraId="20CC03B1" w14:textId="77777777" w:rsidR="00132639" w:rsidRDefault="00564E9D">
            <w:pPr>
              <w:spacing w:after="0" w:line="259" w:lineRule="auto"/>
              <w:ind w:left="0" w:right="47" w:firstLine="0"/>
              <w:jc w:val="center"/>
            </w:pPr>
            <w:proofErr w:type="spellStart"/>
            <w:r>
              <w:t>sunflower</w:t>
            </w:r>
            <w:proofErr w:type="spellEnd"/>
            <w:r>
              <w:t xml:space="preserve"> </w:t>
            </w:r>
          </w:p>
        </w:tc>
        <w:tc>
          <w:tcPr>
            <w:tcW w:w="1178" w:type="dxa"/>
            <w:tcBorders>
              <w:top w:val="single" w:sz="4" w:space="0" w:color="000000"/>
              <w:left w:val="single" w:sz="4" w:space="0" w:color="000000"/>
              <w:bottom w:val="single" w:sz="4" w:space="0" w:color="000000"/>
              <w:right w:val="single" w:sz="4" w:space="0" w:color="000000"/>
            </w:tcBorders>
          </w:tcPr>
          <w:p w14:paraId="4DB66169" w14:textId="77777777" w:rsidR="00132639" w:rsidRDefault="00564E9D">
            <w:pPr>
              <w:spacing w:after="0" w:line="259" w:lineRule="auto"/>
              <w:ind w:left="0" w:right="44" w:firstLine="0"/>
              <w:jc w:val="center"/>
            </w:pPr>
            <w:r>
              <w:t xml:space="preserve">12 </w:t>
            </w:r>
          </w:p>
        </w:tc>
        <w:tc>
          <w:tcPr>
            <w:tcW w:w="2871" w:type="dxa"/>
            <w:tcBorders>
              <w:top w:val="single" w:sz="4" w:space="0" w:color="000000"/>
              <w:left w:val="single" w:sz="4" w:space="0" w:color="000000"/>
              <w:bottom w:val="single" w:sz="4" w:space="0" w:color="000000"/>
              <w:right w:val="single" w:sz="4" w:space="0" w:color="000000"/>
            </w:tcBorders>
          </w:tcPr>
          <w:p w14:paraId="68C3D741" w14:textId="77777777" w:rsidR="00132639" w:rsidRDefault="00564E9D">
            <w:pPr>
              <w:spacing w:after="0" w:line="259" w:lineRule="auto"/>
              <w:ind w:left="0" w:right="52" w:firstLine="0"/>
              <w:jc w:val="center"/>
            </w:pPr>
            <w:r>
              <w:t>Non-</w:t>
            </w:r>
            <w:proofErr w:type="spellStart"/>
            <w:r>
              <w:t>irrigated</w:t>
            </w:r>
            <w:proofErr w:type="spellEnd"/>
            <w:r>
              <w:t xml:space="preserve"> arable land </w:t>
            </w:r>
          </w:p>
        </w:tc>
      </w:tr>
      <w:tr w:rsidR="00132639" w:rsidRPr="004C7E6A" w14:paraId="2BA43DF8" w14:textId="77777777">
        <w:trPr>
          <w:trHeight w:val="310"/>
        </w:trPr>
        <w:tc>
          <w:tcPr>
            <w:tcW w:w="1544" w:type="dxa"/>
            <w:tcBorders>
              <w:top w:val="single" w:sz="4" w:space="0" w:color="000000"/>
              <w:left w:val="single" w:sz="4" w:space="0" w:color="000000"/>
              <w:bottom w:val="single" w:sz="4" w:space="0" w:color="000000"/>
              <w:right w:val="single" w:sz="4" w:space="0" w:color="000000"/>
            </w:tcBorders>
          </w:tcPr>
          <w:p w14:paraId="0E0AD481" w14:textId="77777777" w:rsidR="00132639" w:rsidRDefault="00564E9D">
            <w:pPr>
              <w:spacing w:after="0" w:line="259" w:lineRule="auto"/>
              <w:ind w:left="0" w:right="51" w:firstLine="0"/>
              <w:jc w:val="center"/>
            </w:pPr>
            <w:r>
              <w:lastRenderedPageBreak/>
              <w:t xml:space="preserve">tangerine </w:t>
            </w:r>
          </w:p>
        </w:tc>
        <w:tc>
          <w:tcPr>
            <w:tcW w:w="1178" w:type="dxa"/>
            <w:tcBorders>
              <w:top w:val="single" w:sz="4" w:space="0" w:color="000000"/>
              <w:left w:val="single" w:sz="4" w:space="0" w:color="000000"/>
              <w:bottom w:val="single" w:sz="4" w:space="0" w:color="000000"/>
              <w:right w:val="single" w:sz="4" w:space="0" w:color="000000"/>
            </w:tcBorders>
          </w:tcPr>
          <w:p w14:paraId="50871614" w14:textId="77777777" w:rsidR="00132639" w:rsidRDefault="00564E9D">
            <w:pPr>
              <w:spacing w:after="0" w:line="259" w:lineRule="auto"/>
              <w:ind w:left="0" w:right="44" w:firstLine="0"/>
              <w:jc w:val="center"/>
            </w:pPr>
            <w:r>
              <w:t xml:space="preserve">16 </w:t>
            </w:r>
          </w:p>
        </w:tc>
        <w:tc>
          <w:tcPr>
            <w:tcW w:w="2871" w:type="dxa"/>
            <w:tcBorders>
              <w:top w:val="single" w:sz="4" w:space="0" w:color="000000"/>
              <w:left w:val="single" w:sz="4" w:space="0" w:color="000000"/>
              <w:bottom w:val="single" w:sz="4" w:space="0" w:color="000000"/>
              <w:right w:val="single" w:sz="4" w:space="0" w:color="000000"/>
            </w:tcBorders>
          </w:tcPr>
          <w:p w14:paraId="6966E676" w14:textId="77777777" w:rsidR="00132639" w:rsidRPr="00564E9D" w:rsidRDefault="00564E9D">
            <w:pPr>
              <w:spacing w:after="0" w:line="259" w:lineRule="auto"/>
              <w:ind w:left="0" w:right="57" w:firstLine="0"/>
              <w:jc w:val="center"/>
              <w:rPr>
                <w:lang w:val="en-GB"/>
              </w:rPr>
            </w:pPr>
            <w:r w:rsidRPr="00564E9D">
              <w:rPr>
                <w:lang w:val="en-GB"/>
              </w:rPr>
              <w:t xml:space="preserve">Fruit trees and berry plantations </w:t>
            </w:r>
          </w:p>
        </w:tc>
      </w:tr>
      <w:tr w:rsidR="00132639" w14:paraId="00C680D3" w14:textId="77777777">
        <w:trPr>
          <w:trHeight w:val="310"/>
        </w:trPr>
        <w:tc>
          <w:tcPr>
            <w:tcW w:w="1544" w:type="dxa"/>
            <w:tcBorders>
              <w:top w:val="single" w:sz="4" w:space="0" w:color="000000"/>
              <w:left w:val="single" w:sz="4" w:space="0" w:color="000000"/>
              <w:bottom w:val="single" w:sz="4" w:space="0" w:color="000000"/>
              <w:right w:val="single" w:sz="4" w:space="0" w:color="000000"/>
            </w:tcBorders>
          </w:tcPr>
          <w:p w14:paraId="56EA2BA8" w14:textId="77777777" w:rsidR="00132639" w:rsidRDefault="00564E9D">
            <w:pPr>
              <w:spacing w:after="0" w:line="259" w:lineRule="auto"/>
              <w:ind w:left="0" w:right="47" w:firstLine="0"/>
              <w:jc w:val="center"/>
            </w:pPr>
            <w:proofErr w:type="spellStart"/>
            <w:r>
              <w:t>tomato</w:t>
            </w:r>
            <w:proofErr w:type="spellEnd"/>
            <w:r>
              <w:t xml:space="preserve"> </w:t>
            </w:r>
          </w:p>
        </w:tc>
        <w:tc>
          <w:tcPr>
            <w:tcW w:w="1178" w:type="dxa"/>
            <w:tcBorders>
              <w:top w:val="single" w:sz="4" w:space="0" w:color="000000"/>
              <w:left w:val="single" w:sz="4" w:space="0" w:color="000000"/>
              <w:bottom w:val="single" w:sz="4" w:space="0" w:color="000000"/>
              <w:right w:val="single" w:sz="4" w:space="0" w:color="000000"/>
            </w:tcBorders>
          </w:tcPr>
          <w:p w14:paraId="7099C0B1" w14:textId="77777777" w:rsidR="00132639" w:rsidRDefault="00564E9D">
            <w:pPr>
              <w:spacing w:after="0" w:line="259" w:lineRule="auto"/>
              <w:ind w:left="0" w:right="44" w:firstLine="0"/>
              <w:jc w:val="center"/>
            </w:pPr>
            <w:r>
              <w:t xml:space="preserve">13 </w:t>
            </w:r>
          </w:p>
        </w:tc>
        <w:tc>
          <w:tcPr>
            <w:tcW w:w="2871" w:type="dxa"/>
            <w:tcBorders>
              <w:top w:val="single" w:sz="4" w:space="0" w:color="000000"/>
              <w:left w:val="single" w:sz="4" w:space="0" w:color="000000"/>
              <w:bottom w:val="single" w:sz="4" w:space="0" w:color="000000"/>
              <w:right w:val="single" w:sz="4" w:space="0" w:color="000000"/>
            </w:tcBorders>
          </w:tcPr>
          <w:p w14:paraId="55823F62" w14:textId="77777777" w:rsidR="00132639" w:rsidRDefault="00564E9D">
            <w:pPr>
              <w:spacing w:after="0" w:line="259" w:lineRule="auto"/>
              <w:ind w:left="0" w:right="59" w:firstLine="0"/>
              <w:jc w:val="center"/>
            </w:pPr>
            <w:proofErr w:type="spellStart"/>
            <w:r>
              <w:t>Permanently</w:t>
            </w:r>
            <w:proofErr w:type="spellEnd"/>
            <w:r>
              <w:t xml:space="preserve"> </w:t>
            </w:r>
            <w:proofErr w:type="spellStart"/>
            <w:r>
              <w:t>irrigated</w:t>
            </w:r>
            <w:proofErr w:type="spellEnd"/>
            <w:r>
              <w:t xml:space="preserve"> land </w:t>
            </w:r>
          </w:p>
        </w:tc>
      </w:tr>
      <w:tr w:rsidR="00132639" w14:paraId="0330EE89" w14:textId="77777777">
        <w:trPr>
          <w:trHeight w:val="310"/>
        </w:trPr>
        <w:tc>
          <w:tcPr>
            <w:tcW w:w="1544" w:type="dxa"/>
            <w:tcBorders>
              <w:top w:val="single" w:sz="4" w:space="0" w:color="000000"/>
              <w:left w:val="single" w:sz="4" w:space="0" w:color="000000"/>
              <w:bottom w:val="single" w:sz="4" w:space="0" w:color="000000"/>
              <w:right w:val="single" w:sz="4" w:space="0" w:color="000000"/>
            </w:tcBorders>
          </w:tcPr>
          <w:p w14:paraId="5A48D98B" w14:textId="77777777" w:rsidR="00132639" w:rsidRDefault="00564E9D">
            <w:pPr>
              <w:spacing w:after="0" w:line="259" w:lineRule="auto"/>
              <w:ind w:left="0" w:right="49" w:firstLine="0"/>
              <w:jc w:val="center"/>
            </w:pPr>
            <w:r>
              <w:t xml:space="preserve">triticale </w:t>
            </w:r>
          </w:p>
        </w:tc>
        <w:tc>
          <w:tcPr>
            <w:tcW w:w="1178" w:type="dxa"/>
            <w:tcBorders>
              <w:top w:val="single" w:sz="4" w:space="0" w:color="000000"/>
              <w:left w:val="single" w:sz="4" w:space="0" w:color="000000"/>
              <w:bottom w:val="single" w:sz="4" w:space="0" w:color="000000"/>
              <w:right w:val="single" w:sz="4" w:space="0" w:color="000000"/>
            </w:tcBorders>
          </w:tcPr>
          <w:p w14:paraId="37CEA0DC" w14:textId="77777777" w:rsidR="00132639" w:rsidRDefault="00564E9D">
            <w:pPr>
              <w:spacing w:after="0" w:line="259" w:lineRule="auto"/>
              <w:ind w:left="0" w:right="44" w:firstLine="0"/>
              <w:jc w:val="center"/>
            </w:pPr>
            <w:r>
              <w:t xml:space="preserve">12 </w:t>
            </w:r>
          </w:p>
        </w:tc>
        <w:tc>
          <w:tcPr>
            <w:tcW w:w="2871" w:type="dxa"/>
            <w:tcBorders>
              <w:top w:val="single" w:sz="4" w:space="0" w:color="000000"/>
              <w:left w:val="single" w:sz="4" w:space="0" w:color="000000"/>
              <w:bottom w:val="single" w:sz="4" w:space="0" w:color="000000"/>
              <w:right w:val="single" w:sz="4" w:space="0" w:color="000000"/>
            </w:tcBorders>
          </w:tcPr>
          <w:p w14:paraId="0CFDE46D" w14:textId="77777777" w:rsidR="00132639" w:rsidRDefault="00564E9D">
            <w:pPr>
              <w:spacing w:after="0" w:line="259" w:lineRule="auto"/>
              <w:ind w:left="0" w:right="52" w:firstLine="0"/>
              <w:jc w:val="center"/>
            </w:pPr>
            <w:r>
              <w:t>Non-</w:t>
            </w:r>
            <w:proofErr w:type="spellStart"/>
            <w:r>
              <w:t>irrigated</w:t>
            </w:r>
            <w:proofErr w:type="spellEnd"/>
            <w:r>
              <w:t xml:space="preserve"> arable land </w:t>
            </w:r>
          </w:p>
        </w:tc>
      </w:tr>
      <w:tr w:rsidR="00132639" w14:paraId="63E19182" w14:textId="77777777">
        <w:trPr>
          <w:trHeight w:val="310"/>
        </w:trPr>
        <w:tc>
          <w:tcPr>
            <w:tcW w:w="1544" w:type="dxa"/>
            <w:tcBorders>
              <w:top w:val="single" w:sz="4" w:space="0" w:color="000000"/>
              <w:left w:val="single" w:sz="4" w:space="0" w:color="000000"/>
              <w:bottom w:val="single" w:sz="4" w:space="0" w:color="000000"/>
              <w:right w:val="single" w:sz="4" w:space="0" w:color="000000"/>
            </w:tcBorders>
          </w:tcPr>
          <w:p w14:paraId="073BB572" w14:textId="77777777" w:rsidR="00132639" w:rsidRDefault="00564E9D">
            <w:pPr>
              <w:spacing w:after="0" w:line="259" w:lineRule="auto"/>
              <w:ind w:left="0" w:right="50" w:firstLine="0"/>
              <w:jc w:val="center"/>
            </w:pPr>
            <w:proofErr w:type="spellStart"/>
            <w:r>
              <w:t>vetch</w:t>
            </w:r>
            <w:proofErr w:type="spellEnd"/>
            <w:r>
              <w:t xml:space="preserve"> </w:t>
            </w:r>
          </w:p>
        </w:tc>
        <w:tc>
          <w:tcPr>
            <w:tcW w:w="1178" w:type="dxa"/>
            <w:tcBorders>
              <w:top w:val="single" w:sz="4" w:space="0" w:color="000000"/>
              <w:left w:val="single" w:sz="4" w:space="0" w:color="000000"/>
              <w:bottom w:val="single" w:sz="4" w:space="0" w:color="000000"/>
              <w:right w:val="single" w:sz="4" w:space="0" w:color="000000"/>
            </w:tcBorders>
          </w:tcPr>
          <w:p w14:paraId="18AC8852" w14:textId="77777777" w:rsidR="00132639" w:rsidRDefault="00564E9D">
            <w:pPr>
              <w:spacing w:after="0" w:line="259" w:lineRule="auto"/>
              <w:ind w:left="0" w:right="44" w:firstLine="0"/>
              <w:jc w:val="center"/>
            </w:pPr>
            <w:r>
              <w:t xml:space="preserve">12 </w:t>
            </w:r>
          </w:p>
        </w:tc>
        <w:tc>
          <w:tcPr>
            <w:tcW w:w="2871" w:type="dxa"/>
            <w:tcBorders>
              <w:top w:val="single" w:sz="4" w:space="0" w:color="000000"/>
              <w:left w:val="single" w:sz="4" w:space="0" w:color="000000"/>
              <w:bottom w:val="single" w:sz="4" w:space="0" w:color="000000"/>
              <w:right w:val="single" w:sz="4" w:space="0" w:color="000000"/>
            </w:tcBorders>
          </w:tcPr>
          <w:p w14:paraId="2DF67B36" w14:textId="77777777" w:rsidR="00132639" w:rsidRDefault="00564E9D">
            <w:pPr>
              <w:spacing w:after="0" w:line="259" w:lineRule="auto"/>
              <w:ind w:left="0" w:right="52" w:firstLine="0"/>
              <w:jc w:val="center"/>
            </w:pPr>
            <w:r>
              <w:t>Non-</w:t>
            </w:r>
            <w:proofErr w:type="spellStart"/>
            <w:r>
              <w:t>irrigated</w:t>
            </w:r>
            <w:proofErr w:type="spellEnd"/>
            <w:r>
              <w:t xml:space="preserve"> arable land </w:t>
            </w:r>
          </w:p>
        </w:tc>
      </w:tr>
      <w:tr w:rsidR="00132639" w:rsidRPr="004C7E6A" w14:paraId="4102C00C" w14:textId="77777777">
        <w:trPr>
          <w:trHeight w:val="310"/>
        </w:trPr>
        <w:tc>
          <w:tcPr>
            <w:tcW w:w="1544" w:type="dxa"/>
            <w:tcBorders>
              <w:top w:val="single" w:sz="4" w:space="0" w:color="000000"/>
              <w:left w:val="single" w:sz="4" w:space="0" w:color="000000"/>
              <w:bottom w:val="single" w:sz="4" w:space="0" w:color="000000"/>
              <w:right w:val="single" w:sz="4" w:space="0" w:color="000000"/>
            </w:tcBorders>
          </w:tcPr>
          <w:p w14:paraId="5F9803FA" w14:textId="77777777" w:rsidR="00132639" w:rsidRDefault="00564E9D">
            <w:pPr>
              <w:spacing w:after="0" w:line="259" w:lineRule="auto"/>
              <w:ind w:left="0" w:right="47" w:firstLine="0"/>
              <w:jc w:val="center"/>
            </w:pPr>
            <w:proofErr w:type="spellStart"/>
            <w:r>
              <w:t>watermelon</w:t>
            </w:r>
            <w:proofErr w:type="spellEnd"/>
            <w:r>
              <w:t xml:space="preserve"> </w:t>
            </w:r>
          </w:p>
        </w:tc>
        <w:tc>
          <w:tcPr>
            <w:tcW w:w="1178" w:type="dxa"/>
            <w:tcBorders>
              <w:top w:val="single" w:sz="4" w:space="0" w:color="000000"/>
              <w:left w:val="single" w:sz="4" w:space="0" w:color="000000"/>
              <w:bottom w:val="single" w:sz="4" w:space="0" w:color="000000"/>
              <w:right w:val="single" w:sz="4" w:space="0" w:color="000000"/>
            </w:tcBorders>
          </w:tcPr>
          <w:p w14:paraId="65DD6496" w14:textId="77777777" w:rsidR="00132639" w:rsidRDefault="00564E9D">
            <w:pPr>
              <w:spacing w:after="0" w:line="259" w:lineRule="auto"/>
              <w:ind w:left="0" w:right="44" w:firstLine="0"/>
              <w:jc w:val="center"/>
            </w:pPr>
            <w:r>
              <w:t xml:space="preserve">16 </w:t>
            </w:r>
          </w:p>
        </w:tc>
        <w:tc>
          <w:tcPr>
            <w:tcW w:w="2871" w:type="dxa"/>
            <w:tcBorders>
              <w:top w:val="single" w:sz="4" w:space="0" w:color="000000"/>
              <w:left w:val="single" w:sz="4" w:space="0" w:color="000000"/>
              <w:bottom w:val="single" w:sz="4" w:space="0" w:color="000000"/>
              <w:right w:val="single" w:sz="4" w:space="0" w:color="000000"/>
            </w:tcBorders>
          </w:tcPr>
          <w:p w14:paraId="7968B55E" w14:textId="77777777" w:rsidR="00132639" w:rsidRPr="00564E9D" w:rsidRDefault="00564E9D">
            <w:pPr>
              <w:spacing w:after="0" w:line="259" w:lineRule="auto"/>
              <w:ind w:left="0" w:right="57" w:firstLine="0"/>
              <w:jc w:val="center"/>
              <w:rPr>
                <w:lang w:val="en-GB"/>
              </w:rPr>
            </w:pPr>
            <w:r w:rsidRPr="00564E9D">
              <w:rPr>
                <w:lang w:val="en-GB"/>
              </w:rPr>
              <w:t xml:space="preserve">Fruit trees and berry plantations </w:t>
            </w:r>
          </w:p>
        </w:tc>
      </w:tr>
      <w:tr w:rsidR="00132639" w14:paraId="5325B17E" w14:textId="77777777">
        <w:trPr>
          <w:trHeight w:val="312"/>
        </w:trPr>
        <w:tc>
          <w:tcPr>
            <w:tcW w:w="1544" w:type="dxa"/>
            <w:tcBorders>
              <w:top w:val="single" w:sz="4" w:space="0" w:color="000000"/>
              <w:left w:val="single" w:sz="4" w:space="0" w:color="000000"/>
              <w:bottom w:val="single" w:sz="4" w:space="0" w:color="000000"/>
              <w:right w:val="single" w:sz="4" w:space="0" w:color="000000"/>
            </w:tcBorders>
          </w:tcPr>
          <w:p w14:paraId="218E7197" w14:textId="77777777" w:rsidR="00132639" w:rsidRDefault="00564E9D">
            <w:pPr>
              <w:spacing w:after="0" w:line="259" w:lineRule="auto"/>
              <w:ind w:left="0" w:right="48" w:firstLine="0"/>
              <w:jc w:val="center"/>
            </w:pPr>
            <w:proofErr w:type="spellStart"/>
            <w:r>
              <w:t>wheat</w:t>
            </w:r>
            <w:proofErr w:type="spellEnd"/>
            <w:r>
              <w:t xml:space="preserve"> </w:t>
            </w:r>
          </w:p>
        </w:tc>
        <w:tc>
          <w:tcPr>
            <w:tcW w:w="1178" w:type="dxa"/>
            <w:tcBorders>
              <w:top w:val="single" w:sz="4" w:space="0" w:color="000000"/>
              <w:left w:val="single" w:sz="4" w:space="0" w:color="000000"/>
              <w:bottom w:val="single" w:sz="4" w:space="0" w:color="000000"/>
              <w:right w:val="single" w:sz="4" w:space="0" w:color="000000"/>
            </w:tcBorders>
          </w:tcPr>
          <w:p w14:paraId="70A8708A" w14:textId="77777777" w:rsidR="00132639" w:rsidRDefault="00564E9D">
            <w:pPr>
              <w:spacing w:after="0" w:line="259" w:lineRule="auto"/>
              <w:ind w:left="0" w:right="44" w:firstLine="0"/>
              <w:jc w:val="center"/>
            </w:pPr>
            <w:r>
              <w:t xml:space="preserve">12 </w:t>
            </w:r>
          </w:p>
        </w:tc>
        <w:tc>
          <w:tcPr>
            <w:tcW w:w="2871" w:type="dxa"/>
            <w:tcBorders>
              <w:top w:val="single" w:sz="4" w:space="0" w:color="000000"/>
              <w:left w:val="single" w:sz="4" w:space="0" w:color="000000"/>
              <w:bottom w:val="single" w:sz="4" w:space="0" w:color="000000"/>
              <w:right w:val="single" w:sz="4" w:space="0" w:color="000000"/>
            </w:tcBorders>
          </w:tcPr>
          <w:p w14:paraId="08F2514D" w14:textId="77777777" w:rsidR="00132639" w:rsidRDefault="00564E9D">
            <w:pPr>
              <w:spacing w:after="0" w:line="259" w:lineRule="auto"/>
              <w:ind w:left="0" w:right="52" w:firstLine="0"/>
              <w:jc w:val="center"/>
            </w:pPr>
            <w:r>
              <w:t>Non-</w:t>
            </w:r>
            <w:proofErr w:type="spellStart"/>
            <w:r>
              <w:t>irrigated</w:t>
            </w:r>
            <w:proofErr w:type="spellEnd"/>
            <w:r>
              <w:t xml:space="preserve"> arable land </w:t>
            </w:r>
          </w:p>
        </w:tc>
      </w:tr>
    </w:tbl>
    <w:p w14:paraId="6817034A" w14:textId="77777777" w:rsidR="00132639" w:rsidRDefault="00564E9D">
      <w:pPr>
        <w:spacing w:after="94" w:line="259" w:lineRule="auto"/>
        <w:ind w:left="430" w:firstLine="0"/>
        <w:jc w:val="left"/>
      </w:pPr>
      <w:r>
        <w:rPr>
          <w:b/>
        </w:rPr>
        <w:t xml:space="preserve"> </w:t>
      </w:r>
    </w:p>
    <w:p w14:paraId="55E629E3" w14:textId="77777777" w:rsidR="00132639" w:rsidRDefault="00564E9D">
      <w:pPr>
        <w:spacing w:after="0" w:line="259" w:lineRule="auto"/>
        <w:ind w:left="430" w:firstLine="0"/>
        <w:jc w:val="left"/>
      </w:pPr>
      <w:r>
        <w:rPr>
          <w:b/>
        </w:rPr>
        <w:t xml:space="preserve"> </w:t>
      </w:r>
      <w:r>
        <w:rPr>
          <w:b/>
        </w:rPr>
        <w:tab/>
        <w:t xml:space="preserve"> </w:t>
      </w:r>
    </w:p>
    <w:p w14:paraId="79E1DAE7" w14:textId="14E257ED" w:rsidR="00132639" w:rsidRDefault="00564E9D">
      <w:pPr>
        <w:pStyle w:val="Titre1"/>
        <w:spacing w:after="0"/>
        <w:ind w:left="425"/>
      </w:pPr>
      <w:proofErr w:type="spellStart"/>
      <w:r>
        <w:t>Appendix</w:t>
      </w:r>
      <w:proofErr w:type="spellEnd"/>
      <w:r>
        <w:t xml:space="preserve"> B Table B</w:t>
      </w:r>
      <w:proofErr w:type="gramStart"/>
      <w:r>
        <w:t>1:</w:t>
      </w:r>
      <w:proofErr w:type="gramEnd"/>
      <w:r>
        <w:t xml:space="preserve"> Classification of HERMESv3_BU input data files per </w:t>
      </w:r>
      <w:proofErr w:type="spellStart"/>
      <w:r>
        <w:t>pollutant</w:t>
      </w:r>
      <w:proofErr w:type="spellEnd"/>
      <w:r>
        <w:t xml:space="preserve"> source  </w:t>
      </w:r>
    </w:p>
    <w:tbl>
      <w:tblPr>
        <w:tblStyle w:val="TableGrid"/>
        <w:tblW w:w="10027" w:type="dxa"/>
        <w:tblInd w:w="434" w:type="dxa"/>
        <w:tblCellMar>
          <w:top w:w="8" w:type="dxa"/>
          <w:left w:w="108" w:type="dxa"/>
          <w:right w:w="63" w:type="dxa"/>
        </w:tblCellMar>
        <w:tblLook w:val="04A0" w:firstRow="1" w:lastRow="0" w:firstColumn="1" w:lastColumn="0" w:noHBand="0" w:noVBand="1"/>
      </w:tblPr>
      <w:tblGrid>
        <w:gridCol w:w="1414"/>
        <w:gridCol w:w="3152"/>
        <w:gridCol w:w="2801"/>
        <w:gridCol w:w="2660"/>
      </w:tblGrid>
      <w:tr w:rsidR="00132639" w14:paraId="24EFAFF3" w14:textId="77777777">
        <w:trPr>
          <w:trHeight w:val="356"/>
        </w:trPr>
        <w:tc>
          <w:tcPr>
            <w:tcW w:w="1414" w:type="dxa"/>
            <w:tcBorders>
              <w:top w:val="single" w:sz="4" w:space="0" w:color="000000"/>
              <w:left w:val="single" w:sz="4" w:space="0" w:color="000000"/>
              <w:bottom w:val="single" w:sz="4" w:space="0" w:color="000000"/>
              <w:right w:val="single" w:sz="4" w:space="0" w:color="000000"/>
            </w:tcBorders>
          </w:tcPr>
          <w:p w14:paraId="6897D045" w14:textId="77777777" w:rsidR="00132639" w:rsidRDefault="00564E9D">
            <w:pPr>
              <w:spacing w:after="0" w:line="259" w:lineRule="auto"/>
              <w:ind w:left="0" w:right="45" w:firstLine="0"/>
              <w:jc w:val="center"/>
            </w:pPr>
            <w:proofErr w:type="spellStart"/>
            <w:r>
              <w:rPr>
                <w:b/>
              </w:rPr>
              <w:t>Sector</w:t>
            </w:r>
            <w:proofErr w:type="spellEnd"/>
            <w:r>
              <w:rPr>
                <w:b/>
              </w:rPr>
              <w:t xml:space="preserve"> </w:t>
            </w:r>
          </w:p>
        </w:tc>
        <w:tc>
          <w:tcPr>
            <w:tcW w:w="3152" w:type="dxa"/>
            <w:tcBorders>
              <w:top w:val="single" w:sz="4" w:space="0" w:color="000000"/>
              <w:left w:val="single" w:sz="4" w:space="0" w:color="000000"/>
              <w:bottom w:val="single" w:sz="4" w:space="0" w:color="000000"/>
              <w:right w:val="single" w:sz="4" w:space="0" w:color="000000"/>
            </w:tcBorders>
          </w:tcPr>
          <w:p w14:paraId="231DC6C0" w14:textId="77777777" w:rsidR="00132639" w:rsidRDefault="00564E9D">
            <w:pPr>
              <w:spacing w:after="0" w:line="259" w:lineRule="auto"/>
              <w:ind w:left="0" w:right="48" w:firstLine="0"/>
              <w:jc w:val="center"/>
            </w:pPr>
            <w:r>
              <w:rPr>
                <w:b/>
              </w:rPr>
              <w:t>User-</w:t>
            </w:r>
            <w:proofErr w:type="spellStart"/>
            <w:r>
              <w:rPr>
                <w:b/>
              </w:rPr>
              <w:t>dependent</w:t>
            </w:r>
            <w:proofErr w:type="spellEnd"/>
            <w:r>
              <w:rPr>
                <w:b/>
              </w:rPr>
              <w:t xml:space="preserve"> files </w:t>
            </w:r>
          </w:p>
        </w:tc>
        <w:tc>
          <w:tcPr>
            <w:tcW w:w="2801" w:type="dxa"/>
            <w:tcBorders>
              <w:top w:val="single" w:sz="4" w:space="0" w:color="000000"/>
              <w:left w:val="single" w:sz="4" w:space="0" w:color="000000"/>
              <w:bottom w:val="single" w:sz="4" w:space="0" w:color="000000"/>
              <w:right w:val="single" w:sz="4" w:space="0" w:color="000000"/>
            </w:tcBorders>
          </w:tcPr>
          <w:p w14:paraId="485E8BDE" w14:textId="77777777" w:rsidR="00132639" w:rsidRDefault="00564E9D">
            <w:pPr>
              <w:spacing w:after="0" w:line="259" w:lineRule="auto"/>
              <w:ind w:left="0" w:right="49" w:firstLine="0"/>
              <w:jc w:val="center"/>
            </w:pPr>
            <w:proofErr w:type="spellStart"/>
            <w:r>
              <w:rPr>
                <w:b/>
              </w:rPr>
              <w:t>Built</w:t>
            </w:r>
            <w:proofErr w:type="spellEnd"/>
            <w:r>
              <w:rPr>
                <w:b/>
              </w:rPr>
              <w:t xml:space="preserve">-in files </w:t>
            </w:r>
          </w:p>
        </w:tc>
        <w:tc>
          <w:tcPr>
            <w:tcW w:w="2660" w:type="dxa"/>
            <w:tcBorders>
              <w:top w:val="single" w:sz="4" w:space="0" w:color="000000"/>
              <w:left w:val="single" w:sz="4" w:space="0" w:color="000000"/>
              <w:bottom w:val="single" w:sz="4" w:space="0" w:color="000000"/>
              <w:right w:val="single" w:sz="4" w:space="0" w:color="000000"/>
            </w:tcBorders>
          </w:tcPr>
          <w:p w14:paraId="6E288E80" w14:textId="77777777" w:rsidR="00132639" w:rsidRDefault="00564E9D">
            <w:pPr>
              <w:spacing w:after="0" w:line="259" w:lineRule="auto"/>
              <w:ind w:left="0" w:right="47" w:firstLine="0"/>
              <w:jc w:val="center"/>
            </w:pPr>
            <w:proofErr w:type="spellStart"/>
            <w:r>
              <w:rPr>
                <w:b/>
              </w:rPr>
              <w:t>External</w:t>
            </w:r>
            <w:proofErr w:type="spellEnd"/>
            <w:r>
              <w:rPr>
                <w:b/>
              </w:rPr>
              <w:t xml:space="preserve"> files </w:t>
            </w:r>
          </w:p>
        </w:tc>
      </w:tr>
      <w:tr w:rsidR="00132639" w14:paraId="09EA1CAE" w14:textId="77777777">
        <w:trPr>
          <w:trHeight w:val="1716"/>
        </w:trPr>
        <w:tc>
          <w:tcPr>
            <w:tcW w:w="1414" w:type="dxa"/>
            <w:tcBorders>
              <w:top w:val="single" w:sz="4" w:space="0" w:color="000000"/>
              <w:left w:val="single" w:sz="4" w:space="0" w:color="000000"/>
              <w:bottom w:val="single" w:sz="4" w:space="0" w:color="000000"/>
              <w:right w:val="single" w:sz="4" w:space="0" w:color="000000"/>
            </w:tcBorders>
          </w:tcPr>
          <w:p w14:paraId="1A3DC30A" w14:textId="77777777" w:rsidR="00132639" w:rsidRDefault="00564E9D">
            <w:pPr>
              <w:spacing w:after="0" w:line="259" w:lineRule="auto"/>
              <w:ind w:left="0" w:firstLine="0"/>
              <w:jc w:val="left"/>
            </w:pPr>
            <w:r>
              <w:rPr>
                <w:sz w:val="18"/>
              </w:rPr>
              <w:t xml:space="preserve">Point sources </w:t>
            </w:r>
          </w:p>
        </w:tc>
        <w:tc>
          <w:tcPr>
            <w:tcW w:w="3152" w:type="dxa"/>
            <w:tcBorders>
              <w:top w:val="single" w:sz="4" w:space="0" w:color="000000"/>
              <w:left w:val="single" w:sz="4" w:space="0" w:color="000000"/>
              <w:bottom w:val="single" w:sz="4" w:space="0" w:color="000000"/>
              <w:right w:val="single" w:sz="4" w:space="0" w:color="000000"/>
            </w:tcBorders>
          </w:tcPr>
          <w:p w14:paraId="4E700E3B" w14:textId="77777777" w:rsidR="00132639" w:rsidRDefault="00564E9D">
            <w:pPr>
              <w:numPr>
                <w:ilvl w:val="0"/>
                <w:numId w:val="6"/>
              </w:numPr>
              <w:spacing w:after="0" w:line="259" w:lineRule="auto"/>
              <w:ind w:hanging="360"/>
              <w:jc w:val="left"/>
            </w:pPr>
            <w:r>
              <w:rPr>
                <w:sz w:val="18"/>
              </w:rPr>
              <w:t xml:space="preserve">Point sources </w:t>
            </w:r>
            <w:proofErr w:type="spellStart"/>
            <w:r>
              <w:rPr>
                <w:sz w:val="18"/>
              </w:rPr>
              <w:t>shapefile</w:t>
            </w:r>
            <w:proofErr w:type="spellEnd"/>
            <w:r>
              <w:rPr>
                <w:sz w:val="18"/>
              </w:rPr>
              <w:t xml:space="preserve"> </w:t>
            </w:r>
          </w:p>
          <w:p w14:paraId="3BDEBEBB" w14:textId="77777777" w:rsidR="00132639" w:rsidRDefault="00564E9D">
            <w:pPr>
              <w:numPr>
                <w:ilvl w:val="0"/>
                <w:numId w:val="6"/>
              </w:numPr>
              <w:spacing w:after="0" w:line="259" w:lineRule="auto"/>
              <w:ind w:hanging="360"/>
              <w:jc w:val="left"/>
            </w:pPr>
            <w:r>
              <w:rPr>
                <w:sz w:val="18"/>
              </w:rPr>
              <w:t xml:space="preserve">Temporal profiles CSV files  </w:t>
            </w:r>
          </w:p>
          <w:p w14:paraId="6B47E8D8" w14:textId="77777777" w:rsidR="00132639" w:rsidRDefault="00564E9D">
            <w:pPr>
              <w:numPr>
                <w:ilvl w:val="0"/>
                <w:numId w:val="6"/>
              </w:numPr>
              <w:spacing w:after="0" w:line="259" w:lineRule="auto"/>
              <w:ind w:hanging="360"/>
              <w:jc w:val="left"/>
            </w:pPr>
            <w:proofErr w:type="spellStart"/>
            <w:r>
              <w:rPr>
                <w:sz w:val="18"/>
              </w:rPr>
              <w:t>Speciation</w:t>
            </w:r>
            <w:proofErr w:type="spellEnd"/>
            <w:r>
              <w:rPr>
                <w:sz w:val="18"/>
              </w:rPr>
              <w:t xml:space="preserve"> profiles CSV files  </w:t>
            </w:r>
          </w:p>
          <w:p w14:paraId="40BC894D" w14:textId="77777777" w:rsidR="00132639" w:rsidRPr="00564E9D" w:rsidRDefault="00564E9D">
            <w:pPr>
              <w:numPr>
                <w:ilvl w:val="0"/>
                <w:numId w:val="6"/>
              </w:numPr>
              <w:spacing w:after="0" w:line="239" w:lineRule="auto"/>
              <w:ind w:hanging="360"/>
              <w:jc w:val="left"/>
              <w:rPr>
                <w:lang w:val="en-GB"/>
              </w:rPr>
            </w:pPr>
            <w:r w:rsidRPr="00564E9D">
              <w:rPr>
                <w:sz w:val="18"/>
                <w:lang w:val="en-GB"/>
              </w:rPr>
              <w:t xml:space="preserve">Meteorological files (only if plume rise is activated) (hourly 4D temperature, 4D U/V wind components, PBL height, </w:t>
            </w:r>
            <w:proofErr w:type="spellStart"/>
            <w:r w:rsidRPr="00564E9D">
              <w:rPr>
                <w:sz w:val="18"/>
                <w:lang w:val="en-GB"/>
              </w:rPr>
              <w:t>Obukhov</w:t>
            </w:r>
            <w:proofErr w:type="spellEnd"/>
            <w:r w:rsidRPr="00564E9D">
              <w:rPr>
                <w:sz w:val="18"/>
                <w:lang w:val="en-GB"/>
              </w:rPr>
              <w:t xml:space="preserve"> </w:t>
            </w:r>
          </w:p>
          <w:p w14:paraId="1BEC18EE" w14:textId="77777777" w:rsidR="00132639" w:rsidRDefault="00564E9D">
            <w:pPr>
              <w:spacing w:after="0" w:line="259" w:lineRule="auto"/>
              <w:ind w:left="360" w:firstLine="0"/>
              <w:jc w:val="left"/>
            </w:pPr>
            <w:proofErr w:type="spellStart"/>
            <w:r>
              <w:rPr>
                <w:sz w:val="18"/>
              </w:rPr>
              <w:t>length</w:t>
            </w:r>
            <w:proofErr w:type="spellEnd"/>
            <w:r>
              <w:rPr>
                <w:sz w:val="18"/>
              </w:rPr>
              <w:t xml:space="preserve">, friction </w:t>
            </w:r>
            <w:proofErr w:type="spellStart"/>
            <w:r>
              <w:rPr>
                <w:sz w:val="18"/>
              </w:rPr>
              <w:t>velocity</w:t>
            </w:r>
            <w:proofErr w:type="spellEnd"/>
            <w:r>
              <w:rPr>
                <w:sz w:val="18"/>
              </w:rPr>
              <w:t xml:space="preserve">) </w:t>
            </w:r>
            <w:r>
              <w:rPr>
                <w:sz w:val="18"/>
                <w:vertAlign w:val="superscript"/>
              </w:rPr>
              <w:t>(1)</w:t>
            </w:r>
            <w:r>
              <w:rPr>
                <w:sz w:val="18"/>
              </w:rPr>
              <w:t xml:space="preserve"> </w:t>
            </w:r>
          </w:p>
        </w:tc>
        <w:tc>
          <w:tcPr>
            <w:tcW w:w="2801" w:type="dxa"/>
            <w:tcBorders>
              <w:top w:val="single" w:sz="4" w:space="0" w:color="000000"/>
              <w:left w:val="single" w:sz="4" w:space="0" w:color="000000"/>
              <w:bottom w:val="single" w:sz="4" w:space="0" w:color="000000"/>
              <w:right w:val="single" w:sz="4" w:space="0" w:color="000000"/>
            </w:tcBorders>
          </w:tcPr>
          <w:p w14:paraId="4B8520A7" w14:textId="77777777" w:rsidR="00132639" w:rsidRDefault="00564E9D">
            <w:pPr>
              <w:spacing w:after="0" w:line="259" w:lineRule="auto"/>
              <w:ind w:left="0" w:firstLine="0"/>
              <w:jc w:val="left"/>
            </w:pPr>
            <w:r>
              <w:rPr>
                <w:sz w:val="18"/>
              </w:rPr>
              <w:t xml:space="preserve"> </w:t>
            </w:r>
          </w:p>
        </w:tc>
        <w:tc>
          <w:tcPr>
            <w:tcW w:w="2660" w:type="dxa"/>
            <w:tcBorders>
              <w:top w:val="single" w:sz="4" w:space="0" w:color="000000"/>
              <w:left w:val="single" w:sz="4" w:space="0" w:color="000000"/>
              <w:bottom w:val="single" w:sz="4" w:space="0" w:color="000000"/>
              <w:right w:val="single" w:sz="4" w:space="0" w:color="000000"/>
            </w:tcBorders>
          </w:tcPr>
          <w:p w14:paraId="4D42775E" w14:textId="77777777" w:rsidR="00132639" w:rsidRDefault="00564E9D">
            <w:pPr>
              <w:spacing w:after="0" w:line="259" w:lineRule="auto"/>
              <w:ind w:left="0" w:firstLine="0"/>
              <w:jc w:val="left"/>
            </w:pPr>
            <w:r>
              <w:rPr>
                <w:sz w:val="18"/>
              </w:rPr>
              <w:t xml:space="preserve"> </w:t>
            </w:r>
          </w:p>
        </w:tc>
      </w:tr>
      <w:tr w:rsidR="00132639" w14:paraId="2FC67BDE" w14:textId="77777777">
        <w:trPr>
          <w:trHeight w:val="670"/>
        </w:trPr>
        <w:tc>
          <w:tcPr>
            <w:tcW w:w="1414" w:type="dxa"/>
            <w:tcBorders>
              <w:top w:val="single" w:sz="4" w:space="0" w:color="000000"/>
              <w:left w:val="single" w:sz="4" w:space="0" w:color="000000"/>
              <w:bottom w:val="single" w:sz="4" w:space="0" w:color="000000"/>
              <w:right w:val="single" w:sz="4" w:space="0" w:color="000000"/>
            </w:tcBorders>
          </w:tcPr>
          <w:p w14:paraId="755AF648" w14:textId="77777777" w:rsidR="00132639" w:rsidRDefault="00564E9D">
            <w:pPr>
              <w:spacing w:after="0" w:line="259" w:lineRule="auto"/>
              <w:ind w:left="0" w:firstLine="0"/>
              <w:jc w:val="left"/>
            </w:pPr>
            <w:r>
              <w:rPr>
                <w:sz w:val="18"/>
              </w:rPr>
              <w:t xml:space="preserve">Road transport </w:t>
            </w:r>
          </w:p>
        </w:tc>
        <w:tc>
          <w:tcPr>
            <w:tcW w:w="3152" w:type="dxa"/>
            <w:tcBorders>
              <w:top w:val="single" w:sz="4" w:space="0" w:color="000000"/>
              <w:left w:val="single" w:sz="4" w:space="0" w:color="000000"/>
              <w:bottom w:val="single" w:sz="4" w:space="0" w:color="000000"/>
              <w:right w:val="single" w:sz="4" w:space="0" w:color="000000"/>
            </w:tcBorders>
          </w:tcPr>
          <w:p w14:paraId="3DA71567" w14:textId="77777777" w:rsidR="00132639" w:rsidRDefault="00564E9D">
            <w:pPr>
              <w:numPr>
                <w:ilvl w:val="0"/>
                <w:numId w:val="7"/>
              </w:numPr>
              <w:spacing w:after="0" w:line="259" w:lineRule="auto"/>
              <w:ind w:hanging="360"/>
              <w:jc w:val="left"/>
            </w:pPr>
            <w:r>
              <w:rPr>
                <w:sz w:val="18"/>
              </w:rPr>
              <w:t xml:space="preserve">Road network </w:t>
            </w:r>
            <w:proofErr w:type="spellStart"/>
            <w:r>
              <w:rPr>
                <w:sz w:val="18"/>
              </w:rPr>
              <w:t>shapefile</w:t>
            </w:r>
            <w:proofErr w:type="spellEnd"/>
            <w:r>
              <w:rPr>
                <w:sz w:val="18"/>
              </w:rPr>
              <w:t xml:space="preserve"> </w:t>
            </w:r>
          </w:p>
          <w:p w14:paraId="4DECE3F6" w14:textId="77777777" w:rsidR="00132639" w:rsidRDefault="00564E9D">
            <w:pPr>
              <w:numPr>
                <w:ilvl w:val="0"/>
                <w:numId w:val="7"/>
              </w:numPr>
              <w:spacing w:after="0" w:line="259" w:lineRule="auto"/>
              <w:ind w:hanging="360"/>
              <w:jc w:val="left"/>
            </w:pPr>
            <w:r>
              <w:rPr>
                <w:sz w:val="18"/>
              </w:rPr>
              <w:t xml:space="preserve">Temporal profiles CSV files </w:t>
            </w:r>
          </w:p>
          <w:p w14:paraId="13F24284" w14:textId="77777777" w:rsidR="00132639" w:rsidRDefault="00564E9D">
            <w:pPr>
              <w:numPr>
                <w:ilvl w:val="0"/>
                <w:numId w:val="7"/>
              </w:numPr>
              <w:spacing w:after="0" w:line="259" w:lineRule="auto"/>
              <w:ind w:hanging="360"/>
              <w:jc w:val="left"/>
            </w:pPr>
            <w:r>
              <w:rPr>
                <w:sz w:val="18"/>
              </w:rPr>
              <w:t xml:space="preserve">Fleet composition profiles CSV file </w:t>
            </w:r>
          </w:p>
        </w:tc>
        <w:tc>
          <w:tcPr>
            <w:tcW w:w="2801" w:type="dxa"/>
            <w:tcBorders>
              <w:top w:val="single" w:sz="4" w:space="0" w:color="000000"/>
              <w:left w:val="single" w:sz="4" w:space="0" w:color="000000"/>
              <w:bottom w:val="single" w:sz="4" w:space="0" w:color="000000"/>
              <w:right w:val="single" w:sz="4" w:space="0" w:color="000000"/>
            </w:tcBorders>
          </w:tcPr>
          <w:p w14:paraId="4FEE75E1" w14:textId="77777777" w:rsidR="00132639" w:rsidRDefault="00564E9D">
            <w:pPr>
              <w:numPr>
                <w:ilvl w:val="0"/>
                <w:numId w:val="8"/>
              </w:numPr>
              <w:spacing w:after="0" w:line="259" w:lineRule="auto"/>
              <w:ind w:hanging="360"/>
              <w:jc w:val="left"/>
            </w:pPr>
            <w:r>
              <w:rPr>
                <w:sz w:val="18"/>
              </w:rPr>
              <w:t xml:space="preserve">Emission </w:t>
            </w:r>
            <w:proofErr w:type="spellStart"/>
            <w:r>
              <w:rPr>
                <w:sz w:val="18"/>
              </w:rPr>
              <w:t>factors</w:t>
            </w:r>
            <w:proofErr w:type="spellEnd"/>
            <w:r>
              <w:rPr>
                <w:sz w:val="18"/>
              </w:rPr>
              <w:t xml:space="preserve"> CSV files </w:t>
            </w:r>
          </w:p>
          <w:p w14:paraId="0A2D0DDC" w14:textId="77777777" w:rsidR="00132639" w:rsidRDefault="00564E9D">
            <w:pPr>
              <w:numPr>
                <w:ilvl w:val="0"/>
                <w:numId w:val="8"/>
              </w:numPr>
              <w:spacing w:after="0" w:line="259" w:lineRule="auto"/>
              <w:ind w:hanging="360"/>
              <w:jc w:val="left"/>
            </w:pPr>
            <w:proofErr w:type="spellStart"/>
            <w:r>
              <w:rPr>
                <w:sz w:val="18"/>
              </w:rPr>
              <w:t>Speciation</w:t>
            </w:r>
            <w:proofErr w:type="spellEnd"/>
            <w:r>
              <w:rPr>
                <w:sz w:val="18"/>
              </w:rPr>
              <w:t xml:space="preserve"> profiles CSV files </w:t>
            </w:r>
          </w:p>
        </w:tc>
        <w:tc>
          <w:tcPr>
            <w:tcW w:w="2660" w:type="dxa"/>
            <w:tcBorders>
              <w:top w:val="single" w:sz="4" w:space="0" w:color="000000"/>
              <w:left w:val="single" w:sz="4" w:space="0" w:color="000000"/>
              <w:bottom w:val="single" w:sz="4" w:space="0" w:color="000000"/>
              <w:right w:val="single" w:sz="4" w:space="0" w:color="000000"/>
            </w:tcBorders>
          </w:tcPr>
          <w:p w14:paraId="7D797195" w14:textId="77777777" w:rsidR="00132639" w:rsidRPr="00564E9D" w:rsidRDefault="00564E9D">
            <w:pPr>
              <w:spacing w:after="0" w:line="238" w:lineRule="auto"/>
              <w:ind w:left="360" w:hanging="360"/>
              <w:rPr>
                <w:lang w:val="en-GB"/>
              </w:rPr>
            </w:pPr>
            <w:r>
              <w:rPr>
                <w:rFonts w:ascii="Segoe UI Symbol" w:eastAsia="Segoe UI Symbol" w:hAnsi="Segoe UI Symbol" w:cs="Segoe UI Symbol"/>
                <w:sz w:val="18"/>
              </w:rPr>
              <w:t></w:t>
            </w:r>
            <w:r w:rsidRPr="00564E9D">
              <w:rPr>
                <w:rFonts w:ascii="Arial" w:eastAsia="Arial" w:hAnsi="Arial" w:cs="Arial"/>
                <w:sz w:val="18"/>
                <w:lang w:val="en-GB"/>
              </w:rPr>
              <w:t xml:space="preserve"> </w:t>
            </w:r>
            <w:r w:rsidRPr="00564E9D">
              <w:rPr>
                <w:sz w:val="18"/>
                <w:lang w:val="en-GB"/>
              </w:rPr>
              <w:t xml:space="preserve">ERA5 meteorological files (hourly 2-m temperature and </w:t>
            </w:r>
          </w:p>
          <w:p w14:paraId="370757F7" w14:textId="77777777" w:rsidR="00132639" w:rsidRDefault="00564E9D">
            <w:pPr>
              <w:spacing w:after="0" w:line="259" w:lineRule="auto"/>
              <w:ind w:left="360" w:firstLine="0"/>
              <w:jc w:val="left"/>
            </w:pPr>
            <w:proofErr w:type="spellStart"/>
            <w:r>
              <w:rPr>
                <w:sz w:val="18"/>
              </w:rPr>
              <w:t>precipitation</w:t>
            </w:r>
            <w:proofErr w:type="spellEnd"/>
            <w:r>
              <w:rPr>
                <w:sz w:val="18"/>
              </w:rPr>
              <w:t xml:space="preserve">) </w:t>
            </w:r>
            <w:r>
              <w:rPr>
                <w:sz w:val="18"/>
                <w:vertAlign w:val="superscript"/>
              </w:rPr>
              <w:t>(2)</w:t>
            </w:r>
            <w:r>
              <w:rPr>
                <w:sz w:val="18"/>
              </w:rPr>
              <w:t xml:space="preserve"> </w:t>
            </w:r>
          </w:p>
        </w:tc>
      </w:tr>
      <w:tr w:rsidR="00132639" w14:paraId="1E614D4E" w14:textId="77777777">
        <w:trPr>
          <w:trHeight w:val="1292"/>
        </w:trPr>
        <w:tc>
          <w:tcPr>
            <w:tcW w:w="1414" w:type="dxa"/>
            <w:tcBorders>
              <w:top w:val="single" w:sz="4" w:space="0" w:color="000000"/>
              <w:left w:val="single" w:sz="4" w:space="0" w:color="000000"/>
              <w:bottom w:val="single" w:sz="4" w:space="0" w:color="000000"/>
              <w:right w:val="single" w:sz="4" w:space="0" w:color="000000"/>
            </w:tcBorders>
          </w:tcPr>
          <w:p w14:paraId="6C8AC505" w14:textId="77777777" w:rsidR="00132639" w:rsidRDefault="00564E9D">
            <w:pPr>
              <w:spacing w:after="0" w:line="259" w:lineRule="auto"/>
              <w:ind w:left="0" w:firstLine="0"/>
              <w:jc w:val="left"/>
            </w:pPr>
            <w:proofErr w:type="spellStart"/>
            <w:r>
              <w:rPr>
                <w:sz w:val="18"/>
              </w:rPr>
              <w:t>Residential</w:t>
            </w:r>
            <w:proofErr w:type="spellEnd"/>
            <w:r>
              <w:rPr>
                <w:sz w:val="18"/>
              </w:rPr>
              <w:t xml:space="preserve"> </w:t>
            </w:r>
            <w:r>
              <w:rPr>
                <w:sz w:val="18"/>
              </w:rPr>
              <w:tab/>
              <w:t xml:space="preserve">&amp; commercial combustion </w:t>
            </w:r>
          </w:p>
        </w:tc>
        <w:tc>
          <w:tcPr>
            <w:tcW w:w="3152" w:type="dxa"/>
            <w:tcBorders>
              <w:top w:val="single" w:sz="4" w:space="0" w:color="000000"/>
              <w:left w:val="single" w:sz="4" w:space="0" w:color="000000"/>
              <w:bottom w:val="single" w:sz="4" w:space="0" w:color="000000"/>
              <w:right w:val="single" w:sz="4" w:space="0" w:color="000000"/>
            </w:tcBorders>
          </w:tcPr>
          <w:p w14:paraId="22B534B3" w14:textId="77777777" w:rsidR="00132639" w:rsidRPr="00564E9D" w:rsidRDefault="00564E9D">
            <w:pPr>
              <w:tabs>
                <w:tab w:val="right" w:pos="2981"/>
              </w:tabs>
              <w:spacing w:after="0" w:line="259" w:lineRule="auto"/>
              <w:ind w:left="0" w:firstLine="0"/>
              <w:jc w:val="left"/>
              <w:rPr>
                <w:lang w:val="en-GB"/>
              </w:rPr>
            </w:pPr>
            <w:r>
              <w:rPr>
                <w:rFonts w:ascii="Segoe UI Symbol" w:eastAsia="Segoe UI Symbol" w:hAnsi="Segoe UI Symbol" w:cs="Segoe UI Symbol"/>
                <w:sz w:val="18"/>
              </w:rPr>
              <w:t></w:t>
            </w:r>
            <w:r w:rsidRPr="00564E9D">
              <w:rPr>
                <w:rFonts w:ascii="Arial" w:eastAsia="Arial" w:hAnsi="Arial" w:cs="Arial"/>
                <w:sz w:val="18"/>
                <w:lang w:val="en-GB"/>
              </w:rPr>
              <w:t xml:space="preserve"> </w:t>
            </w:r>
            <w:r w:rsidRPr="00564E9D">
              <w:rPr>
                <w:rFonts w:ascii="Arial" w:eastAsia="Arial" w:hAnsi="Arial" w:cs="Arial"/>
                <w:sz w:val="18"/>
                <w:lang w:val="en-GB"/>
              </w:rPr>
              <w:tab/>
            </w:r>
            <w:r w:rsidRPr="00564E9D">
              <w:rPr>
                <w:sz w:val="18"/>
                <w:lang w:val="en-GB"/>
              </w:rPr>
              <w:t xml:space="preserve">Energy consumption at NUTS3 </w:t>
            </w:r>
          </w:p>
          <w:p w14:paraId="1CB36F73" w14:textId="77777777" w:rsidR="00132639" w:rsidRPr="00564E9D" w:rsidRDefault="00564E9D">
            <w:pPr>
              <w:spacing w:after="0" w:line="259" w:lineRule="auto"/>
              <w:ind w:left="360" w:firstLine="0"/>
              <w:jc w:val="left"/>
              <w:rPr>
                <w:lang w:val="en-GB"/>
              </w:rPr>
            </w:pPr>
            <w:r w:rsidRPr="00564E9D">
              <w:rPr>
                <w:sz w:val="18"/>
                <w:lang w:val="en-GB"/>
              </w:rPr>
              <w:t xml:space="preserve">CSV file </w:t>
            </w:r>
          </w:p>
        </w:tc>
        <w:tc>
          <w:tcPr>
            <w:tcW w:w="2801" w:type="dxa"/>
            <w:tcBorders>
              <w:top w:val="single" w:sz="4" w:space="0" w:color="000000"/>
              <w:left w:val="single" w:sz="4" w:space="0" w:color="000000"/>
              <w:bottom w:val="single" w:sz="4" w:space="0" w:color="000000"/>
              <w:right w:val="single" w:sz="4" w:space="0" w:color="000000"/>
            </w:tcBorders>
          </w:tcPr>
          <w:p w14:paraId="2AC76000" w14:textId="77777777" w:rsidR="00132639" w:rsidRDefault="00564E9D">
            <w:pPr>
              <w:numPr>
                <w:ilvl w:val="0"/>
                <w:numId w:val="9"/>
              </w:numPr>
              <w:spacing w:after="0" w:line="259" w:lineRule="auto"/>
              <w:ind w:hanging="360"/>
              <w:jc w:val="left"/>
            </w:pPr>
            <w:r>
              <w:rPr>
                <w:sz w:val="18"/>
              </w:rPr>
              <w:t xml:space="preserve">Emission </w:t>
            </w:r>
            <w:proofErr w:type="spellStart"/>
            <w:r>
              <w:rPr>
                <w:sz w:val="18"/>
              </w:rPr>
              <w:t>factors</w:t>
            </w:r>
            <w:proofErr w:type="spellEnd"/>
            <w:r>
              <w:rPr>
                <w:sz w:val="18"/>
              </w:rPr>
              <w:t xml:space="preserve"> CSV files </w:t>
            </w:r>
          </w:p>
          <w:p w14:paraId="3DBAB5F1" w14:textId="77777777" w:rsidR="00132639" w:rsidRDefault="00564E9D">
            <w:pPr>
              <w:numPr>
                <w:ilvl w:val="0"/>
                <w:numId w:val="9"/>
              </w:numPr>
              <w:spacing w:after="0" w:line="259" w:lineRule="auto"/>
              <w:ind w:hanging="360"/>
              <w:jc w:val="left"/>
            </w:pPr>
            <w:r>
              <w:rPr>
                <w:sz w:val="18"/>
              </w:rPr>
              <w:t xml:space="preserve">Temporal profiles CSV files </w:t>
            </w:r>
          </w:p>
          <w:p w14:paraId="3EE2C581" w14:textId="77777777" w:rsidR="00132639" w:rsidRDefault="00564E9D">
            <w:pPr>
              <w:numPr>
                <w:ilvl w:val="0"/>
                <w:numId w:val="9"/>
              </w:numPr>
              <w:spacing w:after="0" w:line="259" w:lineRule="auto"/>
              <w:ind w:hanging="360"/>
              <w:jc w:val="left"/>
            </w:pPr>
            <w:proofErr w:type="spellStart"/>
            <w:r>
              <w:rPr>
                <w:sz w:val="18"/>
              </w:rPr>
              <w:t>Speciation</w:t>
            </w:r>
            <w:proofErr w:type="spellEnd"/>
            <w:r>
              <w:rPr>
                <w:sz w:val="18"/>
              </w:rPr>
              <w:t xml:space="preserve"> profiles CSV files </w:t>
            </w:r>
          </w:p>
        </w:tc>
        <w:tc>
          <w:tcPr>
            <w:tcW w:w="2660" w:type="dxa"/>
            <w:tcBorders>
              <w:top w:val="single" w:sz="4" w:space="0" w:color="000000"/>
              <w:left w:val="single" w:sz="4" w:space="0" w:color="000000"/>
              <w:bottom w:val="single" w:sz="4" w:space="0" w:color="000000"/>
              <w:right w:val="single" w:sz="4" w:space="0" w:color="000000"/>
            </w:tcBorders>
          </w:tcPr>
          <w:p w14:paraId="1CBFAF5F" w14:textId="77777777" w:rsidR="00132639" w:rsidRDefault="00564E9D">
            <w:pPr>
              <w:numPr>
                <w:ilvl w:val="0"/>
                <w:numId w:val="10"/>
              </w:numPr>
              <w:spacing w:after="0" w:line="259" w:lineRule="auto"/>
              <w:ind w:hanging="360"/>
              <w:jc w:val="left"/>
            </w:pPr>
            <w:r>
              <w:rPr>
                <w:sz w:val="18"/>
              </w:rPr>
              <w:t xml:space="preserve">JRC </w:t>
            </w:r>
            <w:r>
              <w:rPr>
                <w:sz w:val="18"/>
              </w:rPr>
              <w:tab/>
              <w:t xml:space="preserve">global </w:t>
            </w:r>
            <w:r>
              <w:rPr>
                <w:sz w:val="18"/>
              </w:rPr>
              <w:tab/>
            </w:r>
            <w:proofErr w:type="spellStart"/>
            <w:r>
              <w:rPr>
                <w:sz w:val="18"/>
              </w:rPr>
              <w:t>human</w:t>
            </w:r>
            <w:proofErr w:type="spellEnd"/>
            <w:r>
              <w:rPr>
                <w:sz w:val="18"/>
              </w:rPr>
              <w:t xml:space="preserve"> </w:t>
            </w:r>
          </w:p>
          <w:p w14:paraId="00B78A42" w14:textId="77777777" w:rsidR="00132639" w:rsidRDefault="00564E9D">
            <w:pPr>
              <w:spacing w:after="0" w:line="259" w:lineRule="auto"/>
              <w:ind w:left="360" w:firstLine="0"/>
              <w:jc w:val="left"/>
            </w:pPr>
            <w:proofErr w:type="spellStart"/>
            <w:proofErr w:type="gramStart"/>
            <w:r>
              <w:rPr>
                <w:sz w:val="18"/>
              </w:rPr>
              <w:t>settlement</w:t>
            </w:r>
            <w:proofErr w:type="spellEnd"/>
            <w:proofErr w:type="gramEnd"/>
            <w:r>
              <w:rPr>
                <w:sz w:val="18"/>
              </w:rPr>
              <w:t xml:space="preserve"> population </w:t>
            </w:r>
            <w:proofErr w:type="spellStart"/>
            <w:r>
              <w:rPr>
                <w:sz w:val="18"/>
              </w:rPr>
              <w:t>grid</w:t>
            </w:r>
            <w:proofErr w:type="spellEnd"/>
            <w:r>
              <w:rPr>
                <w:sz w:val="18"/>
              </w:rPr>
              <w:t xml:space="preserve"> </w:t>
            </w:r>
          </w:p>
          <w:p w14:paraId="1C3FC90A" w14:textId="77777777" w:rsidR="00132639" w:rsidRDefault="00564E9D">
            <w:pPr>
              <w:numPr>
                <w:ilvl w:val="0"/>
                <w:numId w:val="10"/>
              </w:numPr>
              <w:spacing w:after="0" w:line="259" w:lineRule="auto"/>
              <w:ind w:hanging="360"/>
              <w:jc w:val="left"/>
            </w:pPr>
            <w:r>
              <w:rPr>
                <w:sz w:val="18"/>
              </w:rPr>
              <w:t xml:space="preserve">JRC </w:t>
            </w:r>
            <w:r>
              <w:rPr>
                <w:sz w:val="18"/>
              </w:rPr>
              <w:tab/>
              <w:t xml:space="preserve">global </w:t>
            </w:r>
            <w:r>
              <w:rPr>
                <w:sz w:val="18"/>
              </w:rPr>
              <w:tab/>
            </w:r>
            <w:proofErr w:type="spellStart"/>
            <w:r>
              <w:rPr>
                <w:sz w:val="18"/>
              </w:rPr>
              <w:t>human</w:t>
            </w:r>
            <w:proofErr w:type="spellEnd"/>
            <w:r>
              <w:rPr>
                <w:sz w:val="18"/>
              </w:rPr>
              <w:t xml:space="preserve"> </w:t>
            </w:r>
          </w:p>
          <w:p w14:paraId="56104DEA" w14:textId="77777777" w:rsidR="00132639" w:rsidRDefault="00564E9D">
            <w:pPr>
              <w:spacing w:after="0" w:line="259" w:lineRule="auto"/>
              <w:ind w:left="360" w:firstLine="0"/>
              <w:jc w:val="left"/>
            </w:pPr>
            <w:proofErr w:type="spellStart"/>
            <w:proofErr w:type="gramStart"/>
            <w:r>
              <w:rPr>
                <w:sz w:val="18"/>
              </w:rPr>
              <w:t>settlement</w:t>
            </w:r>
            <w:proofErr w:type="spellEnd"/>
            <w:proofErr w:type="gramEnd"/>
            <w:r>
              <w:rPr>
                <w:sz w:val="18"/>
              </w:rPr>
              <w:t xml:space="preserve"> city model </w:t>
            </w:r>
            <w:proofErr w:type="spellStart"/>
            <w:r>
              <w:rPr>
                <w:sz w:val="18"/>
              </w:rPr>
              <w:t>grid</w:t>
            </w:r>
            <w:proofErr w:type="spellEnd"/>
            <w:r>
              <w:rPr>
                <w:sz w:val="18"/>
              </w:rPr>
              <w:t xml:space="preserve"> </w:t>
            </w:r>
          </w:p>
          <w:p w14:paraId="4A89E1B6" w14:textId="77777777" w:rsidR="00132639" w:rsidRDefault="00564E9D">
            <w:pPr>
              <w:numPr>
                <w:ilvl w:val="0"/>
                <w:numId w:val="10"/>
              </w:numPr>
              <w:spacing w:after="0" w:line="259" w:lineRule="auto"/>
              <w:ind w:hanging="360"/>
              <w:jc w:val="left"/>
            </w:pPr>
            <w:r>
              <w:rPr>
                <w:sz w:val="18"/>
              </w:rPr>
              <w:t xml:space="preserve">ERA5 </w:t>
            </w:r>
            <w:proofErr w:type="spellStart"/>
            <w:r>
              <w:rPr>
                <w:sz w:val="18"/>
              </w:rPr>
              <w:t>meteorological</w:t>
            </w:r>
            <w:proofErr w:type="spellEnd"/>
            <w:r>
              <w:rPr>
                <w:sz w:val="18"/>
              </w:rPr>
              <w:t xml:space="preserve"> files </w:t>
            </w:r>
          </w:p>
          <w:p w14:paraId="26A4E13B" w14:textId="77777777" w:rsidR="00132639" w:rsidRDefault="00564E9D">
            <w:pPr>
              <w:spacing w:after="0" w:line="259" w:lineRule="auto"/>
              <w:ind w:left="360" w:firstLine="0"/>
              <w:jc w:val="left"/>
            </w:pPr>
            <w:r>
              <w:rPr>
                <w:sz w:val="18"/>
              </w:rPr>
              <w:t>(</w:t>
            </w:r>
            <w:proofErr w:type="spellStart"/>
            <w:r>
              <w:rPr>
                <w:sz w:val="18"/>
              </w:rPr>
              <w:t>daily</w:t>
            </w:r>
            <w:proofErr w:type="spellEnd"/>
            <w:r>
              <w:rPr>
                <w:sz w:val="18"/>
              </w:rPr>
              <w:t xml:space="preserve"> 2-m </w:t>
            </w:r>
            <w:proofErr w:type="spellStart"/>
            <w:r>
              <w:rPr>
                <w:sz w:val="18"/>
              </w:rPr>
              <w:t>temperature</w:t>
            </w:r>
            <w:proofErr w:type="spellEnd"/>
            <w:r>
              <w:rPr>
                <w:sz w:val="18"/>
              </w:rPr>
              <w:t xml:space="preserve">) </w:t>
            </w:r>
            <w:r>
              <w:rPr>
                <w:sz w:val="18"/>
                <w:vertAlign w:val="superscript"/>
              </w:rPr>
              <w:t>(2)</w:t>
            </w:r>
            <w:r>
              <w:rPr>
                <w:sz w:val="18"/>
              </w:rPr>
              <w:t xml:space="preserve"> </w:t>
            </w:r>
          </w:p>
        </w:tc>
      </w:tr>
      <w:tr w:rsidR="00132639" w14:paraId="42E54BAD" w14:textId="77777777">
        <w:trPr>
          <w:trHeight w:val="670"/>
        </w:trPr>
        <w:tc>
          <w:tcPr>
            <w:tcW w:w="1414" w:type="dxa"/>
            <w:tcBorders>
              <w:top w:val="single" w:sz="4" w:space="0" w:color="000000"/>
              <w:left w:val="single" w:sz="4" w:space="0" w:color="000000"/>
              <w:bottom w:val="single" w:sz="4" w:space="0" w:color="000000"/>
              <w:right w:val="single" w:sz="4" w:space="0" w:color="000000"/>
            </w:tcBorders>
          </w:tcPr>
          <w:p w14:paraId="15DF7E02" w14:textId="77777777" w:rsidR="00132639" w:rsidRDefault="00564E9D">
            <w:pPr>
              <w:tabs>
                <w:tab w:val="right" w:pos="1243"/>
              </w:tabs>
              <w:spacing w:after="0" w:line="259" w:lineRule="auto"/>
              <w:ind w:left="0" w:firstLine="0"/>
              <w:jc w:val="left"/>
            </w:pPr>
            <w:r>
              <w:rPr>
                <w:sz w:val="18"/>
              </w:rPr>
              <w:t xml:space="preserve">Shipping </w:t>
            </w:r>
            <w:r>
              <w:rPr>
                <w:sz w:val="18"/>
              </w:rPr>
              <w:tab/>
              <w:t xml:space="preserve">in </w:t>
            </w:r>
          </w:p>
          <w:p w14:paraId="39F1CFF2" w14:textId="77777777" w:rsidR="00132639" w:rsidRDefault="00564E9D">
            <w:pPr>
              <w:spacing w:after="0" w:line="259" w:lineRule="auto"/>
              <w:ind w:left="0" w:firstLine="0"/>
              <w:jc w:val="left"/>
            </w:pPr>
            <w:r>
              <w:rPr>
                <w:sz w:val="18"/>
              </w:rPr>
              <w:t xml:space="preserve">ports </w:t>
            </w:r>
          </w:p>
        </w:tc>
        <w:tc>
          <w:tcPr>
            <w:tcW w:w="3152" w:type="dxa"/>
            <w:tcBorders>
              <w:top w:val="single" w:sz="4" w:space="0" w:color="000000"/>
              <w:left w:val="single" w:sz="4" w:space="0" w:color="000000"/>
              <w:bottom w:val="single" w:sz="4" w:space="0" w:color="000000"/>
              <w:right w:val="single" w:sz="4" w:space="0" w:color="000000"/>
            </w:tcBorders>
          </w:tcPr>
          <w:p w14:paraId="0CC339C1" w14:textId="77777777" w:rsidR="00132639" w:rsidRDefault="00564E9D">
            <w:pPr>
              <w:numPr>
                <w:ilvl w:val="0"/>
                <w:numId w:val="11"/>
              </w:numPr>
              <w:spacing w:after="4" w:line="259" w:lineRule="auto"/>
              <w:ind w:hanging="360"/>
              <w:jc w:val="left"/>
            </w:pPr>
            <w:proofErr w:type="spellStart"/>
            <w:r>
              <w:rPr>
                <w:sz w:val="18"/>
              </w:rPr>
              <w:t>Hoteling</w:t>
            </w:r>
            <w:proofErr w:type="spellEnd"/>
            <w:r>
              <w:rPr>
                <w:sz w:val="18"/>
              </w:rPr>
              <w:t xml:space="preserve"> &amp; </w:t>
            </w:r>
            <w:proofErr w:type="spellStart"/>
            <w:r>
              <w:rPr>
                <w:sz w:val="18"/>
              </w:rPr>
              <w:t>manoeuvring</w:t>
            </w:r>
            <w:proofErr w:type="spellEnd"/>
            <w:r>
              <w:rPr>
                <w:sz w:val="18"/>
              </w:rPr>
              <w:t xml:space="preserve"> </w:t>
            </w:r>
            <w:proofErr w:type="spellStart"/>
            <w:r>
              <w:rPr>
                <w:sz w:val="18"/>
              </w:rPr>
              <w:t>shapefiles</w:t>
            </w:r>
            <w:proofErr w:type="spellEnd"/>
            <w:r>
              <w:rPr>
                <w:sz w:val="18"/>
              </w:rPr>
              <w:t xml:space="preserve"> </w:t>
            </w:r>
          </w:p>
          <w:p w14:paraId="388B557D" w14:textId="77777777" w:rsidR="00132639" w:rsidRDefault="00564E9D">
            <w:pPr>
              <w:numPr>
                <w:ilvl w:val="0"/>
                <w:numId w:val="11"/>
              </w:numPr>
              <w:spacing w:after="0" w:line="259" w:lineRule="auto"/>
              <w:ind w:hanging="360"/>
              <w:jc w:val="left"/>
            </w:pPr>
            <w:proofErr w:type="spellStart"/>
            <w:r>
              <w:rPr>
                <w:sz w:val="18"/>
              </w:rPr>
              <w:t>Vessel’s</w:t>
            </w:r>
            <w:proofErr w:type="spellEnd"/>
            <w:r>
              <w:rPr>
                <w:sz w:val="18"/>
              </w:rPr>
              <w:t xml:space="preserve"> </w:t>
            </w:r>
            <w:proofErr w:type="spellStart"/>
            <w:r>
              <w:rPr>
                <w:sz w:val="18"/>
              </w:rPr>
              <w:t>operations</w:t>
            </w:r>
            <w:proofErr w:type="spellEnd"/>
            <w:r>
              <w:rPr>
                <w:sz w:val="18"/>
              </w:rPr>
              <w:t xml:space="preserve"> CSV file </w:t>
            </w:r>
          </w:p>
        </w:tc>
        <w:tc>
          <w:tcPr>
            <w:tcW w:w="2801" w:type="dxa"/>
            <w:tcBorders>
              <w:top w:val="single" w:sz="4" w:space="0" w:color="000000"/>
              <w:left w:val="single" w:sz="4" w:space="0" w:color="000000"/>
              <w:bottom w:val="single" w:sz="4" w:space="0" w:color="000000"/>
              <w:right w:val="single" w:sz="4" w:space="0" w:color="000000"/>
            </w:tcBorders>
          </w:tcPr>
          <w:p w14:paraId="545B74F9" w14:textId="77777777" w:rsidR="00132639" w:rsidRDefault="00564E9D">
            <w:pPr>
              <w:numPr>
                <w:ilvl w:val="0"/>
                <w:numId w:val="12"/>
              </w:numPr>
              <w:spacing w:after="4" w:line="259" w:lineRule="auto"/>
              <w:ind w:hanging="360"/>
              <w:jc w:val="left"/>
            </w:pPr>
            <w:r>
              <w:rPr>
                <w:sz w:val="18"/>
              </w:rPr>
              <w:t xml:space="preserve">Emission </w:t>
            </w:r>
            <w:proofErr w:type="spellStart"/>
            <w:r>
              <w:rPr>
                <w:sz w:val="18"/>
              </w:rPr>
              <w:t>factors</w:t>
            </w:r>
            <w:proofErr w:type="spellEnd"/>
            <w:r>
              <w:rPr>
                <w:sz w:val="18"/>
              </w:rPr>
              <w:t xml:space="preserve"> CSV files </w:t>
            </w:r>
          </w:p>
          <w:p w14:paraId="53A3691F" w14:textId="77777777" w:rsidR="00132639" w:rsidRDefault="00564E9D">
            <w:pPr>
              <w:numPr>
                <w:ilvl w:val="0"/>
                <w:numId w:val="12"/>
              </w:numPr>
              <w:spacing w:after="0" w:line="259" w:lineRule="auto"/>
              <w:ind w:hanging="360"/>
              <w:jc w:val="left"/>
            </w:pPr>
            <w:proofErr w:type="spellStart"/>
            <w:r>
              <w:rPr>
                <w:sz w:val="18"/>
              </w:rPr>
              <w:t>Vessel’s</w:t>
            </w:r>
            <w:proofErr w:type="spellEnd"/>
            <w:r>
              <w:rPr>
                <w:sz w:val="18"/>
              </w:rPr>
              <w:t xml:space="preserve"> </w:t>
            </w:r>
            <w:proofErr w:type="spellStart"/>
            <w:r>
              <w:rPr>
                <w:sz w:val="18"/>
              </w:rPr>
              <w:t>technology</w:t>
            </w:r>
            <w:proofErr w:type="spellEnd"/>
            <w:r>
              <w:rPr>
                <w:sz w:val="18"/>
              </w:rPr>
              <w:t xml:space="preserve"> CSV file </w:t>
            </w:r>
          </w:p>
          <w:p w14:paraId="3F049CFC" w14:textId="77777777" w:rsidR="00132639" w:rsidRDefault="00564E9D">
            <w:pPr>
              <w:numPr>
                <w:ilvl w:val="0"/>
                <w:numId w:val="12"/>
              </w:numPr>
              <w:spacing w:after="0" w:line="259" w:lineRule="auto"/>
              <w:ind w:hanging="360"/>
              <w:jc w:val="left"/>
            </w:pPr>
            <w:proofErr w:type="spellStart"/>
            <w:r>
              <w:rPr>
                <w:sz w:val="18"/>
              </w:rPr>
              <w:t>Load</w:t>
            </w:r>
            <w:proofErr w:type="spellEnd"/>
            <w:r>
              <w:rPr>
                <w:sz w:val="18"/>
              </w:rPr>
              <w:t xml:space="preserve"> factor CSV file </w:t>
            </w:r>
          </w:p>
        </w:tc>
        <w:tc>
          <w:tcPr>
            <w:tcW w:w="2660" w:type="dxa"/>
            <w:tcBorders>
              <w:top w:val="single" w:sz="4" w:space="0" w:color="000000"/>
              <w:left w:val="single" w:sz="4" w:space="0" w:color="000000"/>
              <w:bottom w:val="single" w:sz="4" w:space="0" w:color="000000"/>
              <w:right w:val="single" w:sz="4" w:space="0" w:color="000000"/>
            </w:tcBorders>
          </w:tcPr>
          <w:p w14:paraId="2F073768" w14:textId="77777777" w:rsidR="00132639" w:rsidRDefault="00564E9D">
            <w:pPr>
              <w:spacing w:after="0" w:line="259" w:lineRule="auto"/>
              <w:ind w:left="0" w:firstLine="0"/>
              <w:jc w:val="left"/>
            </w:pPr>
            <w:r>
              <w:rPr>
                <w:sz w:val="18"/>
              </w:rPr>
              <w:t xml:space="preserve"> </w:t>
            </w:r>
          </w:p>
        </w:tc>
      </w:tr>
      <w:tr w:rsidR="00132639" w14:paraId="71542EDF" w14:textId="77777777">
        <w:trPr>
          <w:trHeight w:val="876"/>
        </w:trPr>
        <w:tc>
          <w:tcPr>
            <w:tcW w:w="1414" w:type="dxa"/>
            <w:tcBorders>
              <w:top w:val="single" w:sz="4" w:space="0" w:color="000000"/>
              <w:left w:val="single" w:sz="4" w:space="0" w:color="000000"/>
              <w:bottom w:val="single" w:sz="4" w:space="0" w:color="000000"/>
              <w:right w:val="single" w:sz="4" w:space="0" w:color="000000"/>
            </w:tcBorders>
          </w:tcPr>
          <w:p w14:paraId="7194FCD8" w14:textId="77777777" w:rsidR="00132639" w:rsidRDefault="00564E9D">
            <w:pPr>
              <w:spacing w:after="0" w:line="259" w:lineRule="auto"/>
              <w:ind w:left="0" w:firstLine="0"/>
              <w:jc w:val="left"/>
            </w:pPr>
            <w:r>
              <w:rPr>
                <w:sz w:val="18"/>
              </w:rPr>
              <w:t xml:space="preserve">Aviation (LTO) </w:t>
            </w:r>
          </w:p>
        </w:tc>
        <w:tc>
          <w:tcPr>
            <w:tcW w:w="3152" w:type="dxa"/>
            <w:tcBorders>
              <w:top w:val="single" w:sz="4" w:space="0" w:color="000000"/>
              <w:left w:val="single" w:sz="4" w:space="0" w:color="000000"/>
              <w:bottom w:val="single" w:sz="4" w:space="0" w:color="000000"/>
              <w:right w:val="single" w:sz="4" w:space="0" w:color="000000"/>
            </w:tcBorders>
          </w:tcPr>
          <w:p w14:paraId="7BB4D1DE" w14:textId="77777777" w:rsidR="00132639" w:rsidRDefault="00564E9D">
            <w:pPr>
              <w:numPr>
                <w:ilvl w:val="0"/>
                <w:numId w:val="13"/>
              </w:numPr>
              <w:spacing w:after="0" w:line="259" w:lineRule="auto"/>
              <w:ind w:hanging="360"/>
              <w:jc w:val="left"/>
            </w:pPr>
            <w:proofErr w:type="spellStart"/>
            <w:r>
              <w:rPr>
                <w:sz w:val="18"/>
              </w:rPr>
              <w:t>Airports</w:t>
            </w:r>
            <w:proofErr w:type="spellEnd"/>
            <w:r>
              <w:rPr>
                <w:sz w:val="18"/>
              </w:rPr>
              <w:t xml:space="preserve">, </w:t>
            </w:r>
            <w:r>
              <w:rPr>
                <w:sz w:val="18"/>
              </w:rPr>
              <w:tab/>
            </w:r>
            <w:proofErr w:type="spellStart"/>
            <w:r>
              <w:rPr>
                <w:sz w:val="18"/>
              </w:rPr>
              <w:t>runways</w:t>
            </w:r>
            <w:proofErr w:type="spellEnd"/>
            <w:r>
              <w:rPr>
                <w:sz w:val="18"/>
              </w:rPr>
              <w:t xml:space="preserve"> </w:t>
            </w:r>
            <w:r>
              <w:rPr>
                <w:sz w:val="18"/>
              </w:rPr>
              <w:tab/>
              <w:t xml:space="preserve">and </w:t>
            </w:r>
            <w:r>
              <w:rPr>
                <w:sz w:val="18"/>
              </w:rPr>
              <w:tab/>
              <w:t xml:space="preserve">air </w:t>
            </w:r>
          </w:p>
          <w:p w14:paraId="62E424F6" w14:textId="77777777" w:rsidR="00132639" w:rsidRDefault="00564E9D">
            <w:pPr>
              <w:spacing w:after="0" w:line="259" w:lineRule="auto"/>
              <w:ind w:left="360" w:firstLine="0"/>
              <w:jc w:val="left"/>
            </w:pPr>
            <w:proofErr w:type="spellStart"/>
            <w:proofErr w:type="gramStart"/>
            <w:r>
              <w:rPr>
                <w:sz w:val="18"/>
              </w:rPr>
              <w:t>trajectories</w:t>
            </w:r>
            <w:proofErr w:type="spellEnd"/>
            <w:proofErr w:type="gramEnd"/>
            <w:r>
              <w:rPr>
                <w:sz w:val="18"/>
              </w:rPr>
              <w:t xml:space="preserve"> </w:t>
            </w:r>
            <w:proofErr w:type="spellStart"/>
            <w:r>
              <w:rPr>
                <w:sz w:val="18"/>
              </w:rPr>
              <w:t>shapefiles</w:t>
            </w:r>
            <w:proofErr w:type="spellEnd"/>
            <w:r>
              <w:rPr>
                <w:sz w:val="18"/>
              </w:rPr>
              <w:t xml:space="preserve"> </w:t>
            </w:r>
          </w:p>
          <w:p w14:paraId="656AE02F" w14:textId="77777777" w:rsidR="00132639" w:rsidRDefault="00564E9D">
            <w:pPr>
              <w:numPr>
                <w:ilvl w:val="0"/>
                <w:numId w:val="13"/>
              </w:numPr>
              <w:spacing w:after="0" w:line="259" w:lineRule="auto"/>
              <w:ind w:hanging="360"/>
              <w:jc w:val="left"/>
            </w:pPr>
            <w:r>
              <w:rPr>
                <w:sz w:val="18"/>
              </w:rPr>
              <w:t xml:space="preserve">Plane </w:t>
            </w:r>
            <w:proofErr w:type="spellStart"/>
            <w:r>
              <w:rPr>
                <w:sz w:val="18"/>
              </w:rPr>
              <w:t>operations</w:t>
            </w:r>
            <w:proofErr w:type="spellEnd"/>
            <w:r>
              <w:rPr>
                <w:sz w:val="18"/>
              </w:rPr>
              <w:t xml:space="preserve"> CSV file </w:t>
            </w:r>
          </w:p>
          <w:p w14:paraId="50275DB7" w14:textId="77777777" w:rsidR="00132639" w:rsidRDefault="00564E9D">
            <w:pPr>
              <w:numPr>
                <w:ilvl w:val="0"/>
                <w:numId w:val="13"/>
              </w:numPr>
              <w:spacing w:after="0" w:line="259" w:lineRule="auto"/>
              <w:ind w:hanging="360"/>
              <w:jc w:val="left"/>
            </w:pPr>
            <w:r>
              <w:rPr>
                <w:sz w:val="18"/>
              </w:rPr>
              <w:t xml:space="preserve">Temporal profiles CSV files </w:t>
            </w:r>
          </w:p>
        </w:tc>
        <w:tc>
          <w:tcPr>
            <w:tcW w:w="2801" w:type="dxa"/>
            <w:tcBorders>
              <w:top w:val="single" w:sz="4" w:space="0" w:color="000000"/>
              <w:left w:val="single" w:sz="4" w:space="0" w:color="000000"/>
              <w:bottom w:val="single" w:sz="4" w:space="0" w:color="000000"/>
              <w:right w:val="single" w:sz="4" w:space="0" w:color="000000"/>
            </w:tcBorders>
          </w:tcPr>
          <w:p w14:paraId="11430BE0" w14:textId="77777777" w:rsidR="00132639" w:rsidRDefault="00564E9D">
            <w:pPr>
              <w:numPr>
                <w:ilvl w:val="0"/>
                <w:numId w:val="14"/>
              </w:numPr>
              <w:spacing w:after="0" w:line="259" w:lineRule="auto"/>
              <w:ind w:hanging="360"/>
              <w:jc w:val="left"/>
            </w:pPr>
            <w:r>
              <w:rPr>
                <w:sz w:val="18"/>
              </w:rPr>
              <w:t xml:space="preserve">Emission </w:t>
            </w:r>
            <w:proofErr w:type="spellStart"/>
            <w:r>
              <w:rPr>
                <w:sz w:val="18"/>
              </w:rPr>
              <w:t>factors</w:t>
            </w:r>
            <w:proofErr w:type="spellEnd"/>
            <w:r>
              <w:rPr>
                <w:sz w:val="18"/>
              </w:rPr>
              <w:t xml:space="preserve"> CSV files </w:t>
            </w:r>
          </w:p>
          <w:p w14:paraId="542B5469" w14:textId="77777777" w:rsidR="00132639" w:rsidRDefault="00564E9D">
            <w:pPr>
              <w:numPr>
                <w:ilvl w:val="0"/>
                <w:numId w:val="14"/>
              </w:numPr>
              <w:spacing w:after="0" w:line="259" w:lineRule="auto"/>
              <w:ind w:hanging="360"/>
              <w:jc w:val="left"/>
            </w:pPr>
            <w:proofErr w:type="spellStart"/>
            <w:r>
              <w:rPr>
                <w:sz w:val="18"/>
              </w:rPr>
              <w:t>Speciation</w:t>
            </w:r>
            <w:proofErr w:type="spellEnd"/>
            <w:r>
              <w:rPr>
                <w:sz w:val="18"/>
              </w:rPr>
              <w:t xml:space="preserve"> profiles CSV files </w:t>
            </w:r>
          </w:p>
        </w:tc>
        <w:tc>
          <w:tcPr>
            <w:tcW w:w="2660" w:type="dxa"/>
            <w:tcBorders>
              <w:top w:val="single" w:sz="4" w:space="0" w:color="000000"/>
              <w:left w:val="single" w:sz="4" w:space="0" w:color="000000"/>
              <w:bottom w:val="single" w:sz="4" w:space="0" w:color="000000"/>
              <w:right w:val="single" w:sz="4" w:space="0" w:color="000000"/>
            </w:tcBorders>
          </w:tcPr>
          <w:p w14:paraId="1D52174A" w14:textId="77777777" w:rsidR="00132639" w:rsidRDefault="00564E9D">
            <w:pPr>
              <w:spacing w:after="0" w:line="259" w:lineRule="auto"/>
              <w:ind w:left="0" w:firstLine="0"/>
              <w:jc w:val="left"/>
            </w:pPr>
            <w:r>
              <w:rPr>
                <w:sz w:val="18"/>
              </w:rPr>
              <w:t xml:space="preserve"> </w:t>
            </w:r>
          </w:p>
        </w:tc>
      </w:tr>
      <w:tr w:rsidR="00132639" w14:paraId="0C8BAE19" w14:textId="77777777">
        <w:trPr>
          <w:trHeight w:val="864"/>
        </w:trPr>
        <w:tc>
          <w:tcPr>
            <w:tcW w:w="1414" w:type="dxa"/>
            <w:tcBorders>
              <w:top w:val="single" w:sz="4" w:space="0" w:color="000000"/>
              <w:left w:val="single" w:sz="4" w:space="0" w:color="000000"/>
              <w:bottom w:val="single" w:sz="4" w:space="0" w:color="000000"/>
              <w:right w:val="single" w:sz="4" w:space="0" w:color="000000"/>
            </w:tcBorders>
          </w:tcPr>
          <w:p w14:paraId="45971BAB" w14:textId="77777777" w:rsidR="00132639" w:rsidRDefault="00564E9D">
            <w:pPr>
              <w:spacing w:after="0" w:line="259" w:lineRule="auto"/>
              <w:ind w:left="0" w:firstLine="0"/>
              <w:jc w:val="left"/>
            </w:pPr>
            <w:proofErr w:type="spellStart"/>
            <w:r>
              <w:rPr>
                <w:sz w:val="18"/>
              </w:rPr>
              <w:lastRenderedPageBreak/>
              <w:t>Recreational</w:t>
            </w:r>
            <w:proofErr w:type="spellEnd"/>
            <w:r>
              <w:rPr>
                <w:sz w:val="18"/>
              </w:rPr>
              <w:t xml:space="preserve"> </w:t>
            </w:r>
            <w:proofErr w:type="spellStart"/>
            <w:r>
              <w:rPr>
                <w:sz w:val="18"/>
              </w:rPr>
              <w:t>boats</w:t>
            </w:r>
            <w:proofErr w:type="spellEnd"/>
            <w:r>
              <w:rPr>
                <w:sz w:val="18"/>
              </w:rPr>
              <w:t xml:space="preserve"> </w:t>
            </w:r>
          </w:p>
        </w:tc>
        <w:tc>
          <w:tcPr>
            <w:tcW w:w="3152" w:type="dxa"/>
            <w:tcBorders>
              <w:top w:val="single" w:sz="4" w:space="0" w:color="000000"/>
              <w:left w:val="single" w:sz="4" w:space="0" w:color="000000"/>
              <w:bottom w:val="single" w:sz="4" w:space="0" w:color="000000"/>
              <w:right w:val="single" w:sz="4" w:space="0" w:color="000000"/>
            </w:tcBorders>
          </w:tcPr>
          <w:p w14:paraId="510D564C" w14:textId="77777777" w:rsidR="00132639" w:rsidRPr="00564E9D" w:rsidRDefault="00564E9D">
            <w:pPr>
              <w:numPr>
                <w:ilvl w:val="0"/>
                <w:numId w:val="15"/>
              </w:numPr>
              <w:spacing w:after="0" w:line="238" w:lineRule="auto"/>
              <w:ind w:hanging="360"/>
              <w:jc w:val="left"/>
              <w:rPr>
                <w:lang w:val="en-GB"/>
              </w:rPr>
            </w:pPr>
            <w:r w:rsidRPr="00564E9D">
              <w:rPr>
                <w:sz w:val="18"/>
                <w:lang w:val="en-GB"/>
              </w:rPr>
              <w:t xml:space="preserve">Recreational boat units, load factor, working hours, nominal engine </w:t>
            </w:r>
          </w:p>
          <w:p w14:paraId="07B48006" w14:textId="77777777" w:rsidR="00132639" w:rsidRDefault="00564E9D">
            <w:pPr>
              <w:spacing w:after="0" w:line="259" w:lineRule="auto"/>
              <w:ind w:left="360" w:firstLine="0"/>
              <w:jc w:val="left"/>
            </w:pPr>
            <w:proofErr w:type="gramStart"/>
            <w:r>
              <w:rPr>
                <w:sz w:val="18"/>
              </w:rPr>
              <w:t>power</w:t>
            </w:r>
            <w:proofErr w:type="gramEnd"/>
            <w:r>
              <w:rPr>
                <w:sz w:val="18"/>
              </w:rPr>
              <w:t xml:space="preserve"> CSV files </w:t>
            </w:r>
          </w:p>
          <w:p w14:paraId="32A01490" w14:textId="77777777" w:rsidR="00132639" w:rsidRDefault="00564E9D">
            <w:pPr>
              <w:numPr>
                <w:ilvl w:val="0"/>
                <w:numId w:val="15"/>
              </w:numPr>
              <w:spacing w:after="0" w:line="259" w:lineRule="auto"/>
              <w:ind w:hanging="360"/>
              <w:jc w:val="left"/>
            </w:pPr>
            <w:r>
              <w:rPr>
                <w:sz w:val="18"/>
              </w:rPr>
              <w:t xml:space="preserve">Spatial distribution raster file </w:t>
            </w:r>
          </w:p>
        </w:tc>
        <w:tc>
          <w:tcPr>
            <w:tcW w:w="2801" w:type="dxa"/>
            <w:tcBorders>
              <w:top w:val="single" w:sz="4" w:space="0" w:color="000000"/>
              <w:left w:val="single" w:sz="4" w:space="0" w:color="000000"/>
              <w:bottom w:val="single" w:sz="4" w:space="0" w:color="000000"/>
              <w:right w:val="single" w:sz="4" w:space="0" w:color="000000"/>
            </w:tcBorders>
          </w:tcPr>
          <w:p w14:paraId="42419C7F" w14:textId="77777777" w:rsidR="00132639" w:rsidRDefault="00564E9D">
            <w:pPr>
              <w:tabs>
                <w:tab w:val="center" w:pos="1302"/>
              </w:tabs>
              <w:spacing w:after="0" w:line="259" w:lineRule="auto"/>
              <w:ind w:left="0" w:firstLine="0"/>
              <w:jc w:val="left"/>
            </w:pPr>
            <w:r>
              <w:rPr>
                <w:rFonts w:ascii="Segoe UI Symbol" w:eastAsia="Segoe UI Symbol" w:hAnsi="Segoe UI Symbol" w:cs="Segoe UI Symbol"/>
                <w:sz w:val="18"/>
              </w:rPr>
              <w:t></w:t>
            </w:r>
            <w:r>
              <w:rPr>
                <w:rFonts w:ascii="Arial" w:eastAsia="Arial" w:hAnsi="Arial" w:cs="Arial"/>
                <w:sz w:val="18"/>
              </w:rPr>
              <w:t xml:space="preserve"> </w:t>
            </w:r>
            <w:r>
              <w:rPr>
                <w:rFonts w:ascii="Arial" w:eastAsia="Arial" w:hAnsi="Arial" w:cs="Arial"/>
                <w:sz w:val="18"/>
              </w:rPr>
              <w:tab/>
            </w:r>
            <w:r>
              <w:rPr>
                <w:sz w:val="18"/>
              </w:rPr>
              <w:t xml:space="preserve">Emission </w:t>
            </w:r>
            <w:proofErr w:type="spellStart"/>
            <w:r>
              <w:rPr>
                <w:sz w:val="18"/>
              </w:rPr>
              <w:t>factors</w:t>
            </w:r>
            <w:proofErr w:type="spellEnd"/>
            <w:r>
              <w:rPr>
                <w:sz w:val="18"/>
              </w:rPr>
              <w:t xml:space="preserve"> CSV file </w:t>
            </w:r>
          </w:p>
        </w:tc>
        <w:tc>
          <w:tcPr>
            <w:tcW w:w="2660" w:type="dxa"/>
            <w:tcBorders>
              <w:top w:val="single" w:sz="4" w:space="0" w:color="000000"/>
              <w:left w:val="single" w:sz="4" w:space="0" w:color="000000"/>
              <w:bottom w:val="single" w:sz="4" w:space="0" w:color="000000"/>
              <w:right w:val="single" w:sz="4" w:space="0" w:color="000000"/>
            </w:tcBorders>
          </w:tcPr>
          <w:p w14:paraId="6A1D9936" w14:textId="77777777" w:rsidR="00132639" w:rsidRDefault="00564E9D">
            <w:pPr>
              <w:spacing w:after="0" w:line="259" w:lineRule="auto"/>
              <w:ind w:left="0" w:firstLine="0"/>
              <w:jc w:val="left"/>
            </w:pPr>
            <w:r>
              <w:rPr>
                <w:sz w:val="18"/>
              </w:rPr>
              <w:t xml:space="preserve"> </w:t>
            </w:r>
          </w:p>
        </w:tc>
      </w:tr>
      <w:tr w:rsidR="00132639" w14:paraId="4CE0E70F" w14:textId="77777777">
        <w:trPr>
          <w:trHeight w:val="1070"/>
        </w:trPr>
        <w:tc>
          <w:tcPr>
            <w:tcW w:w="1414" w:type="dxa"/>
            <w:tcBorders>
              <w:top w:val="single" w:sz="4" w:space="0" w:color="000000"/>
              <w:left w:val="single" w:sz="4" w:space="0" w:color="000000"/>
              <w:bottom w:val="single" w:sz="4" w:space="0" w:color="000000"/>
              <w:right w:val="single" w:sz="4" w:space="0" w:color="000000"/>
            </w:tcBorders>
          </w:tcPr>
          <w:p w14:paraId="65A2A3C3" w14:textId="77777777" w:rsidR="00132639" w:rsidRDefault="00564E9D">
            <w:pPr>
              <w:spacing w:after="0" w:line="259" w:lineRule="auto"/>
              <w:ind w:left="0" w:firstLine="0"/>
              <w:jc w:val="left"/>
            </w:pPr>
            <w:proofErr w:type="spellStart"/>
            <w:r>
              <w:rPr>
                <w:sz w:val="18"/>
              </w:rPr>
              <w:t>Livestock</w:t>
            </w:r>
            <w:proofErr w:type="spellEnd"/>
            <w:r>
              <w:rPr>
                <w:sz w:val="18"/>
              </w:rPr>
              <w:t xml:space="preserve"> </w:t>
            </w:r>
          </w:p>
        </w:tc>
        <w:tc>
          <w:tcPr>
            <w:tcW w:w="3152" w:type="dxa"/>
            <w:tcBorders>
              <w:top w:val="single" w:sz="4" w:space="0" w:color="000000"/>
              <w:left w:val="single" w:sz="4" w:space="0" w:color="000000"/>
              <w:bottom w:val="single" w:sz="4" w:space="0" w:color="000000"/>
              <w:right w:val="single" w:sz="4" w:space="0" w:color="000000"/>
            </w:tcBorders>
          </w:tcPr>
          <w:p w14:paraId="2B714FE6" w14:textId="77777777" w:rsidR="00132639" w:rsidRPr="00564E9D" w:rsidRDefault="00564E9D">
            <w:pPr>
              <w:spacing w:after="0" w:line="259" w:lineRule="auto"/>
              <w:ind w:left="360" w:hanging="360"/>
              <w:rPr>
                <w:lang w:val="en-GB"/>
              </w:rPr>
            </w:pPr>
            <w:r>
              <w:rPr>
                <w:rFonts w:ascii="Segoe UI Symbol" w:eastAsia="Segoe UI Symbol" w:hAnsi="Segoe UI Symbol" w:cs="Segoe UI Symbol"/>
                <w:sz w:val="18"/>
              </w:rPr>
              <w:t></w:t>
            </w:r>
            <w:r w:rsidRPr="00564E9D">
              <w:rPr>
                <w:rFonts w:ascii="Arial" w:eastAsia="Arial" w:hAnsi="Arial" w:cs="Arial"/>
                <w:sz w:val="18"/>
                <w:lang w:val="en-GB"/>
              </w:rPr>
              <w:t xml:space="preserve"> </w:t>
            </w:r>
            <w:r w:rsidRPr="00564E9D">
              <w:rPr>
                <w:sz w:val="18"/>
                <w:lang w:val="en-GB"/>
              </w:rPr>
              <w:t xml:space="preserve">Livestock split and adjusting factors CSV file </w:t>
            </w:r>
          </w:p>
        </w:tc>
        <w:tc>
          <w:tcPr>
            <w:tcW w:w="2801" w:type="dxa"/>
            <w:tcBorders>
              <w:top w:val="single" w:sz="4" w:space="0" w:color="000000"/>
              <w:left w:val="single" w:sz="4" w:space="0" w:color="000000"/>
              <w:bottom w:val="single" w:sz="4" w:space="0" w:color="000000"/>
              <w:right w:val="single" w:sz="4" w:space="0" w:color="000000"/>
            </w:tcBorders>
          </w:tcPr>
          <w:p w14:paraId="3512FF26" w14:textId="77777777" w:rsidR="00132639" w:rsidRDefault="00564E9D">
            <w:pPr>
              <w:numPr>
                <w:ilvl w:val="0"/>
                <w:numId w:val="16"/>
              </w:numPr>
              <w:spacing w:after="0" w:line="259" w:lineRule="auto"/>
              <w:ind w:hanging="360"/>
              <w:jc w:val="left"/>
            </w:pPr>
            <w:r>
              <w:rPr>
                <w:sz w:val="18"/>
              </w:rPr>
              <w:t xml:space="preserve">Emission </w:t>
            </w:r>
            <w:proofErr w:type="spellStart"/>
            <w:r>
              <w:rPr>
                <w:sz w:val="18"/>
              </w:rPr>
              <w:t>factors</w:t>
            </w:r>
            <w:proofErr w:type="spellEnd"/>
            <w:r>
              <w:rPr>
                <w:sz w:val="18"/>
              </w:rPr>
              <w:t xml:space="preserve"> CSV files </w:t>
            </w:r>
          </w:p>
          <w:p w14:paraId="34D3316B" w14:textId="77777777" w:rsidR="00132639" w:rsidRDefault="00564E9D">
            <w:pPr>
              <w:numPr>
                <w:ilvl w:val="0"/>
                <w:numId w:val="16"/>
              </w:numPr>
              <w:spacing w:after="0" w:line="259" w:lineRule="auto"/>
              <w:ind w:hanging="360"/>
              <w:jc w:val="left"/>
            </w:pPr>
            <w:proofErr w:type="spellStart"/>
            <w:r>
              <w:rPr>
                <w:sz w:val="18"/>
              </w:rPr>
              <w:t>Speciation</w:t>
            </w:r>
            <w:proofErr w:type="spellEnd"/>
            <w:r>
              <w:rPr>
                <w:sz w:val="18"/>
              </w:rPr>
              <w:t xml:space="preserve"> profiles CSV files </w:t>
            </w:r>
          </w:p>
        </w:tc>
        <w:tc>
          <w:tcPr>
            <w:tcW w:w="2660" w:type="dxa"/>
            <w:tcBorders>
              <w:top w:val="single" w:sz="4" w:space="0" w:color="000000"/>
              <w:left w:val="single" w:sz="4" w:space="0" w:color="000000"/>
              <w:bottom w:val="single" w:sz="4" w:space="0" w:color="000000"/>
              <w:right w:val="single" w:sz="4" w:space="0" w:color="000000"/>
            </w:tcBorders>
          </w:tcPr>
          <w:p w14:paraId="251B9CD5" w14:textId="77777777" w:rsidR="00132639" w:rsidRPr="00564E9D" w:rsidRDefault="00564E9D">
            <w:pPr>
              <w:numPr>
                <w:ilvl w:val="0"/>
                <w:numId w:val="17"/>
              </w:numPr>
              <w:spacing w:after="17" w:line="238" w:lineRule="auto"/>
              <w:ind w:hanging="360"/>
              <w:rPr>
                <w:lang w:val="en-GB"/>
              </w:rPr>
            </w:pPr>
            <w:r w:rsidRPr="00564E9D">
              <w:rPr>
                <w:sz w:val="18"/>
                <w:lang w:val="en-GB"/>
              </w:rPr>
              <w:t xml:space="preserve">FAO gridded livestock of the world version 3 </w:t>
            </w:r>
          </w:p>
          <w:p w14:paraId="2F5C4B61" w14:textId="77777777" w:rsidR="00132639" w:rsidRPr="00564E9D" w:rsidRDefault="00564E9D">
            <w:pPr>
              <w:numPr>
                <w:ilvl w:val="0"/>
                <w:numId w:val="17"/>
              </w:numPr>
              <w:spacing w:after="0" w:line="238" w:lineRule="auto"/>
              <w:ind w:hanging="360"/>
              <w:rPr>
                <w:lang w:val="en-GB"/>
              </w:rPr>
            </w:pPr>
            <w:r w:rsidRPr="00564E9D">
              <w:rPr>
                <w:sz w:val="18"/>
                <w:lang w:val="en-GB"/>
              </w:rPr>
              <w:t xml:space="preserve">ERA5 meteorological files (daily 2-m temperature and </w:t>
            </w:r>
          </w:p>
          <w:p w14:paraId="02C4A454" w14:textId="77777777" w:rsidR="00132639" w:rsidRDefault="00564E9D">
            <w:pPr>
              <w:spacing w:after="0" w:line="259" w:lineRule="auto"/>
              <w:ind w:left="360" w:firstLine="0"/>
              <w:jc w:val="left"/>
            </w:pPr>
            <w:r>
              <w:rPr>
                <w:sz w:val="18"/>
              </w:rPr>
              <w:t xml:space="preserve">10-m </w:t>
            </w:r>
            <w:proofErr w:type="spellStart"/>
            <w:r>
              <w:rPr>
                <w:sz w:val="18"/>
              </w:rPr>
              <w:t>wind</w:t>
            </w:r>
            <w:proofErr w:type="spellEnd"/>
            <w:r>
              <w:rPr>
                <w:sz w:val="18"/>
              </w:rPr>
              <w:t xml:space="preserve"> speed) </w:t>
            </w:r>
            <w:r>
              <w:rPr>
                <w:sz w:val="18"/>
                <w:vertAlign w:val="superscript"/>
              </w:rPr>
              <w:t>(2)</w:t>
            </w:r>
            <w:r>
              <w:rPr>
                <w:sz w:val="18"/>
              </w:rPr>
              <w:t xml:space="preserve"> </w:t>
            </w:r>
          </w:p>
        </w:tc>
      </w:tr>
      <w:tr w:rsidR="00132639" w14:paraId="62312899" w14:textId="77777777">
        <w:trPr>
          <w:trHeight w:val="672"/>
        </w:trPr>
        <w:tc>
          <w:tcPr>
            <w:tcW w:w="1414" w:type="dxa"/>
            <w:tcBorders>
              <w:top w:val="single" w:sz="4" w:space="0" w:color="000000"/>
              <w:left w:val="single" w:sz="4" w:space="0" w:color="000000"/>
              <w:bottom w:val="single" w:sz="4" w:space="0" w:color="000000"/>
              <w:right w:val="single" w:sz="4" w:space="0" w:color="000000"/>
            </w:tcBorders>
          </w:tcPr>
          <w:p w14:paraId="6B0CFB4C" w14:textId="77777777" w:rsidR="00132639" w:rsidRDefault="00564E9D">
            <w:pPr>
              <w:spacing w:after="0" w:line="259" w:lineRule="auto"/>
              <w:ind w:left="0" w:firstLine="0"/>
              <w:jc w:val="left"/>
            </w:pPr>
            <w:r>
              <w:rPr>
                <w:sz w:val="18"/>
              </w:rPr>
              <w:t xml:space="preserve">Agricultural </w:t>
            </w:r>
            <w:proofErr w:type="spellStart"/>
            <w:r>
              <w:rPr>
                <w:sz w:val="18"/>
              </w:rPr>
              <w:t>crop</w:t>
            </w:r>
            <w:proofErr w:type="spellEnd"/>
            <w:r>
              <w:rPr>
                <w:sz w:val="18"/>
              </w:rPr>
              <w:t xml:space="preserve"> </w:t>
            </w:r>
            <w:proofErr w:type="spellStart"/>
            <w:r>
              <w:rPr>
                <w:sz w:val="18"/>
              </w:rPr>
              <w:t>operations</w:t>
            </w:r>
            <w:proofErr w:type="spellEnd"/>
            <w:r>
              <w:rPr>
                <w:sz w:val="18"/>
              </w:rPr>
              <w:t xml:space="preserve"> </w:t>
            </w:r>
          </w:p>
        </w:tc>
        <w:tc>
          <w:tcPr>
            <w:tcW w:w="3152" w:type="dxa"/>
            <w:tcBorders>
              <w:top w:val="single" w:sz="4" w:space="0" w:color="000000"/>
              <w:left w:val="single" w:sz="4" w:space="0" w:color="000000"/>
              <w:bottom w:val="single" w:sz="4" w:space="0" w:color="000000"/>
              <w:right w:val="single" w:sz="4" w:space="0" w:color="000000"/>
            </w:tcBorders>
          </w:tcPr>
          <w:p w14:paraId="6C118313" w14:textId="77777777" w:rsidR="00132639" w:rsidRDefault="00564E9D">
            <w:pPr>
              <w:spacing w:after="0" w:line="259" w:lineRule="auto"/>
              <w:ind w:left="0" w:firstLine="0"/>
              <w:jc w:val="left"/>
            </w:pPr>
            <w:r>
              <w:rPr>
                <w:sz w:val="18"/>
              </w:rPr>
              <w:t xml:space="preserve"> </w:t>
            </w:r>
          </w:p>
        </w:tc>
        <w:tc>
          <w:tcPr>
            <w:tcW w:w="2801" w:type="dxa"/>
            <w:tcBorders>
              <w:top w:val="single" w:sz="4" w:space="0" w:color="000000"/>
              <w:left w:val="single" w:sz="4" w:space="0" w:color="000000"/>
              <w:bottom w:val="single" w:sz="4" w:space="0" w:color="000000"/>
              <w:right w:val="single" w:sz="4" w:space="0" w:color="000000"/>
            </w:tcBorders>
          </w:tcPr>
          <w:p w14:paraId="76DE6277" w14:textId="77777777" w:rsidR="00132639" w:rsidRDefault="00564E9D">
            <w:pPr>
              <w:numPr>
                <w:ilvl w:val="0"/>
                <w:numId w:val="18"/>
              </w:numPr>
              <w:spacing w:after="0" w:line="259" w:lineRule="auto"/>
              <w:ind w:hanging="360"/>
              <w:jc w:val="left"/>
            </w:pPr>
            <w:r>
              <w:rPr>
                <w:sz w:val="18"/>
              </w:rPr>
              <w:t xml:space="preserve">Emission </w:t>
            </w:r>
            <w:proofErr w:type="spellStart"/>
            <w:r>
              <w:rPr>
                <w:sz w:val="18"/>
              </w:rPr>
              <w:t>factors</w:t>
            </w:r>
            <w:proofErr w:type="spellEnd"/>
            <w:r>
              <w:rPr>
                <w:sz w:val="18"/>
              </w:rPr>
              <w:t xml:space="preserve"> CSV file </w:t>
            </w:r>
          </w:p>
          <w:p w14:paraId="4C746518" w14:textId="77777777" w:rsidR="00132639" w:rsidRDefault="00564E9D">
            <w:pPr>
              <w:numPr>
                <w:ilvl w:val="0"/>
                <w:numId w:val="18"/>
              </w:numPr>
              <w:spacing w:after="0" w:line="259" w:lineRule="auto"/>
              <w:ind w:hanging="360"/>
              <w:jc w:val="left"/>
            </w:pPr>
            <w:r>
              <w:rPr>
                <w:sz w:val="18"/>
              </w:rPr>
              <w:t xml:space="preserve">Temporal profiles CSV files </w:t>
            </w:r>
          </w:p>
          <w:p w14:paraId="285718EB" w14:textId="77777777" w:rsidR="00132639" w:rsidRDefault="00564E9D">
            <w:pPr>
              <w:numPr>
                <w:ilvl w:val="0"/>
                <w:numId w:val="18"/>
              </w:numPr>
              <w:spacing w:after="0" w:line="259" w:lineRule="auto"/>
              <w:ind w:hanging="360"/>
              <w:jc w:val="left"/>
            </w:pPr>
            <w:proofErr w:type="spellStart"/>
            <w:r>
              <w:rPr>
                <w:sz w:val="18"/>
              </w:rPr>
              <w:t>Speciation</w:t>
            </w:r>
            <w:proofErr w:type="spellEnd"/>
            <w:r>
              <w:rPr>
                <w:sz w:val="18"/>
              </w:rPr>
              <w:t xml:space="preserve"> profiles CSV files </w:t>
            </w:r>
          </w:p>
        </w:tc>
        <w:tc>
          <w:tcPr>
            <w:tcW w:w="2660" w:type="dxa"/>
            <w:tcBorders>
              <w:top w:val="single" w:sz="4" w:space="0" w:color="000000"/>
              <w:left w:val="single" w:sz="4" w:space="0" w:color="000000"/>
              <w:bottom w:val="single" w:sz="4" w:space="0" w:color="000000"/>
              <w:right w:val="single" w:sz="4" w:space="0" w:color="000000"/>
            </w:tcBorders>
          </w:tcPr>
          <w:p w14:paraId="3063C8FD" w14:textId="77777777" w:rsidR="00132639" w:rsidRDefault="00564E9D">
            <w:pPr>
              <w:tabs>
                <w:tab w:val="right" w:pos="2489"/>
              </w:tabs>
              <w:spacing w:after="0" w:line="259" w:lineRule="auto"/>
              <w:ind w:left="0" w:firstLine="0"/>
              <w:jc w:val="left"/>
            </w:pPr>
            <w:r>
              <w:rPr>
                <w:rFonts w:ascii="Segoe UI Symbol" w:eastAsia="Segoe UI Symbol" w:hAnsi="Segoe UI Symbol" w:cs="Segoe UI Symbol"/>
                <w:sz w:val="18"/>
              </w:rPr>
              <w:t></w:t>
            </w:r>
            <w:r>
              <w:rPr>
                <w:rFonts w:ascii="Arial" w:eastAsia="Arial" w:hAnsi="Arial" w:cs="Arial"/>
                <w:sz w:val="18"/>
              </w:rPr>
              <w:t xml:space="preserve"> </w:t>
            </w:r>
            <w:r>
              <w:rPr>
                <w:rFonts w:ascii="Arial" w:eastAsia="Arial" w:hAnsi="Arial" w:cs="Arial"/>
                <w:sz w:val="18"/>
              </w:rPr>
              <w:tab/>
            </w:r>
            <w:r>
              <w:rPr>
                <w:sz w:val="18"/>
              </w:rPr>
              <w:t xml:space="preserve">CORINE Land </w:t>
            </w:r>
            <w:proofErr w:type="spellStart"/>
            <w:r>
              <w:rPr>
                <w:sz w:val="18"/>
              </w:rPr>
              <w:t>Cover</w:t>
            </w:r>
            <w:proofErr w:type="spellEnd"/>
            <w:r>
              <w:rPr>
                <w:sz w:val="18"/>
              </w:rPr>
              <w:t xml:space="preserve"> land </w:t>
            </w:r>
          </w:p>
          <w:p w14:paraId="7F224EAC" w14:textId="77777777" w:rsidR="00132639" w:rsidRDefault="00564E9D">
            <w:pPr>
              <w:spacing w:after="0" w:line="259" w:lineRule="auto"/>
              <w:ind w:left="360" w:firstLine="0"/>
              <w:jc w:val="left"/>
            </w:pPr>
            <w:r>
              <w:rPr>
                <w:sz w:val="18"/>
              </w:rPr>
              <w:t xml:space="preserve">uses </w:t>
            </w:r>
          </w:p>
        </w:tc>
      </w:tr>
      <w:tr w:rsidR="00132639" w14:paraId="2EEFA1CD" w14:textId="77777777">
        <w:trPr>
          <w:trHeight w:val="889"/>
        </w:trPr>
        <w:tc>
          <w:tcPr>
            <w:tcW w:w="1414" w:type="dxa"/>
            <w:tcBorders>
              <w:top w:val="single" w:sz="4" w:space="0" w:color="000000"/>
              <w:left w:val="single" w:sz="4" w:space="0" w:color="000000"/>
              <w:bottom w:val="single" w:sz="4" w:space="0" w:color="000000"/>
              <w:right w:val="single" w:sz="4" w:space="0" w:color="000000"/>
            </w:tcBorders>
          </w:tcPr>
          <w:p w14:paraId="12EF6933" w14:textId="77777777" w:rsidR="00132639" w:rsidRDefault="00564E9D">
            <w:pPr>
              <w:spacing w:after="0" w:line="259" w:lineRule="auto"/>
              <w:ind w:left="0" w:firstLine="0"/>
              <w:jc w:val="left"/>
            </w:pPr>
            <w:r>
              <w:rPr>
                <w:sz w:val="18"/>
              </w:rPr>
              <w:t xml:space="preserve">Agricultural </w:t>
            </w:r>
            <w:proofErr w:type="spellStart"/>
            <w:r>
              <w:rPr>
                <w:sz w:val="18"/>
              </w:rPr>
              <w:t>machinery</w:t>
            </w:r>
            <w:proofErr w:type="spellEnd"/>
            <w:r>
              <w:rPr>
                <w:sz w:val="18"/>
              </w:rPr>
              <w:t xml:space="preserve"> </w:t>
            </w:r>
          </w:p>
        </w:tc>
        <w:tc>
          <w:tcPr>
            <w:tcW w:w="3152" w:type="dxa"/>
            <w:tcBorders>
              <w:top w:val="single" w:sz="4" w:space="0" w:color="000000"/>
              <w:left w:val="single" w:sz="4" w:space="0" w:color="000000"/>
              <w:bottom w:val="single" w:sz="4" w:space="0" w:color="000000"/>
              <w:right w:val="single" w:sz="4" w:space="0" w:color="000000"/>
            </w:tcBorders>
          </w:tcPr>
          <w:p w14:paraId="05A3876C" w14:textId="77777777" w:rsidR="00132639" w:rsidRPr="00564E9D" w:rsidRDefault="00564E9D">
            <w:pPr>
              <w:spacing w:after="0" w:line="259" w:lineRule="auto"/>
              <w:ind w:left="360" w:right="45" w:hanging="360"/>
              <w:rPr>
                <w:lang w:val="en-GB"/>
              </w:rPr>
            </w:pPr>
            <w:r>
              <w:rPr>
                <w:rFonts w:ascii="Segoe UI Symbol" w:eastAsia="Segoe UI Symbol" w:hAnsi="Segoe UI Symbol" w:cs="Segoe UI Symbol"/>
                <w:sz w:val="18"/>
              </w:rPr>
              <w:t></w:t>
            </w:r>
            <w:r w:rsidRPr="00564E9D">
              <w:rPr>
                <w:rFonts w:ascii="Arial" w:eastAsia="Arial" w:hAnsi="Arial" w:cs="Arial"/>
                <w:sz w:val="18"/>
                <w:lang w:val="en-GB"/>
              </w:rPr>
              <w:t xml:space="preserve"> </w:t>
            </w:r>
            <w:r w:rsidRPr="00564E9D">
              <w:rPr>
                <w:sz w:val="18"/>
                <w:lang w:val="en-GB"/>
              </w:rPr>
              <w:t xml:space="preserve">Equipment units and nominal engine power and working hours CSV file </w:t>
            </w:r>
          </w:p>
        </w:tc>
        <w:tc>
          <w:tcPr>
            <w:tcW w:w="2801" w:type="dxa"/>
            <w:tcBorders>
              <w:top w:val="single" w:sz="4" w:space="0" w:color="000000"/>
              <w:left w:val="single" w:sz="4" w:space="0" w:color="000000"/>
              <w:bottom w:val="single" w:sz="4" w:space="0" w:color="000000"/>
              <w:right w:val="single" w:sz="4" w:space="0" w:color="000000"/>
            </w:tcBorders>
          </w:tcPr>
          <w:p w14:paraId="6D8EEF0E" w14:textId="77777777" w:rsidR="00132639" w:rsidRDefault="00564E9D">
            <w:pPr>
              <w:numPr>
                <w:ilvl w:val="0"/>
                <w:numId w:val="19"/>
              </w:numPr>
              <w:spacing w:after="0" w:line="259" w:lineRule="auto"/>
              <w:ind w:hanging="360"/>
              <w:jc w:val="left"/>
            </w:pPr>
            <w:r>
              <w:rPr>
                <w:sz w:val="18"/>
              </w:rPr>
              <w:t xml:space="preserve">Emission </w:t>
            </w:r>
            <w:proofErr w:type="spellStart"/>
            <w:r>
              <w:rPr>
                <w:sz w:val="18"/>
              </w:rPr>
              <w:t>factors</w:t>
            </w:r>
            <w:proofErr w:type="spellEnd"/>
            <w:r>
              <w:rPr>
                <w:sz w:val="18"/>
              </w:rPr>
              <w:t xml:space="preserve"> CSV files </w:t>
            </w:r>
          </w:p>
          <w:p w14:paraId="1F75EE77" w14:textId="77777777" w:rsidR="00132639" w:rsidRDefault="00564E9D">
            <w:pPr>
              <w:numPr>
                <w:ilvl w:val="0"/>
                <w:numId w:val="19"/>
              </w:numPr>
              <w:spacing w:after="0" w:line="259" w:lineRule="auto"/>
              <w:ind w:hanging="360"/>
              <w:jc w:val="left"/>
            </w:pPr>
            <w:proofErr w:type="spellStart"/>
            <w:r>
              <w:rPr>
                <w:sz w:val="18"/>
              </w:rPr>
              <w:t>Deterioration</w:t>
            </w:r>
            <w:proofErr w:type="spellEnd"/>
            <w:r>
              <w:rPr>
                <w:sz w:val="18"/>
              </w:rPr>
              <w:t xml:space="preserve"> </w:t>
            </w:r>
            <w:proofErr w:type="spellStart"/>
            <w:r>
              <w:rPr>
                <w:sz w:val="18"/>
              </w:rPr>
              <w:t>factors</w:t>
            </w:r>
            <w:proofErr w:type="spellEnd"/>
            <w:r>
              <w:rPr>
                <w:sz w:val="18"/>
              </w:rPr>
              <w:t xml:space="preserve"> CSV file </w:t>
            </w:r>
          </w:p>
          <w:p w14:paraId="0A4A00CF" w14:textId="77777777" w:rsidR="00132639" w:rsidRDefault="00564E9D">
            <w:pPr>
              <w:numPr>
                <w:ilvl w:val="0"/>
                <w:numId w:val="19"/>
              </w:numPr>
              <w:spacing w:after="0" w:line="259" w:lineRule="auto"/>
              <w:ind w:hanging="360"/>
              <w:jc w:val="left"/>
            </w:pPr>
            <w:r>
              <w:rPr>
                <w:sz w:val="18"/>
              </w:rPr>
              <w:t xml:space="preserve">Temporal profiles CSV files </w:t>
            </w:r>
          </w:p>
          <w:p w14:paraId="540DB3CE" w14:textId="77777777" w:rsidR="00132639" w:rsidRDefault="00564E9D">
            <w:pPr>
              <w:numPr>
                <w:ilvl w:val="0"/>
                <w:numId w:val="19"/>
              </w:numPr>
              <w:spacing w:after="0" w:line="259" w:lineRule="auto"/>
              <w:ind w:hanging="360"/>
              <w:jc w:val="left"/>
            </w:pPr>
            <w:proofErr w:type="spellStart"/>
            <w:r>
              <w:rPr>
                <w:sz w:val="18"/>
              </w:rPr>
              <w:t>Speciation</w:t>
            </w:r>
            <w:proofErr w:type="spellEnd"/>
            <w:r>
              <w:rPr>
                <w:sz w:val="18"/>
              </w:rPr>
              <w:t xml:space="preserve"> profiles CSV files </w:t>
            </w:r>
          </w:p>
        </w:tc>
        <w:tc>
          <w:tcPr>
            <w:tcW w:w="2660" w:type="dxa"/>
            <w:tcBorders>
              <w:top w:val="single" w:sz="4" w:space="0" w:color="000000"/>
              <w:left w:val="single" w:sz="4" w:space="0" w:color="000000"/>
              <w:bottom w:val="single" w:sz="4" w:space="0" w:color="000000"/>
              <w:right w:val="single" w:sz="4" w:space="0" w:color="000000"/>
            </w:tcBorders>
          </w:tcPr>
          <w:p w14:paraId="2CB7BEED" w14:textId="77777777" w:rsidR="00132639" w:rsidRDefault="00564E9D">
            <w:pPr>
              <w:tabs>
                <w:tab w:val="right" w:pos="2489"/>
              </w:tabs>
              <w:spacing w:after="0" w:line="259" w:lineRule="auto"/>
              <w:ind w:left="0" w:firstLine="0"/>
              <w:jc w:val="left"/>
            </w:pPr>
            <w:r>
              <w:rPr>
                <w:rFonts w:ascii="Segoe UI Symbol" w:eastAsia="Segoe UI Symbol" w:hAnsi="Segoe UI Symbol" w:cs="Segoe UI Symbol"/>
                <w:sz w:val="18"/>
              </w:rPr>
              <w:t></w:t>
            </w:r>
            <w:r>
              <w:rPr>
                <w:rFonts w:ascii="Arial" w:eastAsia="Arial" w:hAnsi="Arial" w:cs="Arial"/>
                <w:sz w:val="18"/>
              </w:rPr>
              <w:t xml:space="preserve"> </w:t>
            </w:r>
            <w:r>
              <w:rPr>
                <w:rFonts w:ascii="Arial" w:eastAsia="Arial" w:hAnsi="Arial" w:cs="Arial"/>
                <w:sz w:val="18"/>
              </w:rPr>
              <w:tab/>
            </w:r>
            <w:r>
              <w:rPr>
                <w:sz w:val="18"/>
              </w:rPr>
              <w:t xml:space="preserve">CORINE Land </w:t>
            </w:r>
            <w:proofErr w:type="spellStart"/>
            <w:r>
              <w:rPr>
                <w:sz w:val="18"/>
              </w:rPr>
              <w:t>Cover</w:t>
            </w:r>
            <w:proofErr w:type="spellEnd"/>
            <w:r>
              <w:rPr>
                <w:sz w:val="18"/>
              </w:rPr>
              <w:t xml:space="preserve"> land </w:t>
            </w:r>
          </w:p>
          <w:p w14:paraId="202462D1" w14:textId="77777777" w:rsidR="00132639" w:rsidRDefault="00564E9D">
            <w:pPr>
              <w:spacing w:after="0" w:line="259" w:lineRule="auto"/>
              <w:ind w:left="360" w:firstLine="0"/>
              <w:jc w:val="left"/>
            </w:pPr>
            <w:r>
              <w:rPr>
                <w:sz w:val="18"/>
              </w:rPr>
              <w:t xml:space="preserve">uses </w:t>
            </w:r>
          </w:p>
        </w:tc>
      </w:tr>
      <w:tr w:rsidR="00132639" w14:paraId="64D9AC6A" w14:textId="77777777">
        <w:trPr>
          <w:trHeight w:val="1303"/>
        </w:trPr>
        <w:tc>
          <w:tcPr>
            <w:tcW w:w="1414" w:type="dxa"/>
            <w:tcBorders>
              <w:top w:val="single" w:sz="4" w:space="0" w:color="000000"/>
              <w:left w:val="single" w:sz="4" w:space="0" w:color="000000"/>
              <w:bottom w:val="single" w:sz="4" w:space="0" w:color="000000"/>
              <w:right w:val="single" w:sz="4" w:space="0" w:color="000000"/>
            </w:tcBorders>
          </w:tcPr>
          <w:p w14:paraId="3A1EFFF4" w14:textId="77777777" w:rsidR="00132639" w:rsidRDefault="00564E9D">
            <w:pPr>
              <w:spacing w:after="0" w:line="259" w:lineRule="auto"/>
              <w:ind w:left="0" w:firstLine="0"/>
              <w:jc w:val="left"/>
            </w:pPr>
            <w:r>
              <w:rPr>
                <w:sz w:val="18"/>
              </w:rPr>
              <w:t xml:space="preserve">Agricultural </w:t>
            </w:r>
            <w:proofErr w:type="spellStart"/>
            <w:r>
              <w:rPr>
                <w:sz w:val="18"/>
              </w:rPr>
              <w:t>fertilizers</w:t>
            </w:r>
            <w:proofErr w:type="spellEnd"/>
            <w:r>
              <w:rPr>
                <w:sz w:val="18"/>
              </w:rPr>
              <w:t xml:space="preserve"> </w:t>
            </w:r>
          </w:p>
        </w:tc>
        <w:tc>
          <w:tcPr>
            <w:tcW w:w="3152" w:type="dxa"/>
            <w:tcBorders>
              <w:top w:val="single" w:sz="4" w:space="0" w:color="000000"/>
              <w:left w:val="single" w:sz="4" w:space="0" w:color="000000"/>
              <w:bottom w:val="single" w:sz="4" w:space="0" w:color="000000"/>
              <w:right w:val="single" w:sz="4" w:space="0" w:color="000000"/>
            </w:tcBorders>
          </w:tcPr>
          <w:p w14:paraId="524DFC3F" w14:textId="77777777" w:rsidR="00132639" w:rsidRDefault="00564E9D">
            <w:pPr>
              <w:numPr>
                <w:ilvl w:val="0"/>
                <w:numId w:val="20"/>
              </w:numPr>
              <w:spacing w:after="0" w:line="259" w:lineRule="auto"/>
              <w:ind w:hanging="360"/>
              <w:jc w:val="left"/>
            </w:pPr>
            <w:proofErr w:type="spellStart"/>
            <w:r>
              <w:rPr>
                <w:sz w:val="18"/>
              </w:rPr>
              <w:t>Fertilizer</w:t>
            </w:r>
            <w:proofErr w:type="spellEnd"/>
            <w:r>
              <w:rPr>
                <w:sz w:val="18"/>
              </w:rPr>
              <w:t xml:space="preserve"> rate CSV file </w:t>
            </w:r>
          </w:p>
          <w:p w14:paraId="14D2D71A" w14:textId="77777777" w:rsidR="00132639" w:rsidRDefault="00564E9D">
            <w:pPr>
              <w:numPr>
                <w:ilvl w:val="0"/>
                <w:numId w:val="20"/>
              </w:numPr>
              <w:spacing w:after="0" w:line="259" w:lineRule="auto"/>
              <w:ind w:hanging="360"/>
              <w:jc w:val="left"/>
            </w:pPr>
            <w:proofErr w:type="spellStart"/>
            <w:r>
              <w:rPr>
                <w:sz w:val="18"/>
              </w:rPr>
              <w:t>Crop</w:t>
            </w:r>
            <w:proofErr w:type="spellEnd"/>
            <w:r>
              <w:rPr>
                <w:sz w:val="18"/>
              </w:rPr>
              <w:t xml:space="preserve"> </w:t>
            </w:r>
            <w:proofErr w:type="spellStart"/>
            <w:r>
              <w:rPr>
                <w:sz w:val="18"/>
              </w:rPr>
              <w:t>calendar</w:t>
            </w:r>
            <w:proofErr w:type="spellEnd"/>
            <w:r>
              <w:rPr>
                <w:sz w:val="18"/>
              </w:rPr>
              <w:t xml:space="preserve"> CSV file </w:t>
            </w:r>
          </w:p>
          <w:p w14:paraId="7792CE98" w14:textId="77777777" w:rsidR="00132639" w:rsidRPr="00564E9D" w:rsidRDefault="00564E9D">
            <w:pPr>
              <w:numPr>
                <w:ilvl w:val="0"/>
                <w:numId w:val="20"/>
              </w:numPr>
              <w:spacing w:after="17" w:line="238" w:lineRule="auto"/>
              <w:ind w:hanging="360"/>
              <w:jc w:val="left"/>
              <w:rPr>
                <w:lang w:val="en-GB"/>
              </w:rPr>
            </w:pPr>
            <w:r w:rsidRPr="00564E9D">
              <w:rPr>
                <w:sz w:val="18"/>
                <w:lang w:val="en-GB"/>
              </w:rPr>
              <w:t xml:space="preserve">Ration of cultivated to fertilised area CSV file </w:t>
            </w:r>
          </w:p>
          <w:p w14:paraId="560C885D" w14:textId="77777777" w:rsidR="00132639" w:rsidRPr="00564E9D" w:rsidRDefault="00564E9D">
            <w:pPr>
              <w:numPr>
                <w:ilvl w:val="0"/>
                <w:numId w:val="20"/>
              </w:numPr>
              <w:spacing w:after="0" w:line="259" w:lineRule="auto"/>
              <w:ind w:hanging="360"/>
              <w:jc w:val="left"/>
              <w:rPr>
                <w:lang w:val="en-GB"/>
              </w:rPr>
            </w:pPr>
            <w:r w:rsidRPr="00564E9D">
              <w:rPr>
                <w:sz w:val="18"/>
                <w:lang w:val="en-GB"/>
              </w:rPr>
              <w:t xml:space="preserve">Share of fertilizer type per crop CSV file </w:t>
            </w:r>
          </w:p>
        </w:tc>
        <w:tc>
          <w:tcPr>
            <w:tcW w:w="2801" w:type="dxa"/>
            <w:tcBorders>
              <w:top w:val="single" w:sz="4" w:space="0" w:color="000000"/>
              <w:left w:val="single" w:sz="4" w:space="0" w:color="000000"/>
              <w:bottom w:val="single" w:sz="4" w:space="0" w:color="000000"/>
              <w:right w:val="single" w:sz="4" w:space="0" w:color="000000"/>
            </w:tcBorders>
          </w:tcPr>
          <w:p w14:paraId="39D84E66" w14:textId="77777777" w:rsidR="00132639" w:rsidRPr="00564E9D" w:rsidRDefault="00564E9D">
            <w:pPr>
              <w:numPr>
                <w:ilvl w:val="0"/>
                <w:numId w:val="21"/>
              </w:numPr>
              <w:spacing w:after="13" w:line="243" w:lineRule="auto"/>
              <w:ind w:firstLine="0"/>
              <w:jc w:val="left"/>
              <w:rPr>
                <w:lang w:val="en-GB"/>
              </w:rPr>
            </w:pPr>
            <w:r w:rsidRPr="00564E9D">
              <w:rPr>
                <w:sz w:val="18"/>
                <w:lang w:val="en-GB"/>
              </w:rPr>
              <w:t xml:space="preserve">Fertilizer </w:t>
            </w:r>
            <w:r w:rsidRPr="00564E9D">
              <w:rPr>
                <w:sz w:val="18"/>
                <w:lang w:val="en-GB"/>
              </w:rPr>
              <w:tab/>
              <w:t xml:space="preserve">related </w:t>
            </w:r>
            <w:r w:rsidRPr="00564E9D">
              <w:rPr>
                <w:sz w:val="18"/>
                <w:lang w:val="en-GB"/>
              </w:rPr>
              <w:tab/>
              <w:t xml:space="preserve">emission factor parameter CSV file </w:t>
            </w:r>
          </w:p>
          <w:p w14:paraId="3A446723" w14:textId="77777777" w:rsidR="00132639" w:rsidRDefault="00564E9D">
            <w:pPr>
              <w:numPr>
                <w:ilvl w:val="0"/>
                <w:numId w:val="21"/>
              </w:numPr>
              <w:spacing w:after="0" w:line="259" w:lineRule="auto"/>
              <w:ind w:firstLine="0"/>
              <w:jc w:val="left"/>
            </w:pPr>
            <w:r>
              <w:rPr>
                <w:sz w:val="18"/>
              </w:rPr>
              <w:t xml:space="preserve">Temporal profiles CSV file </w:t>
            </w:r>
          </w:p>
          <w:p w14:paraId="6D357983" w14:textId="77777777" w:rsidR="00132639" w:rsidRDefault="00564E9D">
            <w:pPr>
              <w:numPr>
                <w:ilvl w:val="0"/>
                <w:numId w:val="21"/>
              </w:numPr>
              <w:spacing w:after="0" w:line="259" w:lineRule="auto"/>
              <w:ind w:firstLine="0"/>
              <w:jc w:val="left"/>
            </w:pPr>
            <w:proofErr w:type="spellStart"/>
            <w:r>
              <w:rPr>
                <w:sz w:val="18"/>
              </w:rPr>
              <w:t>Speciation</w:t>
            </w:r>
            <w:proofErr w:type="spellEnd"/>
            <w:r>
              <w:rPr>
                <w:sz w:val="18"/>
              </w:rPr>
              <w:t xml:space="preserve"> profiles CSV file </w:t>
            </w:r>
          </w:p>
        </w:tc>
        <w:tc>
          <w:tcPr>
            <w:tcW w:w="2660" w:type="dxa"/>
            <w:tcBorders>
              <w:top w:val="single" w:sz="4" w:space="0" w:color="000000"/>
              <w:left w:val="single" w:sz="4" w:space="0" w:color="000000"/>
              <w:bottom w:val="single" w:sz="4" w:space="0" w:color="000000"/>
              <w:right w:val="single" w:sz="4" w:space="0" w:color="000000"/>
            </w:tcBorders>
          </w:tcPr>
          <w:p w14:paraId="37838197" w14:textId="77777777" w:rsidR="00132639" w:rsidRPr="00564E9D" w:rsidRDefault="00564E9D">
            <w:pPr>
              <w:numPr>
                <w:ilvl w:val="0"/>
                <w:numId w:val="22"/>
              </w:numPr>
              <w:spacing w:after="0" w:line="259" w:lineRule="auto"/>
              <w:ind w:hanging="360"/>
              <w:jc w:val="left"/>
              <w:rPr>
                <w:lang w:val="en-GB"/>
              </w:rPr>
            </w:pPr>
            <w:r w:rsidRPr="00564E9D">
              <w:rPr>
                <w:sz w:val="18"/>
                <w:lang w:val="en-GB"/>
              </w:rPr>
              <w:t xml:space="preserve">ISRIC soil pH and CEC data </w:t>
            </w:r>
          </w:p>
          <w:p w14:paraId="4B0F4004" w14:textId="77777777" w:rsidR="00132639" w:rsidRDefault="00564E9D">
            <w:pPr>
              <w:numPr>
                <w:ilvl w:val="0"/>
                <w:numId w:val="22"/>
              </w:numPr>
              <w:spacing w:after="0" w:line="259" w:lineRule="auto"/>
              <w:ind w:hanging="360"/>
              <w:jc w:val="left"/>
            </w:pPr>
            <w:r>
              <w:rPr>
                <w:sz w:val="18"/>
              </w:rPr>
              <w:t xml:space="preserve">CORINE Land </w:t>
            </w:r>
            <w:proofErr w:type="spellStart"/>
            <w:r>
              <w:rPr>
                <w:sz w:val="18"/>
              </w:rPr>
              <w:t>Cover</w:t>
            </w:r>
            <w:proofErr w:type="spellEnd"/>
            <w:r>
              <w:rPr>
                <w:sz w:val="18"/>
              </w:rPr>
              <w:t xml:space="preserve"> land </w:t>
            </w:r>
          </w:p>
          <w:p w14:paraId="2317C234" w14:textId="77777777" w:rsidR="00132639" w:rsidRDefault="00564E9D">
            <w:pPr>
              <w:spacing w:after="0" w:line="259" w:lineRule="auto"/>
              <w:ind w:left="360" w:firstLine="0"/>
              <w:jc w:val="left"/>
            </w:pPr>
            <w:proofErr w:type="gramStart"/>
            <w:r>
              <w:rPr>
                <w:sz w:val="18"/>
              </w:rPr>
              <w:t>uses</w:t>
            </w:r>
            <w:proofErr w:type="gramEnd"/>
            <w:r>
              <w:rPr>
                <w:sz w:val="18"/>
              </w:rPr>
              <w:t xml:space="preserve"> </w:t>
            </w:r>
          </w:p>
          <w:p w14:paraId="61821C2E" w14:textId="77777777" w:rsidR="00132639" w:rsidRPr="00564E9D" w:rsidRDefault="00564E9D">
            <w:pPr>
              <w:numPr>
                <w:ilvl w:val="0"/>
                <w:numId w:val="22"/>
              </w:numPr>
              <w:spacing w:after="0" w:line="238" w:lineRule="auto"/>
              <w:ind w:hanging="360"/>
              <w:jc w:val="left"/>
              <w:rPr>
                <w:lang w:val="en-GB"/>
              </w:rPr>
            </w:pPr>
            <w:r w:rsidRPr="00564E9D">
              <w:rPr>
                <w:sz w:val="18"/>
                <w:lang w:val="en-GB"/>
              </w:rPr>
              <w:t xml:space="preserve">ERA5 meteorological files (daily 2-m temperature and </w:t>
            </w:r>
          </w:p>
          <w:p w14:paraId="57800200" w14:textId="77777777" w:rsidR="00132639" w:rsidRDefault="00564E9D">
            <w:pPr>
              <w:spacing w:after="0" w:line="259" w:lineRule="auto"/>
              <w:ind w:left="360" w:firstLine="0"/>
              <w:jc w:val="left"/>
            </w:pPr>
            <w:r>
              <w:rPr>
                <w:sz w:val="18"/>
              </w:rPr>
              <w:t xml:space="preserve">10-m </w:t>
            </w:r>
            <w:proofErr w:type="spellStart"/>
            <w:r>
              <w:rPr>
                <w:sz w:val="18"/>
              </w:rPr>
              <w:t>wind</w:t>
            </w:r>
            <w:proofErr w:type="spellEnd"/>
            <w:r>
              <w:rPr>
                <w:sz w:val="18"/>
              </w:rPr>
              <w:t xml:space="preserve"> speed) </w:t>
            </w:r>
            <w:r>
              <w:rPr>
                <w:sz w:val="18"/>
                <w:vertAlign w:val="superscript"/>
              </w:rPr>
              <w:t>(2)</w:t>
            </w:r>
            <w:r>
              <w:rPr>
                <w:sz w:val="18"/>
              </w:rPr>
              <w:t xml:space="preserve"> </w:t>
            </w:r>
          </w:p>
        </w:tc>
      </w:tr>
      <w:tr w:rsidR="00132639" w:rsidRPr="004C7E6A" w14:paraId="71E8D94E" w14:textId="77777777">
        <w:trPr>
          <w:trHeight w:val="425"/>
        </w:trPr>
        <w:tc>
          <w:tcPr>
            <w:tcW w:w="10027" w:type="dxa"/>
            <w:gridSpan w:val="4"/>
            <w:tcBorders>
              <w:top w:val="single" w:sz="4" w:space="0" w:color="000000"/>
              <w:left w:val="single" w:sz="4" w:space="0" w:color="000000"/>
              <w:bottom w:val="single" w:sz="4" w:space="0" w:color="000000"/>
              <w:right w:val="single" w:sz="4" w:space="0" w:color="000000"/>
            </w:tcBorders>
          </w:tcPr>
          <w:p w14:paraId="0DB8465D" w14:textId="77777777" w:rsidR="00132639" w:rsidRPr="00564E9D" w:rsidRDefault="00564E9D">
            <w:pPr>
              <w:numPr>
                <w:ilvl w:val="0"/>
                <w:numId w:val="23"/>
              </w:numPr>
              <w:spacing w:after="0" w:line="259" w:lineRule="auto"/>
              <w:ind w:hanging="187"/>
              <w:jc w:val="left"/>
              <w:rPr>
                <w:lang w:val="en-GB"/>
              </w:rPr>
            </w:pPr>
            <w:r w:rsidRPr="00564E9D">
              <w:rPr>
                <w:sz w:val="18"/>
                <w:lang w:val="en-GB"/>
              </w:rPr>
              <w:t xml:space="preserve">These meteorological parameters are not provided by ERA5 and therefore need to be derived from other models </w:t>
            </w:r>
          </w:p>
          <w:p w14:paraId="717007D1" w14:textId="77777777" w:rsidR="00132639" w:rsidRPr="00564E9D" w:rsidRDefault="00564E9D">
            <w:pPr>
              <w:numPr>
                <w:ilvl w:val="0"/>
                <w:numId w:val="23"/>
              </w:numPr>
              <w:spacing w:after="0" w:line="259" w:lineRule="auto"/>
              <w:ind w:hanging="187"/>
              <w:jc w:val="left"/>
              <w:rPr>
                <w:lang w:val="en-GB"/>
              </w:rPr>
            </w:pPr>
            <w:r w:rsidRPr="00564E9D">
              <w:rPr>
                <w:sz w:val="18"/>
                <w:lang w:val="en-GB"/>
              </w:rPr>
              <w:t xml:space="preserve">ERA5 is proposed since it is open data. Users can alternatively use the outputs from other meteorological models </w:t>
            </w:r>
          </w:p>
        </w:tc>
      </w:tr>
    </w:tbl>
    <w:p w14:paraId="7581D95C" w14:textId="77777777" w:rsidR="006C2A2A" w:rsidRDefault="00564E9D">
      <w:pPr>
        <w:pStyle w:val="Titre1"/>
        <w:tabs>
          <w:tab w:val="center" w:pos="479"/>
          <w:tab w:val="center" w:pos="1587"/>
        </w:tabs>
        <w:ind w:left="0" w:firstLine="0"/>
        <w:rPr>
          <w:ins w:id="56" w:author="Sabine DARRAS" w:date="2020-01-18T14:41:00Z"/>
          <w:rFonts w:ascii="Calibri" w:eastAsia="Calibri" w:hAnsi="Calibri" w:cs="Calibri"/>
          <w:b w:val="0"/>
          <w:sz w:val="22"/>
          <w:lang w:val="en-GB"/>
        </w:rPr>
      </w:pPr>
      <w:r w:rsidRPr="00564E9D">
        <w:rPr>
          <w:rFonts w:ascii="Calibri" w:eastAsia="Calibri" w:hAnsi="Calibri" w:cs="Calibri"/>
          <w:b w:val="0"/>
          <w:sz w:val="22"/>
          <w:lang w:val="en-GB"/>
        </w:rPr>
        <w:tab/>
      </w:r>
    </w:p>
    <w:p w14:paraId="0CE57342" w14:textId="71D43854" w:rsidR="00132639" w:rsidRPr="00564E9D" w:rsidRDefault="00564E9D">
      <w:pPr>
        <w:pStyle w:val="Titre1"/>
        <w:tabs>
          <w:tab w:val="center" w:pos="479"/>
          <w:tab w:val="center" w:pos="1587"/>
        </w:tabs>
        <w:ind w:left="0" w:firstLine="0"/>
        <w:rPr>
          <w:lang w:val="en-GB"/>
        </w:rPr>
      </w:pPr>
      <w:r w:rsidRPr="00564E9D">
        <w:rPr>
          <w:lang w:val="en-GB"/>
        </w:rPr>
        <w:t>6</w:t>
      </w:r>
      <w:r w:rsidRPr="00564E9D">
        <w:rPr>
          <w:rFonts w:ascii="Arial" w:eastAsia="Arial" w:hAnsi="Arial" w:cs="Arial"/>
          <w:lang w:val="en-GB"/>
        </w:rPr>
        <w:t xml:space="preserve"> </w:t>
      </w:r>
      <w:r w:rsidRPr="00564E9D">
        <w:rPr>
          <w:rFonts w:ascii="Arial" w:eastAsia="Arial" w:hAnsi="Arial" w:cs="Arial"/>
          <w:lang w:val="en-GB"/>
        </w:rPr>
        <w:tab/>
      </w:r>
      <w:r w:rsidRPr="00564E9D">
        <w:rPr>
          <w:lang w:val="en-GB"/>
        </w:rPr>
        <w:t xml:space="preserve">Code availability </w:t>
      </w:r>
    </w:p>
    <w:p w14:paraId="5983706F" w14:textId="77777777" w:rsidR="00132639" w:rsidRPr="00564E9D" w:rsidRDefault="00564E9D">
      <w:pPr>
        <w:spacing w:after="481"/>
        <w:ind w:left="101" w:firstLine="329"/>
        <w:rPr>
          <w:lang w:val="en-GB"/>
        </w:rPr>
      </w:pPr>
      <w:r w:rsidRPr="00564E9D">
        <w:rPr>
          <w:lang w:val="en-GB"/>
        </w:rPr>
        <w:t xml:space="preserve">The HERMESv3_BU code package is available at the following </w:t>
      </w:r>
      <w:proofErr w:type="spellStart"/>
      <w:r w:rsidRPr="00564E9D">
        <w:rPr>
          <w:lang w:val="en-GB"/>
        </w:rPr>
        <w:t>gitlab</w:t>
      </w:r>
      <w:proofErr w:type="spellEnd"/>
      <w:r w:rsidRPr="00564E9D">
        <w:rPr>
          <w:lang w:val="en-GB"/>
        </w:rPr>
        <w:t xml:space="preserve"> repository: </w:t>
      </w:r>
      <w:hyperlink r:id="rId128">
        <w:r w:rsidRPr="00564E9D">
          <w:rPr>
            <w:color w:val="0000FF"/>
            <w:u w:val="single" w:color="0000FF"/>
            <w:lang w:val="en-GB"/>
          </w:rPr>
          <w:t>https://earth.bsc.es/gitlab/es/hermesv3_bu</w:t>
        </w:r>
      </w:hyperlink>
      <w:hyperlink r:id="rId129">
        <w:r w:rsidRPr="00564E9D">
          <w:rPr>
            <w:color w:val="0000FF"/>
            <w:lang w:val="en-GB"/>
          </w:rPr>
          <w:t xml:space="preserve"> </w:t>
        </w:r>
      </w:hyperlink>
      <w:r w:rsidRPr="00564E9D">
        <w:rPr>
          <w:color w:val="0000FF"/>
          <w:u w:val="single" w:color="0000FF"/>
          <w:lang w:val="en-GB"/>
        </w:rPr>
        <w:t>(</w:t>
      </w:r>
      <w:proofErr w:type="spellStart"/>
      <w:r w:rsidRPr="00564E9D">
        <w:rPr>
          <w:color w:val="0000FF"/>
          <w:u w:val="single" w:color="0000FF"/>
          <w:lang w:val="en-GB"/>
        </w:rPr>
        <w:t>doi</w:t>
      </w:r>
      <w:proofErr w:type="spellEnd"/>
      <w:r w:rsidRPr="00564E9D">
        <w:rPr>
          <w:color w:val="0000FF"/>
          <w:u w:val="single" w:color="0000FF"/>
          <w:lang w:val="en-GB"/>
        </w:rPr>
        <w:t>: 10.5281/zenodo.3521897)</w:t>
      </w:r>
      <w:r w:rsidRPr="00564E9D">
        <w:rPr>
          <w:lang w:val="en-GB"/>
        </w:rPr>
        <w:t xml:space="preserve">. A wiki of the model with further instructions, a detailed description of the configuration and input files needed to run the model and a test case is also included in the </w:t>
      </w:r>
      <w:proofErr w:type="spellStart"/>
      <w:r w:rsidRPr="00564E9D">
        <w:rPr>
          <w:lang w:val="en-GB"/>
        </w:rPr>
        <w:t>gitlab</w:t>
      </w:r>
      <w:proofErr w:type="spellEnd"/>
      <w:r w:rsidRPr="00564E9D">
        <w:rPr>
          <w:lang w:val="en-GB"/>
        </w:rPr>
        <w:t xml:space="preserve"> repository. The required libraries need to be 5 installed by the user in the computer infrastructure where the model is planned to be run.   </w:t>
      </w:r>
    </w:p>
    <w:p w14:paraId="227D3AC7" w14:textId="77777777" w:rsidR="00132639" w:rsidRPr="00564E9D" w:rsidRDefault="00564E9D">
      <w:pPr>
        <w:pStyle w:val="Titre1"/>
        <w:tabs>
          <w:tab w:val="center" w:pos="479"/>
          <w:tab w:val="center" w:pos="1769"/>
        </w:tabs>
        <w:ind w:left="0" w:firstLine="0"/>
        <w:rPr>
          <w:lang w:val="en-GB"/>
        </w:rPr>
      </w:pPr>
      <w:r w:rsidRPr="00564E9D">
        <w:rPr>
          <w:rFonts w:ascii="Calibri" w:eastAsia="Calibri" w:hAnsi="Calibri" w:cs="Calibri"/>
          <w:b w:val="0"/>
          <w:sz w:val="22"/>
          <w:lang w:val="en-GB"/>
        </w:rPr>
        <w:tab/>
      </w:r>
      <w:r w:rsidRPr="00564E9D">
        <w:rPr>
          <w:lang w:val="en-GB"/>
        </w:rPr>
        <w:t>7</w:t>
      </w:r>
      <w:r w:rsidRPr="00564E9D">
        <w:rPr>
          <w:rFonts w:ascii="Arial" w:eastAsia="Arial" w:hAnsi="Arial" w:cs="Arial"/>
          <w:lang w:val="en-GB"/>
        </w:rPr>
        <w:t xml:space="preserve"> </w:t>
      </w:r>
      <w:r w:rsidRPr="00564E9D">
        <w:rPr>
          <w:rFonts w:ascii="Arial" w:eastAsia="Arial" w:hAnsi="Arial" w:cs="Arial"/>
          <w:lang w:val="en-GB"/>
        </w:rPr>
        <w:tab/>
      </w:r>
      <w:r w:rsidRPr="00564E9D">
        <w:rPr>
          <w:lang w:val="en-GB"/>
        </w:rPr>
        <w:t xml:space="preserve">Authors contribution </w:t>
      </w:r>
    </w:p>
    <w:p w14:paraId="39449FB6" w14:textId="77777777" w:rsidR="00132639" w:rsidRPr="00564E9D" w:rsidRDefault="00564E9D">
      <w:pPr>
        <w:rPr>
          <w:lang w:val="en-GB"/>
        </w:rPr>
      </w:pPr>
      <w:r w:rsidRPr="00564E9D">
        <w:rPr>
          <w:lang w:val="en-GB"/>
        </w:rPr>
        <w:t xml:space="preserve">Marc Guevara conceived and coordinated the development of HERMESv3_BU. Marc Guevara and Manuel </w:t>
      </w:r>
      <w:proofErr w:type="spellStart"/>
      <w:r w:rsidRPr="00564E9D">
        <w:rPr>
          <w:lang w:val="en-GB"/>
        </w:rPr>
        <w:t>Porquet</w:t>
      </w:r>
      <w:proofErr w:type="spellEnd"/>
      <w:r w:rsidRPr="00564E9D">
        <w:rPr>
          <w:lang w:val="en-GB"/>
        </w:rPr>
        <w:t xml:space="preserve"> prepared the input databases, performed software tests and run the experiments to obtain the emission results presented. </w:t>
      </w:r>
      <w:proofErr w:type="spellStart"/>
      <w:r w:rsidRPr="00564E9D">
        <w:rPr>
          <w:lang w:val="en-GB"/>
        </w:rPr>
        <w:t>Carles</w:t>
      </w:r>
      <w:proofErr w:type="spellEnd"/>
      <w:r w:rsidRPr="00564E9D">
        <w:rPr>
          <w:lang w:val="en-GB"/>
        </w:rPr>
        <w:t xml:space="preserve"> </w:t>
      </w:r>
      <w:proofErr w:type="spellStart"/>
      <w:r w:rsidRPr="00564E9D">
        <w:rPr>
          <w:lang w:val="en-GB"/>
        </w:rPr>
        <w:t>Tena</w:t>
      </w:r>
      <w:proofErr w:type="spellEnd"/>
      <w:r w:rsidRPr="00564E9D">
        <w:rPr>
          <w:lang w:val="en-GB"/>
        </w:rPr>
        <w:t xml:space="preserve"> developed the HERMESv3_BU code and run the experiments to test the performance of the parallel implementation. </w:t>
      </w:r>
      <w:proofErr w:type="spellStart"/>
      <w:r w:rsidRPr="00564E9D">
        <w:rPr>
          <w:lang w:val="en-GB"/>
        </w:rPr>
        <w:t>Oriol</w:t>
      </w:r>
      <w:proofErr w:type="spellEnd"/>
      <w:r w:rsidRPr="00564E9D">
        <w:rPr>
          <w:lang w:val="en-GB"/>
        </w:rPr>
        <w:t xml:space="preserve"> </w:t>
      </w:r>
    </w:p>
    <w:p w14:paraId="18AFE488" w14:textId="77777777" w:rsidR="00132639" w:rsidRPr="00564E9D" w:rsidRDefault="00564E9D">
      <w:pPr>
        <w:spacing w:after="481"/>
        <w:ind w:left="415" w:hanging="430"/>
        <w:rPr>
          <w:lang w:val="en-GB"/>
        </w:rPr>
      </w:pPr>
      <w:r w:rsidRPr="00564E9D">
        <w:rPr>
          <w:lang w:val="en-GB"/>
        </w:rPr>
        <w:t xml:space="preserve">10 </w:t>
      </w:r>
      <w:proofErr w:type="spellStart"/>
      <w:r w:rsidRPr="00564E9D">
        <w:rPr>
          <w:lang w:val="en-GB"/>
        </w:rPr>
        <w:t>Jorba</w:t>
      </w:r>
      <w:proofErr w:type="spellEnd"/>
      <w:r w:rsidRPr="00564E9D">
        <w:rPr>
          <w:lang w:val="en-GB"/>
        </w:rPr>
        <w:t xml:space="preserve"> and Carlos Pérez </w:t>
      </w:r>
      <w:proofErr w:type="spellStart"/>
      <w:r w:rsidRPr="00564E9D">
        <w:rPr>
          <w:lang w:val="en-GB"/>
        </w:rPr>
        <w:t>García</w:t>
      </w:r>
      <w:proofErr w:type="spellEnd"/>
      <w:r w:rsidRPr="00564E9D">
        <w:rPr>
          <w:lang w:val="en-GB"/>
        </w:rPr>
        <w:t xml:space="preserve">-Pando helped conceiving HERMESv3_BU and supervised the work. Marc Guevara prepared the manuscript with contributions from all co-authors. </w:t>
      </w:r>
    </w:p>
    <w:p w14:paraId="2EDEFFF6" w14:textId="77777777" w:rsidR="00132639" w:rsidRPr="00564E9D" w:rsidRDefault="00564E9D">
      <w:pPr>
        <w:pStyle w:val="Titre1"/>
        <w:tabs>
          <w:tab w:val="center" w:pos="479"/>
          <w:tab w:val="center" w:pos="1688"/>
        </w:tabs>
        <w:ind w:left="0" w:firstLine="0"/>
        <w:rPr>
          <w:lang w:val="en-GB"/>
        </w:rPr>
      </w:pPr>
      <w:r w:rsidRPr="00564E9D">
        <w:rPr>
          <w:rFonts w:ascii="Calibri" w:eastAsia="Calibri" w:hAnsi="Calibri" w:cs="Calibri"/>
          <w:b w:val="0"/>
          <w:sz w:val="22"/>
          <w:lang w:val="en-GB"/>
        </w:rPr>
        <w:lastRenderedPageBreak/>
        <w:tab/>
      </w:r>
      <w:r w:rsidRPr="00564E9D">
        <w:rPr>
          <w:lang w:val="en-GB"/>
        </w:rPr>
        <w:t>8</w:t>
      </w:r>
      <w:r w:rsidRPr="00564E9D">
        <w:rPr>
          <w:rFonts w:ascii="Arial" w:eastAsia="Arial" w:hAnsi="Arial" w:cs="Arial"/>
          <w:lang w:val="en-GB"/>
        </w:rPr>
        <w:t xml:space="preserve"> </w:t>
      </w:r>
      <w:r w:rsidRPr="00564E9D">
        <w:rPr>
          <w:rFonts w:ascii="Arial" w:eastAsia="Arial" w:hAnsi="Arial" w:cs="Arial"/>
          <w:lang w:val="en-GB"/>
        </w:rPr>
        <w:tab/>
      </w:r>
      <w:r w:rsidRPr="00564E9D">
        <w:rPr>
          <w:lang w:val="en-GB"/>
        </w:rPr>
        <w:t xml:space="preserve">Acknowledgements </w:t>
      </w:r>
    </w:p>
    <w:p w14:paraId="3C0E4FF1" w14:textId="77777777" w:rsidR="00132639" w:rsidRPr="00564E9D" w:rsidRDefault="00564E9D">
      <w:pPr>
        <w:rPr>
          <w:lang w:val="en-GB"/>
        </w:rPr>
      </w:pPr>
      <w:r w:rsidRPr="00564E9D">
        <w:rPr>
          <w:lang w:val="en-GB"/>
        </w:rPr>
        <w:t xml:space="preserve">The research leading to these results has received funding from </w:t>
      </w:r>
      <w:proofErr w:type="spellStart"/>
      <w:r w:rsidRPr="00564E9D">
        <w:rPr>
          <w:lang w:val="en-GB"/>
        </w:rPr>
        <w:t>Ministerio</w:t>
      </w:r>
      <w:proofErr w:type="spellEnd"/>
      <w:r w:rsidRPr="00564E9D">
        <w:rPr>
          <w:lang w:val="en-GB"/>
        </w:rPr>
        <w:t xml:space="preserve"> de </w:t>
      </w:r>
      <w:proofErr w:type="spellStart"/>
      <w:r w:rsidRPr="00564E9D">
        <w:rPr>
          <w:lang w:val="en-GB"/>
        </w:rPr>
        <w:t>Ciencia</w:t>
      </w:r>
      <w:proofErr w:type="spellEnd"/>
      <w:r w:rsidRPr="00564E9D">
        <w:rPr>
          <w:lang w:val="en-GB"/>
        </w:rPr>
        <w:t xml:space="preserve">, </w:t>
      </w:r>
      <w:proofErr w:type="spellStart"/>
      <w:r w:rsidRPr="00564E9D">
        <w:rPr>
          <w:lang w:val="en-GB"/>
        </w:rPr>
        <w:t>Innovación</w:t>
      </w:r>
      <w:proofErr w:type="spellEnd"/>
      <w:r w:rsidRPr="00564E9D">
        <w:rPr>
          <w:lang w:val="en-GB"/>
        </w:rPr>
        <w:t xml:space="preserve"> y </w:t>
      </w:r>
      <w:proofErr w:type="spellStart"/>
      <w:r w:rsidRPr="00564E9D">
        <w:rPr>
          <w:lang w:val="en-GB"/>
        </w:rPr>
        <w:t>Universidades</w:t>
      </w:r>
      <w:proofErr w:type="spellEnd"/>
      <w:r w:rsidRPr="00564E9D">
        <w:rPr>
          <w:lang w:val="en-GB"/>
        </w:rPr>
        <w:t xml:space="preserve"> (MICINN) as part of the PAISA project CGL2016-75725-R and the BROWNING project RTI2018-099894-B-I00. Carlos Pérez </w:t>
      </w:r>
      <w:proofErr w:type="spellStart"/>
      <w:r w:rsidRPr="00564E9D">
        <w:rPr>
          <w:lang w:val="en-GB"/>
        </w:rPr>
        <w:t>García</w:t>
      </w:r>
      <w:proofErr w:type="spellEnd"/>
      <w:r w:rsidRPr="00564E9D">
        <w:rPr>
          <w:lang w:val="en-GB"/>
        </w:rPr>
        <w:t>-</w:t>
      </w:r>
    </w:p>
    <w:p w14:paraId="0C1DA6A6" w14:textId="77777777" w:rsidR="00132639" w:rsidRPr="00564E9D" w:rsidRDefault="00564E9D">
      <w:pPr>
        <w:ind w:left="415" w:hanging="430"/>
        <w:rPr>
          <w:lang w:val="en-GB"/>
        </w:rPr>
      </w:pPr>
      <w:r w:rsidRPr="00564E9D">
        <w:rPr>
          <w:lang w:val="en-GB"/>
        </w:rPr>
        <w:t xml:space="preserve">15 Pando acknowledges long-term support from the AXA Research Fund, as well as the support received through the Ramón y </w:t>
      </w:r>
      <w:proofErr w:type="spellStart"/>
      <w:r w:rsidRPr="00564E9D">
        <w:rPr>
          <w:lang w:val="en-GB"/>
        </w:rPr>
        <w:t>Cajal</w:t>
      </w:r>
      <w:proofErr w:type="spellEnd"/>
      <w:r w:rsidRPr="00564E9D">
        <w:rPr>
          <w:lang w:val="en-GB"/>
        </w:rPr>
        <w:t xml:space="preserve"> programme (grant RYC-2015-18690) of the Spanish Ministry of Economy and Competitiveness. The authors are thankful to the Spanish Research Centre for Energy, Environment and Technology (CIEMAT) and the Royal Automobile Club of Spain (RACC) for sharing the databases of power plants and road transport emission measurements, respectively. All the simulations were performed in the Marenostrum4 supercomputer, hosted by the Barcelona Supercomputing </w:t>
      </w:r>
      <w:proofErr w:type="spellStart"/>
      <w:r w:rsidRPr="00564E9D">
        <w:rPr>
          <w:lang w:val="en-GB"/>
        </w:rPr>
        <w:t>Center</w:t>
      </w:r>
      <w:proofErr w:type="spellEnd"/>
      <w:r w:rsidRPr="00564E9D">
        <w:rPr>
          <w:lang w:val="en-GB"/>
        </w:rPr>
        <w:t xml:space="preserve">. Maps from </w:t>
      </w:r>
    </w:p>
    <w:p w14:paraId="688ED677" w14:textId="77777777" w:rsidR="00132639" w:rsidRPr="00564E9D" w:rsidRDefault="00564E9D">
      <w:pPr>
        <w:spacing w:after="482"/>
        <w:ind w:left="415" w:hanging="430"/>
        <w:rPr>
          <w:lang w:val="en-GB"/>
        </w:rPr>
      </w:pPr>
      <w:r w:rsidRPr="00564E9D">
        <w:rPr>
          <w:lang w:val="en-GB"/>
        </w:rPr>
        <w:t>20 Fig.4.a, 5.a, 5.b, 7.</w:t>
      </w:r>
      <w:proofErr w:type="gramStart"/>
      <w:r w:rsidRPr="00564E9D">
        <w:rPr>
          <w:lang w:val="en-GB"/>
        </w:rPr>
        <w:t>a</w:t>
      </w:r>
      <w:proofErr w:type="gramEnd"/>
      <w:r w:rsidRPr="00564E9D">
        <w:rPr>
          <w:lang w:val="en-GB"/>
        </w:rPr>
        <w:t xml:space="preserve"> and 7.c of this manuscript were created using ArcGIS® software by </w:t>
      </w:r>
      <w:proofErr w:type="spellStart"/>
      <w:r w:rsidRPr="00564E9D">
        <w:rPr>
          <w:lang w:val="en-GB"/>
        </w:rPr>
        <w:t>Esri</w:t>
      </w:r>
      <w:proofErr w:type="spellEnd"/>
      <w:r w:rsidRPr="00564E9D">
        <w:rPr>
          <w:lang w:val="en-GB"/>
        </w:rPr>
        <w:t xml:space="preserve">. ArcGIS® and ArcMap™ are the intellectual property of </w:t>
      </w:r>
      <w:proofErr w:type="spellStart"/>
      <w:r w:rsidRPr="00564E9D">
        <w:rPr>
          <w:lang w:val="en-GB"/>
        </w:rPr>
        <w:t>Esri</w:t>
      </w:r>
      <w:proofErr w:type="spellEnd"/>
      <w:r w:rsidRPr="00564E9D">
        <w:rPr>
          <w:lang w:val="en-GB"/>
        </w:rPr>
        <w:t xml:space="preserve"> and are used herein under license. Copyright © </w:t>
      </w:r>
      <w:proofErr w:type="spellStart"/>
      <w:r w:rsidRPr="00564E9D">
        <w:rPr>
          <w:lang w:val="en-GB"/>
        </w:rPr>
        <w:t>Esri</w:t>
      </w:r>
      <w:proofErr w:type="spellEnd"/>
      <w:r w:rsidRPr="00564E9D">
        <w:rPr>
          <w:lang w:val="en-GB"/>
        </w:rPr>
        <w:t xml:space="preserve">. All rights reserved. For more information about </w:t>
      </w:r>
      <w:proofErr w:type="spellStart"/>
      <w:r w:rsidRPr="00564E9D">
        <w:rPr>
          <w:lang w:val="en-GB"/>
        </w:rPr>
        <w:t>Esri</w:t>
      </w:r>
      <w:proofErr w:type="spellEnd"/>
      <w:r w:rsidRPr="00564E9D">
        <w:rPr>
          <w:lang w:val="en-GB"/>
        </w:rPr>
        <w:t xml:space="preserve">® software, please visit www.esri.com. </w:t>
      </w:r>
    </w:p>
    <w:p w14:paraId="4AC67ADB" w14:textId="77777777" w:rsidR="00132639" w:rsidRPr="00564E9D" w:rsidRDefault="00564E9D">
      <w:pPr>
        <w:tabs>
          <w:tab w:val="center" w:pos="479"/>
          <w:tab w:val="center" w:pos="1718"/>
        </w:tabs>
        <w:spacing w:after="224" w:line="259" w:lineRule="auto"/>
        <w:ind w:left="0" w:firstLine="0"/>
        <w:jc w:val="left"/>
        <w:rPr>
          <w:lang w:val="en-GB"/>
        </w:rPr>
      </w:pPr>
      <w:r w:rsidRPr="00564E9D">
        <w:rPr>
          <w:rFonts w:ascii="Calibri" w:eastAsia="Calibri" w:hAnsi="Calibri" w:cs="Calibri"/>
          <w:sz w:val="22"/>
          <w:lang w:val="en-GB"/>
        </w:rPr>
        <w:tab/>
      </w:r>
      <w:r w:rsidRPr="00564E9D">
        <w:rPr>
          <w:b/>
          <w:lang w:val="en-GB"/>
        </w:rPr>
        <w:t>9</w:t>
      </w:r>
      <w:r w:rsidRPr="00564E9D">
        <w:rPr>
          <w:rFonts w:ascii="Arial" w:eastAsia="Arial" w:hAnsi="Arial" w:cs="Arial"/>
          <w:b/>
          <w:lang w:val="en-GB"/>
        </w:rPr>
        <w:t xml:space="preserve"> </w:t>
      </w:r>
      <w:r w:rsidRPr="00564E9D">
        <w:rPr>
          <w:rFonts w:ascii="Arial" w:eastAsia="Arial" w:hAnsi="Arial" w:cs="Arial"/>
          <w:b/>
          <w:lang w:val="en-GB"/>
        </w:rPr>
        <w:tab/>
      </w:r>
      <w:r w:rsidRPr="00564E9D">
        <w:rPr>
          <w:b/>
          <w:lang w:val="en-GB"/>
        </w:rPr>
        <w:t xml:space="preserve">Competing interests </w:t>
      </w:r>
    </w:p>
    <w:p w14:paraId="3B64056A" w14:textId="77777777" w:rsidR="00132639" w:rsidRPr="00564E9D" w:rsidRDefault="00564E9D">
      <w:pPr>
        <w:spacing w:line="259" w:lineRule="auto"/>
        <w:rPr>
          <w:lang w:val="en-GB"/>
        </w:rPr>
      </w:pPr>
      <w:r w:rsidRPr="00564E9D">
        <w:rPr>
          <w:lang w:val="en-GB"/>
        </w:rPr>
        <w:t xml:space="preserve">The authors declare that they have no conflict of interest. </w:t>
      </w:r>
    </w:p>
    <w:p w14:paraId="073095E4" w14:textId="77777777" w:rsidR="00132639" w:rsidRPr="00564E9D" w:rsidRDefault="00564E9D">
      <w:pPr>
        <w:pStyle w:val="Titre1"/>
        <w:tabs>
          <w:tab w:val="center" w:pos="530"/>
          <w:tab w:val="center" w:pos="1328"/>
        </w:tabs>
        <w:ind w:left="0" w:firstLine="0"/>
        <w:rPr>
          <w:lang w:val="en-GB"/>
        </w:rPr>
      </w:pPr>
      <w:r w:rsidRPr="00564E9D">
        <w:rPr>
          <w:rFonts w:ascii="Calibri" w:eastAsia="Calibri" w:hAnsi="Calibri" w:cs="Calibri"/>
          <w:b w:val="0"/>
          <w:sz w:val="22"/>
          <w:lang w:val="en-GB"/>
        </w:rPr>
        <w:tab/>
      </w:r>
      <w:r w:rsidRPr="00564E9D">
        <w:rPr>
          <w:lang w:val="en-GB"/>
        </w:rPr>
        <w:t>10</w:t>
      </w:r>
      <w:r w:rsidRPr="00564E9D">
        <w:rPr>
          <w:rFonts w:ascii="Arial" w:eastAsia="Arial" w:hAnsi="Arial" w:cs="Arial"/>
          <w:lang w:val="en-GB"/>
        </w:rPr>
        <w:t xml:space="preserve"> </w:t>
      </w:r>
      <w:r w:rsidRPr="00564E9D">
        <w:rPr>
          <w:rFonts w:ascii="Arial" w:eastAsia="Arial" w:hAnsi="Arial" w:cs="Arial"/>
          <w:lang w:val="en-GB"/>
        </w:rPr>
        <w:tab/>
      </w:r>
      <w:r w:rsidRPr="00564E9D">
        <w:rPr>
          <w:lang w:val="en-GB"/>
        </w:rPr>
        <w:t xml:space="preserve">References </w:t>
      </w:r>
    </w:p>
    <w:p w14:paraId="6DF31242" w14:textId="77777777" w:rsidR="00132639" w:rsidRPr="00564E9D" w:rsidRDefault="00564E9D">
      <w:pPr>
        <w:rPr>
          <w:lang w:val="en-GB"/>
        </w:rPr>
      </w:pPr>
      <w:r w:rsidRPr="00564E9D">
        <w:rPr>
          <w:lang w:val="en-GB"/>
        </w:rPr>
        <w:t xml:space="preserve">AB: Barcelona city council. The Barcelona Air Quality Improvement Plan 2015-2018. Available at: </w:t>
      </w:r>
      <w:hyperlink r:id="rId130">
        <w:r w:rsidRPr="00564E9D">
          <w:rPr>
            <w:color w:val="0000FF"/>
            <w:u w:val="single" w:color="0000FF"/>
            <w:lang w:val="en-GB"/>
          </w:rPr>
          <w:t>https://bcnroc.ajuntament.barcelona.cat/jspui/bitstream/11703/83944/6/plamillqua_2015.pdf</w:t>
        </w:r>
      </w:hyperlink>
      <w:hyperlink r:id="rId131">
        <w:r w:rsidRPr="00564E9D">
          <w:rPr>
            <w:lang w:val="en-GB"/>
          </w:rPr>
          <w:t xml:space="preserve"> </w:t>
        </w:r>
      </w:hyperlink>
      <w:r w:rsidRPr="00564E9D">
        <w:rPr>
          <w:lang w:val="en-GB"/>
        </w:rPr>
        <w:t xml:space="preserve">(last accessed, July 2019), 2015. </w:t>
      </w:r>
    </w:p>
    <w:p w14:paraId="2110644A" w14:textId="77777777" w:rsidR="00132639" w:rsidRPr="00564E9D" w:rsidRDefault="00564E9D">
      <w:pPr>
        <w:spacing w:after="94" w:line="259" w:lineRule="auto"/>
        <w:rPr>
          <w:lang w:val="en-GB"/>
        </w:rPr>
      </w:pPr>
      <w:r w:rsidRPr="00564E9D">
        <w:rPr>
          <w:lang w:val="en-GB"/>
        </w:rPr>
        <w:t xml:space="preserve">Amato, F., </w:t>
      </w:r>
      <w:proofErr w:type="spellStart"/>
      <w:r w:rsidRPr="00564E9D">
        <w:rPr>
          <w:lang w:val="en-GB"/>
        </w:rPr>
        <w:t>Schaap</w:t>
      </w:r>
      <w:proofErr w:type="spellEnd"/>
      <w:r w:rsidRPr="00564E9D">
        <w:rPr>
          <w:lang w:val="en-GB"/>
        </w:rPr>
        <w:t xml:space="preserve">, M., Denier van der </w:t>
      </w:r>
      <w:proofErr w:type="spellStart"/>
      <w:r w:rsidRPr="00564E9D">
        <w:rPr>
          <w:lang w:val="en-GB"/>
        </w:rPr>
        <w:t>Gon</w:t>
      </w:r>
      <w:proofErr w:type="spellEnd"/>
      <w:r w:rsidRPr="00564E9D">
        <w:rPr>
          <w:lang w:val="en-GB"/>
        </w:rPr>
        <w:t xml:space="preserve">, H.A.C., </w:t>
      </w:r>
      <w:proofErr w:type="spellStart"/>
      <w:r w:rsidRPr="00564E9D">
        <w:rPr>
          <w:lang w:val="en-GB"/>
        </w:rPr>
        <w:t>Pandolfi</w:t>
      </w:r>
      <w:proofErr w:type="spellEnd"/>
      <w:r w:rsidRPr="00564E9D">
        <w:rPr>
          <w:lang w:val="en-GB"/>
        </w:rPr>
        <w:t xml:space="preserve">, M., </w:t>
      </w:r>
      <w:proofErr w:type="spellStart"/>
      <w:r w:rsidRPr="00564E9D">
        <w:rPr>
          <w:lang w:val="en-GB"/>
        </w:rPr>
        <w:t>Alastuey</w:t>
      </w:r>
      <w:proofErr w:type="spellEnd"/>
      <w:r w:rsidRPr="00564E9D">
        <w:rPr>
          <w:lang w:val="en-GB"/>
        </w:rPr>
        <w:t xml:space="preserve">, A., </w:t>
      </w:r>
      <w:proofErr w:type="spellStart"/>
      <w:r w:rsidRPr="00564E9D">
        <w:rPr>
          <w:lang w:val="en-GB"/>
        </w:rPr>
        <w:t>Keuken</w:t>
      </w:r>
      <w:proofErr w:type="spellEnd"/>
      <w:r w:rsidRPr="00564E9D">
        <w:rPr>
          <w:lang w:val="en-GB"/>
        </w:rPr>
        <w:t xml:space="preserve">, M., and </w:t>
      </w:r>
      <w:proofErr w:type="spellStart"/>
      <w:r w:rsidRPr="00564E9D">
        <w:rPr>
          <w:lang w:val="en-GB"/>
        </w:rPr>
        <w:t>Querol</w:t>
      </w:r>
      <w:proofErr w:type="spellEnd"/>
      <w:r w:rsidRPr="00564E9D">
        <w:rPr>
          <w:lang w:val="en-GB"/>
        </w:rPr>
        <w:t xml:space="preserve">, X..: Effect of rain </w:t>
      </w:r>
    </w:p>
    <w:p w14:paraId="0CE43D88" w14:textId="77777777" w:rsidR="00132639" w:rsidRPr="00564E9D" w:rsidRDefault="00564E9D">
      <w:pPr>
        <w:ind w:left="430" w:hanging="329"/>
        <w:rPr>
          <w:lang w:val="en-GB"/>
        </w:rPr>
      </w:pPr>
      <w:r w:rsidRPr="00564E9D">
        <w:rPr>
          <w:lang w:val="en-GB"/>
        </w:rPr>
        <w:t xml:space="preserve">5 events on the mobility of road dust load in two Dutch and Spanish roads. Atmospheric Environment, 62, 352-358, </w:t>
      </w:r>
      <w:hyperlink r:id="rId132">
        <w:r w:rsidRPr="00564E9D">
          <w:rPr>
            <w:color w:val="0000FF"/>
            <w:u w:val="single" w:color="0000FF"/>
            <w:lang w:val="en-GB"/>
          </w:rPr>
          <w:t>https://doi.org/10.1016/j.atmosenv.2012.08.042</w:t>
        </w:r>
      </w:hyperlink>
      <w:hyperlink r:id="rId133">
        <w:r w:rsidRPr="00564E9D">
          <w:rPr>
            <w:lang w:val="en-GB"/>
          </w:rPr>
          <w:t>,</w:t>
        </w:r>
      </w:hyperlink>
      <w:r w:rsidRPr="00564E9D">
        <w:rPr>
          <w:lang w:val="en-GB"/>
        </w:rPr>
        <w:t xml:space="preserve"> 2012a. </w:t>
      </w:r>
    </w:p>
    <w:p w14:paraId="2B194B4C" w14:textId="77777777" w:rsidR="00132639" w:rsidRPr="00564E9D" w:rsidRDefault="00564E9D">
      <w:pPr>
        <w:rPr>
          <w:lang w:val="en-GB"/>
        </w:rPr>
      </w:pPr>
      <w:r w:rsidRPr="00564E9D">
        <w:rPr>
          <w:lang w:val="en-GB"/>
        </w:rPr>
        <w:t xml:space="preserve">Amato, F., </w:t>
      </w:r>
      <w:proofErr w:type="spellStart"/>
      <w:r w:rsidRPr="00564E9D">
        <w:rPr>
          <w:lang w:val="en-GB"/>
        </w:rPr>
        <w:t>Karanasiou</w:t>
      </w:r>
      <w:proofErr w:type="spellEnd"/>
      <w:r w:rsidRPr="00564E9D">
        <w:rPr>
          <w:lang w:val="en-GB"/>
        </w:rPr>
        <w:t xml:space="preserve">, A., Moreno, T., </w:t>
      </w:r>
      <w:proofErr w:type="spellStart"/>
      <w:r w:rsidRPr="00564E9D">
        <w:rPr>
          <w:lang w:val="en-GB"/>
        </w:rPr>
        <w:t>Alastuey</w:t>
      </w:r>
      <w:proofErr w:type="spellEnd"/>
      <w:r w:rsidRPr="00564E9D">
        <w:rPr>
          <w:lang w:val="en-GB"/>
        </w:rPr>
        <w:t xml:space="preserve">, A., </w:t>
      </w:r>
      <w:proofErr w:type="spellStart"/>
      <w:r w:rsidRPr="00564E9D">
        <w:rPr>
          <w:lang w:val="en-GB"/>
        </w:rPr>
        <w:t>Orza</w:t>
      </w:r>
      <w:proofErr w:type="spellEnd"/>
      <w:r w:rsidRPr="00564E9D">
        <w:rPr>
          <w:lang w:val="en-GB"/>
        </w:rPr>
        <w:t xml:space="preserve">, J.A.G., </w:t>
      </w:r>
      <w:proofErr w:type="spellStart"/>
      <w:r w:rsidRPr="00564E9D">
        <w:rPr>
          <w:lang w:val="en-GB"/>
        </w:rPr>
        <w:t>Lumbreras</w:t>
      </w:r>
      <w:proofErr w:type="spellEnd"/>
      <w:r w:rsidRPr="00564E9D">
        <w:rPr>
          <w:lang w:val="en-GB"/>
        </w:rPr>
        <w:t xml:space="preserve">, J., </w:t>
      </w:r>
      <w:proofErr w:type="spellStart"/>
      <w:r w:rsidRPr="00564E9D">
        <w:rPr>
          <w:lang w:val="en-GB"/>
        </w:rPr>
        <w:t>Borge</w:t>
      </w:r>
      <w:proofErr w:type="spellEnd"/>
      <w:r w:rsidRPr="00564E9D">
        <w:rPr>
          <w:lang w:val="en-GB"/>
        </w:rPr>
        <w:t xml:space="preserve">, R., </w:t>
      </w:r>
      <w:proofErr w:type="spellStart"/>
      <w:r w:rsidRPr="00564E9D">
        <w:rPr>
          <w:lang w:val="en-GB"/>
        </w:rPr>
        <w:t>Boldo</w:t>
      </w:r>
      <w:proofErr w:type="spellEnd"/>
      <w:r w:rsidRPr="00564E9D">
        <w:rPr>
          <w:lang w:val="en-GB"/>
        </w:rPr>
        <w:t xml:space="preserve">, E., Linares, C., and </w:t>
      </w:r>
      <w:proofErr w:type="spellStart"/>
      <w:r w:rsidRPr="00564E9D">
        <w:rPr>
          <w:lang w:val="en-GB"/>
        </w:rPr>
        <w:t>Querol</w:t>
      </w:r>
      <w:proofErr w:type="spellEnd"/>
      <w:r w:rsidRPr="00564E9D">
        <w:rPr>
          <w:lang w:val="en-GB"/>
        </w:rPr>
        <w:t xml:space="preserve">, X.: Emission factors from road dust resuspension in a Mediterranean freeway. Atmospheric Environment, 61, 580587, </w:t>
      </w:r>
      <w:hyperlink r:id="rId134">
        <w:r w:rsidRPr="00564E9D">
          <w:rPr>
            <w:color w:val="0000FF"/>
            <w:u w:val="single" w:color="0000FF"/>
            <w:lang w:val="en-GB"/>
          </w:rPr>
          <w:t>https://doi.org/10.1016/j.atmosenv.201</w:t>
        </w:r>
      </w:hyperlink>
      <w:hyperlink r:id="rId135">
        <w:r w:rsidRPr="00564E9D">
          <w:rPr>
            <w:color w:val="0000FF"/>
            <w:u w:val="single" w:color="0000FF"/>
            <w:lang w:val="en-GB"/>
          </w:rPr>
          <w:t>2.07.065</w:t>
        </w:r>
      </w:hyperlink>
      <w:hyperlink r:id="rId136">
        <w:r w:rsidRPr="00564E9D">
          <w:rPr>
            <w:lang w:val="en-GB"/>
          </w:rPr>
          <w:t>,</w:t>
        </w:r>
      </w:hyperlink>
      <w:r w:rsidRPr="00564E9D">
        <w:rPr>
          <w:lang w:val="en-GB"/>
        </w:rPr>
        <w:t xml:space="preserve"> 2012b. </w:t>
      </w:r>
    </w:p>
    <w:p w14:paraId="046A61A1" w14:textId="77777777" w:rsidR="00132639" w:rsidRDefault="00564E9D">
      <w:pPr>
        <w:ind w:left="415" w:hanging="430"/>
      </w:pPr>
      <w:r w:rsidRPr="00564E9D">
        <w:rPr>
          <w:lang w:val="en-GB"/>
        </w:rPr>
        <w:t xml:space="preserve">10 Andres, R. J., Boden, T. A., and Higdon, D. M.: Gridded uncertainty in fossil fuel carbon dioxide emission maps, a CDIAC example, Atmos. </w:t>
      </w:r>
      <w:proofErr w:type="spellStart"/>
      <w:r>
        <w:t>Chem</w:t>
      </w:r>
      <w:proofErr w:type="spellEnd"/>
      <w:r>
        <w:t xml:space="preserve">. Phys., 16, 14979-14995, https://doi.org/10.5194/acp-16-14979-2016, 2016. </w:t>
      </w:r>
    </w:p>
    <w:p w14:paraId="003007C1" w14:textId="77777777" w:rsidR="00132639" w:rsidRPr="00564E9D" w:rsidRDefault="00564E9D">
      <w:pPr>
        <w:rPr>
          <w:lang w:val="en-GB"/>
        </w:rPr>
      </w:pPr>
      <w:proofErr w:type="spellStart"/>
      <w:r w:rsidRPr="00564E9D">
        <w:rPr>
          <w:lang w:val="en-GB"/>
        </w:rPr>
        <w:t>Antezana</w:t>
      </w:r>
      <w:proofErr w:type="spellEnd"/>
      <w:r w:rsidRPr="00564E9D">
        <w:rPr>
          <w:lang w:val="en-GB"/>
        </w:rPr>
        <w:t xml:space="preserve">, W.; De Blas, C.; </w:t>
      </w:r>
      <w:proofErr w:type="spellStart"/>
      <w:r w:rsidRPr="00564E9D">
        <w:rPr>
          <w:lang w:val="en-GB"/>
        </w:rPr>
        <w:t>García-Rebollar</w:t>
      </w:r>
      <w:proofErr w:type="spellEnd"/>
      <w:r w:rsidRPr="00564E9D">
        <w:rPr>
          <w:lang w:val="en-GB"/>
        </w:rPr>
        <w:t xml:space="preserve">, P.; Rodríguez, C.; </w:t>
      </w:r>
      <w:proofErr w:type="spellStart"/>
      <w:r w:rsidRPr="00564E9D">
        <w:rPr>
          <w:lang w:val="en-GB"/>
        </w:rPr>
        <w:t>Beccaccia</w:t>
      </w:r>
      <w:proofErr w:type="spellEnd"/>
      <w:r w:rsidRPr="00564E9D">
        <w:rPr>
          <w:lang w:val="en-GB"/>
        </w:rPr>
        <w:t xml:space="preserve">, A.; Ferrer, P.; </w:t>
      </w:r>
      <w:proofErr w:type="spellStart"/>
      <w:r w:rsidRPr="00564E9D">
        <w:rPr>
          <w:lang w:val="en-GB"/>
        </w:rPr>
        <w:t>Cerisuelo</w:t>
      </w:r>
      <w:proofErr w:type="spellEnd"/>
      <w:r w:rsidRPr="00564E9D">
        <w:rPr>
          <w:lang w:val="en-GB"/>
        </w:rPr>
        <w:t xml:space="preserve">, A.; </w:t>
      </w:r>
      <w:proofErr w:type="spellStart"/>
      <w:r w:rsidRPr="00564E9D">
        <w:rPr>
          <w:lang w:val="en-GB"/>
        </w:rPr>
        <w:t>Moset</w:t>
      </w:r>
      <w:proofErr w:type="spellEnd"/>
      <w:r w:rsidRPr="00564E9D">
        <w:rPr>
          <w:lang w:val="en-GB"/>
        </w:rPr>
        <w:t xml:space="preserve">, V.; </w:t>
      </w:r>
      <w:proofErr w:type="spellStart"/>
      <w:r w:rsidRPr="00564E9D">
        <w:rPr>
          <w:lang w:val="en-GB"/>
        </w:rPr>
        <w:t>Estellés</w:t>
      </w:r>
      <w:proofErr w:type="spellEnd"/>
      <w:r w:rsidRPr="00564E9D">
        <w:rPr>
          <w:lang w:val="en-GB"/>
        </w:rPr>
        <w:t xml:space="preserve">, F.; and </w:t>
      </w:r>
      <w:proofErr w:type="spellStart"/>
      <w:r w:rsidRPr="00564E9D">
        <w:rPr>
          <w:lang w:val="en-GB"/>
        </w:rPr>
        <w:t>Cambra-López</w:t>
      </w:r>
      <w:proofErr w:type="spellEnd"/>
      <w:r w:rsidRPr="00564E9D">
        <w:rPr>
          <w:lang w:val="en-GB"/>
        </w:rPr>
        <w:t xml:space="preserve">, M., and </w:t>
      </w:r>
      <w:proofErr w:type="spellStart"/>
      <w:r w:rsidRPr="00564E9D">
        <w:rPr>
          <w:lang w:val="en-GB"/>
        </w:rPr>
        <w:t>Calvet</w:t>
      </w:r>
      <w:proofErr w:type="spellEnd"/>
      <w:r w:rsidRPr="00564E9D">
        <w:rPr>
          <w:lang w:val="en-GB"/>
        </w:rPr>
        <w:t xml:space="preserve">, S.: Composition, potential emissions and agriculture value of pig slurry from Spanish commercial farms. </w:t>
      </w:r>
      <w:proofErr w:type="spellStart"/>
      <w:r>
        <w:t>Nutr</w:t>
      </w:r>
      <w:proofErr w:type="spellEnd"/>
      <w:r>
        <w:t xml:space="preserve">. </w:t>
      </w:r>
      <w:proofErr w:type="spellStart"/>
      <w:r>
        <w:t>Cycl</w:t>
      </w:r>
      <w:proofErr w:type="spellEnd"/>
      <w:r>
        <w:t xml:space="preserve">. </w:t>
      </w:r>
      <w:proofErr w:type="spellStart"/>
      <w:r>
        <w:t>Agroecosyst</w:t>
      </w:r>
      <w:proofErr w:type="spellEnd"/>
      <w:r>
        <w:t xml:space="preserve">. </w:t>
      </w:r>
      <w:r w:rsidRPr="00564E9D">
        <w:rPr>
          <w:lang w:val="en-GB"/>
        </w:rPr>
        <w:t xml:space="preserve">104, 159–173, </w:t>
      </w:r>
      <w:hyperlink r:id="rId137">
        <w:r w:rsidRPr="00564E9D">
          <w:rPr>
            <w:color w:val="0000FF"/>
            <w:u w:val="single" w:color="0000FF"/>
            <w:lang w:val="en-GB"/>
          </w:rPr>
          <w:t>https://doi.org/10.1007/s10705</w:t>
        </w:r>
      </w:hyperlink>
      <w:hyperlink r:id="rId138">
        <w:r w:rsidRPr="00564E9D">
          <w:rPr>
            <w:color w:val="0000FF"/>
            <w:u w:val="single" w:color="0000FF"/>
            <w:lang w:val="en-GB"/>
          </w:rPr>
          <w:t>-</w:t>
        </w:r>
      </w:hyperlink>
      <w:hyperlink r:id="rId139">
        <w:r w:rsidRPr="00564E9D">
          <w:rPr>
            <w:color w:val="0000FF"/>
            <w:u w:val="single" w:color="0000FF"/>
            <w:lang w:val="en-GB"/>
          </w:rPr>
          <w:t>016</w:t>
        </w:r>
      </w:hyperlink>
      <w:hyperlink r:id="rId140">
        <w:r w:rsidRPr="00564E9D">
          <w:rPr>
            <w:color w:val="0000FF"/>
            <w:u w:val="single" w:color="0000FF"/>
            <w:lang w:val="en-GB"/>
          </w:rPr>
          <w:t>-</w:t>
        </w:r>
      </w:hyperlink>
      <w:hyperlink r:id="rId141">
        <w:r w:rsidRPr="00564E9D">
          <w:rPr>
            <w:color w:val="0000FF"/>
            <w:u w:val="single" w:color="0000FF"/>
            <w:lang w:val="en-GB"/>
          </w:rPr>
          <w:t>9764</w:t>
        </w:r>
      </w:hyperlink>
      <w:hyperlink r:id="rId142">
        <w:r w:rsidRPr="00564E9D">
          <w:rPr>
            <w:color w:val="0000FF"/>
            <w:u w:val="single" w:color="0000FF"/>
            <w:lang w:val="en-GB"/>
          </w:rPr>
          <w:t>-</w:t>
        </w:r>
      </w:hyperlink>
      <w:hyperlink r:id="rId143">
        <w:r w:rsidRPr="00564E9D">
          <w:rPr>
            <w:color w:val="0000FF"/>
            <w:u w:val="single" w:color="0000FF"/>
            <w:lang w:val="en-GB"/>
          </w:rPr>
          <w:t>3</w:t>
        </w:r>
      </w:hyperlink>
      <w:hyperlink r:id="rId144">
        <w:r w:rsidRPr="00564E9D">
          <w:rPr>
            <w:lang w:val="en-GB"/>
          </w:rPr>
          <w:t>,</w:t>
        </w:r>
      </w:hyperlink>
      <w:r w:rsidRPr="00564E9D">
        <w:rPr>
          <w:lang w:val="en-GB"/>
        </w:rPr>
        <w:t xml:space="preserve"> 2016. </w:t>
      </w:r>
    </w:p>
    <w:p w14:paraId="4DA6154F" w14:textId="77777777" w:rsidR="00132639" w:rsidRPr="00564E9D" w:rsidRDefault="00564E9D">
      <w:pPr>
        <w:tabs>
          <w:tab w:val="right" w:pos="10470"/>
        </w:tabs>
        <w:spacing w:after="99" w:line="259" w:lineRule="auto"/>
        <w:ind w:left="-15" w:firstLine="0"/>
        <w:jc w:val="left"/>
        <w:rPr>
          <w:lang w:val="en-GB"/>
        </w:rPr>
      </w:pPr>
      <w:r w:rsidRPr="00564E9D">
        <w:rPr>
          <w:lang w:val="en-GB"/>
        </w:rPr>
        <w:lastRenderedPageBreak/>
        <w:t xml:space="preserve">15 </w:t>
      </w:r>
      <w:r w:rsidRPr="00564E9D">
        <w:rPr>
          <w:lang w:val="en-GB"/>
        </w:rPr>
        <w:tab/>
        <w:t xml:space="preserve">APB. The Port of Barcelona Authority. Port of Barcelona Air Quality Improvement Action Plan. Available at: </w:t>
      </w:r>
    </w:p>
    <w:p w14:paraId="778C5941" w14:textId="77777777" w:rsidR="00132639" w:rsidRPr="00564E9D" w:rsidRDefault="0092304A">
      <w:pPr>
        <w:spacing w:after="1" w:line="358" w:lineRule="auto"/>
        <w:jc w:val="left"/>
        <w:rPr>
          <w:lang w:val="en-GB"/>
        </w:rPr>
      </w:pPr>
      <w:hyperlink r:id="rId145">
        <w:r w:rsidR="00564E9D" w:rsidRPr="00564E9D">
          <w:rPr>
            <w:color w:val="0000FF"/>
            <w:u w:val="single" w:color="0000FF"/>
            <w:lang w:val="en-GB"/>
          </w:rPr>
          <w:t>https://contentv5.portdebarcelona.cat/cntmng/guestDownload/direct/workspace/SpacesStore/24b1a442</w:t>
        </w:r>
      </w:hyperlink>
      <w:hyperlink r:id="rId146">
        <w:r w:rsidR="00564E9D" w:rsidRPr="00564E9D">
          <w:rPr>
            <w:color w:val="0000FF"/>
            <w:u w:val="single" w:color="0000FF"/>
            <w:lang w:val="en-GB"/>
          </w:rPr>
          <w:t>-</w:t>
        </w:r>
      </w:hyperlink>
      <w:hyperlink r:id="rId147">
        <w:r w:rsidR="00564E9D" w:rsidRPr="00564E9D">
          <w:rPr>
            <w:color w:val="0000FF"/>
            <w:u w:val="single" w:color="0000FF"/>
            <w:lang w:val="en-GB"/>
          </w:rPr>
          <w:t>b696</w:t>
        </w:r>
      </w:hyperlink>
      <w:hyperlink r:id="rId148">
        <w:r w:rsidR="00564E9D" w:rsidRPr="00564E9D">
          <w:rPr>
            <w:color w:val="0000FF"/>
            <w:u w:val="single" w:color="0000FF"/>
            <w:lang w:val="en-GB"/>
          </w:rPr>
          <w:t>-</w:t>
        </w:r>
      </w:hyperlink>
      <w:hyperlink r:id="rId149">
        <w:r w:rsidR="00564E9D" w:rsidRPr="00564E9D">
          <w:rPr>
            <w:color w:val="0000FF"/>
            <w:u w:val="single" w:color="0000FF"/>
            <w:lang w:val="en-GB"/>
          </w:rPr>
          <w:t>47e2</w:t>
        </w:r>
      </w:hyperlink>
      <w:hyperlink r:id="rId150">
        <w:r w:rsidR="00564E9D" w:rsidRPr="00564E9D">
          <w:rPr>
            <w:color w:val="0000FF"/>
            <w:u w:val="single" w:color="0000FF"/>
            <w:lang w:val="en-GB"/>
          </w:rPr>
          <w:t>-</w:t>
        </w:r>
      </w:hyperlink>
      <w:hyperlink r:id="rId151">
        <w:r w:rsidR="00564E9D" w:rsidRPr="00564E9D">
          <w:rPr>
            <w:color w:val="0000FF"/>
            <w:u w:val="single" w:color="0000FF"/>
            <w:lang w:val="en-GB"/>
          </w:rPr>
          <w:t>95dd</w:t>
        </w:r>
      </w:hyperlink>
      <w:hyperlink r:id="rId152"/>
      <w:hyperlink r:id="rId153">
        <w:r w:rsidR="00564E9D" w:rsidRPr="00564E9D">
          <w:rPr>
            <w:color w:val="0000FF"/>
            <w:u w:val="single" w:color="0000FF"/>
            <w:lang w:val="en-GB"/>
          </w:rPr>
          <w:t>3268000bc7de/160714_PLA_MILLORA_QUALITAT_AIRE_PORT_V3.pdf</w:t>
        </w:r>
      </w:hyperlink>
      <w:hyperlink r:id="rId154">
        <w:r w:rsidR="00564E9D" w:rsidRPr="00564E9D">
          <w:rPr>
            <w:lang w:val="en-GB"/>
          </w:rPr>
          <w:t xml:space="preserve"> </w:t>
        </w:r>
      </w:hyperlink>
      <w:r w:rsidR="00564E9D" w:rsidRPr="00564E9D">
        <w:rPr>
          <w:lang w:val="en-GB"/>
        </w:rPr>
        <w:t xml:space="preserve">(last accessed, August 2019), 2016. </w:t>
      </w:r>
    </w:p>
    <w:p w14:paraId="5E490DDE" w14:textId="77777777" w:rsidR="00132639" w:rsidRPr="00564E9D" w:rsidRDefault="00564E9D">
      <w:pPr>
        <w:spacing w:after="97" w:line="259" w:lineRule="auto"/>
        <w:rPr>
          <w:lang w:val="en-GB"/>
        </w:rPr>
      </w:pPr>
      <w:r w:rsidRPr="00564E9D">
        <w:rPr>
          <w:lang w:val="en-GB"/>
        </w:rPr>
        <w:t xml:space="preserve">Appel, K. W., </w:t>
      </w:r>
      <w:proofErr w:type="spellStart"/>
      <w:r w:rsidRPr="00564E9D">
        <w:rPr>
          <w:lang w:val="en-GB"/>
        </w:rPr>
        <w:t>Napelenok</w:t>
      </w:r>
      <w:proofErr w:type="spellEnd"/>
      <w:r w:rsidRPr="00564E9D">
        <w:rPr>
          <w:lang w:val="en-GB"/>
        </w:rPr>
        <w:t xml:space="preserve">, S. L., Foley, K. M., </w:t>
      </w:r>
      <w:proofErr w:type="spellStart"/>
      <w:r w:rsidRPr="00564E9D">
        <w:rPr>
          <w:lang w:val="en-GB"/>
        </w:rPr>
        <w:t>Pye</w:t>
      </w:r>
      <w:proofErr w:type="spellEnd"/>
      <w:r w:rsidRPr="00564E9D">
        <w:rPr>
          <w:lang w:val="en-GB"/>
        </w:rPr>
        <w:t xml:space="preserve">, H. O. T., </w:t>
      </w:r>
      <w:proofErr w:type="spellStart"/>
      <w:r w:rsidRPr="00564E9D">
        <w:rPr>
          <w:lang w:val="en-GB"/>
        </w:rPr>
        <w:t>Hogrefe</w:t>
      </w:r>
      <w:proofErr w:type="spellEnd"/>
      <w:r w:rsidRPr="00564E9D">
        <w:rPr>
          <w:lang w:val="en-GB"/>
        </w:rPr>
        <w:t xml:space="preserve">, C., </w:t>
      </w:r>
      <w:proofErr w:type="spellStart"/>
      <w:r w:rsidRPr="00564E9D">
        <w:rPr>
          <w:lang w:val="en-GB"/>
        </w:rPr>
        <w:t>Luecken</w:t>
      </w:r>
      <w:proofErr w:type="spellEnd"/>
      <w:r w:rsidRPr="00564E9D">
        <w:rPr>
          <w:lang w:val="en-GB"/>
        </w:rPr>
        <w:t xml:space="preserve">, D. J., Bash, J. O., Roselle, S. J., </w:t>
      </w:r>
      <w:proofErr w:type="spellStart"/>
      <w:r w:rsidRPr="00564E9D">
        <w:rPr>
          <w:lang w:val="en-GB"/>
        </w:rPr>
        <w:t>Pleim</w:t>
      </w:r>
      <w:proofErr w:type="spellEnd"/>
      <w:r w:rsidRPr="00564E9D">
        <w:rPr>
          <w:lang w:val="en-GB"/>
        </w:rPr>
        <w:t xml:space="preserve">, J. </w:t>
      </w:r>
    </w:p>
    <w:p w14:paraId="33A5F636" w14:textId="77777777" w:rsidR="00132639" w:rsidRPr="00564E9D" w:rsidRDefault="00564E9D">
      <w:pPr>
        <w:spacing w:after="94" w:line="259" w:lineRule="auto"/>
        <w:rPr>
          <w:lang w:val="en-GB"/>
        </w:rPr>
      </w:pPr>
      <w:r w:rsidRPr="00564E9D">
        <w:rPr>
          <w:lang w:val="en-GB"/>
        </w:rPr>
        <w:t xml:space="preserve">E., </w:t>
      </w:r>
      <w:proofErr w:type="spellStart"/>
      <w:r w:rsidRPr="00564E9D">
        <w:rPr>
          <w:lang w:val="en-GB"/>
        </w:rPr>
        <w:t>Foroutan</w:t>
      </w:r>
      <w:proofErr w:type="spellEnd"/>
      <w:r w:rsidRPr="00564E9D">
        <w:rPr>
          <w:lang w:val="en-GB"/>
        </w:rPr>
        <w:t xml:space="preserve">, H., </w:t>
      </w:r>
      <w:proofErr w:type="spellStart"/>
      <w:r w:rsidRPr="00564E9D">
        <w:rPr>
          <w:lang w:val="en-GB"/>
        </w:rPr>
        <w:t>Hutzell</w:t>
      </w:r>
      <w:proofErr w:type="spellEnd"/>
      <w:r w:rsidRPr="00564E9D">
        <w:rPr>
          <w:lang w:val="en-GB"/>
        </w:rPr>
        <w:t xml:space="preserve">, W. T., </w:t>
      </w:r>
      <w:proofErr w:type="spellStart"/>
      <w:r w:rsidRPr="00564E9D">
        <w:rPr>
          <w:lang w:val="en-GB"/>
        </w:rPr>
        <w:t>Pouliot</w:t>
      </w:r>
      <w:proofErr w:type="spellEnd"/>
      <w:r w:rsidRPr="00564E9D">
        <w:rPr>
          <w:lang w:val="en-GB"/>
        </w:rPr>
        <w:t xml:space="preserve">, G. A., </w:t>
      </w:r>
      <w:proofErr w:type="spellStart"/>
      <w:r w:rsidRPr="00564E9D">
        <w:rPr>
          <w:lang w:val="en-GB"/>
        </w:rPr>
        <w:t>Sarwar</w:t>
      </w:r>
      <w:proofErr w:type="spellEnd"/>
      <w:r w:rsidRPr="00564E9D">
        <w:rPr>
          <w:lang w:val="en-GB"/>
        </w:rPr>
        <w:t xml:space="preserve">, G., Fahey, K. M., Gant t, B., Gilliam, R. C., Heath, N. K., Kang, D., </w:t>
      </w:r>
    </w:p>
    <w:p w14:paraId="00E33310" w14:textId="77777777" w:rsidR="00132639" w:rsidRPr="00564E9D" w:rsidRDefault="00564E9D">
      <w:pPr>
        <w:ind w:left="415" w:hanging="430"/>
        <w:rPr>
          <w:lang w:val="en-GB"/>
        </w:rPr>
      </w:pPr>
      <w:r w:rsidRPr="00564E9D">
        <w:rPr>
          <w:lang w:val="en-GB"/>
        </w:rPr>
        <w:t xml:space="preserve">20 </w:t>
      </w:r>
      <w:proofErr w:type="spellStart"/>
      <w:r w:rsidRPr="00564E9D">
        <w:rPr>
          <w:lang w:val="en-GB"/>
        </w:rPr>
        <w:t>Mathur</w:t>
      </w:r>
      <w:proofErr w:type="spellEnd"/>
      <w:r w:rsidRPr="00564E9D">
        <w:rPr>
          <w:lang w:val="en-GB"/>
        </w:rPr>
        <w:t xml:space="preserve">, R., </w:t>
      </w:r>
      <w:proofErr w:type="spellStart"/>
      <w:r w:rsidRPr="00564E9D">
        <w:rPr>
          <w:lang w:val="en-GB"/>
        </w:rPr>
        <w:t>Schwede</w:t>
      </w:r>
      <w:proofErr w:type="spellEnd"/>
      <w:r w:rsidRPr="00564E9D">
        <w:rPr>
          <w:lang w:val="en-GB"/>
        </w:rPr>
        <w:t xml:space="preserve">, D. B., </w:t>
      </w:r>
      <w:proofErr w:type="spellStart"/>
      <w:r w:rsidRPr="00564E9D">
        <w:rPr>
          <w:lang w:val="en-GB"/>
        </w:rPr>
        <w:t>Spero</w:t>
      </w:r>
      <w:proofErr w:type="spellEnd"/>
      <w:r w:rsidRPr="00564E9D">
        <w:rPr>
          <w:lang w:val="en-GB"/>
        </w:rPr>
        <w:t xml:space="preserve">, T. L., Wong, D. C., and Young, J. O.: Description and evaluation of the Community Multiscale Air Quality (CMAQ) </w:t>
      </w:r>
      <w:proofErr w:type="spellStart"/>
      <w:r w:rsidRPr="00564E9D">
        <w:rPr>
          <w:lang w:val="en-GB"/>
        </w:rPr>
        <w:t>modeling</w:t>
      </w:r>
      <w:proofErr w:type="spellEnd"/>
      <w:r w:rsidRPr="00564E9D">
        <w:rPr>
          <w:lang w:val="en-GB"/>
        </w:rPr>
        <w:t xml:space="preserve"> system version 5.1, </w:t>
      </w:r>
      <w:proofErr w:type="spellStart"/>
      <w:r w:rsidRPr="00564E9D">
        <w:rPr>
          <w:lang w:val="en-GB"/>
        </w:rPr>
        <w:t>Geosci</w:t>
      </w:r>
      <w:proofErr w:type="spellEnd"/>
      <w:r w:rsidRPr="00564E9D">
        <w:rPr>
          <w:lang w:val="en-GB"/>
        </w:rPr>
        <w:t xml:space="preserve">. Model Dev., 10, 1703-1732, doi:10.5194/gmd-101703-2017, 2017. </w:t>
      </w:r>
    </w:p>
    <w:p w14:paraId="272A9E31" w14:textId="77777777" w:rsidR="00132639" w:rsidRDefault="00564E9D">
      <w:pPr>
        <w:ind w:left="-15" w:firstLine="430"/>
      </w:pPr>
      <w:proofErr w:type="spellStart"/>
      <w:r w:rsidRPr="00564E9D">
        <w:rPr>
          <w:lang w:val="en-GB"/>
        </w:rPr>
        <w:t>Athanasopoulou</w:t>
      </w:r>
      <w:proofErr w:type="spellEnd"/>
      <w:r w:rsidRPr="00564E9D">
        <w:rPr>
          <w:lang w:val="en-GB"/>
        </w:rPr>
        <w:t xml:space="preserve">, E., Speyer, O., Brunner, D., Vogel, H., Vogel, B., </w:t>
      </w:r>
      <w:proofErr w:type="spellStart"/>
      <w:r w:rsidRPr="00564E9D">
        <w:rPr>
          <w:lang w:val="en-GB"/>
        </w:rPr>
        <w:t>Mihalopoulos</w:t>
      </w:r>
      <w:proofErr w:type="spellEnd"/>
      <w:r w:rsidRPr="00564E9D">
        <w:rPr>
          <w:lang w:val="en-GB"/>
        </w:rPr>
        <w:t xml:space="preserve">, N., and </w:t>
      </w:r>
      <w:proofErr w:type="spellStart"/>
      <w:r w:rsidRPr="00564E9D">
        <w:rPr>
          <w:lang w:val="en-GB"/>
        </w:rPr>
        <w:t>Gerasopoulos</w:t>
      </w:r>
      <w:proofErr w:type="spellEnd"/>
      <w:r w:rsidRPr="00564E9D">
        <w:rPr>
          <w:lang w:val="en-GB"/>
        </w:rPr>
        <w:t xml:space="preserve">, E., 2017. Changes in domestic heating fuel use in Greece: effects on atmospheric chemistry and radiation, Atmos. </w:t>
      </w:r>
      <w:proofErr w:type="spellStart"/>
      <w:r>
        <w:t>Chem</w:t>
      </w:r>
      <w:proofErr w:type="spellEnd"/>
      <w:r>
        <w:t xml:space="preserve">. Phys., 17, 10597-10618, 25 https://doi.org/10.5194/acp-17-10597-2017. </w:t>
      </w:r>
    </w:p>
    <w:p w14:paraId="29038C2E" w14:textId="77777777" w:rsidR="00132639" w:rsidRPr="00564E9D" w:rsidRDefault="00564E9D">
      <w:pPr>
        <w:rPr>
          <w:lang w:val="en-GB"/>
        </w:rPr>
      </w:pPr>
      <w:proofErr w:type="spellStart"/>
      <w:r w:rsidRPr="00564E9D">
        <w:rPr>
          <w:lang w:val="en-GB"/>
        </w:rPr>
        <w:t>Badia</w:t>
      </w:r>
      <w:proofErr w:type="spellEnd"/>
      <w:r w:rsidRPr="00564E9D">
        <w:rPr>
          <w:lang w:val="en-GB"/>
        </w:rPr>
        <w:t xml:space="preserve">, A., </w:t>
      </w:r>
      <w:proofErr w:type="spellStart"/>
      <w:r w:rsidRPr="00564E9D">
        <w:rPr>
          <w:lang w:val="en-GB"/>
        </w:rPr>
        <w:t>Jorba</w:t>
      </w:r>
      <w:proofErr w:type="spellEnd"/>
      <w:r w:rsidRPr="00564E9D">
        <w:rPr>
          <w:lang w:val="en-GB"/>
        </w:rPr>
        <w:t xml:space="preserve">, O., </w:t>
      </w:r>
      <w:proofErr w:type="spellStart"/>
      <w:r w:rsidRPr="00564E9D">
        <w:rPr>
          <w:lang w:val="en-GB"/>
        </w:rPr>
        <w:t>Voulgarakis</w:t>
      </w:r>
      <w:proofErr w:type="spellEnd"/>
      <w:r w:rsidRPr="00564E9D">
        <w:rPr>
          <w:lang w:val="en-GB"/>
        </w:rPr>
        <w:t xml:space="preserve">, A., </w:t>
      </w:r>
      <w:proofErr w:type="spellStart"/>
      <w:r w:rsidRPr="00564E9D">
        <w:rPr>
          <w:lang w:val="en-GB"/>
        </w:rPr>
        <w:t>Dabdub</w:t>
      </w:r>
      <w:proofErr w:type="spellEnd"/>
      <w:r w:rsidRPr="00564E9D">
        <w:rPr>
          <w:lang w:val="en-GB"/>
        </w:rPr>
        <w:t xml:space="preserve">, D., Pérez </w:t>
      </w:r>
      <w:proofErr w:type="spellStart"/>
      <w:r w:rsidRPr="00564E9D">
        <w:rPr>
          <w:lang w:val="en-GB"/>
        </w:rPr>
        <w:t>García</w:t>
      </w:r>
      <w:proofErr w:type="spellEnd"/>
      <w:r w:rsidRPr="00564E9D">
        <w:rPr>
          <w:lang w:val="en-GB"/>
        </w:rPr>
        <w:t xml:space="preserve">-Pando, C., </w:t>
      </w:r>
      <w:proofErr w:type="spellStart"/>
      <w:r w:rsidRPr="00564E9D">
        <w:rPr>
          <w:lang w:val="en-GB"/>
        </w:rPr>
        <w:t>Hilboll</w:t>
      </w:r>
      <w:proofErr w:type="spellEnd"/>
      <w:r w:rsidRPr="00564E9D">
        <w:rPr>
          <w:lang w:val="en-GB"/>
        </w:rPr>
        <w:t xml:space="preserve">, A., </w:t>
      </w:r>
      <w:proofErr w:type="spellStart"/>
      <w:r w:rsidRPr="00564E9D">
        <w:rPr>
          <w:lang w:val="en-GB"/>
        </w:rPr>
        <w:t>Gonçalves</w:t>
      </w:r>
      <w:proofErr w:type="spellEnd"/>
      <w:r w:rsidRPr="00564E9D">
        <w:rPr>
          <w:lang w:val="en-GB"/>
        </w:rPr>
        <w:t xml:space="preserve">, M., and </w:t>
      </w:r>
      <w:proofErr w:type="spellStart"/>
      <w:r w:rsidRPr="00564E9D">
        <w:rPr>
          <w:lang w:val="en-GB"/>
        </w:rPr>
        <w:t>Janjic</w:t>
      </w:r>
      <w:proofErr w:type="spellEnd"/>
      <w:r w:rsidRPr="00564E9D">
        <w:rPr>
          <w:lang w:val="en-GB"/>
        </w:rPr>
        <w:t xml:space="preserve">, Z.: Description and evaluation of the Multiscale Online </w:t>
      </w:r>
      <w:proofErr w:type="spellStart"/>
      <w:r w:rsidRPr="00564E9D">
        <w:rPr>
          <w:lang w:val="en-GB"/>
        </w:rPr>
        <w:t>Nonhydrostatic</w:t>
      </w:r>
      <w:proofErr w:type="spellEnd"/>
      <w:r w:rsidRPr="00564E9D">
        <w:rPr>
          <w:lang w:val="en-GB"/>
        </w:rPr>
        <w:t xml:space="preserve"> </w:t>
      </w:r>
      <w:proofErr w:type="spellStart"/>
      <w:r w:rsidRPr="00564E9D">
        <w:rPr>
          <w:lang w:val="en-GB"/>
        </w:rPr>
        <w:t>AtmospheRe</w:t>
      </w:r>
      <w:proofErr w:type="spellEnd"/>
      <w:r w:rsidRPr="00564E9D">
        <w:rPr>
          <w:lang w:val="en-GB"/>
        </w:rPr>
        <w:t xml:space="preserve"> </w:t>
      </w:r>
      <w:proofErr w:type="spellStart"/>
      <w:r w:rsidRPr="00564E9D">
        <w:rPr>
          <w:lang w:val="en-GB"/>
        </w:rPr>
        <w:t>CHemistry</w:t>
      </w:r>
      <w:proofErr w:type="spellEnd"/>
      <w:r w:rsidRPr="00564E9D">
        <w:rPr>
          <w:lang w:val="en-GB"/>
        </w:rPr>
        <w:t xml:space="preserve"> model (NMMB-MONARCH) version 1.0: gas-phase chemistry at global scale, </w:t>
      </w:r>
      <w:proofErr w:type="spellStart"/>
      <w:r w:rsidRPr="00564E9D">
        <w:rPr>
          <w:lang w:val="en-GB"/>
        </w:rPr>
        <w:t>Geosci</w:t>
      </w:r>
      <w:proofErr w:type="spellEnd"/>
      <w:r w:rsidRPr="00564E9D">
        <w:rPr>
          <w:lang w:val="en-GB"/>
        </w:rPr>
        <w:t xml:space="preserve">. Model Dev., 10, 609-638, doi:10.5194/gmd-10-609-2017, 2017. </w:t>
      </w:r>
    </w:p>
    <w:p w14:paraId="08257F8B" w14:textId="77777777" w:rsidR="00132639" w:rsidRDefault="00564E9D">
      <w:pPr>
        <w:ind w:left="-15" w:firstLine="430"/>
      </w:pPr>
      <w:proofErr w:type="spellStart"/>
      <w:r w:rsidRPr="00564E9D">
        <w:rPr>
          <w:lang w:val="en-GB"/>
        </w:rPr>
        <w:t>Backes</w:t>
      </w:r>
      <w:proofErr w:type="spellEnd"/>
      <w:r w:rsidRPr="00564E9D">
        <w:rPr>
          <w:lang w:val="en-GB"/>
        </w:rPr>
        <w:t xml:space="preserve">, A., </w:t>
      </w:r>
      <w:proofErr w:type="spellStart"/>
      <w:r w:rsidRPr="00564E9D">
        <w:rPr>
          <w:lang w:val="en-GB"/>
        </w:rPr>
        <w:t>Aulinger</w:t>
      </w:r>
      <w:proofErr w:type="spellEnd"/>
      <w:r w:rsidRPr="00564E9D">
        <w:rPr>
          <w:lang w:val="en-GB"/>
        </w:rPr>
        <w:t xml:space="preserve">, A., </w:t>
      </w:r>
      <w:proofErr w:type="spellStart"/>
      <w:r w:rsidRPr="00564E9D">
        <w:rPr>
          <w:lang w:val="en-GB"/>
        </w:rPr>
        <w:t>Bieser</w:t>
      </w:r>
      <w:proofErr w:type="spellEnd"/>
      <w:r w:rsidRPr="00564E9D">
        <w:rPr>
          <w:lang w:val="en-GB"/>
        </w:rPr>
        <w:t xml:space="preserve">, J., Matthias, V., and </w:t>
      </w:r>
      <w:proofErr w:type="spellStart"/>
      <w:r w:rsidRPr="00564E9D">
        <w:rPr>
          <w:lang w:val="en-GB"/>
        </w:rPr>
        <w:t>Quante</w:t>
      </w:r>
      <w:proofErr w:type="spellEnd"/>
      <w:r w:rsidRPr="00564E9D">
        <w:rPr>
          <w:lang w:val="en-GB"/>
        </w:rPr>
        <w:t xml:space="preserve">, M.: Ammonia Emissions In Europe, Part I: Development of a 30 dynamical ammonia emissions inventory, Atmos. </w:t>
      </w:r>
      <w:r>
        <w:t xml:space="preserve">Environ., 131, 55–66, </w:t>
      </w:r>
      <w:proofErr w:type="gramStart"/>
      <w:r>
        <w:t>doi:10.1016/j.atmosenv</w:t>
      </w:r>
      <w:proofErr w:type="gramEnd"/>
      <w:r>
        <w:t xml:space="preserve">.2016.01.041, 2016. </w:t>
      </w:r>
    </w:p>
    <w:p w14:paraId="219AA385" w14:textId="77777777" w:rsidR="00132639" w:rsidRPr="00564E9D" w:rsidRDefault="00564E9D">
      <w:pPr>
        <w:rPr>
          <w:lang w:val="en-GB"/>
        </w:rPr>
      </w:pPr>
      <w:proofErr w:type="spellStart"/>
      <w:r w:rsidRPr="00564E9D">
        <w:rPr>
          <w:lang w:val="en-GB"/>
        </w:rPr>
        <w:t>Baldasano</w:t>
      </w:r>
      <w:proofErr w:type="spellEnd"/>
      <w:r w:rsidRPr="00564E9D">
        <w:rPr>
          <w:lang w:val="en-GB"/>
        </w:rPr>
        <w:t xml:space="preserve">, J.M., </w:t>
      </w:r>
      <w:proofErr w:type="spellStart"/>
      <w:r w:rsidRPr="00564E9D">
        <w:rPr>
          <w:lang w:val="en-GB"/>
        </w:rPr>
        <w:t>Guereca</w:t>
      </w:r>
      <w:proofErr w:type="spellEnd"/>
      <w:r w:rsidRPr="00564E9D">
        <w:rPr>
          <w:lang w:val="en-GB"/>
        </w:rPr>
        <w:t xml:space="preserve">, L.P., Lopez, E., </w:t>
      </w:r>
      <w:proofErr w:type="spellStart"/>
      <w:r w:rsidRPr="00564E9D">
        <w:rPr>
          <w:lang w:val="en-GB"/>
        </w:rPr>
        <w:t>Gasso</w:t>
      </w:r>
      <w:proofErr w:type="spellEnd"/>
      <w:r w:rsidRPr="00564E9D">
        <w:rPr>
          <w:lang w:val="en-GB"/>
        </w:rPr>
        <w:t xml:space="preserve">, S., and Jimenez-Guerrero, P.: Development of a high-resolution (1kmx1km, 1h) emission model for Spain: The high-elective resolution modelling emission system (HERMES), Atmos. </w:t>
      </w:r>
      <w:r>
        <w:t xml:space="preserve">Environ. </w:t>
      </w:r>
      <w:r w:rsidRPr="00564E9D">
        <w:rPr>
          <w:lang w:val="en-GB"/>
        </w:rPr>
        <w:t xml:space="preserve">42, 72157233, </w:t>
      </w:r>
      <w:proofErr w:type="gramStart"/>
      <w:r w:rsidRPr="00564E9D">
        <w:rPr>
          <w:lang w:val="en-GB"/>
        </w:rPr>
        <w:t>doi:10.1016/j.atmosenv</w:t>
      </w:r>
      <w:proofErr w:type="gramEnd"/>
      <w:r w:rsidRPr="00564E9D">
        <w:rPr>
          <w:lang w:val="en-GB"/>
        </w:rPr>
        <w:t xml:space="preserve">.2008.07.026, 2008. </w:t>
      </w:r>
    </w:p>
    <w:p w14:paraId="447FE0FF" w14:textId="77777777" w:rsidR="00132639" w:rsidRPr="00564E9D" w:rsidRDefault="00132639">
      <w:pPr>
        <w:rPr>
          <w:lang w:val="en-GB"/>
        </w:rPr>
        <w:sectPr w:rsidR="00132639" w:rsidRPr="00564E9D">
          <w:headerReference w:type="even" r:id="rId155"/>
          <w:headerReference w:type="default" r:id="rId156"/>
          <w:footerReference w:type="even" r:id="rId157"/>
          <w:footerReference w:type="default" r:id="rId158"/>
          <w:headerReference w:type="first" r:id="rId159"/>
          <w:footerReference w:type="first" r:id="rId160"/>
          <w:pgSz w:w="11906" w:h="13608"/>
          <w:pgMar w:top="576" w:right="930" w:bottom="1544" w:left="506" w:header="720" w:footer="739" w:gutter="0"/>
          <w:cols w:space="720"/>
        </w:sectPr>
      </w:pPr>
    </w:p>
    <w:p w14:paraId="78E77741" w14:textId="77777777" w:rsidR="00132639" w:rsidRPr="00564E9D" w:rsidRDefault="00564E9D">
      <w:pPr>
        <w:spacing w:after="97" w:line="259" w:lineRule="auto"/>
        <w:ind w:left="-5"/>
        <w:rPr>
          <w:lang w:val="en-GB"/>
        </w:rPr>
      </w:pPr>
      <w:proofErr w:type="spellStart"/>
      <w:r w:rsidRPr="00564E9D">
        <w:rPr>
          <w:lang w:val="en-GB"/>
        </w:rPr>
        <w:lastRenderedPageBreak/>
        <w:t>Baldasano</w:t>
      </w:r>
      <w:proofErr w:type="spellEnd"/>
      <w:r w:rsidRPr="00564E9D">
        <w:rPr>
          <w:lang w:val="en-GB"/>
        </w:rPr>
        <w:t xml:space="preserve">, J., </w:t>
      </w:r>
      <w:proofErr w:type="spellStart"/>
      <w:r w:rsidRPr="00564E9D">
        <w:rPr>
          <w:lang w:val="en-GB"/>
        </w:rPr>
        <w:t>Soret</w:t>
      </w:r>
      <w:proofErr w:type="spellEnd"/>
      <w:r w:rsidRPr="00564E9D">
        <w:rPr>
          <w:lang w:val="en-GB"/>
        </w:rPr>
        <w:t xml:space="preserve">, A., Guevara, M., </w:t>
      </w:r>
      <w:proofErr w:type="spellStart"/>
      <w:r w:rsidRPr="00564E9D">
        <w:rPr>
          <w:lang w:val="en-GB"/>
        </w:rPr>
        <w:t>Martínez</w:t>
      </w:r>
      <w:proofErr w:type="spellEnd"/>
      <w:r w:rsidRPr="00564E9D">
        <w:rPr>
          <w:lang w:val="en-GB"/>
        </w:rPr>
        <w:t xml:space="preserve">, F., and </w:t>
      </w:r>
      <w:proofErr w:type="spellStart"/>
      <w:r w:rsidRPr="00564E9D">
        <w:rPr>
          <w:lang w:val="en-GB"/>
        </w:rPr>
        <w:t>Gassó</w:t>
      </w:r>
      <w:proofErr w:type="spellEnd"/>
      <w:r w:rsidRPr="00564E9D">
        <w:rPr>
          <w:lang w:val="en-GB"/>
        </w:rPr>
        <w:t xml:space="preserve">, S.: Integrated assessment of air pollution using observations </w:t>
      </w:r>
    </w:p>
    <w:p w14:paraId="62D6EE40" w14:textId="77777777" w:rsidR="00132639" w:rsidRPr="00564E9D" w:rsidRDefault="00564E9D">
      <w:pPr>
        <w:tabs>
          <w:tab w:val="center" w:pos="938"/>
          <w:tab w:val="center" w:pos="1663"/>
          <w:tab w:val="center" w:pos="2205"/>
          <w:tab w:val="center" w:pos="2867"/>
          <w:tab w:val="center" w:pos="3399"/>
          <w:tab w:val="center" w:pos="4075"/>
          <w:tab w:val="center" w:pos="4980"/>
          <w:tab w:val="center" w:pos="5884"/>
          <w:tab w:val="center" w:pos="6623"/>
          <w:tab w:val="center" w:pos="7228"/>
          <w:tab w:val="center" w:pos="8054"/>
          <w:tab w:val="center" w:pos="9033"/>
          <w:tab w:val="right" w:pos="10040"/>
        </w:tabs>
        <w:spacing w:after="102" w:line="259" w:lineRule="auto"/>
        <w:ind w:left="-15" w:firstLine="0"/>
        <w:jc w:val="left"/>
        <w:rPr>
          <w:lang w:val="en-GB"/>
        </w:rPr>
      </w:pPr>
      <w:r w:rsidRPr="00564E9D">
        <w:rPr>
          <w:lang w:val="en-GB"/>
        </w:rPr>
        <w:t xml:space="preserve">and </w:t>
      </w:r>
      <w:r w:rsidRPr="00564E9D">
        <w:rPr>
          <w:lang w:val="en-GB"/>
        </w:rPr>
        <w:tab/>
        <w:t xml:space="preserve">modelling </w:t>
      </w:r>
      <w:r w:rsidRPr="00564E9D">
        <w:rPr>
          <w:lang w:val="en-GB"/>
        </w:rPr>
        <w:tab/>
        <w:t xml:space="preserve">in </w:t>
      </w:r>
      <w:r w:rsidRPr="00564E9D">
        <w:rPr>
          <w:lang w:val="en-GB"/>
        </w:rPr>
        <w:tab/>
        <w:t xml:space="preserve">Santa </w:t>
      </w:r>
      <w:r w:rsidRPr="00564E9D">
        <w:rPr>
          <w:lang w:val="en-GB"/>
        </w:rPr>
        <w:tab/>
        <w:t xml:space="preserve">Cruz </w:t>
      </w:r>
      <w:r w:rsidRPr="00564E9D">
        <w:rPr>
          <w:lang w:val="en-GB"/>
        </w:rPr>
        <w:tab/>
        <w:t xml:space="preserve">de </w:t>
      </w:r>
      <w:r w:rsidRPr="00564E9D">
        <w:rPr>
          <w:lang w:val="en-GB"/>
        </w:rPr>
        <w:tab/>
        <w:t xml:space="preserve">Tenerife </w:t>
      </w:r>
      <w:r w:rsidRPr="00564E9D">
        <w:rPr>
          <w:lang w:val="en-GB"/>
        </w:rPr>
        <w:tab/>
        <w:t xml:space="preserve">(Canary </w:t>
      </w:r>
      <w:r w:rsidRPr="00564E9D">
        <w:rPr>
          <w:lang w:val="en-GB"/>
        </w:rPr>
        <w:tab/>
        <w:t xml:space="preserve">Islands), </w:t>
      </w:r>
      <w:r w:rsidRPr="00564E9D">
        <w:rPr>
          <w:lang w:val="en-GB"/>
        </w:rPr>
        <w:tab/>
        <w:t xml:space="preserve">Sci. </w:t>
      </w:r>
      <w:r w:rsidRPr="00564E9D">
        <w:rPr>
          <w:lang w:val="en-GB"/>
        </w:rPr>
        <w:tab/>
        <w:t xml:space="preserve">Total </w:t>
      </w:r>
      <w:r w:rsidRPr="00564E9D">
        <w:rPr>
          <w:lang w:val="en-GB"/>
        </w:rPr>
        <w:tab/>
        <w:t xml:space="preserve">Environ., </w:t>
      </w:r>
      <w:r w:rsidRPr="00564E9D">
        <w:rPr>
          <w:lang w:val="en-GB"/>
        </w:rPr>
        <w:tab/>
        <w:t xml:space="preserve">473-474, </w:t>
      </w:r>
      <w:r w:rsidRPr="00564E9D">
        <w:rPr>
          <w:lang w:val="en-GB"/>
        </w:rPr>
        <w:tab/>
        <w:t>576–</w:t>
      </w:r>
    </w:p>
    <w:p w14:paraId="6A7EEDFB" w14:textId="77777777" w:rsidR="00132639" w:rsidRPr="00564E9D" w:rsidRDefault="00564E9D">
      <w:pPr>
        <w:spacing w:after="94" w:line="259" w:lineRule="auto"/>
        <w:ind w:left="-5"/>
        <w:rPr>
          <w:lang w:val="en-GB"/>
        </w:rPr>
      </w:pPr>
      <w:proofErr w:type="gramStart"/>
      <w:r w:rsidRPr="00564E9D">
        <w:rPr>
          <w:lang w:val="en-GB"/>
        </w:rPr>
        <w:t>588,https://doi.org/10.1016/j.scitotenv.2013.12.062</w:t>
      </w:r>
      <w:proofErr w:type="gramEnd"/>
      <w:r w:rsidRPr="00564E9D">
        <w:rPr>
          <w:lang w:val="en-GB"/>
        </w:rPr>
        <w:t xml:space="preserve">, 2014. </w:t>
      </w:r>
    </w:p>
    <w:p w14:paraId="227CA322" w14:textId="77777777" w:rsidR="00132639" w:rsidRPr="00564E9D" w:rsidRDefault="00564E9D">
      <w:pPr>
        <w:ind w:left="-5"/>
        <w:rPr>
          <w:lang w:val="en-GB"/>
        </w:rPr>
      </w:pPr>
      <w:r w:rsidRPr="00564E9D">
        <w:rPr>
          <w:lang w:val="en-GB"/>
        </w:rPr>
        <w:t xml:space="preserve">Benavides, J., Snyder, M., Guevara, M., </w:t>
      </w:r>
      <w:proofErr w:type="spellStart"/>
      <w:r w:rsidRPr="00564E9D">
        <w:rPr>
          <w:lang w:val="en-GB"/>
        </w:rPr>
        <w:t>Soret</w:t>
      </w:r>
      <w:proofErr w:type="spellEnd"/>
      <w:r w:rsidRPr="00564E9D">
        <w:rPr>
          <w:lang w:val="en-GB"/>
        </w:rPr>
        <w:t xml:space="preserve">, A., Pérez </w:t>
      </w:r>
      <w:proofErr w:type="spellStart"/>
      <w:r w:rsidRPr="00564E9D">
        <w:rPr>
          <w:lang w:val="en-GB"/>
        </w:rPr>
        <w:t>García</w:t>
      </w:r>
      <w:proofErr w:type="spellEnd"/>
      <w:r w:rsidRPr="00564E9D">
        <w:rPr>
          <w:lang w:val="en-GB"/>
        </w:rPr>
        <w:t xml:space="preserve">-Pando, C., Amato, F., </w:t>
      </w:r>
      <w:proofErr w:type="spellStart"/>
      <w:r w:rsidRPr="00564E9D">
        <w:rPr>
          <w:lang w:val="en-GB"/>
        </w:rPr>
        <w:t>Querol</w:t>
      </w:r>
      <w:proofErr w:type="spellEnd"/>
      <w:r w:rsidRPr="00564E9D">
        <w:rPr>
          <w:lang w:val="en-GB"/>
        </w:rPr>
        <w:t xml:space="preserve">, X., and </w:t>
      </w:r>
      <w:proofErr w:type="spellStart"/>
      <w:r w:rsidRPr="00564E9D">
        <w:rPr>
          <w:lang w:val="en-GB"/>
        </w:rPr>
        <w:t>Jorba</w:t>
      </w:r>
      <w:proofErr w:type="spellEnd"/>
      <w:r w:rsidRPr="00564E9D">
        <w:rPr>
          <w:lang w:val="en-GB"/>
        </w:rPr>
        <w:t xml:space="preserve">, O.: </w:t>
      </w:r>
      <w:proofErr w:type="spellStart"/>
      <w:r w:rsidRPr="00564E9D">
        <w:rPr>
          <w:lang w:val="en-GB"/>
        </w:rPr>
        <w:t>CALIOPEUrban</w:t>
      </w:r>
      <w:proofErr w:type="spellEnd"/>
      <w:r w:rsidRPr="00564E9D">
        <w:rPr>
          <w:lang w:val="en-GB"/>
        </w:rPr>
        <w:t xml:space="preserve"> v1.0: coupling R-LINE with a mesoscale air quality modelling system for urban air quality forecasts over Barcelona city (Spain), </w:t>
      </w:r>
      <w:proofErr w:type="spellStart"/>
      <w:r w:rsidRPr="00564E9D">
        <w:rPr>
          <w:lang w:val="en-GB"/>
        </w:rPr>
        <w:t>Geosci</w:t>
      </w:r>
      <w:proofErr w:type="spellEnd"/>
      <w:r w:rsidRPr="00564E9D">
        <w:rPr>
          <w:lang w:val="en-GB"/>
        </w:rPr>
        <w:t xml:space="preserve">. Model Dev., 12, 2811-2835, https://doi.org/10.5194/gmd-12-2811-2019, 2019. </w:t>
      </w:r>
    </w:p>
    <w:p w14:paraId="228B06E0" w14:textId="77777777" w:rsidR="00132639" w:rsidRPr="00564E9D" w:rsidRDefault="00564E9D">
      <w:pPr>
        <w:ind w:left="-5"/>
        <w:rPr>
          <w:lang w:val="en-GB"/>
        </w:rPr>
      </w:pPr>
      <w:proofErr w:type="spellStart"/>
      <w:r w:rsidRPr="00564E9D">
        <w:rPr>
          <w:lang w:val="en-GB"/>
        </w:rPr>
        <w:t>Bieser</w:t>
      </w:r>
      <w:proofErr w:type="spellEnd"/>
      <w:r w:rsidRPr="00564E9D">
        <w:rPr>
          <w:lang w:val="en-GB"/>
        </w:rPr>
        <w:t xml:space="preserve">, J., </w:t>
      </w:r>
      <w:proofErr w:type="spellStart"/>
      <w:r w:rsidRPr="00564E9D">
        <w:rPr>
          <w:lang w:val="en-GB"/>
        </w:rPr>
        <w:t>Aulinger</w:t>
      </w:r>
      <w:proofErr w:type="spellEnd"/>
      <w:r w:rsidRPr="00564E9D">
        <w:rPr>
          <w:lang w:val="en-GB"/>
        </w:rPr>
        <w:t xml:space="preserve">, A., Matthias, V., </w:t>
      </w:r>
      <w:proofErr w:type="spellStart"/>
      <w:r w:rsidRPr="00564E9D">
        <w:rPr>
          <w:lang w:val="en-GB"/>
        </w:rPr>
        <w:t>Quante</w:t>
      </w:r>
      <w:proofErr w:type="spellEnd"/>
      <w:r w:rsidRPr="00564E9D">
        <w:rPr>
          <w:lang w:val="en-GB"/>
        </w:rPr>
        <w:t xml:space="preserve">, M., and Denier van der </w:t>
      </w:r>
      <w:proofErr w:type="spellStart"/>
      <w:r w:rsidRPr="00564E9D">
        <w:rPr>
          <w:lang w:val="en-GB"/>
        </w:rPr>
        <w:t>Gon</w:t>
      </w:r>
      <w:proofErr w:type="spellEnd"/>
      <w:r w:rsidRPr="00564E9D">
        <w:rPr>
          <w:lang w:val="en-GB"/>
        </w:rPr>
        <w:t xml:space="preserve">, H.: Vertical emission profiles for Europe based on plume rise calculations., Environ. </w:t>
      </w:r>
      <w:proofErr w:type="spellStart"/>
      <w:r w:rsidRPr="00564E9D">
        <w:rPr>
          <w:lang w:val="en-GB"/>
        </w:rPr>
        <w:t>Pollut</w:t>
      </w:r>
      <w:proofErr w:type="spellEnd"/>
      <w:r w:rsidRPr="00564E9D">
        <w:rPr>
          <w:lang w:val="en-GB"/>
        </w:rPr>
        <w:t xml:space="preserve">., 159, 2935–2946, </w:t>
      </w:r>
      <w:proofErr w:type="gramStart"/>
      <w:r w:rsidRPr="00564E9D">
        <w:rPr>
          <w:lang w:val="en-GB"/>
        </w:rPr>
        <w:t>doi:10.1016/j.envpol</w:t>
      </w:r>
      <w:proofErr w:type="gramEnd"/>
      <w:r w:rsidRPr="00564E9D">
        <w:rPr>
          <w:lang w:val="en-GB"/>
        </w:rPr>
        <w:t xml:space="preserve">.2011.04.030, 2011. </w:t>
      </w:r>
    </w:p>
    <w:p w14:paraId="4A9389B4" w14:textId="77777777" w:rsidR="00132639" w:rsidRDefault="00564E9D">
      <w:pPr>
        <w:ind w:left="-5"/>
      </w:pPr>
      <w:proofErr w:type="spellStart"/>
      <w:r w:rsidRPr="00564E9D">
        <w:rPr>
          <w:lang w:val="en-GB"/>
        </w:rPr>
        <w:t>Bouwman</w:t>
      </w:r>
      <w:proofErr w:type="spellEnd"/>
      <w:r w:rsidRPr="00564E9D">
        <w:rPr>
          <w:lang w:val="en-GB"/>
        </w:rPr>
        <w:t xml:space="preserve">, A.F., and </w:t>
      </w:r>
      <w:proofErr w:type="spellStart"/>
      <w:r w:rsidRPr="00564E9D">
        <w:rPr>
          <w:lang w:val="en-GB"/>
        </w:rPr>
        <w:t>Boumans</w:t>
      </w:r>
      <w:proofErr w:type="spellEnd"/>
      <w:r w:rsidRPr="00564E9D">
        <w:rPr>
          <w:lang w:val="en-GB"/>
        </w:rPr>
        <w:t xml:space="preserve">, L.J.M.: Estimation of global NH3 volatilization loss from synthetic fertilizers and animal manure applied to arable lands and grasslands, Global Biogeochemical Cycles, 16, 1024, </w:t>
      </w:r>
      <w:proofErr w:type="spellStart"/>
      <w:r w:rsidRPr="00564E9D">
        <w:rPr>
          <w:lang w:val="en-GB"/>
        </w:rPr>
        <w:t>doi</w:t>
      </w:r>
      <w:proofErr w:type="spellEnd"/>
      <w:r w:rsidRPr="00564E9D">
        <w:rPr>
          <w:lang w:val="en-GB"/>
        </w:rPr>
        <w:t xml:space="preserve">: 10.1029/2000GB001389, 2002. </w:t>
      </w:r>
      <w:proofErr w:type="spellStart"/>
      <w:r w:rsidRPr="00564E9D">
        <w:rPr>
          <w:lang w:val="en-GB"/>
        </w:rPr>
        <w:t>Carslaw</w:t>
      </w:r>
      <w:proofErr w:type="spellEnd"/>
      <w:r w:rsidRPr="00564E9D">
        <w:rPr>
          <w:lang w:val="en-GB"/>
        </w:rPr>
        <w:t xml:space="preserve">, D.C., and Rhys-Tyler, G.: New insights from comprehensive on-road measurements of NOx, NO2 and NH3 from vehicle emission remote sensing in London, UK, Atmos. </w:t>
      </w:r>
      <w:r>
        <w:t xml:space="preserve">Environ., 81, 339-347, 2013. </w:t>
      </w:r>
    </w:p>
    <w:p w14:paraId="19169F6D" w14:textId="77777777" w:rsidR="00132639" w:rsidRPr="00564E9D" w:rsidRDefault="00564E9D">
      <w:pPr>
        <w:ind w:left="-5"/>
        <w:rPr>
          <w:lang w:val="en-GB"/>
        </w:rPr>
      </w:pPr>
      <w:proofErr w:type="spellStart"/>
      <w:r w:rsidRPr="00564E9D">
        <w:rPr>
          <w:lang w:val="en-GB"/>
        </w:rPr>
        <w:t>Carslaw</w:t>
      </w:r>
      <w:proofErr w:type="spellEnd"/>
      <w:r w:rsidRPr="00564E9D">
        <w:rPr>
          <w:lang w:val="en-GB"/>
        </w:rPr>
        <w:t xml:space="preserve">, D.C., Murrells, T.P., </w:t>
      </w:r>
      <w:proofErr w:type="spellStart"/>
      <w:r w:rsidRPr="00564E9D">
        <w:rPr>
          <w:lang w:val="en-GB"/>
        </w:rPr>
        <w:t>Andersson</w:t>
      </w:r>
      <w:proofErr w:type="spellEnd"/>
      <w:r w:rsidRPr="00564E9D">
        <w:rPr>
          <w:lang w:val="en-GB"/>
        </w:rPr>
        <w:t xml:space="preserve">, J., and Keenan, M.: Have vehicle emissions of primary NO2 </w:t>
      </w:r>
      <w:proofErr w:type="gramStart"/>
      <w:r w:rsidRPr="00564E9D">
        <w:rPr>
          <w:lang w:val="en-GB"/>
        </w:rPr>
        <w:t>peaked?,</w:t>
      </w:r>
      <w:proofErr w:type="gramEnd"/>
      <w:r w:rsidRPr="00564E9D">
        <w:rPr>
          <w:lang w:val="en-GB"/>
        </w:rPr>
        <w:t xml:space="preserve"> Faraday Discuss., 189, 439–454, </w:t>
      </w:r>
      <w:proofErr w:type="spellStart"/>
      <w:r w:rsidRPr="00564E9D">
        <w:rPr>
          <w:lang w:val="en-GB"/>
        </w:rPr>
        <w:t>doi</w:t>
      </w:r>
      <w:proofErr w:type="spellEnd"/>
      <w:r w:rsidRPr="00564E9D">
        <w:rPr>
          <w:lang w:val="en-GB"/>
        </w:rPr>
        <w:t xml:space="preserve">: 10.1039/c5fd00162e, 2016. </w:t>
      </w:r>
    </w:p>
    <w:p w14:paraId="13EED4B1" w14:textId="77777777" w:rsidR="00132639" w:rsidRPr="00564E9D" w:rsidRDefault="00564E9D">
      <w:pPr>
        <w:ind w:left="-5"/>
        <w:rPr>
          <w:lang w:val="en-GB"/>
        </w:rPr>
      </w:pPr>
      <w:r w:rsidRPr="00564E9D">
        <w:rPr>
          <w:lang w:val="en-GB"/>
        </w:rPr>
        <w:t xml:space="preserve">Carter, W. P. L.: Development of a database for chemical mechanism assignments for volatile organic emissions, J. Air &amp; Waste Management Association, 65 (10), 1171-1184, 10.1080/10962247.2015.1013646, 2015. </w:t>
      </w:r>
    </w:p>
    <w:p w14:paraId="4C6257B4" w14:textId="77777777" w:rsidR="00132639" w:rsidRPr="00564E9D" w:rsidRDefault="00564E9D">
      <w:pPr>
        <w:spacing w:after="96" w:line="259" w:lineRule="auto"/>
        <w:ind w:left="-5"/>
        <w:rPr>
          <w:lang w:val="en-GB"/>
        </w:rPr>
      </w:pPr>
      <w:r w:rsidRPr="00564E9D">
        <w:rPr>
          <w:lang w:val="en-GB"/>
        </w:rPr>
        <w:t xml:space="preserve">Copernicus Climate Change Service (C3S): ERA5: Fifth generation of ECMWF atmospheric reanalyses of the global climate. </w:t>
      </w:r>
    </w:p>
    <w:p w14:paraId="73CB6037" w14:textId="77777777" w:rsidR="00132639" w:rsidRPr="00564E9D" w:rsidRDefault="00564E9D">
      <w:pPr>
        <w:ind w:left="-5"/>
        <w:rPr>
          <w:lang w:val="en-GB"/>
        </w:rPr>
      </w:pPr>
      <w:r w:rsidRPr="00564E9D">
        <w:rPr>
          <w:lang w:val="en-GB"/>
        </w:rPr>
        <w:t xml:space="preserve">Copernicus </w:t>
      </w:r>
      <w:r w:rsidRPr="00564E9D">
        <w:rPr>
          <w:lang w:val="en-GB"/>
        </w:rPr>
        <w:tab/>
        <w:t xml:space="preserve">Climate </w:t>
      </w:r>
      <w:r w:rsidRPr="00564E9D">
        <w:rPr>
          <w:lang w:val="en-GB"/>
        </w:rPr>
        <w:tab/>
        <w:t xml:space="preserve">Change </w:t>
      </w:r>
      <w:r w:rsidRPr="00564E9D">
        <w:rPr>
          <w:lang w:val="en-GB"/>
        </w:rPr>
        <w:tab/>
        <w:t xml:space="preserve">Service </w:t>
      </w:r>
      <w:r w:rsidRPr="00564E9D">
        <w:rPr>
          <w:lang w:val="en-GB"/>
        </w:rPr>
        <w:tab/>
        <w:t xml:space="preserve">Climate </w:t>
      </w:r>
      <w:r w:rsidRPr="00564E9D">
        <w:rPr>
          <w:lang w:val="en-GB"/>
        </w:rPr>
        <w:tab/>
        <w:t xml:space="preserve">Data </w:t>
      </w:r>
      <w:r w:rsidRPr="00564E9D">
        <w:rPr>
          <w:lang w:val="en-GB"/>
        </w:rPr>
        <w:tab/>
        <w:t xml:space="preserve">Store </w:t>
      </w:r>
      <w:r w:rsidRPr="00564E9D">
        <w:rPr>
          <w:lang w:val="en-GB"/>
        </w:rPr>
        <w:tab/>
        <w:t xml:space="preserve">(CDS), </w:t>
      </w:r>
      <w:r w:rsidRPr="00564E9D">
        <w:rPr>
          <w:lang w:val="en-GB"/>
        </w:rPr>
        <w:tab/>
        <w:t xml:space="preserve">Available </w:t>
      </w:r>
      <w:r w:rsidRPr="00564E9D">
        <w:rPr>
          <w:lang w:val="en-GB"/>
        </w:rPr>
        <w:tab/>
      </w:r>
      <w:proofErr w:type="gramStart"/>
      <w:r w:rsidRPr="00564E9D">
        <w:rPr>
          <w:lang w:val="en-GB"/>
        </w:rPr>
        <w:t>at:.</w:t>
      </w:r>
      <w:proofErr w:type="gramEnd"/>
      <w:r w:rsidRPr="00564E9D">
        <w:rPr>
          <w:lang w:val="en-GB"/>
        </w:rPr>
        <w:t xml:space="preserve"> </w:t>
      </w:r>
      <w:hyperlink r:id="rId161" w:anchor="!/home">
        <w:r w:rsidRPr="00564E9D">
          <w:rPr>
            <w:color w:val="0000FF"/>
            <w:u w:val="single" w:color="0000FF"/>
            <w:lang w:val="en-GB"/>
          </w:rPr>
          <w:t>https://cds.climate.copernicus.eu/cdsapp#!/home</w:t>
        </w:r>
      </w:hyperlink>
      <w:hyperlink r:id="rId162" w:anchor="!/home">
        <w:r w:rsidRPr="00564E9D">
          <w:rPr>
            <w:lang w:val="en-GB"/>
          </w:rPr>
          <w:t xml:space="preserve"> </w:t>
        </w:r>
      </w:hyperlink>
      <w:r w:rsidRPr="00564E9D">
        <w:rPr>
          <w:lang w:val="en-GB"/>
        </w:rPr>
        <w:t xml:space="preserve">, (last accessed, July 2019) 2017. </w:t>
      </w:r>
    </w:p>
    <w:p w14:paraId="5C37174A" w14:textId="77777777" w:rsidR="00132639" w:rsidRPr="00564E9D" w:rsidRDefault="00564E9D">
      <w:pPr>
        <w:ind w:left="-5"/>
        <w:rPr>
          <w:lang w:val="en-GB"/>
        </w:rPr>
      </w:pPr>
      <w:r w:rsidRPr="00564E9D">
        <w:rPr>
          <w:lang w:val="en-GB"/>
        </w:rPr>
        <w:t xml:space="preserve">Copernicus Land Monitoring Service (CLMS): CORINE Land Cover inventory. Available at: </w:t>
      </w:r>
      <w:hyperlink r:id="rId163">
        <w:r w:rsidRPr="00564E9D">
          <w:rPr>
            <w:color w:val="0000FF"/>
            <w:u w:val="single" w:color="0000FF"/>
            <w:lang w:val="en-GB"/>
          </w:rPr>
          <w:t>https://land.copernicus.eu/pan</w:t>
        </w:r>
      </w:hyperlink>
      <w:hyperlink r:id="rId164"/>
      <w:hyperlink r:id="rId165">
        <w:r w:rsidRPr="00564E9D">
          <w:rPr>
            <w:color w:val="0000FF"/>
            <w:u w:val="single" w:color="0000FF"/>
            <w:lang w:val="en-GB"/>
          </w:rPr>
          <w:t>european/corine</w:t>
        </w:r>
      </w:hyperlink>
      <w:hyperlink r:id="rId166">
        <w:r w:rsidRPr="00564E9D">
          <w:rPr>
            <w:color w:val="0000FF"/>
            <w:u w:val="single" w:color="0000FF"/>
            <w:lang w:val="en-GB"/>
          </w:rPr>
          <w:t>-</w:t>
        </w:r>
      </w:hyperlink>
      <w:hyperlink r:id="rId167">
        <w:r w:rsidRPr="00564E9D">
          <w:rPr>
            <w:color w:val="0000FF"/>
            <w:u w:val="single" w:color="0000FF"/>
            <w:lang w:val="en-GB"/>
          </w:rPr>
          <w:t>land</w:t>
        </w:r>
      </w:hyperlink>
      <w:hyperlink r:id="rId168">
        <w:r w:rsidRPr="00564E9D">
          <w:rPr>
            <w:color w:val="0000FF"/>
            <w:u w:val="single" w:color="0000FF"/>
            <w:lang w:val="en-GB"/>
          </w:rPr>
          <w:t>-</w:t>
        </w:r>
      </w:hyperlink>
      <w:hyperlink r:id="rId169">
        <w:r w:rsidRPr="00564E9D">
          <w:rPr>
            <w:color w:val="0000FF"/>
            <w:u w:val="single" w:color="0000FF"/>
            <w:lang w:val="en-GB"/>
          </w:rPr>
          <w:t>cover</w:t>
        </w:r>
      </w:hyperlink>
      <w:hyperlink r:id="rId170">
        <w:r w:rsidRPr="00564E9D">
          <w:rPr>
            <w:lang w:val="en-GB"/>
          </w:rPr>
          <w:t xml:space="preserve"> </w:t>
        </w:r>
      </w:hyperlink>
      <w:r w:rsidRPr="00564E9D">
        <w:rPr>
          <w:lang w:val="en-GB"/>
        </w:rPr>
        <w:t xml:space="preserve">(last accessed, July 2019), 2018. </w:t>
      </w:r>
    </w:p>
    <w:p w14:paraId="48854EB8" w14:textId="77777777" w:rsidR="00132639" w:rsidRPr="00564E9D" w:rsidRDefault="00564E9D">
      <w:pPr>
        <w:spacing w:after="94" w:line="259" w:lineRule="auto"/>
        <w:ind w:left="-5"/>
        <w:rPr>
          <w:lang w:val="it-IT"/>
        </w:rPr>
      </w:pPr>
      <w:r w:rsidRPr="00564E9D">
        <w:rPr>
          <w:lang w:val="it-IT"/>
        </w:rPr>
        <w:t xml:space="preserve">Crippa, M., Guizzardi, D., Muntean, M., Schaaf, E., Dentener, F., van Aardenne, J. A., Monni, S., Doering, U., Olivier, J. G. </w:t>
      </w:r>
    </w:p>
    <w:p w14:paraId="3D29C4B5" w14:textId="77777777" w:rsidR="00132639" w:rsidRDefault="00564E9D">
      <w:pPr>
        <w:ind w:left="-5"/>
      </w:pPr>
      <w:r w:rsidRPr="00564E9D">
        <w:rPr>
          <w:lang w:val="en-GB"/>
        </w:rPr>
        <w:t xml:space="preserve">J., </w:t>
      </w:r>
      <w:proofErr w:type="spellStart"/>
      <w:r w:rsidRPr="00564E9D">
        <w:rPr>
          <w:lang w:val="en-GB"/>
        </w:rPr>
        <w:t>Pagliari</w:t>
      </w:r>
      <w:proofErr w:type="spellEnd"/>
      <w:r w:rsidRPr="00564E9D">
        <w:rPr>
          <w:lang w:val="en-GB"/>
        </w:rPr>
        <w:t xml:space="preserve">, V., and </w:t>
      </w:r>
      <w:proofErr w:type="spellStart"/>
      <w:r w:rsidRPr="00564E9D">
        <w:rPr>
          <w:lang w:val="en-GB"/>
        </w:rPr>
        <w:t>Janssens-Maenhout</w:t>
      </w:r>
      <w:proofErr w:type="spellEnd"/>
      <w:r w:rsidRPr="00564E9D">
        <w:rPr>
          <w:lang w:val="en-GB"/>
        </w:rPr>
        <w:t xml:space="preserve">, G.: Gridded Emissions of Air Pollutants for the period 1970–2012 within EDGAR v4.3.2, Earth Syst. Sci. </w:t>
      </w:r>
      <w:r>
        <w:t xml:space="preserve">Data </w:t>
      </w:r>
      <w:proofErr w:type="spellStart"/>
      <w:r>
        <w:t>Discuss</w:t>
      </w:r>
      <w:proofErr w:type="spellEnd"/>
      <w:r>
        <w:t xml:space="preserve">., doi:10.5194/essd-2018-31, in </w:t>
      </w:r>
      <w:proofErr w:type="spellStart"/>
      <w:r>
        <w:t>review</w:t>
      </w:r>
      <w:proofErr w:type="spellEnd"/>
      <w:r>
        <w:t xml:space="preserve">, 2018. </w:t>
      </w:r>
    </w:p>
    <w:p w14:paraId="066C21C2" w14:textId="77777777" w:rsidR="00132639" w:rsidRPr="00564E9D" w:rsidRDefault="00564E9D">
      <w:pPr>
        <w:ind w:left="-5"/>
        <w:rPr>
          <w:lang w:val="en-GB"/>
        </w:rPr>
      </w:pPr>
      <w:r w:rsidRPr="00564E9D">
        <w:rPr>
          <w:lang w:val="en-GB"/>
        </w:rPr>
        <w:t xml:space="preserve">Day, M., </w:t>
      </w:r>
      <w:proofErr w:type="spellStart"/>
      <w:r w:rsidRPr="00564E9D">
        <w:rPr>
          <w:lang w:val="en-GB"/>
        </w:rPr>
        <w:t>Pouliot</w:t>
      </w:r>
      <w:proofErr w:type="spellEnd"/>
      <w:r w:rsidRPr="00564E9D">
        <w:rPr>
          <w:lang w:val="en-GB"/>
        </w:rPr>
        <w:t xml:space="preserve">, G., Hunt, S., Baker, K.R., Beardsley, M., Frost, G., Mobley, D., Simon, H., Henderson, B., </w:t>
      </w:r>
      <w:proofErr w:type="spellStart"/>
      <w:r w:rsidRPr="00564E9D">
        <w:rPr>
          <w:lang w:val="en-GB"/>
        </w:rPr>
        <w:t>Yelverton</w:t>
      </w:r>
      <w:proofErr w:type="spellEnd"/>
      <w:r w:rsidRPr="00564E9D">
        <w:rPr>
          <w:lang w:val="en-GB"/>
        </w:rPr>
        <w:t xml:space="preserve">, T., and Rao, V.: Reflecting on progress since the 2005 NARSTO emissions inventory report, Journal of the Air &amp; Waste Management Association, DOI: 10.1080/10962247.2019.1629363, 2019. </w:t>
      </w:r>
    </w:p>
    <w:p w14:paraId="7D57C652" w14:textId="77777777" w:rsidR="00132639" w:rsidRPr="00564E9D" w:rsidRDefault="00564E9D">
      <w:pPr>
        <w:ind w:left="-5"/>
        <w:rPr>
          <w:lang w:val="en-GB"/>
        </w:rPr>
      </w:pPr>
      <w:proofErr w:type="spellStart"/>
      <w:r w:rsidRPr="00564E9D">
        <w:rPr>
          <w:lang w:val="en-GB"/>
        </w:rPr>
        <w:t>Dellaert</w:t>
      </w:r>
      <w:proofErr w:type="spellEnd"/>
      <w:r w:rsidRPr="00564E9D">
        <w:rPr>
          <w:lang w:val="en-GB"/>
        </w:rPr>
        <w:t xml:space="preserve">, S.N.C., and </w:t>
      </w:r>
      <w:proofErr w:type="spellStart"/>
      <w:r w:rsidRPr="00564E9D">
        <w:rPr>
          <w:lang w:val="en-GB"/>
        </w:rPr>
        <w:t>Hulskotte</w:t>
      </w:r>
      <w:proofErr w:type="spellEnd"/>
      <w:r w:rsidRPr="00564E9D">
        <w:rPr>
          <w:lang w:val="en-GB"/>
        </w:rPr>
        <w:t xml:space="preserve">, J.H.J.: Emissions of air pollutants from civil aviation in the Netherlands. TNO report. TNO 2017 R10055, Utrecht, Netherlands, 2017. </w:t>
      </w:r>
    </w:p>
    <w:p w14:paraId="2B60367F" w14:textId="77777777" w:rsidR="00132639" w:rsidRPr="00564E9D" w:rsidRDefault="00564E9D">
      <w:pPr>
        <w:ind w:left="-5"/>
        <w:rPr>
          <w:lang w:val="en-GB"/>
        </w:rPr>
      </w:pPr>
      <w:r w:rsidRPr="00564E9D">
        <w:rPr>
          <w:lang w:val="en-GB"/>
        </w:rPr>
        <w:lastRenderedPageBreak/>
        <w:t xml:space="preserve">Denier van der </w:t>
      </w:r>
      <w:proofErr w:type="spellStart"/>
      <w:r w:rsidRPr="00564E9D">
        <w:rPr>
          <w:lang w:val="en-GB"/>
        </w:rPr>
        <w:t>Gon</w:t>
      </w:r>
      <w:proofErr w:type="spellEnd"/>
      <w:r w:rsidRPr="00564E9D">
        <w:rPr>
          <w:lang w:val="en-GB"/>
        </w:rPr>
        <w:t xml:space="preserve">, H.A.C., Hendriks, C., </w:t>
      </w:r>
      <w:proofErr w:type="spellStart"/>
      <w:r w:rsidRPr="00564E9D">
        <w:rPr>
          <w:lang w:val="en-GB"/>
        </w:rPr>
        <w:t>Kuenen</w:t>
      </w:r>
      <w:proofErr w:type="spellEnd"/>
      <w:r w:rsidRPr="00564E9D">
        <w:rPr>
          <w:lang w:val="en-GB"/>
        </w:rPr>
        <w:t xml:space="preserve">, J., </w:t>
      </w:r>
      <w:proofErr w:type="spellStart"/>
      <w:r w:rsidRPr="00564E9D">
        <w:rPr>
          <w:lang w:val="en-GB"/>
        </w:rPr>
        <w:t>Segers</w:t>
      </w:r>
      <w:proofErr w:type="spellEnd"/>
      <w:r w:rsidRPr="00564E9D">
        <w:rPr>
          <w:lang w:val="en-GB"/>
        </w:rPr>
        <w:t xml:space="preserve">, A., and </w:t>
      </w:r>
      <w:proofErr w:type="spellStart"/>
      <w:r w:rsidRPr="00564E9D">
        <w:rPr>
          <w:lang w:val="en-GB"/>
        </w:rPr>
        <w:t>Visschedijk</w:t>
      </w:r>
      <w:proofErr w:type="spellEnd"/>
      <w:r w:rsidRPr="00564E9D">
        <w:rPr>
          <w:lang w:val="en-GB"/>
        </w:rPr>
        <w:t xml:space="preserve">, A.: Description of current temporal emission patterns and sensitivity of predicted AQ for temporal emission patterns, EU FP7 MACC Deliverable Rep. D_DEMIS_1.3, TNO, Utrecht, Netherlands, 2011. </w:t>
      </w:r>
    </w:p>
    <w:p w14:paraId="25175F9C" w14:textId="77777777" w:rsidR="00132639" w:rsidRPr="00564E9D" w:rsidRDefault="00564E9D">
      <w:pPr>
        <w:spacing w:after="97" w:line="259" w:lineRule="auto"/>
        <w:ind w:left="-5"/>
        <w:rPr>
          <w:lang w:val="en-GB"/>
        </w:rPr>
      </w:pPr>
      <w:r w:rsidRPr="00564E9D">
        <w:rPr>
          <w:lang w:val="en-GB"/>
        </w:rPr>
        <w:t xml:space="preserve">Denier van der </w:t>
      </w:r>
      <w:proofErr w:type="spellStart"/>
      <w:r w:rsidRPr="00564E9D">
        <w:rPr>
          <w:lang w:val="en-GB"/>
        </w:rPr>
        <w:t>Gon</w:t>
      </w:r>
      <w:proofErr w:type="spellEnd"/>
      <w:r w:rsidRPr="00564E9D">
        <w:rPr>
          <w:lang w:val="en-GB"/>
        </w:rPr>
        <w:t xml:space="preserve">, H. A. C., </w:t>
      </w:r>
      <w:proofErr w:type="spellStart"/>
      <w:r w:rsidRPr="00564E9D">
        <w:rPr>
          <w:lang w:val="en-GB"/>
        </w:rPr>
        <w:t>Bergström</w:t>
      </w:r>
      <w:proofErr w:type="spellEnd"/>
      <w:r w:rsidRPr="00564E9D">
        <w:rPr>
          <w:lang w:val="en-GB"/>
        </w:rPr>
        <w:t xml:space="preserve">, R., </w:t>
      </w:r>
      <w:proofErr w:type="spellStart"/>
      <w:r w:rsidRPr="00564E9D">
        <w:rPr>
          <w:lang w:val="en-GB"/>
        </w:rPr>
        <w:t>Fountoukis</w:t>
      </w:r>
      <w:proofErr w:type="spellEnd"/>
      <w:r w:rsidRPr="00564E9D">
        <w:rPr>
          <w:lang w:val="en-GB"/>
        </w:rPr>
        <w:t xml:space="preserve">, C., Johansson, C., </w:t>
      </w:r>
      <w:proofErr w:type="spellStart"/>
      <w:r w:rsidRPr="00564E9D">
        <w:rPr>
          <w:lang w:val="en-GB"/>
        </w:rPr>
        <w:t>Pandis</w:t>
      </w:r>
      <w:proofErr w:type="spellEnd"/>
      <w:r w:rsidRPr="00564E9D">
        <w:rPr>
          <w:lang w:val="en-GB"/>
        </w:rPr>
        <w:t xml:space="preserve">, S. N., Simpson, D., and </w:t>
      </w:r>
      <w:proofErr w:type="spellStart"/>
      <w:r w:rsidRPr="00564E9D">
        <w:rPr>
          <w:lang w:val="en-GB"/>
        </w:rPr>
        <w:t>Visschedijk</w:t>
      </w:r>
      <w:proofErr w:type="spellEnd"/>
      <w:r w:rsidRPr="00564E9D">
        <w:rPr>
          <w:lang w:val="en-GB"/>
        </w:rPr>
        <w:t xml:space="preserve">, A. </w:t>
      </w:r>
    </w:p>
    <w:p w14:paraId="0CBBA35D" w14:textId="77777777" w:rsidR="00132639" w:rsidRDefault="00564E9D">
      <w:pPr>
        <w:spacing w:after="97" w:line="259" w:lineRule="auto"/>
        <w:ind w:left="-5"/>
      </w:pPr>
      <w:r w:rsidRPr="00564E9D">
        <w:rPr>
          <w:lang w:val="en-GB"/>
        </w:rPr>
        <w:t xml:space="preserve">J. H.: Particulate emissions from residential wood combustion in Europe – revised estimates and an evaluation, Atmos. </w:t>
      </w:r>
      <w:proofErr w:type="spellStart"/>
      <w:r>
        <w:t>Chem</w:t>
      </w:r>
      <w:proofErr w:type="spellEnd"/>
      <w:r>
        <w:t xml:space="preserve">. </w:t>
      </w:r>
    </w:p>
    <w:p w14:paraId="1576E966" w14:textId="77777777" w:rsidR="00132639" w:rsidRPr="00564E9D" w:rsidRDefault="00564E9D">
      <w:pPr>
        <w:spacing w:after="94" w:line="259" w:lineRule="auto"/>
        <w:ind w:left="-5"/>
        <w:rPr>
          <w:lang w:val="en-GB"/>
        </w:rPr>
      </w:pPr>
      <w:r w:rsidRPr="00564E9D">
        <w:rPr>
          <w:lang w:val="en-GB"/>
        </w:rPr>
        <w:t xml:space="preserve">Phys., 15, 6503-6519, https://doi.org/10.5194/acp-15-6503-2015, 2015. </w:t>
      </w:r>
    </w:p>
    <w:p w14:paraId="0DE4B3E4" w14:textId="77777777" w:rsidR="00132639" w:rsidRPr="00564E9D" w:rsidRDefault="00564E9D">
      <w:pPr>
        <w:ind w:left="-5"/>
        <w:rPr>
          <w:lang w:val="en-GB"/>
        </w:rPr>
      </w:pPr>
      <w:r w:rsidRPr="00564E9D">
        <w:rPr>
          <w:lang w:val="en-GB"/>
        </w:rPr>
        <w:t>EMEP/EEA: Air pollutant emission inventory guidebook 2016. Technical guidance to prepare national emission inventories. EEA Report No 21/2016. Available at</w:t>
      </w:r>
      <w:hyperlink r:id="rId171">
        <w:r w:rsidRPr="00564E9D">
          <w:rPr>
            <w:lang w:val="en-GB"/>
          </w:rPr>
          <w:t xml:space="preserve">: </w:t>
        </w:r>
      </w:hyperlink>
      <w:hyperlink r:id="rId172">
        <w:r w:rsidRPr="00564E9D">
          <w:rPr>
            <w:color w:val="0000FF"/>
            <w:u w:val="single" w:color="0000FF"/>
            <w:lang w:val="en-GB"/>
          </w:rPr>
          <w:t>https://www.eea.europa.eu/publications/emep</w:t>
        </w:r>
      </w:hyperlink>
      <w:hyperlink r:id="rId173">
        <w:r w:rsidRPr="00564E9D">
          <w:rPr>
            <w:color w:val="0000FF"/>
            <w:u w:val="single" w:color="0000FF"/>
            <w:lang w:val="en-GB"/>
          </w:rPr>
          <w:t>-</w:t>
        </w:r>
      </w:hyperlink>
      <w:hyperlink r:id="rId174">
        <w:r w:rsidRPr="00564E9D">
          <w:rPr>
            <w:color w:val="0000FF"/>
            <w:u w:val="single" w:color="0000FF"/>
            <w:lang w:val="en-GB"/>
          </w:rPr>
          <w:t>eea</w:t>
        </w:r>
      </w:hyperlink>
      <w:hyperlink r:id="rId175">
        <w:r w:rsidRPr="00564E9D">
          <w:rPr>
            <w:color w:val="0000FF"/>
            <w:u w:val="single" w:color="0000FF"/>
            <w:lang w:val="en-GB"/>
          </w:rPr>
          <w:t>-</w:t>
        </w:r>
      </w:hyperlink>
      <w:hyperlink r:id="rId176">
        <w:r w:rsidRPr="00564E9D">
          <w:rPr>
            <w:color w:val="0000FF"/>
            <w:u w:val="single" w:color="0000FF"/>
            <w:lang w:val="en-GB"/>
          </w:rPr>
          <w:t>guidebook</w:t>
        </w:r>
      </w:hyperlink>
      <w:hyperlink r:id="rId177">
        <w:r w:rsidRPr="00564E9D">
          <w:rPr>
            <w:color w:val="0000FF"/>
            <w:u w:val="single" w:color="0000FF"/>
            <w:lang w:val="en-GB"/>
          </w:rPr>
          <w:t>-</w:t>
        </w:r>
      </w:hyperlink>
      <w:hyperlink r:id="rId178">
        <w:r w:rsidRPr="00564E9D">
          <w:rPr>
            <w:color w:val="0000FF"/>
            <w:u w:val="single" w:color="0000FF"/>
            <w:lang w:val="en-GB"/>
          </w:rPr>
          <w:t>2016</w:t>
        </w:r>
      </w:hyperlink>
      <w:hyperlink r:id="rId179">
        <w:r w:rsidRPr="00564E9D">
          <w:rPr>
            <w:lang w:val="en-GB"/>
          </w:rPr>
          <w:t xml:space="preserve"> </w:t>
        </w:r>
      </w:hyperlink>
      <w:hyperlink r:id="rId180">
        <w:r w:rsidRPr="00564E9D">
          <w:rPr>
            <w:lang w:val="en-GB"/>
          </w:rPr>
          <w:t>(</w:t>
        </w:r>
      </w:hyperlink>
      <w:r w:rsidRPr="00564E9D">
        <w:rPr>
          <w:lang w:val="en-GB"/>
        </w:rPr>
        <w:t xml:space="preserve">last accessed, July 2019), 2016. </w:t>
      </w:r>
    </w:p>
    <w:p w14:paraId="19D5F065" w14:textId="77777777" w:rsidR="00132639" w:rsidRPr="00564E9D" w:rsidRDefault="00564E9D">
      <w:pPr>
        <w:ind w:left="-5"/>
        <w:rPr>
          <w:lang w:val="en-GB"/>
        </w:rPr>
      </w:pPr>
      <w:proofErr w:type="spellStart"/>
      <w:r w:rsidRPr="00564E9D">
        <w:rPr>
          <w:lang w:val="en-GB"/>
        </w:rPr>
        <w:t>Entec</w:t>
      </w:r>
      <w:proofErr w:type="spellEnd"/>
      <w:r w:rsidRPr="00564E9D">
        <w:rPr>
          <w:lang w:val="en-GB"/>
        </w:rPr>
        <w:t xml:space="preserve"> UK Limited: Quantification of emissions from ships associated with ship movements between ports in the European Community. Final report July 2002. Available at: </w:t>
      </w:r>
      <w:hyperlink r:id="rId181">
        <w:r w:rsidRPr="00564E9D">
          <w:rPr>
            <w:color w:val="0000FF"/>
            <w:u w:val="single" w:color="0000FF"/>
            <w:lang w:val="en-GB"/>
          </w:rPr>
          <w:t>https://ec.europa.eu/environment/air/pdf/chapter1_ship_emissions.pdf</w:t>
        </w:r>
      </w:hyperlink>
      <w:hyperlink r:id="rId182">
        <w:r w:rsidRPr="00564E9D">
          <w:rPr>
            <w:lang w:val="en-GB"/>
          </w:rPr>
          <w:t xml:space="preserve"> </w:t>
        </w:r>
      </w:hyperlink>
      <w:r w:rsidRPr="00564E9D">
        <w:rPr>
          <w:lang w:val="en-GB"/>
        </w:rPr>
        <w:t xml:space="preserve">(last accessed, August 2019), 2002. </w:t>
      </w:r>
    </w:p>
    <w:p w14:paraId="3F741FDE" w14:textId="77777777" w:rsidR="00132639" w:rsidRPr="00564E9D" w:rsidRDefault="00564E9D">
      <w:pPr>
        <w:spacing w:after="97" w:line="259" w:lineRule="auto"/>
        <w:ind w:left="-5"/>
        <w:rPr>
          <w:lang w:val="en-GB"/>
        </w:rPr>
      </w:pPr>
      <w:r w:rsidRPr="00564E9D">
        <w:rPr>
          <w:lang w:val="en-GB"/>
        </w:rPr>
        <w:t xml:space="preserve">European Commission, Joint Research Centre; Columbia University, </w:t>
      </w:r>
      <w:proofErr w:type="spellStart"/>
      <w:r w:rsidRPr="00564E9D">
        <w:rPr>
          <w:lang w:val="en-GB"/>
        </w:rPr>
        <w:t>Center</w:t>
      </w:r>
      <w:proofErr w:type="spellEnd"/>
      <w:r w:rsidRPr="00564E9D">
        <w:rPr>
          <w:lang w:val="en-GB"/>
        </w:rPr>
        <w:t xml:space="preserve"> for International Earth Science Information </w:t>
      </w:r>
    </w:p>
    <w:p w14:paraId="64F764EF" w14:textId="77777777" w:rsidR="00132639" w:rsidRPr="00564E9D" w:rsidRDefault="00564E9D">
      <w:pPr>
        <w:spacing w:after="94" w:line="259" w:lineRule="auto"/>
        <w:ind w:left="-5"/>
        <w:rPr>
          <w:lang w:val="en-GB"/>
        </w:rPr>
      </w:pPr>
      <w:r w:rsidRPr="00564E9D">
        <w:rPr>
          <w:lang w:val="en-GB"/>
        </w:rPr>
        <w:t xml:space="preserve">Network (2015): GHS population grid, derived from GPW4, </w:t>
      </w:r>
      <w:proofErr w:type="spellStart"/>
      <w:r w:rsidRPr="00564E9D">
        <w:rPr>
          <w:lang w:val="en-GB"/>
        </w:rPr>
        <w:t>multitemporal</w:t>
      </w:r>
      <w:proofErr w:type="spellEnd"/>
      <w:r w:rsidRPr="00564E9D">
        <w:rPr>
          <w:lang w:val="en-GB"/>
        </w:rPr>
        <w:t xml:space="preserve"> (1975, 1990, 2000, 2015). European Commission, </w:t>
      </w:r>
    </w:p>
    <w:p w14:paraId="01E80423" w14:textId="77777777" w:rsidR="00132639" w:rsidRPr="00564E9D" w:rsidRDefault="00564E9D">
      <w:pPr>
        <w:spacing w:after="96" w:line="259" w:lineRule="auto"/>
        <w:ind w:left="-5"/>
        <w:jc w:val="left"/>
        <w:rPr>
          <w:lang w:val="en-GB"/>
        </w:rPr>
      </w:pPr>
      <w:r w:rsidRPr="00564E9D">
        <w:rPr>
          <w:lang w:val="en-GB"/>
        </w:rPr>
        <w:t xml:space="preserve">Joint Research Centre (JRC) [Dataset] PID: </w:t>
      </w:r>
      <w:hyperlink r:id="rId183">
        <w:r w:rsidRPr="00564E9D">
          <w:rPr>
            <w:color w:val="0000FF"/>
            <w:u w:val="single" w:color="0000FF"/>
            <w:lang w:val="en-GB"/>
          </w:rPr>
          <w:t>http://data.europa.eu/89h/jrc</w:t>
        </w:r>
      </w:hyperlink>
      <w:hyperlink r:id="rId184">
        <w:r w:rsidRPr="00564E9D">
          <w:rPr>
            <w:color w:val="0000FF"/>
            <w:u w:val="single" w:color="0000FF"/>
            <w:lang w:val="en-GB"/>
          </w:rPr>
          <w:t>-</w:t>
        </w:r>
      </w:hyperlink>
      <w:hyperlink r:id="rId185">
        <w:r w:rsidRPr="00564E9D">
          <w:rPr>
            <w:color w:val="0000FF"/>
            <w:u w:val="single" w:color="0000FF"/>
            <w:lang w:val="en-GB"/>
          </w:rPr>
          <w:t>ghsl</w:t>
        </w:r>
      </w:hyperlink>
      <w:hyperlink r:id="rId186">
        <w:r w:rsidRPr="00564E9D">
          <w:rPr>
            <w:color w:val="0000FF"/>
            <w:u w:val="single" w:color="0000FF"/>
            <w:lang w:val="en-GB"/>
          </w:rPr>
          <w:t>-</w:t>
        </w:r>
      </w:hyperlink>
      <w:hyperlink r:id="rId187">
        <w:r w:rsidRPr="00564E9D">
          <w:rPr>
            <w:color w:val="0000FF"/>
            <w:u w:val="single" w:color="0000FF"/>
            <w:lang w:val="en-GB"/>
          </w:rPr>
          <w:t>ghs_pop_gpw4_globe_r2015a</w:t>
        </w:r>
      </w:hyperlink>
      <w:hyperlink r:id="rId188">
        <w:r w:rsidRPr="00564E9D">
          <w:rPr>
            <w:color w:val="0000FF"/>
            <w:lang w:val="en-GB"/>
          </w:rPr>
          <w:t xml:space="preserve"> </w:t>
        </w:r>
      </w:hyperlink>
      <w:r w:rsidRPr="00564E9D">
        <w:rPr>
          <w:color w:val="0000FF"/>
          <w:lang w:val="en-GB"/>
        </w:rPr>
        <w:t xml:space="preserve"> </w:t>
      </w:r>
    </w:p>
    <w:p w14:paraId="3CF367FD" w14:textId="77777777" w:rsidR="00132639" w:rsidRPr="00564E9D" w:rsidRDefault="00564E9D">
      <w:pPr>
        <w:ind w:left="-5"/>
        <w:rPr>
          <w:lang w:val="en-GB"/>
        </w:rPr>
      </w:pPr>
      <w:r w:rsidRPr="00564E9D">
        <w:rPr>
          <w:lang w:val="en-GB"/>
        </w:rPr>
        <w:t xml:space="preserve">Eurostat, 2018. Energy balances. Available at: </w:t>
      </w:r>
      <w:hyperlink r:id="rId189">
        <w:r w:rsidRPr="00564E9D">
          <w:rPr>
            <w:color w:val="0000FF"/>
            <w:u w:val="single" w:color="0000FF"/>
            <w:lang w:val="en-GB"/>
          </w:rPr>
          <w:t>https://ec.europa.eu/eurostat/web/energy/data/database</w:t>
        </w:r>
      </w:hyperlink>
      <w:hyperlink r:id="rId190">
        <w:r w:rsidRPr="00564E9D">
          <w:rPr>
            <w:lang w:val="en-GB"/>
          </w:rPr>
          <w:t xml:space="preserve"> </w:t>
        </w:r>
      </w:hyperlink>
      <w:r w:rsidRPr="00564E9D">
        <w:rPr>
          <w:lang w:val="en-GB"/>
        </w:rPr>
        <w:t xml:space="preserve">(last accessed June 2018), 2018. </w:t>
      </w:r>
    </w:p>
    <w:p w14:paraId="60E9345F" w14:textId="77777777" w:rsidR="00132639" w:rsidRPr="00564E9D" w:rsidRDefault="00564E9D">
      <w:pPr>
        <w:ind w:left="-5"/>
        <w:rPr>
          <w:lang w:val="en-GB"/>
        </w:rPr>
      </w:pPr>
      <w:r w:rsidRPr="00564E9D">
        <w:rPr>
          <w:lang w:val="en-GB"/>
        </w:rPr>
        <w:t xml:space="preserve">Ferreira, J., Guevara, M., </w:t>
      </w:r>
      <w:proofErr w:type="spellStart"/>
      <w:r w:rsidRPr="00564E9D">
        <w:rPr>
          <w:lang w:val="en-GB"/>
        </w:rPr>
        <w:t>Baldasano</w:t>
      </w:r>
      <w:proofErr w:type="spellEnd"/>
      <w:r w:rsidRPr="00564E9D">
        <w:rPr>
          <w:lang w:val="en-GB"/>
        </w:rPr>
        <w:t xml:space="preserve">, J.M., </w:t>
      </w:r>
      <w:proofErr w:type="spellStart"/>
      <w:r w:rsidRPr="00564E9D">
        <w:rPr>
          <w:lang w:val="en-GB"/>
        </w:rPr>
        <w:t>Tchepel</w:t>
      </w:r>
      <w:proofErr w:type="spellEnd"/>
      <w:r w:rsidRPr="00564E9D">
        <w:rPr>
          <w:lang w:val="en-GB"/>
        </w:rPr>
        <w:t xml:space="preserve">, O., </w:t>
      </w:r>
      <w:proofErr w:type="spellStart"/>
      <w:r w:rsidRPr="00564E9D">
        <w:rPr>
          <w:lang w:val="en-GB"/>
        </w:rPr>
        <w:t>Schaap</w:t>
      </w:r>
      <w:proofErr w:type="spellEnd"/>
      <w:r w:rsidRPr="00564E9D">
        <w:rPr>
          <w:lang w:val="en-GB"/>
        </w:rPr>
        <w:t xml:space="preserve">, M., Miranda, A.I., and Borrego, C.: A comparative analysis of two highly spatially resolved European atmospheric emission inventories. Atmos. Environ. 75, 43–57, </w:t>
      </w:r>
      <w:proofErr w:type="gramStart"/>
      <w:r w:rsidRPr="00564E9D">
        <w:rPr>
          <w:lang w:val="en-GB"/>
        </w:rPr>
        <w:t>doi:10.1016/j.atmosenv</w:t>
      </w:r>
      <w:proofErr w:type="gramEnd"/>
      <w:r w:rsidRPr="00564E9D">
        <w:rPr>
          <w:lang w:val="en-GB"/>
        </w:rPr>
        <w:t xml:space="preserve">.2013.03.052, 2013. </w:t>
      </w:r>
    </w:p>
    <w:p w14:paraId="6D8AFAB9" w14:textId="77777777" w:rsidR="00132639" w:rsidRPr="00564E9D" w:rsidRDefault="00564E9D">
      <w:pPr>
        <w:ind w:left="-5"/>
        <w:rPr>
          <w:lang w:val="en-GB"/>
        </w:rPr>
      </w:pPr>
      <w:proofErr w:type="spellStart"/>
      <w:r w:rsidRPr="00564E9D">
        <w:rPr>
          <w:lang w:val="en-GB"/>
        </w:rPr>
        <w:t>Finstad</w:t>
      </w:r>
      <w:proofErr w:type="spellEnd"/>
      <w:r w:rsidRPr="00564E9D">
        <w:rPr>
          <w:lang w:val="en-GB"/>
        </w:rPr>
        <w:t xml:space="preserve">, A., </w:t>
      </w:r>
      <w:proofErr w:type="spellStart"/>
      <w:r w:rsidRPr="00564E9D">
        <w:rPr>
          <w:lang w:val="en-GB"/>
        </w:rPr>
        <w:t>Flugsrud</w:t>
      </w:r>
      <w:proofErr w:type="spellEnd"/>
      <w:r w:rsidRPr="00564E9D">
        <w:rPr>
          <w:lang w:val="en-GB"/>
        </w:rPr>
        <w:t xml:space="preserve">, K., </w:t>
      </w:r>
      <w:proofErr w:type="spellStart"/>
      <w:r w:rsidRPr="00564E9D">
        <w:rPr>
          <w:lang w:val="en-GB"/>
        </w:rPr>
        <w:t>Haakonsen</w:t>
      </w:r>
      <w:proofErr w:type="spellEnd"/>
      <w:r w:rsidRPr="00564E9D">
        <w:rPr>
          <w:lang w:val="en-GB"/>
        </w:rPr>
        <w:t xml:space="preserve">, G., and </w:t>
      </w:r>
      <w:proofErr w:type="spellStart"/>
      <w:r w:rsidRPr="00564E9D">
        <w:rPr>
          <w:lang w:val="en-GB"/>
        </w:rPr>
        <w:t>Aasestad</w:t>
      </w:r>
      <w:proofErr w:type="spellEnd"/>
      <w:r w:rsidRPr="00564E9D">
        <w:rPr>
          <w:lang w:val="en-GB"/>
        </w:rPr>
        <w:t xml:space="preserve">, K.: Wood consumption, fire habits and particulate matter. Results from </w:t>
      </w:r>
      <w:proofErr w:type="spellStart"/>
      <w:r w:rsidRPr="00564E9D">
        <w:rPr>
          <w:lang w:val="en-GB"/>
        </w:rPr>
        <w:t>Folke</w:t>
      </w:r>
      <w:proofErr w:type="spellEnd"/>
      <w:r w:rsidRPr="00564E9D">
        <w:rPr>
          <w:lang w:val="en-GB"/>
        </w:rPr>
        <w:t xml:space="preserve"> and housing census 2001, Living Conditions Survey 2002 and Survey of wood consumption and firing habits in Oslo 2002. Statistics Norway. </w:t>
      </w:r>
      <w:proofErr w:type="spellStart"/>
      <w:r w:rsidRPr="00564E9D">
        <w:rPr>
          <w:lang w:val="en-GB"/>
        </w:rPr>
        <w:t>Rapporter</w:t>
      </w:r>
      <w:proofErr w:type="spellEnd"/>
      <w:r w:rsidRPr="00564E9D">
        <w:rPr>
          <w:lang w:val="en-GB"/>
        </w:rPr>
        <w:t xml:space="preserve"> 2004/5 (in Norwegian), 2004. </w:t>
      </w:r>
    </w:p>
    <w:p w14:paraId="07C17FB9" w14:textId="77777777" w:rsidR="00132639" w:rsidRPr="00564E9D" w:rsidRDefault="00564E9D">
      <w:pPr>
        <w:spacing w:after="96" w:line="259" w:lineRule="auto"/>
        <w:ind w:left="-5"/>
        <w:rPr>
          <w:lang w:val="en-GB"/>
        </w:rPr>
      </w:pPr>
      <w:proofErr w:type="spellStart"/>
      <w:r w:rsidRPr="00564E9D">
        <w:rPr>
          <w:lang w:val="en-GB"/>
        </w:rPr>
        <w:t>Florczyk</w:t>
      </w:r>
      <w:proofErr w:type="spellEnd"/>
      <w:r w:rsidRPr="00564E9D">
        <w:rPr>
          <w:lang w:val="en-GB"/>
        </w:rPr>
        <w:t xml:space="preserve">, A.J., </w:t>
      </w:r>
      <w:proofErr w:type="spellStart"/>
      <w:r w:rsidRPr="00564E9D">
        <w:rPr>
          <w:lang w:val="en-GB"/>
        </w:rPr>
        <w:t>Corbane</w:t>
      </w:r>
      <w:proofErr w:type="spellEnd"/>
      <w:r w:rsidRPr="00564E9D">
        <w:rPr>
          <w:lang w:val="en-GB"/>
        </w:rPr>
        <w:t xml:space="preserve">, C., Ehrlich, D., Freire, S., Kemper, T., </w:t>
      </w:r>
      <w:proofErr w:type="spellStart"/>
      <w:r w:rsidRPr="00564E9D">
        <w:rPr>
          <w:lang w:val="en-GB"/>
        </w:rPr>
        <w:t>Maffenini</w:t>
      </w:r>
      <w:proofErr w:type="spellEnd"/>
      <w:r w:rsidRPr="00564E9D">
        <w:rPr>
          <w:lang w:val="en-GB"/>
        </w:rPr>
        <w:t xml:space="preserve">, L., Melchiorri, M., </w:t>
      </w:r>
      <w:proofErr w:type="spellStart"/>
      <w:r w:rsidRPr="00564E9D">
        <w:rPr>
          <w:lang w:val="en-GB"/>
        </w:rPr>
        <w:t>Pesaresi</w:t>
      </w:r>
      <w:proofErr w:type="spellEnd"/>
      <w:r w:rsidRPr="00564E9D">
        <w:rPr>
          <w:lang w:val="en-GB"/>
        </w:rPr>
        <w:t xml:space="preserve">, M., </w:t>
      </w:r>
      <w:proofErr w:type="spellStart"/>
      <w:r w:rsidRPr="00564E9D">
        <w:rPr>
          <w:lang w:val="en-GB"/>
        </w:rPr>
        <w:t>Politis</w:t>
      </w:r>
      <w:proofErr w:type="spellEnd"/>
      <w:r w:rsidRPr="00564E9D">
        <w:rPr>
          <w:lang w:val="en-GB"/>
        </w:rPr>
        <w:t xml:space="preserve">, P., </w:t>
      </w:r>
    </w:p>
    <w:p w14:paraId="254DA111" w14:textId="77777777" w:rsidR="00132639" w:rsidRPr="00564E9D" w:rsidRDefault="00564E9D">
      <w:pPr>
        <w:ind w:left="-5"/>
        <w:rPr>
          <w:lang w:val="en-GB"/>
        </w:rPr>
      </w:pPr>
      <w:proofErr w:type="spellStart"/>
      <w:r w:rsidRPr="00564E9D">
        <w:rPr>
          <w:lang w:val="en-GB"/>
        </w:rPr>
        <w:t>Schiavina</w:t>
      </w:r>
      <w:proofErr w:type="spellEnd"/>
      <w:r w:rsidRPr="00564E9D">
        <w:rPr>
          <w:lang w:val="en-GB"/>
        </w:rPr>
        <w:t xml:space="preserve">, M., Sabo, F., and </w:t>
      </w:r>
      <w:proofErr w:type="spellStart"/>
      <w:r w:rsidRPr="00564E9D">
        <w:rPr>
          <w:lang w:val="en-GB"/>
        </w:rPr>
        <w:t>Zanchetta</w:t>
      </w:r>
      <w:proofErr w:type="spellEnd"/>
      <w:r w:rsidRPr="00564E9D">
        <w:rPr>
          <w:lang w:val="en-GB"/>
        </w:rPr>
        <w:t xml:space="preserve">, L.: GHSL Data Package </w:t>
      </w:r>
      <w:proofErr w:type="gramStart"/>
      <w:r w:rsidRPr="00564E9D">
        <w:rPr>
          <w:lang w:val="en-GB"/>
        </w:rPr>
        <w:t>2019,EUR</w:t>
      </w:r>
      <w:proofErr w:type="gramEnd"/>
      <w:r w:rsidRPr="00564E9D">
        <w:rPr>
          <w:lang w:val="en-GB"/>
        </w:rPr>
        <w:t xml:space="preserve"> 29788EN, Publications Office of the European Union, Luxembourg, 2019, ISBN 978-92-76-08725-0, doi:10.2760/062975, JRC117104, 2019. </w:t>
      </w:r>
    </w:p>
    <w:p w14:paraId="2E28E03E" w14:textId="77777777" w:rsidR="00132639" w:rsidRPr="00564E9D" w:rsidRDefault="00564E9D">
      <w:pPr>
        <w:ind w:left="-5"/>
        <w:rPr>
          <w:lang w:val="en-GB"/>
        </w:rPr>
      </w:pPr>
      <w:proofErr w:type="spellStart"/>
      <w:r w:rsidRPr="00564E9D">
        <w:rPr>
          <w:lang w:val="en-GB"/>
        </w:rPr>
        <w:t>Fondear</w:t>
      </w:r>
      <w:proofErr w:type="spellEnd"/>
      <w:r w:rsidRPr="00564E9D">
        <w:rPr>
          <w:lang w:val="en-GB"/>
        </w:rPr>
        <w:t xml:space="preserve">. Spanish marinas database. Available at : </w:t>
      </w:r>
      <w:hyperlink r:id="rId191">
        <w:r w:rsidRPr="00564E9D">
          <w:rPr>
            <w:color w:val="0000FF"/>
            <w:u w:val="single" w:color="0000FF"/>
            <w:lang w:val="en-GB"/>
          </w:rPr>
          <w:t>http://charter.fondear.com/puertos</w:t>
        </w:r>
      </w:hyperlink>
      <w:hyperlink r:id="rId192">
        <w:r w:rsidRPr="00564E9D">
          <w:rPr>
            <w:color w:val="0000FF"/>
            <w:u w:val="single" w:color="0000FF"/>
            <w:lang w:val="en-GB"/>
          </w:rPr>
          <w:t>-</w:t>
        </w:r>
      </w:hyperlink>
      <w:hyperlink r:id="rId193">
        <w:r w:rsidRPr="00564E9D">
          <w:rPr>
            <w:color w:val="0000FF"/>
            <w:u w:val="single" w:color="0000FF"/>
            <w:lang w:val="en-GB"/>
          </w:rPr>
          <w:t>deportivos</w:t>
        </w:r>
      </w:hyperlink>
      <w:hyperlink r:id="rId194">
        <w:r w:rsidRPr="00564E9D">
          <w:rPr>
            <w:color w:val="0000FF"/>
            <w:u w:val="single" w:color="0000FF"/>
            <w:lang w:val="en-GB"/>
          </w:rPr>
          <w:t>-</w:t>
        </w:r>
      </w:hyperlink>
      <w:hyperlink r:id="rId195">
        <w:r w:rsidRPr="00564E9D">
          <w:rPr>
            <w:color w:val="0000FF"/>
            <w:u w:val="single" w:color="0000FF"/>
            <w:lang w:val="en-GB"/>
          </w:rPr>
          <w:t>en</w:t>
        </w:r>
      </w:hyperlink>
      <w:hyperlink r:id="rId196">
        <w:r w:rsidRPr="00564E9D">
          <w:rPr>
            <w:color w:val="0000FF"/>
            <w:u w:val="single" w:color="0000FF"/>
            <w:lang w:val="en-GB"/>
          </w:rPr>
          <w:t>-</w:t>
        </w:r>
      </w:hyperlink>
      <w:hyperlink r:id="rId197">
        <w:r w:rsidRPr="00564E9D">
          <w:rPr>
            <w:color w:val="0000FF"/>
            <w:u w:val="single" w:color="0000FF"/>
            <w:lang w:val="en-GB"/>
          </w:rPr>
          <w:t>espana/</w:t>
        </w:r>
      </w:hyperlink>
      <w:hyperlink r:id="rId198">
        <w:r w:rsidRPr="00564E9D">
          <w:rPr>
            <w:lang w:val="en-GB"/>
          </w:rPr>
          <w:t xml:space="preserve"> </w:t>
        </w:r>
      </w:hyperlink>
      <w:r w:rsidRPr="00564E9D">
        <w:rPr>
          <w:lang w:val="en-GB"/>
        </w:rPr>
        <w:t xml:space="preserve">(last accessed, August 2019), 2019. </w:t>
      </w:r>
    </w:p>
    <w:p w14:paraId="712F86E8" w14:textId="77777777" w:rsidR="00132639" w:rsidRDefault="00564E9D">
      <w:pPr>
        <w:ind w:left="-5"/>
      </w:pPr>
      <w:proofErr w:type="spellStart"/>
      <w:r w:rsidRPr="00564E9D">
        <w:rPr>
          <w:lang w:val="en-GB"/>
        </w:rPr>
        <w:t>Geng</w:t>
      </w:r>
      <w:proofErr w:type="spellEnd"/>
      <w:r w:rsidRPr="00564E9D">
        <w:rPr>
          <w:lang w:val="en-GB"/>
        </w:rPr>
        <w:t xml:space="preserve">, G., Zhang, Q., Martin, R. V., Lin, J., </w:t>
      </w:r>
      <w:proofErr w:type="spellStart"/>
      <w:r w:rsidRPr="00564E9D">
        <w:rPr>
          <w:lang w:val="en-GB"/>
        </w:rPr>
        <w:t>Huo</w:t>
      </w:r>
      <w:proofErr w:type="spellEnd"/>
      <w:r w:rsidRPr="00564E9D">
        <w:rPr>
          <w:lang w:val="en-GB"/>
        </w:rPr>
        <w:t xml:space="preserve">, H., Zheng, B., Wang, S., and He, K.: Impact of spatial proxies on the representation of bottom-up emission inventories: A satellite-based analysis, Atmos. </w:t>
      </w:r>
      <w:proofErr w:type="spellStart"/>
      <w:r>
        <w:t>Chem</w:t>
      </w:r>
      <w:proofErr w:type="spellEnd"/>
      <w:r>
        <w:t xml:space="preserve">. Phys., 17, 4131-4145, https://doi.org/10.5194/acp-17-4131-2017, 2017. </w:t>
      </w:r>
    </w:p>
    <w:p w14:paraId="4757710F" w14:textId="77777777" w:rsidR="00132639" w:rsidRPr="00564E9D" w:rsidRDefault="00564E9D">
      <w:pPr>
        <w:ind w:left="-5"/>
        <w:rPr>
          <w:lang w:val="en-GB"/>
        </w:rPr>
      </w:pPr>
      <w:r w:rsidRPr="00564E9D">
        <w:rPr>
          <w:lang w:val="en-GB"/>
        </w:rPr>
        <w:lastRenderedPageBreak/>
        <w:t xml:space="preserve">Gilbert, M., Nicolas, G., </w:t>
      </w:r>
      <w:proofErr w:type="spellStart"/>
      <w:r w:rsidRPr="00564E9D">
        <w:rPr>
          <w:lang w:val="en-GB"/>
        </w:rPr>
        <w:t>Cinardi</w:t>
      </w:r>
      <w:proofErr w:type="spellEnd"/>
      <w:r w:rsidRPr="00564E9D">
        <w:rPr>
          <w:lang w:val="en-GB"/>
        </w:rPr>
        <w:t xml:space="preserve">, G., Van </w:t>
      </w:r>
      <w:proofErr w:type="spellStart"/>
      <w:r w:rsidRPr="00564E9D">
        <w:rPr>
          <w:lang w:val="en-GB"/>
        </w:rPr>
        <w:t>Boeckel</w:t>
      </w:r>
      <w:proofErr w:type="spellEnd"/>
      <w:r w:rsidRPr="00564E9D">
        <w:rPr>
          <w:lang w:val="en-GB"/>
        </w:rPr>
        <w:t xml:space="preserve">, T. P., </w:t>
      </w:r>
      <w:proofErr w:type="spellStart"/>
      <w:r w:rsidRPr="00564E9D">
        <w:rPr>
          <w:lang w:val="en-GB"/>
        </w:rPr>
        <w:t>Vanwambeke</w:t>
      </w:r>
      <w:proofErr w:type="spellEnd"/>
      <w:r w:rsidRPr="00564E9D">
        <w:rPr>
          <w:lang w:val="en-GB"/>
        </w:rPr>
        <w:t xml:space="preserve">, S. O., </w:t>
      </w:r>
      <w:proofErr w:type="spellStart"/>
      <w:r w:rsidRPr="00564E9D">
        <w:rPr>
          <w:lang w:val="en-GB"/>
        </w:rPr>
        <w:t>Wint</w:t>
      </w:r>
      <w:proofErr w:type="spellEnd"/>
      <w:r w:rsidRPr="00564E9D">
        <w:rPr>
          <w:lang w:val="en-GB"/>
        </w:rPr>
        <w:t xml:space="preserve">, G. R. W., and Robinson, T.P.: Global distribution data for cattle, buffaloes, horses, sheep, goats, pigs, chickens and ducks in 2010. </w:t>
      </w:r>
      <w:proofErr w:type="spellStart"/>
      <w:r w:rsidRPr="00564E9D">
        <w:rPr>
          <w:lang w:val="en-GB"/>
        </w:rPr>
        <w:t>Sci</w:t>
      </w:r>
      <w:proofErr w:type="spellEnd"/>
      <w:r w:rsidRPr="00564E9D">
        <w:rPr>
          <w:lang w:val="en-GB"/>
        </w:rPr>
        <w:t xml:space="preserve"> Data 5, 180227, doi:10.1038/sdata.2018.227, 2018. </w:t>
      </w:r>
    </w:p>
    <w:p w14:paraId="0099332E" w14:textId="77777777" w:rsidR="00132639" w:rsidRDefault="00564E9D">
      <w:pPr>
        <w:ind w:left="-5"/>
      </w:pPr>
      <w:r w:rsidRPr="00564E9D">
        <w:rPr>
          <w:lang w:val="en-GB"/>
        </w:rPr>
        <w:t xml:space="preserve">Gordon, M., Makar, P. A., </w:t>
      </w:r>
      <w:proofErr w:type="spellStart"/>
      <w:r w:rsidRPr="00564E9D">
        <w:rPr>
          <w:lang w:val="en-GB"/>
        </w:rPr>
        <w:t>Staebler</w:t>
      </w:r>
      <w:proofErr w:type="spellEnd"/>
      <w:r w:rsidRPr="00564E9D">
        <w:rPr>
          <w:lang w:val="en-GB"/>
        </w:rPr>
        <w:t xml:space="preserve">, R. M., Zhang, J., </w:t>
      </w:r>
      <w:proofErr w:type="spellStart"/>
      <w:r w:rsidRPr="00564E9D">
        <w:rPr>
          <w:lang w:val="en-GB"/>
        </w:rPr>
        <w:t>Akingunola</w:t>
      </w:r>
      <w:proofErr w:type="spellEnd"/>
      <w:r w:rsidRPr="00564E9D">
        <w:rPr>
          <w:lang w:val="en-GB"/>
        </w:rPr>
        <w:t xml:space="preserve">, A., Gong, W., and Li, S.-M.: A comparison of plume rise algorithms to stack plume measurements in the Athabasca oil sands, Atmos. </w:t>
      </w:r>
      <w:proofErr w:type="spellStart"/>
      <w:r>
        <w:t>Chem</w:t>
      </w:r>
      <w:proofErr w:type="spellEnd"/>
      <w:r>
        <w:t xml:space="preserve">. Phys., 18, 14695-14714, https://doi.org/10.5194/acp-18-14695-2018, 2018. </w:t>
      </w:r>
    </w:p>
    <w:p w14:paraId="104D2050" w14:textId="77777777" w:rsidR="00132639" w:rsidRDefault="00132639">
      <w:pPr>
        <w:sectPr w:rsidR="00132639">
          <w:headerReference w:type="even" r:id="rId199"/>
          <w:headerReference w:type="default" r:id="rId200"/>
          <w:footerReference w:type="even" r:id="rId201"/>
          <w:footerReference w:type="default" r:id="rId202"/>
          <w:headerReference w:type="first" r:id="rId203"/>
          <w:footerReference w:type="first" r:id="rId204"/>
          <w:pgSz w:w="11906" w:h="13608"/>
          <w:pgMar w:top="571" w:right="930" w:bottom="1429" w:left="936" w:header="720" w:footer="739" w:gutter="0"/>
          <w:lnNumType w:countBy="5" w:restart="continuous"/>
          <w:cols w:space="720"/>
        </w:sectPr>
      </w:pPr>
    </w:p>
    <w:p w14:paraId="79DD642B" w14:textId="77777777" w:rsidR="00132639" w:rsidRDefault="00564E9D">
      <w:pPr>
        <w:ind w:left="-5"/>
      </w:pPr>
      <w:proofErr w:type="spellStart"/>
      <w:r>
        <w:lastRenderedPageBreak/>
        <w:t>Granier</w:t>
      </w:r>
      <w:proofErr w:type="spellEnd"/>
      <w:r>
        <w:t xml:space="preserve">, C., </w:t>
      </w:r>
      <w:proofErr w:type="spellStart"/>
      <w:r>
        <w:t>Darras</w:t>
      </w:r>
      <w:proofErr w:type="spellEnd"/>
      <w:r>
        <w:t xml:space="preserve">, S., Denier van der Gon, H.A.C., </w:t>
      </w:r>
      <w:proofErr w:type="spellStart"/>
      <w:r>
        <w:t>Doubalova</w:t>
      </w:r>
      <w:proofErr w:type="spellEnd"/>
      <w:r>
        <w:t xml:space="preserve">, J., </w:t>
      </w:r>
      <w:proofErr w:type="spellStart"/>
      <w:r>
        <w:t>Elguindi</w:t>
      </w:r>
      <w:proofErr w:type="spellEnd"/>
      <w:r>
        <w:t xml:space="preserve">, N., Galle, B., Gauss, M., Guevara, M., </w:t>
      </w:r>
      <w:proofErr w:type="spellStart"/>
      <w:r>
        <w:t>Jalkanen</w:t>
      </w:r>
      <w:proofErr w:type="spellEnd"/>
      <w:r>
        <w:t xml:space="preserve">, J.-P., </w:t>
      </w:r>
      <w:proofErr w:type="spellStart"/>
      <w:r>
        <w:t>Kuenen</w:t>
      </w:r>
      <w:proofErr w:type="spellEnd"/>
      <w:r>
        <w:t xml:space="preserve">, J., </w:t>
      </w:r>
      <w:proofErr w:type="spellStart"/>
      <w:r>
        <w:t>Liousse</w:t>
      </w:r>
      <w:proofErr w:type="spellEnd"/>
      <w:r>
        <w:t xml:space="preserve">, C., </w:t>
      </w:r>
      <w:proofErr w:type="spellStart"/>
      <w:r>
        <w:t>Quack</w:t>
      </w:r>
      <w:proofErr w:type="spellEnd"/>
      <w:r>
        <w:t xml:space="preserve">, B., Simpson, D., and </w:t>
      </w:r>
      <w:proofErr w:type="spellStart"/>
      <w:r>
        <w:t>Sindelarova</w:t>
      </w:r>
      <w:proofErr w:type="spellEnd"/>
      <w:r>
        <w:t xml:space="preserve">, </w:t>
      </w:r>
      <w:proofErr w:type="gramStart"/>
      <w:r>
        <w:t>K.:</w:t>
      </w:r>
      <w:proofErr w:type="gramEnd"/>
      <w:r>
        <w:t xml:space="preserve"> The </w:t>
      </w:r>
      <w:proofErr w:type="spellStart"/>
      <w:r>
        <w:t>Copernicus</w:t>
      </w:r>
      <w:proofErr w:type="spellEnd"/>
      <w:r>
        <w:t xml:space="preserve"> </w:t>
      </w:r>
      <w:proofErr w:type="spellStart"/>
      <w:r>
        <w:t>Atmosphere</w:t>
      </w:r>
      <w:proofErr w:type="spellEnd"/>
      <w:r>
        <w:t xml:space="preserve"> Monitoring Service global and </w:t>
      </w:r>
      <w:proofErr w:type="spellStart"/>
      <w:r>
        <w:t>regional</w:t>
      </w:r>
      <w:proofErr w:type="spellEnd"/>
      <w:r>
        <w:t xml:space="preserve"> </w:t>
      </w:r>
      <w:proofErr w:type="spellStart"/>
      <w:r>
        <w:t>emissions</w:t>
      </w:r>
      <w:proofErr w:type="spellEnd"/>
      <w:r>
        <w:t xml:space="preserve"> (April 2019 version), </w:t>
      </w:r>
      <w:proofErr w:type="spellStart"/>
      <w:r>
        <w:t>Copernicus</w:t>
      </w:r>
      <w:proofErr w:type="spellEnd"/>
      <w:r>
        <w:t xml:space="preserve"> </w:t>
      </w:r>
      <w:proofErr w:type="spellStart"/>
      <w:r>
        <w:t>Atmosphere</w:t>
      </w:r>
      <w:proofErr w:type="spellEnd"/>
      <w:r>
        <w:t xml:space="preserve"> Monitoring Service (CAMS) report, 2019, doi:10.24380/d0bn-kx16, 2019. </w:t>
      </w:r>
    </w:p>
    <w:p w14:paraId="3D58B96C" w14:textId="77777777" w:rsidR="00132639" w:rsidRDefault="00564E9D">
      <w:pPr>
        <w:ind w:left="-5"/>
      </w:pPr>
      <w:proofErr w:type="spellStart"/>
      <w:r w:rsidRPr="00564E9D">
        <w:rPr>
          <w:lang w:val="en-GB"/>
        </w:rPr>
        <w:t>Grell</w:t>
      </w:r>
      <w:proofErr w:type="spellEnd"/>
      <w:r w:rsidRPr="00564E9D">
        <w:rPr>
          <w:lang w:val="en-GB"/>
        </w:rPr>
        <w:t xml:space="preserve">, G., Peckham, S., Schmitz, R., </w:t>
      </w:r>
      <w:proofErr w:type="spellStart"/>
      <w:r w:rsidRPr="00564E9D">
        <w:rPr>
          <w:lang w:val="en-GB"/>
        </w:rPr>
        <w:t>McKeen</w:t>
      </w:r>
      <w:proofErr w:type="spellEnd"/>
      <w:r w:rsidRPr="00564E9D">
        <w:rPr>
          <w:lang w:val="en-GB"/>
        </w:rPr>
        <w:t xml:space="preserve">, S., Frost, G., </w:t>
      </w:r>
      <w:proofErr w:type="spellStart"/>
      <w:r w:rsidRPr="00564E9D">
        <w:rPr>
          <w:lang w:val="en-GB"/>
        </w:rPr>
        <w:t>Skamarock</w:t>
      </w:r>
      <w:proofErr w:type="spellEnd"/>
      <w:r w:rsidRPr="00564E9D">
        <w:rPr>
          <w:lang w:val="en-GB"/>
        </w:rPr>
        <w:t xml:space="preserve">, W. C., and Eder, B.: Fully coupled “online” chemistry within the WRF model, Atmos. </w:t>
      </w:r>
      <w:r>
        <w:t xml:space="preserve">Environ., 39, 6957–6975, </w:t>
      </w:r>
      <w:proofErr w:type="gramStart"/>
      <w:r>
        <w:t>doi:10.1016/j.atmosenv</w:t>
      </w:r>
      <w:proofErr w:type="gramEnd"/>
      <w:r>
        <w:t xml:space="preserve">.2005.04.027, 2005. </w:t>
      </w:r>
    </w:p>
    <w:p w14:paraId="0FCE46C5" w14:textId="77777777" w:rsidR="00132639" w:rsidRDefault="00564E9D">
      <w:pPr>
        <w:ind w:left="-5"/>
      </w:pPr>
      <w:proofErr w:type="spellStart"/>
      <w:r w:rsidRPr="00564E9D">
        <w:rPr>
          <w:lang w:val="en-GB"/>
        </w:rPr>
        <w:t>Gröndahl</w:t>
      </w:r>
      <w:proofErr w:type="spellEnd"/>
      <w:r w:rsidRPr="00564E9D">
        <w:rPr>
          <w:lang w:val="en-GB"/>
        </w:rPr>
        <w:t xml:space="preserve">, T., </w:t>
      </w:r>
      <w:proofErr w:type="spellStart"/>
      <w:r w:rsidRPr="00564E9D">
        <w:rPr>
          <w:lang w:val="en-GB"/>
        </w:rPr>
        <w:t>Makkonen</w:t>
      </w:r>
      <w:proofErr w:type="spellEnd"/>
      <w:r w:rsidRPr="00564E9D">
        <w:rPr>
          <w:lang w:val="en-GB"/>
        </w:rPr>
        <w:t xml:space="preserve">, J., </w:t>
      </w:r>
      <w:proofErr w:type="spellStart"/>
      <w:r w:rsidRPr="00564E9D">
        <w:rPr>
          <w:lang w:val="en-GB"/>
        </w:rPr>
        <w:t>Myllynen</w:t>
      </w:r>
      <w:proofErr w:type="spellEnd"/>
      <w:r w:rsidRPr="00564E9D">
        <w:rPr>
          <w:lang w:val="en-GB"/>
        </w:rPr>
        <w:t xml:space="preserve">, M., </w:t>
      </w:r>
      <w:proofErr w:type="spellStart"/>
      <w:r w:rsidRPr="00564E9D">
        <w:rPr>
          <w:lang w:val="en-GB"/>
        </w:rPr>
        <w:t>Niemi</w:t>
      </w:r>
      <w:proofErr w:type="spellEnd"/>
      <w:r w:rsidRPr="00564E9D">
        <w:rPr>
          <w:lang w:val="en-GB"/>
        </w:rPr>
        <w:t xml:space="preserve">, J., and </w:t>
      </w:r>
      <w:proofErr w:type="spellStart"/>
      <w:r w:rsidRPr="00564E9D">
        <w:rPr>
          <w:lang w:val="en-GB"/>
        </w:rPr>
        <w:t>Tuomi</w:t>
      </w:r>
      <w:proofErr w:type="spellEnd"/>
      <w:r w:rsidRPr="00564E9D">
        <w:rPr>
          <w:lang w:val="en-GB"/>
        </w:rPr>
        <w:t xml:space="preserve">, S.: Use of fireplaces and discharges from small houses in the Helsinki metropolitan area. HSY publications. Available at: </w:t>
      </w:r>
      <w:hyperlink r:id="rId205">
        <w:r w:rsidRPr="00564E9D">
          <w:rPr>
            <w:color w:val="0000FF"/>
            <w:u w:val="single" w:color="0000FF"/>
            <w:lang w:val="en-GB"/>
          </w:rPr>
          <w:t>https://www.hsy.fi/sites/Esitteet/EsitteetKatalogi/Raportit/Pienpolttoraportti_LR.pdf</w:t>
        </w:r>
      </w:hyperlink>
      <w:hyperlink r:id="rId206">
        <w:r w:rsidRPr="00564E9D">
          <w:rPr>
            <w:lang w:val="en-GB"/>
          </w:rPr>
          <w:t xml:space="preserve"> </w:t>
        </w:r>
      </w:hyperlink>
      <w:r w:rsidRPr="00564E9D">
        <w:rPr>
          <w:lang w:val="en-GB"/>
        </w:rPr>
        <w:t xml:space="preserve">(Last accessed, June 2018), 2010. </w:t>
      </w:r>
      <w:proofErr w:type="spellStart"/>
      <w:r w:rsidRPr="00564E9D">
        <w:rPr>
          <w:lang w:val="en-GB"/>
        </w:rPr>
        <w:t>Grythe</w:t>
      </w:r>
      <w:proofErr w:type="spellEnd"/>
      <w:r w:rsidRPr="00564E9D">
        <w:rPr>
          <w:lang w:val="en-GB"/>
        </w:rPr>
        <w:t>, H., Lopez-</w:t>
      </w:r>
      <w:proofErr w:type="spellStart"/>
      <w:r w:rsidRPr="00564E9D">
        <w:rPr>
          <w:lang w:val="en-GB"/>
        </w:rPr>
        <w:t>Aparicio</w:t>
      </w:r>
      <w:proofErr w:type="spellEnd"/>
      <w:r w:rsidRPr="00564E9D">
        <w:rPr>
          <w:lang w:val="en-GB"/>
        </w:rPr>
        <w:t xml:space="preserve">, S., Vogt, M., Vo </w:t>
      </w:r>
      <w:proofErr w:type="spellStart"/>
      <w:r w:rsidRPr="00564E9D">
        <w:rPr>
          <w:lang w:val="en-GB"/>
        </w:rPr>
        <w:t>Thanh</w:t>
      </w:r>
      <w:proofErr w:type="spellEnd"/>
      <w:r w:rsidRPr="00564E9D">
        <w:rPr>
          <w:lang w:val="en-GB"/>
        </w:rPr>
        <w:t xml:space="preserve">, D., </w:t>
      </w:r>
      <w:proofErr w:type="spellStart"/>
      <w:r w:rsidRPr="00564E9D">
        <w:rPr>
          <w:lang w:val="en-GB"/>
        </w:rPr>
        <w:t>Hak</w:t>
      </w:r>
      <w:proofErr w:type="spellEnd"/>
      <w:r w:rsidRPr="00564E9D">
        <w:rPr>
          <w:lang w:val="en-GB"/>
        </w:rPr>
        <w:t xml:space="preserve">, C., </w:t>
      </w:r>
      <w:proofErr w:type="spellStart"/>
      <w:r w:rsidRPr="00564E9D">
        <w:rPr>
          <w:lang w:val="en-GB"/>
        </w:rPr>
        <w:t>Halse</w:t>
      </w:r>
      <w:proofErr w:type="spellEnd"/>
      <w:r w:rsidRPr="00564E9D">
        <w:rPr>
          <w:lang w:val="en-GB"/>
        </w:rPr>
        <w:t xml:space="preserve">, A. K., Hamer, P., and Sousa Santos, G.: The </w:t>
      </w:r>
      <w:proofErr w:type="spellStart"/>
      <w:r w:rsidRPr="00564E9D">
        <w:rPr>
          <w:lang w:val="en-GB"/>
        </w:rPr>
        <w:t>MetVed</w:t>
      </w:r>
      <w:proofErr w:type="spellEnd"/>
      <w:r w:rsidRPr="00564E9D">
        <w:rPr>
          <w:lang w:val="en-GB"/>
        </w:rPr>
        <w:t xml:space="preserve"> model: development and evaluation of emissions from residential wood combustion at high </w:t>
      </w:r>
      <w:proofErr w:type="spellStart"/>
      <w:r w:rsidRPr="00564E9D">
        <w:rPr>
          <w:lang w:val="en-GB"/>
        </w:rPr>
        <w:t>spatio</w:t>
      </w:r>
      <w:proofErr w:type="spellEnd"/>
      <w:r w:rsidRPr="00564E9D">
        <w:rPr>
          <w:lang w:val="en-GB"/>
        </w:rPr>
        <w:t xml:space="preserve">-temporal resolution in Norway, Atmos. </w:t>
      </w:r>
      <w:proofErr w:type="spellStart"/>
      <w:r>
        <w:t>Chem</w:t>
      </w:r>
      <w:proofErr w:type="spellEnd"/>
      <w:r>
        <w:t xml:space="preserve">. Phys., 19, 10217–10237, https://doi.org/10.5194/acp-19-10217-2019, 2019.  </w:t>
      </w:r>
    </w:p>
    <w:p w14:paraId="777DA192" w14:textId="77777777" w:rsidR="00132639" w:rsidRPr="00564E9D" w:rsidRDefault="00564E9D">
      <w:pPr>
        <w:spacing w:after="97" w:line="259" w:lineRule="auto"/>
        <w:ind w:left="-5"/>
        <w:rPr>
          <w:lang w:val="en-GB"/>
        </w:rPr>
      </w:pPr>
      <w:r w:rsidRPr="00564E9D">
        <w:rPr>
          <w:lang w:val="en-GB"/>
        </w:rPr>
        <w:t xml:space="preserve">Guevara, M., </w:t>
      </w:r>
      <w:proofErr w:type="spellStart"/>
      <w:r w:rsidRPr="00564E9D">
        <w:rPr>
          <w:lang w:val="en-GB"/>
        </w:rPr>
        <w:t>Martínez</w:t>
      </w:r>
      <w:proofErr w:type="spellEnd"/>
      <w:r w:rsidRPr="00564E9D">
        <w:rPr>
          <w:lang w:val="en-GB"/>
        </w:rPr>
        <w:t xml:space="preserve">, F., </w:t>
      </w:r>
      <w:proofErr w:type="spellStart"/>
      <w:r w:rsidRPr="00564E9D">
        <w:rPr>
          <w:lang w:val="en-GB"/>
        </w:rPr>
        <w:t>Arévalo</w:t>
      </w:r>
      <w:proofErr w:type="spellEnd"/>
      <w:r w:rsidRPr="00564E9D">
        <w:rPr>
          <w:lang w:val="en-GB"/>
        </w:rPr>
        <w:t xml:space="preserve">, G., </w:t>
      </w:r>
      <w:proofErr w:type="spellStart"/>
      <w:r w:rsidRPr="00564E9D">
        <w:rPr>
          <w:lang w:val="en-GB"/>
        </w:rPr>
        <w:t>Gassó</w:t>
      </w:r>
      <w:proofErr w:type="spellEnd"/>
      <w:r w:rsidRPr="00564E9D">
        <w:rPr>
          <w:lang w:val="en-GB"/>
        </w:rPr>
        <w:t xml:space="preserve">, S., and </w:t>
      </w:r>
      <w:proofErr w:type="spellStart"/>
      <w:r w:rsidRPr="00564E9D">
        <w:rPr>
          <w:lang w:val="en-GB"/>
        </w:rPr>
        <w:t>Baldasano</w:t>
      </w:r>
      <w:proofErr w:type="spellEnd"/>
      <w:r w:rsidRPr="00564E9D">
        <w:rPr>
          <w:lang w:val="en-GB"/>
        </w:rPr>
        <w:t xml:space="preserve">, J.M.: An improved system for modelling Spanish emissions: </w:t>
      </w:r>
    </w:p>
    <w:p w14:paraId="29AC4C1C" w14:textId="77777777" w:rsidR="00132639" w:rsidRDefault="00564E9D">
      <w:pPr>
        <w:spacing w:after="96" w:line="259" w:lineRule="auto"/>
        <w:ind w:left="-5"/>
      </w:pPr>
      <w:r>
        <w:t xml:space="preserve">HERMESv2. 0. </w:t>
      </w:r>
      <w:proofErr w:type="spellStart"/>
      <w:r>
        <w:t>Atmos</w:t>
      </w:r>
      <w:proofErr w:type="spellEnd"/>
      <w:r>
        <w:t xml:space="preserve">. Environ. 81,209–221, </w:t>
      </w:r>
      <w:proofErr w:type="gramStart"/>
      <w:r>
        <w:t>doi:10.1016/j.atmosenv</w:t>
      </w:r>
      <w:proofErr w:type="gramEnd"/>
      <w:r>
        <w:t xml:space="preserve">.2013.08.053, 2013. </w:t>
      </w:r>
    </w:p>
    <w:p w14:paraId="51F0A191" w14:textId="77777777" w:rsidR="00132639" w:rsidRDefault="00564E9D">
      <w:pPr>
        <w:ind w:left="-5"/>
      </w:pPr>
      <w:r w:rsidRPr="00564E9D">
        <w:rPr>
          <w:lang w:val="en-GB"/>
        </w:rPr>
        <w:t xml:space="preserve">Guevara, M., C. </w:t>
      </w:r>
      <w:proofErr w:type="spellStart"/>
      <w:r w:rsidRPr="00564E9D">
        <w:rPr>
          <w:lang w:val="en-GB"/>
        </w:rPr>
        <w:t>Tena</w:t>
      </w:r>
      <w:proofErr w:type="spellEnd"/>
      <w:r w:rsidRPr="00564E9D">
        <w:rPr>
          <w:lang w:val="en-GB"/>
        </w:rPr>
        <w:t xml:space="preserve">, A. </w:t>
      </w:r>
      <w:proofErr w:type="spellStart"/>
      <w:r w:rsidRPr="00564E9D">
        <w:rPr>
          <w:lang w:val="en-GB"/>
        </w:rPr>
        <w:t>Soret</w:t>
      </w:r>
      <w:proofErr w:type="spellEnd"/>
      <w:r w:rsidRPr="00564E9D">
        <w:rPr>
          <w:lang w:val="en-GB"/>
        </w:rPr>
        <w:t xml:space="preserve">, K. </w:t>
      </w:r>
      <w:proofErr w:type="spellStart"/>
      <w:r w:rsidRPr="00564E9D">
        <w:rPr>
          <w:lang w:val="en-GB"/>
        </w:rPr>
        <w:t>Serradell</w:t>
      </w:r>
      <w:proofErr w:type="spellEnd"/>
      <w:r w:rsidRPr="00564E9D">
        <w:rPr>
          <w:lang w:val="en-GB"/>
        </w:rPr>
        <w:t xml:space="preserve">, D. </w:t>
      </w:r>
      <w:proofErr w:type="spellStart"/>
      <w:r w:rsidRPr="00564E9D">
        <w:rPr>
          <w:lang w:val="en-GB"/>
        </w:rPr>
        <w:t>Guzmán</w:t>
      </w:r>
      <w:proofErr w:type="spellEnd"/>
      <w:r w:rsidRPr="00564E9D">
        <w:rPr>
          <w:lang w:val="en-GB"/>
        </w:rPr>
        <w:t xml:space="preserve">, A. </w:t>
      </w:r>
      <w:proofErr w:type="spellStart"/>
      <w:r w:rsidRPr="00564E9D">
        <w:rPr>
          <w:lang w:val="en-GB"/>
        </w:rPr>
        <w:t>Retama</w:t>
      </w:r>
      <w:proofErr w:type="spellEnd"/>
      <w:r w:rsidRPr="00564E9D">
        <w:rPr>
          <w:lang w:val="en-GB"/>
        </w:rPr>
        <w:t xml:space="preserve">, P. Camacho, M. </w:t>
      </w:r>
      <w:proofErr w:type="spellStart"/>
      <w:r w:rsidRPr="00564E9D">
        <w:rPr>
          <w:lang w:val="en-GB"/>
        </w:rPr>
        <w:t>Jaimes-Palomera</w:t>
      </w:r>
      <w:proofErr w:type="spellEnd"/>
      <w:r w:rsidRPr="00564E9D">
        <w:rPr>
          <w:lang w:val="en-GB"/>
        </w:rPr>
        <w:t xml:space="preserve">, and A. </w:t>
      </w:r>
      <w:proofErr w:type="spellStart"/>
      <w:r w:rsidRPr="00564E9D">
        <w:rPr>
          <w:lang w:val="en-GB"/>
        </w:rPr>
        <w:t>Mediavilla</w:t>
      </w:r>
      <w:proofErr w:type="spellEnd"/>
      <w:r w:rsidRPr="00564E9D">
        <w:rPr>
          <w:lang w:val="en-GB"/>
        </w:rPr>
        <w:t xml:space="preserve">: An emission processing system for air quality modelling in the Mexico City metropolitan area: Evaluation and comparison of the MOBILE6.2-Mexico and MOVES-Mexico traffic emissions, Sci. </w:t>
      </w:r>
      <w:r>
        <w:t xml:space="preserve">Total Environ., 584-585, 882-900, </w:t>
      </w:r>
      <w:proofErr w:type="gramStart"/>
      <w:r>
        <w:t>doi:10.1016/j.scitotenv</w:t>
      </w:r>
      <w:proofErr w:type="gramEnd"/>
      <w:r>
        <w:t xml:space="preserve">.2017.01.135, 2017. </w:t>
      </w:r>
    </w:p>
    <w:p w14:paraId="177317E3" w14:textId="77777777" w:rsidR="00132639" w:rsidRPr="00564E9D" w:rsidRDefault="00564E9D">
      <w:pPr>
        <w:ind w:left="-5"/>
        <w:rPr>
          <w:lang w:val="en-GB"/>
        </w:rPr>
      </w:pPr>
      <w:r w:rsidRPr="00564E9D">
        <w:rPr>
          <w:lang w:val="en-GB"/>
        </w:rPr>
        <w:t xml:space="preserve">Guevara, M., </w:t>
      </w:r>
      <w:proofErr w:type="spellStart"/>
      <w:r w:rsidRPr="00564E9D">
        <w:rPr>
          <w:lang w:val="en-GB"/>
        </w:rPr>
        <w:t>Tena</w:t>
      </w:r>
      <w:proofErr w:type="spellEnd"/>
      <w:r w:rsidRPr="00564E9D">
        <w:rPr>
          <w:lang w:val="en-GB"/>
        </w:rPr>
        <w:t xml:space="preserve">, C., </w:t>
      </w:r>
      <w:proofErr w:type="spellStart"/>
      <w:r w:rsidRPr="00564E9D">
        <w:rPr>
          <w:lang w:val="en-GB"/>
        </w:rPr>
        <w:t>Porquet</w:t>
      </w:r>
      <w:proofErr w:type="spellEnd"/>
      <w:r w:rsidRPr="00564E9D">
        <w:rPr>
          <w:lang w:val="en-GB"/>
        </w:rPr>
        <w:t xml:space="preserve">, M., </w:t>
      </w:r>
      <w:proofErr w:type="spellStart"/>
      <w:r w:rsidRPr="00564E9D">
        <w:rPr>
          <w:lang w:val="en-GB"/>
        </w:rPr>
        <w:t>Jorba</w:t>
      </w:r>
      <w:proofErr w:type="spellEnd"/>
      <w:r w:rsidRPr="00564E9D">
        <w:rPr>
          <w:lang w:val="en-GB"/>
        </w:rPr>
        <w:t xml:space="preserve">, O., and Pérez </w:t>
      </w:r>
      <w:proofErr w:type="spellStart"/>
      <w:r w:rsidRPr="00564E9D">
        <w:rPr>
          <w:lang w:val="en-GB"/>
        </w:rPr>
        <w:t>García</w:t>
      </w:r>
      <w:proofErr w:type="spellEnd"/>
      <w:r w:rsidRPr="00564E9D">
        <w:rPr>
          <w:lang w:val="en-GB"/>
        </w:rPr>
        <w:t xml:space="preserve">-Pando, C.: HERMESv3, a stand-alone multi-scale atmospheric emission modelling framework – Part 1: global and regional module, </w:t>
      </w:r>
      <w:proofErr w:type="spellStart"/>
      <w:r w:rsidRPr="00564E9D">
        <w:rPr>
          <w:lang w:val="en-GB"/>
        </w:rPr>
        <w:t>Geosci</w:t>
      </w:r>
      <w:proofErr w:type="spellEnd"/>
      <w:r w:rsidRPr="00564E9D">
        <w:rPr>
          <w:lang w:val="en-GB"/>
        </w:rPr>
        <w:t xml:space="preserve">. Model Dev., 12, 1885-1907, https://doi.org/10.5194/gmd-12-1885-2019, 2019. </w:t>
      </w:r>
    </w:p>
    <w:p w14:paraId="35681BA2" w14:textId="77777777" w:rsidR="00132639" w:rsidRPr="00564E9D" w:rsidRDefault="00564E9D">
      <w:pPr>
        <w:ind w:left="-5"/>
        <w:rPr>
          <w:lang w:val="en-GB"/>
        </w:rPr>
      </w:pPr>
      <w:proofErr w:type="spellStart"/>
      <w:r w:rsidRPr="00564E9D">
        <w:rPr>
          <w:lang w:val="en-GB"/>
        </w:rPr>
        <w:t>Gyldenkærne</w:t>
      </w:r>
      <w:proofErr w:type="spellEnd"/>
      <w:r w:rsidRPr="00564E9D">
        <w:rPr>
          <w:lang w:val="en-GB"/>
        </w:rPr>
        <w:t xml:space="preserve">, S., </w:t>
      </w:r>
      <w:proofErr w:type="spellStart"/>
      <w:r w:rsidRPr="00564E9D">
        <w:rPr>
          <w:lang w:val="en-GB"/>
        </w:rPr>
        <w:t>Skjøth</w:t>
      </w:r>
      <w:proofErr w:type="spellEnd"/>
      <w:r w:rsidRPr="00564E9D">
        <w:rPr>
          <w:lang w:val="en-GB"/>
        </w:rPr>
        <w:t xml:space="preserve">, C.A., </w:t>
      </w:r>
      <w:proofErr w:type="spellStart"/>
      <w:r w:rsidRPr="00564E9D">
        <w:rPr>
          <w:lang w:val="en-GB"/>
        </w:rPr>
        <w:t>Hertel</w:t>
      </w:r>
      <w:proofErr w:type="spellEnd"/>
      <w:r w:rsidRPr="00564E9D">
        <w:rPr>
          <w:lang w:val="en-GB"/>
        </w:rPr>
        <w:t xml:space="preserve">, O., and </w:t>
      </w:r>
      <w:proofErr w:type="spellStart"/>
      <w:r w:rsidRPr="00564E9D">
        <w:rPr>
          <w:lang w:val="en-GB"/>
        </w:rPr>
        <w:t>Ellermann</w:t>
      </w:r>
      <w:proofErr w:type="spellEnd"/>
      <w:r w:rsidRPr="00564E9D">
        <w:rPr>
          <w:lang w:val="en-GB"/>
        </w:rPr>
        <w:t xml:space="preserve">, T.: A dynamical ammonia emission parameterization for use in air pollution models, J. </w:t>
      </w:r>
      <w:proofErr w:type="spellStart"/>
      <w:r w:rsidRPr="00564E9D">
        <w:rPr>
          <w:lang w:val="en-GB"/>
        </w:rPr>
        <w:t>Geophys</w:t>
      </w:r>
      <w:proofErr w:type="spellEnd"/>
      <w:r w:rsidRPr="00564E9D">
        <w:rPr>
          <w:lang w:val="en-GB"/>
        </w:rPr>
        <w:t xml:space="preserve">. Res., 110, D07108, doi:10.1029/2004JD005459, 2005. </w:t>
      </w:r>
    </w:p>
    <w:p w14:paraId="75F8EA38" w14:textId="77777777" w:rsidR="00132639" w:rsidRDefault="00564E9D">
      <w:pPr>
        <w:ind w:left="-5"/>
      </w:pPr>
      <w:proofErr w:type="spellStart"/>
      <w:r w:rsidRPr="00564E9D">
        <w:rPr>
          <w:lang w:val="en-GB"/>
        </w:rPr>
        <w:t>Hamaoui-Laguel</w:t>
      </w:r>
      <w:proofErr w:type="spellEnd"/>
      <w:r w:rsidRPr="00564E9D">
        <w:rPr>
          <w:lang w:val="en-GB"/>
        </w:rPr>
        <w:t xml:space="preserve">, L., </w:t>
      </w:r>
      <w:proofErr w:type="spellStart"/>
      <w:r w:rsidRPr="00564E9D">
        <w:rPr>
          <w:lang w:val="en-GB"/>
        </w:rPr>
        <w:t>Meleux</w:t>
      </w:r>
      <w:proofErr w:type="spellEnd"/>
      <w:r w:rsidRPr="00564E9D">
        <w:rPr>
          <w:lang w:val="en-GB"/>
        </w:rPr>
        <w:t xml:space="preserve">, F., </w:t>
      </w:r>
      <w:proofErr w:type="spellStart"/>
      <w:r w:rsidRPr="00564E9D">
        <w:rPr>
          <w:lang w:val="en-GB"/>
        </w:rPr>
        <w:t>Beekmann</w:t>
      </w:r>
      <w:proofErr w:type="spellEnd"/>
      <w:r w:rsidRPr="00564E9D">
        <w:rPr>
          <w:lang w:val="en-GB"/>
        </w:rPr>
        <w:t xml:space="preserve">, M., </w:t>
      </w:r>
      <w:proofErr w:type="spellStart"/>
      <w:r w:rsidRPr="00564E9D">
        <w:rPr>
          <w:lang w:val="en-GB"/>
        </w:rPr>
        <w:t>Bessagnet</w:t>
      </w:r>
      <w:proofErr w:type="spellEnd"/>
      <w:r w:rsidRPr="00564E9D">
        <w:rPr>
          <w:lang w:val="en-GB"/>
        </w:rPr>
        <w:t xml:space="preserve">, B., </w:t>
      </w:r>
      <w:proofErr w:type="spellStart"/>
      <w:r w:rsidRPr="00564E9D">
        <w:rPr>
          <w:lang w:val="en-GB"/>
        </w:rPr>
        <w:t>Génermont</w:t>
      </w:r>
      <w:proofErr w:type="spellEnd"/>
      <w:r w:rsidRPr="00564E9D">
        <w:rPr>
          <w:lang w:val="en-GB"/>
        </w:rPr>
        <w:t xml:space="preserve">, S., </w:t>
      </w:r>
      <w:proofErr w:type="spellStart"/>
      <w:r w:rsidRPr="00564E9D">
        <w:rPr>
          <w:lang w:val="en-GB"/>
        </w:rPr>
        <w:t>Cellier</w:t>
      </w:r>
      <w:proofErr w:type="spellEnd"/>
      <w:r w:rsidRPr="00564E9D">
        <w:rPr>
          <w:lang w:val="en-GB"/>
        </w:rPr>
        <w:t xml:space="preserve">, P., and </w:t>
      </w:r>
      <w:proofErr w:type="spellStart"/>
      <w:r w:rsidRPr="00564E9D">
        <w:rPr>
          <w:lang w:val="en-GB"/>
        </w:rPr>
        <w:t>Létinois</w:t>
      </w:r>
      <w:proofErr w:type="spellEnd"/>
      <w:r w:rsidRPr="00564E9D">
        <w:rPr>
          <w:lang w:val="en-GB"/>
        </w:rPr>
        <w:t xml:space="preserve">, L.: Improving ammonia emissions in air quality modelling for France, Atmos. </w:t>
      </w:r>
      <w:r>
        <w:t xml:space="preserve">Environ., 92, 584–595, </w:t>
      </w:r>
      <w:hyperlink r:id="rId207">
        <w:r>
          <w:rPr>
            <w:color w:val="0000FF"/>
            <w:u w:val="single" w:color="0000FF"/>
          </w:rPr>
          <w:t>http://dx.doi.org/doi:10.1016/j.atmosenv.2012.08.002</w:t>
        </w:r>
      </w:hyperlink>
      <w:hyperlink r:id="rId208">
        <w:r>
          <w:t>,</w:t>
        </w:r>
      </w:hyperlink>
      <w:r>
        <w:t xml:space="preserve"> 2014. </w:t>
      </w:r>
    </w:p>
    <w:p w14:paraId="693E5469" w14:textId="77777777" w:rsidR="00132639" w:rsidRPr="00564E9D" w:rsidRDefault="00564E9D">
      <w:pPr>
        <w:spacing w:after="1" w:line="358" w:lineRule="auto"/>
        <w:ind w:left="-5"/>
        <w:jc w:val="left"/>
        <w:rPr>
          <w:lang w:val="en-GB"/>
        </w:rPr>
      </w:pPr>
      <w:r w:rsidRPr="00564E9D">
        <w:rPr>
          <w:lang w:val="en-GB"/>
        </w:rPr>
        <w:t xml:space="preserve">Heathrow airport: Annual flight maps. Available at: </w:t>
      </w:r>
      <w:hyperlink r:id="rId209">
        <w:r w:rsidRPr="00564E9D">
          <w:rPr>
            <w:color w:val="0000FF"/>
            <w:u w:val="single" w:color="0000FF"/>
            <w:lang w:val="en-GB"/>
          </w:rPr>
          <w:t>https://www.heathrow.com/noise/reports</w:t>
        </w:r>
      </w:hyperlink>
      <w:hyperlink r:id="rId210">
        <w:r w:rsidRPr="00564E9D">
          <w:rPr>
            <w:color w:val="0000FF"/>
            <w:u w:val="single" w:color="0000FF"/>
            <w:lang w:val="en-GB"/>
          </w:rPr>
          <w:t>-</w:t>
        </w:r>
      </w:hyperlink>
      <w:hyperlink r:id="rId211">
        <w:r w:rsidRPr="00564E9D">
          <w:rPr>
            <w:color w:val="0000FF"/>
            <w:u w:val="single" w:color="0000FF"/>
            <w:lang w:val="en-GB"/>
          </w:rPr>
          <w:t>and</w:t>
        </w:r>
      </w:hyperlink>
      <w:hyperlink r:id="rId212">
        <w:r w:rsidRPr="00564E9D">
          <w:rPr>
            <w:color w:val="0000FF"/>
            <w:u w:val="single" w:color="0000FF"/>
            <w:lang w:val="en-GB"/>
          </w:rPr>
          <w:t>-</w:t>
        </w:r>
      </w:hyperlink>
      <w:hyperlink r:id="rId213">
        <w:r w:rsidRPr="00564E9D">
          <w:rPr>
            <w:color w:val="0000FF"/>
            <w:u w:val="single" w:color="0000FF"/>
            <w:lang w:val="en-GB"/>
          </w:rPr>
          <w:t>statistics/operational</w:t>
        </w:r>
      </w:hyperlink>
      <w:hyperlink r:id="rId214"/>
      <w:hyperlink r:id="rId215">
        <w:r w:rsidRPr="00564E9D">
          <w:rPr>
            <w:color w:val="0000FF"/>
            <w:u w:val="single" w:color="0000FF"/>
            <w:lang w:val="en-GB"/>
          </w:rPr>
          <w:t>data/annual</w:t>
        </w:r>
      </w:hyperlink>
      <w:hyperlink r:id="rId216">
        <w:r w:rsidRPr="00564E9D">
          <w:rPr>
            <w:color w:val="0000FF"/>
            <w:u w:val="single" w:color="0000FF"/>
            <w:lang w:val="en-GB"/>
          </w:rPr>
          <w:t>-</w:t>
        </w:r>
      </w:hyperlink>
      <w:hyperlink r:id="rId217">
        <w:r w:rsidRPr="00564E9D">
          <w:rPr>
            <w:color w:val="0000FF"/>
            <w:u w:val="single" w:color="0000FF"/>
            <w:lang w:val="en-GB"/>
          </w:rPr>
          <w:t>flight</w:t>
        </w:r>
      </w:hyperlink>
      <w:hyperlink r:id="rId218">
        <w:r w:rsidRPr="00564E9D">
          <w:rPr>
            <w:color w:val="0000FF"/>
            <w:u w:val="single" w:color="0000FF"/>
            <w:lang w:val="en-GB"/>
          </w:rPr>
          <w:t>-</w:t>
        </w:r>
      </w:hyperlink>
      <w:hyperlink r:id="rId219">
        <w:r w:rsidRPr="00564E9D">
          <w:rPr>
            <w:color w:val="0000FF"/>
            <w:u w:val="single" w:color="0000FF"/>
            <w:lang w:val="en-GB"/>
          </w:rPr>
          <w:t>maps</w:t>
        </w:r>
      </w:hyperlink>
      <w:hyperlink r:id="rId220">
        <w:r w:rsidRPr="00564E9D">
          <w:rPr>
            <w:lang w:val="en-GB"/>
          </w:rPr>
          <w:t xml:space="preserve"> </w:t>
        </w:r>
      </w:hyperlink>
      <w:r w:rsidRPr="00564E9D">
        <w:rPr>
          <w:lang w:val="en-GB"/>
        </w:rPr>
        <w:t xml:space="preserve">(last accessed, August 2019), 2019. </w:t>
      </w:r>
    </w:p>
    <w:p w14:paraId="173939E8" w14:textId="77777777" w:rsidR="00132639" w:rsidRPr="00564E9D" w:rsidRDefault="00564E9D">
      <w:pPr>
        <w:ind w:left="-5"/>
        <w:rPr>
          <w:lang w:val="en-GB"/>
        </w:rPr>
      </w:pPr>
      <w:proofErr w:type="spellStart"/>
      <w:r w:rsidRPr="00564E9D">
        <w:rPr>
          <w:lang w:val="en-GB"/>
        </w:rPr>
        <w:lastRenderedPageBreak/>
        <w:t>Hengl</w:t>
      </w:r>
      <w:proofErr w:type="spellEnd"/>
      <w:r w:rsidRPr="00564E9D">
        <w:rPr>
          <w:lang w:val="en-GB"/>
        </w:rPr>
        <w:t xml:space="preserve">, T., Mendes de Jesus, J., </w:t>
      </w:r>
      <w:proofErr w:type="spellStart"/>
      <w:r w:rsidRPr="00564E9D">
        <w:rPr>
          <w:lang w:val="en-GB"/>
        </w:rPr>
        <w:t>Heuvelink</w:t>
      </w:r>
      <w:proofErr w:type="spellEnd"/>
      <w:r w:rsidRPr="00564E9D">
        <w:rPr>
          <w:lang w:val="en-GB"/>
        </w:rPr>
        <w:t xml:space="preserve">, G. B. M., </w:t>
      </w:r>
      <w:proofErr w:type="spellStart"/>
      <w:r w:rsidRPr="00564E9D">
        <w:rPr>
          <w:lang w:val="en-GB"/>
        </w:rPr>
        <w:t>Ruiperez</w:t>
      </w:r>
      <w:proofErr w:type="spellEnd"/>
      <w:r w:rsidRPr="00564E9D">
        <w:rPr>
          <w:lang w:val="en-GB"/>
        </w:rPr>
        <w:t xml:space="preserve"> Gonzalez, M., </w:t>
      </w:r>
      <w:proofErr w:type="spellStart"/>
      <w:r w:rsidRPr="00564E9D">
        <w:rPr>
          <w:lang w:val="en-GB"/>
        </w:rPr>
        <w:t>Kilibarda</w:t>
      </w:r>
      <w:proofErr w:type="spellEnd"/>
      <w:r w:rsidRPr="00564E9D">
        <w:rPr>
          <w:lang w:val="en-GB"/>
        </w:rPr>
        <w:t xml:space="preserve">, M., </w:t>
      </w:r>
      <w:proofErr w:type="spellStart"/>
      <w:r w:rsidRPr="00564E9D">
        <w:rPr>
          <w:lang w:val="en-GB"/>
        </w:rPr>
        <w:t>Blagotic</w:t>
      </w:r>
      <w:proofErr w:type="spellEnd"/>
      <w:r w:rsidRPr="00564E9D">
        <w:rPr>
          <w:lang w:val="en-GB"/>
        </w:rPr>
        <w:t xml:space="preserve">, A., </w:t>
      </w:r>
      <w:proofErr w:type="spellStart"/>
      <w:r w:rsidRPr="00564E9D">
        <w:rPr>
          <w:lang w:val="en-GB"/>
        </w:rPr>
        <w:t>Shangguan</w:t>
      </w:r>
      <w:proofErr w:type="spellEnd"/>
      <w:r w:rsidRPr="00564E9D">
        <w:rPr>
          <w:lang w:val="en-GB"/>
        </w:rPr>
        <w:t xml:space="preserve">, W., Wright, M.N., </w:t>
      </w:r>
      <w:proofErr w:type="spellStart"/>
      <w:r w:rsidRPr="00564E9D">
        <w:rPr>
          <w:lang w:val="en-GB"/>
        </w:rPr>
        <w:t>Geng</w:t>
      </w:r>
      <w:proofErr w:type="spellEnd"/>
      <w:r w:rsidRPr="00564E9D">
        <w:rPr>
          <w:lang w:val="en-GB"/>
        </w:rPr>
        <w:t>, X., Bauer-</w:t>
      </w:r>
      <w:proofErr w:type="spellStart"/>
      <w:r w:rsidRPr="00564E9D">
        <w:rPr>
          <w:lang w:val="en-GB"/>
        </w:rPr>
        <w:t>Marschallinger</w:t>
      </w:r>
      <w:proofErr w:type="spellEnd"/>
      <w:r w:rsidRPr="00564E9D">
        <w:rPr>
          <w:lang w:val="en-GB"/>
        </w:rPr>
        <w:t xml:space="preserve">, B., Guevara, M.A., Vargas, R., MacMillan, R.A., </w:t>
      </w:r>
      <w:proofErr w:type="spellStart"/>
      <w:r w:rsidRPr="00564E9D">
        <w:rPr>
          <w:lang w:val="en-GB"/>
        </w:rPr>
        <w:t>Batjes</w:t>
      </w:r>
      <w:proofErr w:type="spellEnd"/>
      <w:r w:rsidRPr="00564E9D">
        <w:rPr>
          <w:lang w:val="en-GB"/>
        </w:rPr>
        <w:t xml:space="preserve">, N.H., </w:t>
      </w:r>
      <w:proofErr w:type="spellStart"/>
      <w:r w:rsidRPr="00564E9D">
        <w:rPr>
          <w:lang w:val="en-GB"/>
        </w:rPr>
        <w:t>Leenaars</w:t>
      </w:r>
      <w:proofErr w:type="spellEnd"/>
      <w:r w:rsidRPr="00564E9D">
        <w:rPr>
          <w:lang w:val="en-GB"/>
        </w:rPr>
        <w:t xml:space="preserve">, J.G.B., Ribeiro, E., Wheeler, I., Mantel, S., and </w:t>
      </w:r>
      <w:proofErr w:type="spellStart"/>
      <w:r w:rsidRPr="00564E9D">
        <w:rPr>
          <w:lang w:val="en-GB"/>
        </w:rPr>
        <w:t>Kempen</w:t>
      </w:r>
      <w:proofErr w:type="spellEnd"/>
      <w:r w:rsidRPr="00564E9D">
        <w:rPr>
          <w:lang w:val="en-GB"/>
        </w:rPr>
        <w:t xml:space="preserve">, B.: SoilGrids250m: Global gridded soil information based on machine learning, PLOS ONE, 12, e0169748, https://doi.org/10.1371/journal.pone.0169748, 2017. </w:t>
      </w:r>
    </w:p>
    <w:p w14:paraId="096F3321" w14:textId="77777777" w:rsidR="00132639" w:rsidRPr="00564E9D" w:rsidRDefault="00564E9D">
      <w:pPr>
        <w:ind w:left="-5"/>
        <w:rPr>
          <w:lang w:val="en-GB"/>
        </w:rPr>
      </w:pPr>
      <w:proofErr w:type="spellStart"/>
      <w:r w:rsidRPr="00564E9D">
        <w:rPr>
          <w:lang w:val="en-GB"/>
        </w:rPr>
        <w:t>Houyoux</w:t>
      </w:r>
      <w:proofErr w:type="spellEnd"/>
      <w:r w:rsidRPr="00564E9D">
        <w:rPr>
          <w:lang w:val="en-GB"/>
        </w:rPr>
        <w:t xml:space="preserve">, M. R., </w:t>
      </w:r>
      <w:proofErr w:type="spellStart"/>
      <w:r w:rsidRPr="00564E9D">
        <w:rPr>
          <w:lang w:val="en-GB"/>
        </w:rPr>
        <w:t>Vukovich</w:t>
      </w:r>
      <w:proofErr w:type="spellEnd"/>
      <w:r w:rsidRPr="00564E9D">
        <w:rPr>
          <w:lang w:val="en-GB"/>
        </w:rPr>
        <w:t xml:space="preserve">, J. M., Coats, C. J., Wheeler, N. J. M., and </w:t>
      </w:r>
      <w:proofErr w:type="spellStart"/>
      <w:r w:rsidRPr="00564E9D">
        <w:rPr>
          <w:lang w:val="en-GB"/>
        </w:rPr>
        <w:t>Kasibhatla</w:t>
      </w:r>
      <w:proofErr w:type="spellEnd"/>
      <w:r w:rsidRPr="00564E9D">
        <w:rPr>
          <w:lang w:val="en-GB"/>
        </w:rPr>
        <w:t xml:space="preserve">, P. S.: Emission inventory development and processing for the Seasonal Model for Regional Air Quality (SMRAQ) project, J. </w:t>
      </w:r>
      <w:proofErr w:type="spellStart"/>
      <w:r w:rsidRPr="00564E9D">
        <w:rPr>
          <w:lang w:val="en-GB"/>
        </w:rPr>
        <w:t>Geophys</w:t>
      </w:r>
      <w:proofErr w:type="spellEnd"/>
      <w:r w:rsidRPr="00564E9D">
        <w:rPr>
          <w:lang w:val="en-GB"/>
        </w:rPr>
        <w:t xml:space="preserve">. Res.-Atmos., 105, 9079–9090, </w:t>
      </w:r>
      <w:proofErr w:type="spellStart"/>
      <w:r w:rsidRPr="00564E9D">
        <w:rPr>
          <w:lang w:val="en-GB"/>
        </w:rPr>
        <w:t>doi</w:t>
      </w:r>
      <w:proofErr w:type="spellEnd"/>
      <w:r w:rsidRPr="00564E9D">
        <w:rPr>
          <w:lang w:val="en-GB"/>
        </w:rPr>
        <w:t xml:space="preserve">: </w:t>
      </w:r>
      <w:hyperlink r:id="rId221">
        <w:r w:rsidRPr="00564E9D">
          <w:rPr>
            <w:color w:val="0000FF"/>
            <w:u w:val="single" w:color="0000FF"/>
            <w:lang w:val="en-GB"/>
          </w:rPr>
          <w:t>10.1029/1999JD900975</w:t>
        </w:r>
      </w:hyperlink>
      <w:hyperlink r:id="rId222">
        <w:r w:rsidRPr="00564E9D">
          <w:rPr>
            <w:lang w:val="en-GB"/>
          </w:rPr>
          <w:t>,</w:t>
        </w:r>
      </w:hyperlink>
      <w:r w:rsidRPr="00564E9D">
        <w:rPr>
          <w:lang w:val="en-GB"/>
        </w:rPr>
        <w:t xml:space="preserve"> 2000. </w:t>
      </w:r>
    </w:p>
    <w:p w14:paraId="0A093529" w14:textId="77777777" w:rsidR="00132639" w:rsidRPr="00564E9D" w:rsidRDefault="00564E9D">
      <w:pPr>
        <w:ind w:left="-5"/>
        <w:rPr>
          <w:lang w:val="en-GB"/>
        </w:rPr>
      </w:pPr>
      <w:r w:rsidRPr="00564E9D">
        <w:rPr>
          <w:lang w:val="en-GB"/>
        </w:rPr>
        <w:t xml:space="preserve">Ibarra-Espinosa, S., </w:t>
      </w:r>
      <w:proofErr w:type="spellStart"/>
      <w:r w:rsidRPr="00564E9D">
        <w:rPr>
          <w:lang w:val="en-GB"/>
        </w:rPr>
        <w:t>Ynoue</w:t>
      </w:r>
      <w:proofErr w:type="spellEnd"/>
      <w:r w:rsidRPr="00564E9D">
        <w:rPr>
          <w:lang w:val="en-GB"/>
        </w:rPr>
        <w:t xml:space="preserve">, R., O'Sullivan, S., </w:t>
      </w:r>
      <w:proofErr w:type="spellStart"/>
      <w:r w:rsidRPr="00564E9D">
        <w:rPr>
          <w:lang w:val="en-GB"/>
        </w:rPr>
        <w:t>Pebesma</w:t>
      </w:r>
      <w:proofErr w:type="spellEnd"/>
      <w:r w:rsidRPr="00564E9D">
        <w:rPr>
          <w:lang w:val="en-GB"/>
        </w:rPr>
        <w:t xml:space="preserve">, E., Andrade, M. D. F., and </w:t>
      </w:r>
      <w:proofErr w:type="spellStart"/>
      <w:r w:rsidRPr="00564E9D">
        <w:rPr>
          <w:lang w:val="en-GB"/>
        </w:rPr>
        <w:t>Osses</w:t>
      </w:r>
      <w:proofErr w:type="spellEnd"/>
      <w:r w:rsidRPr="00564E9D">
        <w:rPr>
          <w:lang w:val="en-GB"/>
        </w:rPr>
        <w:t xml:space="preserve">, M.: VEIN v0.2.2: </w:t>
      </w:r>
      <w:proofErr w:type="gramStart"/>
      <w:r w:rsidRPr="00564E9D">
        <w:rPr>
          <w:lang w:val="en-GB"/>
        </w:rPr>
        <w:t>an</w:t>
      </w:r>
      <w:proofErr w:type="gramEnd"/>
      <w:r w:rsidRPr="00564E9D">
        <w:rPr>
          <w:lang w:val="en-GB"/>
        </w:rPr>
        <w:t xml:space="preserve"> R package for bottom–up vehicular emissions inventories, </w:t>
      </w:r>
      <w:proofErr w:type="spellStart"/>
      <w:r w:rsidRPr="00564E9D">
        <w:rPr>
          <w:lang w:val="en-GB"/>
        </w:rPr>
        <w:t>Geosci</w:t>
      </w:r>
      <w:proofErr w:type="spellEnd"/>
      <w:r w:rsidRPr="00564E9D">
        <w:rPr>
          <w:lang w:val="en-GB"/>
        </w:rPr>
        <w:t xml:space="preserve">. Model Dev., 11, 2209-2229, https://doi.org/10.5194/gmd-11-22092018, 2018. </w:t>
      </w:r>
    </w:p>
    <w:p w14:paraId="1E4913E7" w14:textId="77777777" w:rsidR="00132639" w:rsidRPr="00564E9D" w:rsidRDefault="00564E9D">
      <w:pPr>
        <w:spacing w:after="94" w:line="259" w:lineRule="auto"/>
        <w:ind w:left="-5"/>
        <w:rPr>
          <w:lang w:val="en-GB"/>
        </w:rPr>
      </w:pPr>
      <w:r w:rsidRPr="00564E9D">
        <w:rPr>
          <w:lang w:val="en-GB"/>
        </w:rPr>
        <w:t xml:space="preserve">ICOMINA. International Council of Marine Industry Associations. Recreational Boating Industry Statistics 2015 </w:t>
      </w:r>
    </w:p>
    <w:p w14:paraId="748D4C9F" w14:textId="77777777" w:rsidR="00132639" w:rsidRPr="00564E9D" w:rsidRDefault="00564E9D">
      <w:pPr>
        <w:ind w:left="-5"/>
        <w:rPr>
          <w:lang w:val="en-GB"/>
        </w:rPr>
      </w:pPr>
      <w:r w:rsidRPr="00564E9D">
        <w:rPr>
          <w:lang w:val="en-GB"/>
        </w:rPr>
        <w:t xml:space="preserve">IDAE, Institute for the Diversification and Saving of Energy. Balances and final energy consumption by sector and by energy type. Available at: </w:t>
      </w:r>
      <w:hyperlink r:id="rId223">
        <w:r w:rsidRPr="00564E9D">
          <w:rPr>
            <w:color w:val="0000FF"/>
            <w:u w:val="single" w:color="0000FF"/>
            <w:lang w:val="en-GB"/>
          </w:rPr>
          <w:t>https://www.idae.es/en/studies</w:t>
        </w:r>
      </w:hyperlink>
      <w:hyperlink r:id="rId224">
        <w:r w:rsidRPr="00564E9D">
          <w:rPr>
            <w:color w:val="0000FF"/>
            <w:u w:val="single" w:color="0000FF"/>
            <w:lang w:val="en-GB"/>
          </w:rPr>
          <w:t>-</w:t>
        </w:r>
      </w:hyperlink>
      <w:hyperlink r:id="rId225">
        <w:r w:rsidRPr="00564E9D">
          <w:rPr>
            <w:color w:val="0000FF"/>
            <w:u w:val="single" w:color="0000FF"/>
            <w:lang w:val="en-GB"/>
          </w:rPr>
          <w:t>reports</w:t>
        </w:r>
      </w:hyperlink>
      <w:hyperlink r:id="rId226">
        <w:r w:rsidRPr="00564E9D">
          <w:rPr>
            <w:color w:val="0000FF"/>
            <w:u w:val="single" w:color="0000FF"/>
            <w:lang w:val="en-GB"/>
          </w:rPr>
          <w:t>-</w:t>
        </w:r>
      </w:hyperlink>
      <w:hyperlink r:id="rId227">
        <w:r w:rsidRPr="00564E9D">
          <w:rPr>
            <w:color w:val="0000FF"/>
            <w:u w:val="single" w:color="0000FF"/>
            <w:lang w:val="en-GB"/>
          </w:rPr>
          <w:t>and</w:t>
        </w:r>
      </w:hyperlink>
      <w:hyperlink r:id="rId228">
        <w:r w:rsidRPr="00564E9D">
          <w:rPr>
            <w:color w:val="0000FF"/>
            <w:u w:val="single" w:color="0000FF"/>
            <w:lang w:val="en-GB"/>
          </w:rPr>
          <w:t>-</w:t>
        </w:r>
      </w:hyperlink>
      <w:hyperlink r:id="rId229">
        <w:r w:rsidRPr="00564E9D">
          <w:rPr>
            <w:color w:val="0000FF"/>
            <w:u w:val="single" w:color="0000FF"/>
            <w:lang w:val="en-GB"/>
          </w:rPr>
          <w:t>statistics</w:t>
        </w:r>
      </w:hyperlink>
      <w:hyperlink r:id="rId230">
        <w:r w:rsidRPr="00564E9D">
          <w:rPr>
            <w:lang w:val="en-GB"/>
          </w:rPr>
          <w:t xml:space="preserve"> </w:t>
        </w:r>
      </w:hyperlink>
      <w:r w:rsidRPr="00564E9D">
        <w:rPr>
          <w:lang w:val="en-GB"/>
        </w:rPr>
        <w:t xml:space="preserve">(last access: November 2018), 2018. </w:t>
      </w:r>
    </w:p>
    <w:p w14:paraId="6BC16971" w14:textId="77777777" w:rsidR="00132639" w:rsidRPr="00564E9D" w:rsidRDefault="00564E9D">
      <w:pPr>
        <w:ind w:left="-5"/>
        <w:rPr>
          <w:lang w:val="en-GB"/>
        </w:rPr>
      </w:pPr>
      <w:r w:rsidRPr="00564E9D">
        <w:rPr>
          <w:lang w:val="en-GB"/>
        </w:rPr>
        <w:t xml:space="preserve">Johansson, L., </w:t>
      </w:r>
      <w:proofErr w:type="spellStart"/>
      <w:r w:rsidRPr="00564E9D">
        <w:rPr>
          <w:lang w:val="en-GB"/>
        </w:rPr>
        <w:t>Jalkanen</w:t>
      </w:r>
      <w:proofErr w:type="spellEnd"/>
      <w:r w:rsidRPr="00564E9D">
        <w:rPr>
          <w:lang w:val="en-GB"/>
        </w:rPr>
        <w:t xml:space="preserve">, J.-P., </w:t>
      </w:r>
      <w:proofErr w:type="spellStart"/>
      <w:r w:rsidRPr="00564E9D">
        <w:rPr>
          <w:lang w:val="en-GB"/>
        </w:rPr>
        <w:t>Fridell</w:t>
      </w:r>
      <w:proofErr w:type="spellEnd"/>
      <w:r w:rsidRPr="00564E9D">
        <w:rPr>
          <w:lang w:val="en-GB"/>
        </w:rPr>
        <w:t xml:space="preserve">, E., </w:t>
      </w:r>
      <w:proofErr w:type="spellStart"/>
      <w:r w:rsidRPr="00564E9D">
        <w:rPr>
          <w:lang w:val="en-GB"/>
        </w:rPr>
        <w:t>Maljutenko</w:t>
      </w:r>
      <w:proofErr w:type="spellEnd"/>
      <w:r w:rsidRPr="00564E9D">
        <w:rPr>
          <w:lang w:val="en-GB"/>
        </w:rPr>
        <w:t xml:space="preserve">, I., </w:t>
      </w:r>
      <w:proofErr w:type="spellStart"/>
      <w:r w:rsidRPr="00564E9D">
        <w:rPr>
          <w:lang w:val="en-GB"/>
        </w:rPr>
        <w:t>Ytreberg</w:t>
      </w:r>
      <w:proofErr w:type="spellEnd"/>
      <w:r w:rsidRPr="00564E9D">
        <w:rPr>
          <w:lang w:val="en-GB"/>
        </w:rPr>
        <w:t xml:space="preserve">, E., Eriksson, M., Roth, E., and Fischer, V.: Modelling of pleasure boat activities and emissions at the Baltic Sea. Available at: </w:t>
      </w:r>
      <w:hyperlink r:id="rId231">
        <w:r w:rsidRPr="00564E9D">
          <w:rPr>
            <w:color w:val="0000FF"/>
            <w:u w:val="single" w:color="0000FF"/>
            <w:lang w:val="en-GB"/>
          </w:rPr>
          <w:t>http://shipping</w:t>
        </w:r>
      </w:hyperlink>
      <w:hyperlink r:id="rId232">
        <w:r w:rsidRPr="00564E9D">
          <w:rPr>
            <w:color w:val="0000FF"/>
            <w:u w:val="single" w:color="0000FF"/>
            <w:lang w:val="en-GB"/>
          </w:rPr>
          <w:t>-</w:t>
        </w:r>
      </w:hyperlink>
      <w:hyperlink r:id="rId233">
        <w:r w:rsidRPr="00564E9D">
          <w:rPr>
            <w:color w:val="0000FF"/>
            <w:u w:val="single" w:color="0000FF"/>
            <w:lang w:val="en-GB"/>
          </w:rPr>
          <w:t>and</w:t>
        </w:r>
      </w:hyperlink>
      <w:hyperlink r:id="rId234">
        <w:r w:rsidRPr="00564E9D">
          <w:rPr>
            <w:color w:val="0000FF"/>
            <w:u w:val="single" w:color="0000FF"/>
            <w:lang w:val="en-GB"/>
          </w:rPr>
          <w:t>-</w:t>
        </w:r>
      </w:hyperlink>
      <w:hyperlink r:id="rId235">
        <w:r w:rsidRPr="00564E9D">
          <w:rPr>
            <w:color w:val="0000FF"/>
            <w:u w:val="single" w:color="0000FF"/>
            <w:lang w:val="en-GB"/>
          </w:rPr>
          <w:t>the</w:t>
        </w:r>
      </w:hyperlink>
      <w:hyperlink r:id="rId236">
        <w:r w:rsidRPr="00564E9D">
          <w:rPr>
            <w:color w:val="0000FF"/>
            <w:u w:val="single" w:color="0000FF"/>
            <w:lang w:val="en-GB"/>
          </w:rPr>
          <w:t>-</w:t>
        </w:r>
      </w:hyperlink>
      <w:hyperlink r:id="rId237">
        <w:r w:rsidRPr="00564E9D">
          <w:rPr>
            <w:color w:val="0000FF"/>
            <w:u w:val="single" w:color="0000FF"/>
            <w:lang w:val="en-GB"/>
          </w:rPr>
          <w:t>environment</w:t>
        </w:r>
      </w:hyperlink>
      <w:hyperlink r:id="rId238"/>
      <w:hyperlink r:id="rId239">
        <w:r w:rsidRPr="00564E9D">
          <w:rPr>
            <w:color w:val="0000FF"/>
            <w:u w:val="single" w:color="0000FF"/>
            <w:lang w:val="en-GB"/>
          </w:rPr>
          <w:t>2017.ivl.se/download/18.1369484715f59ce4bab1d43/1512045286114/AP6_johansson_pb_SE_final.pdf</w:t>
        </w:r>
      </w:hyperlink>
      <w:hyperlink r:id="rId240">
        <w:r w:rsidRPr="00564E9D">
          <w:rPr>
            <w:lang w:val="en-GB"/>
          </w:rPr>
          <w:t xml:space="preserve"> </w:t>
        </w:r>
      </w:hyperlink>
      <w:r w:rsidRPr="00564E9D">
        <w:rPr>
          <w:lang w:val="en-GB"/>
        </w:rPr>
        <w:t xml:space="preserve">(last access: August 2019), 2017. </w:t>
      </w:r>
    </w:p>
    <w:p w14:paraId="75F713A7" w14:textId="77777777" w:rsidR="00132639" w:rsidRPr="00564E9D" w:rsidRDefault="00564E9D">
      <w:pPr>
        <w:ind w:left="-5"/>
        <w:rPr>
          <w:lang w:val="en-GB"/>
        </w:rPr>
      </w:pPr>
      <w:proofErr w:type="spellStart"/>
      <w:r w:rsidRPr="00564E9D">
        <w:rPr>
          <w:lang w:val="en-GB"/>
        </w:rPr>
        <w:t>Klimont</w:t>
      </w:r>
      <w:proofErr w:type="spellEnd"/>
      <w:r w:rsidRPr="00564E9D">
        <w:rPr>
          <w:lang w:val="en-GB"/>
        </w:rPr>
        <w:t xml:space="preserve">, Z., </w:t>
      </w:r>
      <w:proofErr w:type="spellStart"/>
      <w:r w:rsidRPr="00564E9D">
        <w:rPr>
          <w:lang w:val="en-GB"/>
        </w:rPr>
        <w:t>Kupiainen</w:t>
      </w:r>
      <w:proofErr w:type="spellEnd"/>
      <w:r w:rsidRPr="00564E9D">
        <w:rPr>
          <w:lang w:val="en-GB"/>
        </w:rPr>
        <w:t xml:space="preserve">, K., </w:t>
      </w:r>
      <w:proofErr w:type="spellStart"/>
      <w:r w:rsidRPr="00564E9D">
        <w:rPr>
          <w:lang w:val="en-GB"/>
        </w:rPr>
        <w:t>Heyes</w:t>
      </w:r>
      <w:proofErr w:type="spellEnd"/>
      <w:r w:rsidRPr="00564E9D">
        <w:rPr>
          <w:lang w:val="en-GB"/>
        </w:rPr>
        <w:t xml:space="preserve">, C., </w:t>
      </w:r>
      <w:proofErr w:type="spellStart"/>
      <w:r w:rsidRPr="00564E9D">
        <w:rPr>
          <w:lang w:val="en-GB"/>
        </w:rPr>
        <w:t>Purohit</w:t>
      </w:r>
      <w:proofErr w:type="spellEnd"/>
      <w:r w:rsidRPr="00564E9D">
        <w:rPr>
          <w:lang w:val="en-GB"/>
        </w:rPr>
        <w:t xml:space="preserve">, P., </w:t>
      </w:r>
      <w:proofErr w:type="spellStart"/>
      <w:r w:rsidRPr="00564E9D">
        <w:rPr>
          <w:lang w:val="en-GB"/>
        </w:rPr>
        <w:t>Cofala</w:t>
      </w:r>
      <w:proofErr w:type="spellEnd"/>
      <w:r w:rsidRPr="00564E9D">
        <w:rPr>
          <w:lang w:val="en-GB"/>
        </w:rPr>
        <w:t xml:space="preserve">, J., </w:t>
      </w:r>
      <w:proofErr w:type="spellStart"/>
      <w:r w:rsidRPr="00564E9D">
        <w:rPr>
          <w:lang w:val="en-GB"/>
        </w:rPr>
        <w:t>Rafaj</w:t>
      </w:r>
      <w:proofErr w:type="spellEnd"/>
      <w:r w:rsidRPr="00564E9D">
        <w:rPr>
          <w:lang w:val="en-GB"/>
        </w:rPr>
        <w:t xml:space="preserve">, P., </w:t>
      </w:r>
      <w:proofErr w:type="spellStart"/>
      <w:r w:rsidRPr="00564E9D">
        <w:rPr>
          <w:lang w:val="en-GB"/>
        </w:rPr>
        <w:t>Borken-Kleefeld</w:t>
      </w:r>
      <w:proofErr w:type="spellEnd"/>
      <w:r w:rsidRPr="00564E9D">
        <w:rPr>
          <w:lang w:val="en-GB"/>
        </w:rPr>
        <w:t xml:space="preserve">, J. and </w:t>
      </w:r>
      <w:proofErr w:type="spellStart"/>
      <w:r w:rsidRPr="00564E9D">
        <w:rPr>
          <w:lang w:val="en-GB"/>
        </w:rPr>
        <w:t>Schöpp</w:t>
      </w:r>
      <w:proofErr w:type="spellEnd"/>
      <w:r w:rsidRPr="00564E9D">
        <w:rPr>
          <w:lang w:val="en-GB"/>
        </w:rPr>
        <w:t xml:space="preserve">, W.: Global anthropogenic emissions of particulate matter including black carbon. Atmos. Chem. Phys., 17, 8681-8723, doi:10.5194/acp17-8681-2017, 2017. </w:t>
      </w:r>
    </w:p>
    <w:p w14:paraId="22B9D466" w14:textId="77777777" w:rsidR="00132639" w:rsidRDefault="00564E9D">
      <w:pPr>
        <w:ind w:left="-5"/>
      </w:pPr>
      <w:proofErr w:type="spellStart"/>
      <w:r w:rsidRPr="00564E9D">
        <w:rPr>
          <w:lang w:val="en-GB"/>
        </w:rPr>
        <w:t>Kuenen</w:t>
      </w:r>
      <w:proofErr w:type="spellEnd"/>
      <w:r w:rsidRPr="00564E9D">
        <w:rPr>
          <w:lang w:val="en-GB"/>
        </w:rPr>
        <w:t xml:space="preserve">, J. J. P., </w:t>
      </w:r>
      <w:proofErr w:type="spellStart"/>
      <w:r w:rsidRPr="00564E9D">
        <w:rPr>
          <w:lang w:val="en-GB"/>
        </w:rPr>
        <w:t>Visschedijk</w:t>
      </w:r>
      <w:proofErr w:type="spellEnd"/>
      <w:r w:rsidRPr="00564E9D">
        <w:rPr>
          <w:lang w:val="en-GB"/>
        </w:rPr>
        <w:t xml:space="preserve">, A. J. H., </w:t>
      </w:r>
      <w:proofErr w:type="spellStart"/>
      <w:r w:rsidRPr="00564E9D">
        <w:rPr>
          <w:lang w:val="en-GB"/>
        </w:rPr>
        <w:t>Jozwicka</w:t>
      </w:r>
      <w:proofErr w:type="spellEnd"/>
      <w:r w:rsidRPr="00564E9D">
        <w:rPr>
          <w:lang w:val="en-GB"/>
        </w:rPr>
        <w:t xml:space="preserve">, M., and Denier van der </w:t>
      </w:r>
      <w:proofErr w:type="spellStart"/>
      <w:r w:rsidRPr="00564E9D">
        <w:rPr>
          <w:lang w:val="en-GB"/>
        </w:rPr>
        <w:t>Gon</w:t>
      </w:r>
      <w:proofErr w:type="spellEnd"/>
      <w:r w:rsidRPr="00564E9D">
        <w:rPr>
          <w:lang w:val="en-GB"/>
        </w:rPr>
        <w:t xml:space="preserve">, H. A. C.: TNO-MACC_II emission inventory; a multi-year (2003–2009) consistent high-resolution European emission inventory for air quality modelling, Atmos. </w:t>
      </w:r>
      <w:proofErr w:type="spellStart"/>
      <w:r>
        <w:t>Chem</w:t>
      </w:r>
      <w:proofErr w:type="spellEnd"/>
      <w:r>
        <w:t xml:space="preserve">. </w:t>
      </w:r>
    </w:p>
    <w:p w14:paraId="4E1601BB" w14:textId="77777777" w:rsidR="00132639" w:rsidRDefault="00564E9D">
      <w:pPr>
        <w:spacing w:after="94" w:line="259" w:lineRule="auto"/>
        <w:ind w:left="-5"/>
      </w:pPr>
      <w:r>
        <w:t xml:space="preserve">Phys., 14, 10963-10976, </w:t>
      </w:r>
      <w:proofErr w:type="gramStart"/>
      <w:r>
        <w:t>doi:</w:t>
      </w:r>
      <w:proofErr w:type="gramEnd"/>
      <w:r>
        <w:t xml:space="preserve">10.5194/acp-14-10963-2014, 2014. </w:t>
      </w:r>
    </w:p>
    <w:p w14:paraId="3D4D3102" w14:textId="77777777" w:rsidR="00132639" w:rsidRDefault="00564E9D">
      <w:pPr>
        <w:spacing w:after="97" w:line="259" w:lineRule="auto"/>
        <w:ind w:left="-5"/>
      </w:pPr>
      <w:proofErr w:type="spellStart"/>
      <w:r>
        <w:t>Kurokawa</w:t>
      </w:r>
      <w:proofErr w:type="spellEnd"/>
      <w:r>
        <w:t xml:space="preserve">, J., </w:t>
      </w:r>
      <w:proofErr w:type="spellStart"/>
      <w:r>
        <w:t>Ohara</w:t>
      </w:r>
      <w:proofErr w:type="spellEnd"/>
      <w:r>
        <w:t xml:space="preserve">, T., </w:t>
      </w:r>
      <w:proofErr w:type="spellStart"/>
      <w:r>
        <w:t>Morikawa</w:t>
      </w:r>
      <w:proofErr w:type="spellEnd"/>
      <w:r>
        <w:t xml:space="preserve">, T., </w:t>
      </w:r>
      <w:proofErr w:type="spellStart"/>
      <w:r>
        <w:t>Hanayama</w:t>
      </w:r>
      <w:proofErr w:type="spellEnd"/>
      <w:r>
        <w:t>, S., Janssens-</w:t>
      </w:r>
      <w:proofErr w:type="spellStart"/>
      <w:r>
        <w:t>Maenhout</w:t>
      </w:r>
      <w:proofErr w:type="spellEnd"/>
      <w:r>
        <w:t xml:space="preserve">, G., Fukui, T., </w:t>
      </w:r>
      <w:proofErr w:type="spellStart"/>
      <w:r>
        <w:t>Kawashima</w:t>
      </w:r>
      <w:proofErr w:type="spellEnd"/>
      <w:r>
        <w:t xml:space="preserve">, K., and </w:t>
      </w:r>
      <w:proofErr w:type="spellStart"/>
      <w:r>
        <w:t>Akimoto</w:t>
      </w:r>
      <w:proofErr w:type="spellEnd"/>
      <w:r>
        <w:t xml:space="preserve">, </w:t>
      </w:r>
      <w:proofErr w:type="gramStart"/>
      <w:r>
        <w:t>H.:</w:t>
      </w:r>
      <w:proofErr w:type="gramEnd"/>
      <w:r>
        <w:t xml:space="preserve"> </w:t>
      </w:r>
    </w:p>
    <w:p w14:paraId="555DFDE8" w14:textId="77777777" w:rsidR="00132639" w:rsidRDefault="00564E9D">
      <w:pPr>
        <w:ind w:left="-5"/>
      </w:pPr>
      <w:r w:rsidRPr="00564E9D">
        <w:rPr>
          <w:lang w:val="en-GB"/>
        </w:rPr>
        <w:t xml:space="preserve">Emissions of air pollutants and greenhouse gases over Asian regions during 2000–2008: Regional Emission inventory in </w:t>
      </w:r>
      <w:proofErr w:type="spellStart"/>
      <w:r w:rsidRPr="00564E9D">
        <w:rPr>
          <w:lang w:val="en-GB"/>
        </w:rPr>
        <w:t>ASia</w:t>
      </w:r>
      <w:proofErr w:type="spellEnd"/>
      <w:r w:rsidRPr="00564E9D">
        <w:rPr>
          <w:lang w:val="en-GB"/>
        </w:rPr>
        <w:t xml:space="preserve"> (REAS) version 2, Atmos. </w:t>
      </w:r>
      <w:proofErr w:type="spellStart"/>
      <w:r>
        <w:t>Chem</w:t>
      </w:r>
      <w:proofErr w:type="spellEnd"/>
      <w:r>
        <w:t xml:space="preserve">. Phys., 13, 11019-11058, https://doi.org/10.5194/acp-13-11019-2013, 2013.  </w:t>
      </w:r>
    </w:p>
    <w:p w14:paraId="11E28181" w14:textId="77777777" w:rsidR="00132639" w:rsidRDefault="00564E9D">
      <w:pPr>
        <w:ind w:left="-5"/>
      </w:pPr>
      <w:r w:rsidRPr="00564E9D">
        <w:rPr>
          <w:lang w:val="en-GB"/>
        </w:rPr>
        <w:lastRenderedPageBreak/>
        <w:t xml:space="preserve">Li, M., Zhang, Q., Streets, D. G., He, K. B., Cheng, Y. F., Emmons, L. K., </w:t>
      </w:r>
      <w:proofErr w:type="spellStart"/>
      <w:r w:rsidRPr="00564E9D">
        <w:rPr>
          <w:lang w:val="en-GB"/>
        </w:rPr>
        <w:t>Huo</w:t>
      </w:r>
      <w:proofErr w:type="spellEnd"/>
      <w:r w:rsidRPr="00564E9D">
        <w:rPr>
          <w:lang w:val="en-GB"/>
        </w:rPr>
        <w:t xml:space="preserve">, H., Kang, S. C., Lu, Z., Shao, M., Su, H., Yu, X., and Zhang, Y.: Mapping Asian anthropogenic emissions of non-methane volatile organic compounds to multiple chemical mechanisms, Atmos. </w:t>
      </w:r>
      <w:proofErr w:type="spellStart"/>
      <w:r>
        <w:t>Chem</w:t>
      </w:r>
      <w:proofErr w:type="spellEnd"/>
      <w:r>
        <w:t xml:space="preserve">. Phys., 14, 5617-5638, https://doi.org/10.5194/acp-14-5617-2014, 2014. </w:t>
      </w:r>
    </w:p>
    <w:p w14:paraId="398EEBA2" w14:textId="77777777" w:rsidR="00132639" w:rsidRDefault="00564E9D">
      <w:pPr>
        <w:ind w:left="-5"/>
      </w:pPr>
      <w:proofErr w:type="spellStart"/>
      <w:r w:rsidRPr="00564E9D">
        <w:rPr>
          <w:lang w:val="en-GB"/>
        </w:rPr>
        <w:t>López-Aparicio</w:t>
      </w:r>
      <w:proofErr w:type="spellEnd"/>
      <w:r w:rsidRPr="00564E9D">
        <w:rPr>
          <w:lang w:val="en-GB"/>
        </w:rPr>
        <w:t xml:space="preserve">, S., Guevara, M., </w:t>
      </w:r>
      <w:proofErr w:type="spellStart"/>
      <w:r w:rsidRPr="00564E9D">
        <w:rPr>
          <w:lang w:val="en-GB"/>
        </w:rPr>
        <w:t>Thunis</w:t>
      </w:r>
      <w:proofErr w:type="spellEnd"/>
      <w:r w:rsidRPr="00564E9D">
        <w:rPr>
          <w:lang w:val="en-GB"/>
        </w:rPr>
        <w:t xml:space="preserve">, P., </w:t>
      </w:r>
      <w:proofErr w:type="spellStart"/>
      <w:r w:rsidRPr="00564E9D">
        <w:rPr>
          <w:lang w:val="en-GB"/>
        </w:rPr>
        <w:t>Cuvelier</w:t>
      </w:r>
      <w:proofErr w:type="spellEnd"/>
      <w:r w:rsidRPr="00564E9D">
        <w:rPr>
          <w:lang w:val="en-GB"/>
        </w:rPr>
        <w:t xml:space="preserve">, K., and </w:t>
      </w:r>
      <w:proofErr w:type="spellStart"/>
      <w:r w:rsidRPr="00564E9D">
        <w:rPr>
          <w:lang w:val="en-GB"/>
        </w:rPr>
        <w:t>Tarrason</w:t>
      </w:r>
      <w:proofErr w:type="spellEnd"/>
      <w:r w:rsidRPr="00564E9D">
        <w:rPr>
          <w:lang w:val="en-GB"/>
        </w:rPr>
        <w:t xml:space="preserve">, L.: Assessment of discrepancies between bottom-up and regional emission inventories in Norwegian urban areas, Atmos. </w:t>
      </w:r>
      <w:r>
        <w:t xml:space="preserve">Environ., 154, 285–296, </w:t>
      </w:r>
      <w:proofErr w:type="gramStart"/>
      <w:r>
        <w:t>doi:10.1016/j.atmosenv</w:t>
      </w:r>
      <w:proofErr w:type="gramEnd"/>
      <w:r>
        <w:t xml:space="preserve">.2017.02.004, 2017. </w:t>
      </w:r>
    </w:p>
    <w:p w14:paraId="3AF2816A" w14:textId="77777777" w:rsidR="00132639" w:rsidRPr="00564E9D" w:rsidRDefault="00564E9D">
      <w:pPr>
        <w:spacing w:after="96" w:line="259" w:lineRule="auto"/>
        <w:ind w:left="-5"/>
        <w:rPr>
          <w:lang w:val="en-GB"/>
        </w:rPr>
      </w:pPr>
      <w:r w:rsidRPr="00564E9D">
        <w:rPr>
          <w:lang w:val="en-GB"/>
        </w:rPr>
        <w:t xml:space="preserve">MAPA: Ministry of Agriculture, Fisheries and Food. Practical guide to the rational use of fertilizers on crops in Spain. </w:t>
      </w:r>
    </w:p>
    <w:p w14:paraId="045B9801" w14:textId="77777777" w:rsidR="00132639" w:rsidRPr="00564E9D" w:rsidRDefault="00564E9D">
      <w:pPr>
        <w:spacing w:after="1" w:line="358" w:lineRule="auto"/>
        <w:ind w:left="-5"/>
        <w:jc w:val="left"/>
        <w:rPr>
          <w:lang w:val="en-GB"/>
        </w:rPr>
      </w:pPr>
      <w:r w:rsidRPr="00564E9D">
        <w:rPr>
          <w:lang w:val="en-GB"/>
        </w:rPr>
        <w:t xml:space="preserve">Available at: </w:t>
      </w:r>
      <w:hyperlink r:id="rId241">
        <w:r w:rsidRPr="00564E9D">
          <w:rPr>
            <w:color w:val="0000FF"/>
            <w:u w:val="single" w:color="0000FF"/>
            <w:lang w:val="en-GB"/>
          </w:rPr>
          <w:t>https://www.mapa.gob.es/es/agricultura/publicaciones/Publicaciones</w:t>
        </w:r>
      </w:hyperlink>
      <w:hyperlink r:id="rId242">
        <w:r w:rsidRPr="00564E9D">
          <w:rPr>
            <w:color w:val="0000FF"/>
            <w:u w:val="single" w:color="0000FF"/>
            <w:lang w:val="en-GB"/>
          </w:rPr>
          <w:t>-</w:t>
        </w:r>
      </w:hyperlink>
      <w:hyperlink r:id="rId243">
        <w:r w:rsidRPr="00564E9D">
          <w:rPr>
            <w:color w:val="0000FF"/>
            <w:u w:val="single" w:color="0000FF"/>
            <w:lang w:val="en-GB"/>
          </w:rPr>
          <w:t>fertilizantes.aspx</w:t>
        </w:r>
      </w:hyperlink>
      <w:hyperlink r:id="rId244">
        <w:r w:rsidRPr="00564E9D">
          <w:rPr>
            <w:lang w:val="en-GB"/>
          </w:rPr>
          <w:t xml:space="preserve"> </w:t>
        </w:r>
      </w:hyperlink>
      <w:r w:rsidRPr="00564E9D">
        <w:rPr>
          <w:lang w:val="en-GB"/>
        </w:rPr>
        <w:t xml:space="preserve">(last accessed, July 2019), 2011. </w:t>
      </w:r>
    </w:p>
    <w:p w14:paraId="48E2FF55" w14:textId="77777777" w:rsidR="00132639" w:rsidRPr="00564E9D" w:rsidRDefault="00564E9D">
      <w:pPr>
        <w:ind w:left="-5"/>
        <w:rPr>
          <w:lang w:val="en-GB"/>
        </w:rPr>
      </w:pPr>
      <w:r w:rsidRPr="00564E9D">
        <w:rPr>
          <w:lang w:val="en-GB"/>
        </w:rPr>
        <w:t xml:space="preserve">MAPA: Ministry of Agriculture, Fisheries and Food. Annual crop surfaces and productions 2015. Available at: </w:t>
      </w:r>
      <w:hyperlink r:id="rId245">
        <w:r w:rsidRPr="00564E9D">
          <w:rPr>
            <w:color w:val="0000FF"/>
            <w:u w:val="single" w:color="0000FF"/>
            <w:lang w:val="en-GB"/>
          </w:rPr>
          <w:t>https://www.mapa.gob.es/es/estadistica/temas/estadisticas</w:t>
        </w:r>
      </w:hyperlink>
      <w:hyperlink r:id="rId246">
        <w:r w:rsidRPr="00564E9D">
          <w:rPr>
            <w:color w:val="0000FF"/>
            <w:u w:val="single" w:color="0000FF"/>
            <w:lang w:val="en-GB"/>
          </w:rPr>
          <w:t>-</w:t>
        </w:r>
      </w:hyperlink>
      <w:hyperlink r:id="rId247">
        <w:r w:rsidRPr="00564E9D">
          <w:rPr>
            <w:color w:val="0000FF"/>
            <w:u w:val="single" w:color="0000FF"/>
            <w:lang w:val="en-GB"/>
          </w:rPr>
          <w:t>agrarias/agricultura/superficies</w:t>
        </w:r>
      </w:hyperlink>
      <w:hyperlink r:id="rId248">
        <w:r w:rsidRPr="00564E9D">
          <w:rPr>
            <w:color w:val="0000FF"/>
            <w:u w:val="single" w:color="0000FF"/>
            <w:lang w:val="en-GB"/>
          </w:rPr>
          <w:t>-</w:t>
        </w:r>
      </w:hyperlink>
      <w:hyperlink r:id="rId249">
        <w:r w:rsidRPr="00564E9D">
          <w:rPr>
            <w:color w:val="0000FF"/>
            <w:u w:val="single" w:color="0000FF"/>
            <w:lang w:val="en-GB"/>
          </w:rPr>
          <w:t>producciones</w:t>
        </w:r>
      </w:hyperlink>
      <w:hyperlink r:id="rId250">
        <w:r w:rsidRPr="00564E9D">
          <w:rPr>
            <w:color w:val="0000FF"/>
            <w:u w:val="single" w:color="0000FF"/>
            <w:lang w:val="en-GB"/>
          </w:rPr>
          <w:t>-</w:t>
        </w:r>
      </w:hyperlink>
      <w:hyperlink r:id="rId251">
        <w:r w:rsidRPr="00564E9D">
          <w:rPr>
            <w:color w:val="0000FF"/>
            <w:u w:val="single" w:color="0000FF"/>
            <w:lang w:val="en-GB"/>
          </w:rPr>
          <w:t>anuales</w:t>
        </w:r>
      </w:hyperlink>
      <w:hyperlink r:id="rId252">
        <w:r w:rsidRPr="00564E9D">
          <w:rPr>
            <w:color w:val="0000FF"/>
            <w:u w:val="single" w:color="0000FF"/>
            <w:lang w:val="en-GB"/>
          </w:rPr>
          <w:t>-</w:t>
        </w:r>
      </w:hyperlink>
      <w:hyperlink r:id="rId253">
        <w:r w:rsidRPr="00564E9D">
          <w:rPr>
            <w:color w:val="0000FF"/>
            <w:u w:val="single" w:color="0000FF"/>
            <w:lang w:val="en-GB"/>
          </w:rPr>
          <w:t>cultivos/</w:t>
        </w:r>
      </w:hyperlink>
      <w:hyperlink r:id="rId254">
        <w:r w:rsidRPr="00564E9D">
          <w:rPr>
            <w:lang w:val="en-GB"/>
          </w:rPr>
          <w:t xml:space="preserve"> </w:t>
        </w:r>
      </w:hyperlink>
      <w:r w:rsidRPr="00564E9D">
        <w:rPr>
          <w:lang w:val="en-GB"/>
        </w:rPr>
        <w:t xml:space="preserve">(last accessed, July 2019), 2017a. </w:t>
      </w:r>
    </w:p>
    <w:p w14:paraId="476A36B8" w14:textId="77777777" w:rsidR="00132639" w:rsidRPr="00564E9D" w:rsidRDefault="00132639">
      <w:pPr>
        <w:rPr>
          <w:lang w:val="en-GB"/>
        </w:rPr>
        <w:sectPr w:rsidR="00132639" w:rsidRPr="00564E9D">
          <w:headerReference w:type="even" r:id="rId255"/>
          <w:headerReference w:type="default" r:id="rId256"/>
          <w:footerReference w:type="even" r:id="rId257"/>
          <w:footerReference w:type="default" r:id="rId258"/>
          <w:headerReference w:type="first" r:id="rId259"/>
          <w:footerReference w:type="first" r:id="rId260"/>
          <w:pgSz w:w="11906" w:h="13608"/>
          <w:pgMar w:top="571" w:right="932" w:bottom="1429" w:left="936" w:header="1952" w:footer="739" w:gutter="0"/>
          <w:lnNumType w:countBy="5" w:restart="continuous"/>
          <w:cols w:space="720"/>
        </w:sectPr>
      </w:pPr>
    </w:p>
    <w:p w14:paraId="50C21EB0" w14:textId="77777777" w:rsidR="00132639" w:rsidRPr="00564E9D" w:rsidRDefault="00564E9D">
      <w:pPr>
        <w:spacing w:after="96" w:line="259" w:lineRule="auto"/>
        <w:rPr>
          <w:lang w:val="en-GB"/>
        </w:rPr>
      </w:pPr>
      <w:r w:rsidRPr="00564E9D">
        <w:rPr>
          <w:lang w:val="en-GB"/>
        </w:rPr>
        <w:lastRenderedPageBreak/>
        <w:t xml:space="preserve">MAPA: Ministry of Agriculture, Fisheries and Food. Nitrogen Balance in the Spanish agriculture system 2015. Available at: </w:t>
      </w:r>
    </w:p>
    <w:p w14:paraId="42202AB7" w14:textId="77777777" w:rsidR="00132639" w:rsidRPr="00564E9D" w:rsidRDefault="0092304A">
      <w:pPr>
        <w:spacing w:after="1" w:line="358" w:lineRule="auto"/>
        <w:jc w:val="left"/>
        <w:rPr>
          <w:lang w:val="en-GB"/>
        </w:rPr>
      </w:pPr>
      <w:hyperlink r:id="rId261">
        <w:r w:rsidR="00564E9D" w:rsidRPr="00564E9D">
          <w:rPr>
            <w:color w:val="0000FF"/>
            <w:u w:val="single" w:color="0000FF"/>
            <w:lang w:val="en-GB"/>
          </w:rPr>
          <w:t>https://www.mapa.gob.es/es/estadistica/temas/estadisticas</w:t>
        </w:r>
      </w:hyperlink>
      <w:hyperlink r:id="rId262">
        <w:r w:rsidR="00564E9D" w:rsidRPr="00564E9D">
          <w:rPr>
            <w:color w:val="0000FF"/>
            <w:u w:val="single" w:color="0000FF"/>
            <w:lang w:val="en-GB"/>
          </w:rPr>
          <w:t>-</w:t>
        </w:r>
      </w:hyperlink>
      <w:hyperlink r:id="rId263">
        <w:r w:rsidR="00564E9D" w:rsidRPr="00564E9D">
          <w:rPr>
            <w:color w:val="0000FF"/>
            <w:u w:val="single" w:color="0000FF"/>
            <w:lang w:val="en-GB"/>
          </w:rPr>
          <w:t>agrarias/agricultura/superficies</w:t>
        </w:r>
      </w:hyperlink>
      <w:hyperlink r:id="rId264">
        <w:r w:rsidR="00564E9D" w:rsidRPr="00564E9D">
          <w:rPr>
            <w:color w:val="0000FF"/>
            <w:u w:val="single" w:color="0000FF"/>
            <w:lang w:val="en-GB"/>
          </w:rPr>
          <w:t>-</w:t>
        </w:r>
      </w:hyperlink>
      <w:hyperlink r:id="rId265">
        <w:r w:rsidR="00564E9D" w:rsidRPr="00564E9D">
          <w:rPr>
            <w:color w:val="0000FF"/>
            <w:u w:val="single" w:color="0000FF"/>
            <w:lang w:val="en-GB"/>
          </w:rPr>
          <w:t>producciones</w:t>
        </w:r>
      </w:hyperlink>
      <w:hyperlink r:id="rId266">
        <w:r w:rsidR="00564E9D" w:rsidRPr="00564E9D">
          <w:rPr>
            <w:color w:val="0000FF"/>
            <w:u w:val="single" w:color="0000FF"/>
            <w:lang w:val="en-GB"/>
          </w:rPr>
          <w:t>-</w:t>
        </w:r>
      </w:hyperlink>
      <w:hyperlink r:id="rId267">
        <w:r w:rsidR="00564E9D" w:rsidRPr="00564E9D">
          <w:rPr>
            <w:color w:val="0000FF"/>
            <w:u w:val="single" w:color="0000FF"/>
            <w:lang w:val="en-GB"/>
          </w:rPr>
          <w:t>anuales</w:t>
        </w:r>
      </w:hyperlink>
      <w:hyperlink r:id="rId268">
        <w:r w:rsidR="00564E9D" w:rsidRPr="00564E9D">
          <w:rPr>
            <w:color w:val="0000FF"/>
            <w:u w:val="single" w:color="0000FF"/>
            <w:lang w:val="en-GB"/>
          </w:rPr>
          <w:t>-</w:t>
        </w:r>
      </w:hyperlink>
      <w:hyperlink r:id="rId269">
        <w:r w:rsidR="00564E9D" w:rsidRPr="00564E9D">
          <w:rPr>
            <w:color w:val="0000FF"/>
            <w:u w:val="single" w:color="0000FF"/>
            <w:lang w:val="en-GB"/>
          </w:rPr>
          <w:t>cultivos/</w:t>
        </w:r>
      </w:hyperlink>
      <w:hyperlink r:id="rId270">
        <w:r w:rsidR="00564E9D" w:rsidRPr="00564E9D">
          <w:rPr>
            <w:lang w:val="en-GB"/>
          </w:rPr>
          <w:t xml:space="preserve"> </w:t>
        </w:r>
      </w:hyperlink>
      <w:r w:rsidR="00564E9D" w:rsidRPr="00564E9D">
        <w:rPr>
          <w:lang w:val="en-GB"/>
        </w:rPr>
        <w:t xml:space="preserve">(last accessed, July 2019), 2017b. </w:t>
      </w:r>
    </w:p>
    <w:p w14:paraId="67139415" w14:textId="77777777" w:rsidR="00132639" w:rsidRPr="00564E9D" w:rsidRDefault="00564E9D">
      <w:pPr>
        <w:rPr>
          <w:lang w:val="en-GB"/>
        </w:rPr>
      </w:pPr>
      <w:r w:rsidRPr="00564E9D">
        <w:rPr>
          <w:lang w:val="en-GB"/>
        </w:rPr>
        <w:t xml:space="preserve">MAPA: Ministry of Agriculture, Fisheries and Food. Spanish livestock survey 2015. Available at: </w:t>
      </w:r>
      <w:hyperlink r:id="rId271">
        <w:r w:rsidRPr="00564E9D">
          <w:rPr>
            <w:color w:val="0000FF"/>
            <w:u w:val="single" w:color="0000FF"/>
            <w:lang w:val="en-GB"/>
          </w:rPr>
          <w:t>https://www.mapa.gob.es/es/estadistica/temas/estadisticas</w:t>
        </w:r>
      </w:hyperlink>
      <w:hyperlink r:id="rId272">
        <w:r w:rsidRPr="00564E9D">
          <w:rPr>
            <w:color w:val="0000FF"/>
            <w:u w:val="single" w:color="0000FF"/>
            <w:lang w:val="en-GB"/>
          </w:rPr>
          <w:t>-</w:t>
        </w:r>
      </w:hyperlink>
      <w:hyperlink r:id="rId273">
        <w:r w:rsidRPr="00564E9D">
          <w:rPr>
            <w:color w:val="0000FF"/>
            <w:u w:val="single" w:color="0000FF"/>
            <w:lang w:val="en-GB"/>
          </w:rPr>
          <w:t>agrarias/ganaderia/encuestas</w:t>
        </w:r>
      </w:hyperlink>
      <w:hyperlink r:id="rId274">
        <w:r w:rsidRPr="00564E9D">
          <w:rPr>
            <w:color w:val="0000FF"/>
            <w:u w:val="single" w:color="0000FF"/>
            <w:lang w:val="en-GB"/>
          </w:rPr>
          <w:t>-</w:t>
        </w:r>
      </w:hyperlink>
      <w:hyperlink r:id="rId275">
        <w:r w:rsidRPr="00564E9D">
          <w:rPr>
            <w:color w:val="0000FF"/>
            <w:u w:val="single" w:color="0000FF"/>
            <w:lang w:val="en-GB"/>
          </w:rPr>
          <w:t>ganaderas/</w:t>
        </w:r>
      </w:hyperlink>
      <w:hyperlink r:id="rId276">
        <w:r w:rsidRPr="00564E9D">
          <w:rPr>
            <w:lang w:val="en-GB"/>
          </w:rPr>
          <w:t xml:space="preserve"> </w:t>
        </w:r>
      </w:hyperlink>
      <w:r w:rsidRPr="00564E9D">
        <w:rPr>
          <w:lang w:val="en-GB"/>
        </w:rPr>
        <w:t xml:space="preserve">(last accessed, July 2019), 2017c. </w:t>
      </w:r>
    </w:p>
    <w:p w14:paraId="7524CF27" w14:textId="77777777" w:rsidR="00132639" w:rsidRPr="00564E9D" w:rsidRDefault="00564E9D">
      <w:pPr>
        <w:rPr>
          <w:lang w:val="en-GB"/>
        </w:rPr>
      </w:pPr>
      <w:proofErr w:type="spellStart"/>
      <w:r w:rsidRPr="00564E9D">
        <w:rPr>
          <w:lang w:val="en-GB"/>
        </w:rPr>
        <w:t>Mareckova</w:t>
      </w:r>
      <w:proofErr w:type="spellEnd"/>
      <w:r w:rsidRPr="00564E9D">
        <w:rPr>
          <w:lang w:val="en-GB"/>
        </w:rPr>
        <w:t xml:space="preserve">, K., </w:t>
      </w:r>
      <w:proofErr w:type="spellStart"/>
      <w:r w:rsidRPr="00564E9D">
        <w:rPr>
          <w:lang w:val="en-GB"/>
        </w:rPr>
        <w:t>Pinterits</w:t>
      </w:r>
      <w:proofErr w:type="spellEnd"/>
      <w:r w:rsidRPr="00564E9D">
        <w:rPr>
          <w:lang w:val="en-GB"/>
        </w:rPr>
        <w:t xml:space="preserve">, M., </w:t>
      </w:r>
      <w:proofErr w:type="spellStart"/>
      <w:r w:rsidRPr="00564E9D">
        <w:rPr>
          <w:lang w:val="en-GB"/>
        </w:rPr>
        <w:t>Ullrich</w:t>
      </w:r>
      <w:proofErr w:type="spellEnd"/>
      <w:r w:rsidRPr="00564E9D">
        <w:rPr>
          <w:lang w:val="en-GB"/>
        </w:rPr>
        <w:t xml:space="preserve">, B., </w:t>
      </w:r>
      <w:proofErr w:type="spellStart"/>
      <w:r w:rsidRPr="00564E9D">
        <w:rPr>
          <w:lang w:val="en-GB"/>
        </w:rPr>
        <w:t>Wankmueller</w:t>
      </w:r>
      <w:proofErr w:type="spellEnd"/>
      <w:r w:rsidRPr="00564E9D">
        <w:rPr>
          <w:lang w:val="en-GB"/>
        </w:rPr>
        <w:t xml:space="preserve">, R., and </w:t>
      </w:r>
      <w:proofErr w:type="spellStart"/>
      <w:r w:rsidRPr="00564E9D">
        <w:rPr>
          <w:lang w:val="en-GB"/>
        </w:rPr>
        <w:t>Gaisbauer</w:t>
      </w:r>
      <w:proofErr w:type="spellEnd"/>
      <w:r w:rsidRPr="00564E9D">
        <w:rPr>
          <w:lang w:val="en-GB"/>
        </w:rPr>
        <w:t xml:space="preserve">, S.: Inventory review 2019. Review of emission data reported under the LRTAP Convention and the NEC Directive Stage 1 and 2 review. Status of gridded and LPS data. Technical Report CEIP 4/2019, 2019. </w:t>
      </w:r>
    </w:p>
    <w:p w14:paraId="202C1018" w14:textId="77777777" w:rsidR="00132639" w:rsidRPr="00564E9D" w:rsidRDefault="00564E9D">
      <w:pPr>
        <w:ind w:left="415" w:hanging="430"/>
        <w:rPr>
          <w:lang w:val="en-GB"/>
        </w:rPr>
      </w:pPr>
      <w:r w:rsidRPr="00564E9D">
        <w:rPr>
          <w:lang w:val="en-GB"/>
        </w:rPr>
        <w:t xml:space="preserve">10 McMaster, G.S., and Wilhelm, W.: Growing degree-days: One equation, two interpretations, Agric. For. </w:t>
      </w:r>
      <w:proofErr w:type="spellStart"/>
      <w:r w:rsidRPr="00564E9D">
        <w:rPr>
          <w:lang w:val="en-GB"/>
        </w:rPr>
        <w:t>Meteorol</w:t>
      </w:r>
      <w:proofErr w:type="spellEnd"/>
      <w:r w:rsidRPr="00564E9D">
        <w:rPr>
          <w:lang w:val="en-GB"/>
        </w:rPr>
        <w:t xml:space="preserve">., 87(4), 291–300, </w:t>
      </w:r>
      <w:hyperlink r:id="rId277">
        <w:r w:rsidRPr="00564E9D">
          <w:rPr>
            <w:color w:val="0000FF"/>
            <w:u w:val="single" w:color="0000FF"/>
            <w:lang w:val="en-GB"/>
          </w:rPr>
          <w:t>https://doi.org/10.1016/S0168</w:t>
        </w:r>
      </w:hyperlink>
      <w:hyperlink r:id="rId278">
        <w:r w:rsidRPr="00564E9D">
          <w:rPr>
            <w:color w:val="0000FF"/>
            <w:u w:val="single" w:color="0000FF"/>
            <w:lang w:val="en-GB"/>
          </w:rPr>
          <w:t>-</w:t>
        </w:r>
      </w:hyperlink>
      <w:hyperlink r:id="rId279">
        <w:r w:rsidRPr="00564E9D">
          <w:rPr>
            <w:color w:val="0000FF"/>
            <w:u w:val="single" w:color="0000FF"/>
            <w:lang w:val="en-GB"/>
          </w:rPr>
          <w:t>1923(97)00027</w:t>
        </w:r>
      </w:hyperlink>
      <w:hyperlink r:id="rId280">
        <w:r w:rsidRPr="00564E9D">
          <w:rPr>
            <w:color w:val="0000FF"/>
            <w:u w:val="single" w:color="0000FF"/>
            <w:lang w:val="en-GB"/>
          </w:rPr>
          <w:t>-</w:t>
        </w:r>
      </w:hyperlink>
      <w:hyperlink r:id="rId281">
        <w:r w:rsidRPr="00564E9D">
          <w:rPr>
            <w:color w:val="0000FF"/>
            <w:u w:val="single" w:color="0000FF"/>
            <w:lang w:val="en-GB"/>
          </w:rPr>
          <w:t>0</w:t>
        </w:r>
      </w:hyperlink>
      <w:hyperlink r:id="rId282">
        <w:r w:rsidRPr="00564E9D">
          <w:rPr>
            <w:lang w:val="en-GB"/>
          </w:rPr>
          <w:t>,</w:t>
        </w:r>
      </w:hyperlink>
      <w:r w:rsidRPr="00564E9D">
        <w:rPr>
          <w:lang w:val="en-GB"/>
        </w:rPr>
        <w:t xml:space="preserve"> 1997. </w:t>
      </w:r>
    </w:p>
    <w:p w14:paraId="5572252F" w14:textId="77777777" w:rsidR="00132639" w:rsidRPr="00564E9D" w:rsidRDefault="00564E9D">
      <w:pPr>
        <w:rPr>
          <w:lang w:val="en-GB"/>
        </w:rPr>
      </w:pPr>
      <w:r w:rsidRPr="00564E9D">
        <w:rPr>
          <w:lang w:val="en-GB"/>
        </w:rPr>
        <w:t xml:space="preserve">MITECO, Ministry for the Ecological Transition. Statistics and energy balances. Available at: </w:t>
      </w:r>
      <w:hyperlink r:id="rId283">
        <w:r w:rsidRPr="00564E9D">
          <w:rPr>
            <w:color w:val="0000FF"/>
            <w:u w:val="single" w:color="0000FF"/>
            <w:lang w:val="en-GB"/>
          </w:rPr>
          <w:t>https://energia.gob.es/balances/Paginas/Index.aspx</w:t>
        </w:r>
      </w:hyperlink>
      <w:hyperlink r:id="rId284">
        <w:r w:rsidRPr="00564E9D">
          <w:rPr>
            <w:lang w:val="en-GB"/>
          </w:rPr>
          <w:t xml:space="preserve"> </w:t>
        </w:r>
      </w:hyperlink>
      <w:r w:rsidRPr="00564E9D">
        <w:rPr>
          <w:lang w:val="en-GB"/>
        </w:rPr>
        <w:t xml:space="preserve">(last access: November 2018), 2018. </w:t>
      </w:r>
    </w:p>
    <w:p w14:paraId="17096C52" w14:textId="77777777" w:rsidR="00132639" w:rsidRPr="00564E9D" w:rsidRDefault="00564E9D">
      <w:pPr>
        <w:spacing w:after="96" w:line="259" w:lineRule="auto"/>
        <w:rPr>
          <w:lang w:val="en-GB"/>
        </w:rPr>
      </w:pPr>
      <w:r w:rsidRPr="00564E9D">
        <w:rPr>
          <w:lang w:val="en-GB"/>
        </w:rPr>
        <w:t xml:space="preserve">Morris, K.: An estimation of the tyre material erosion from measurements of aircraft. In: British Airways Environmental </w:t>
      </w:r>
    </w:p>
    <w:p w14:paraId="5F8D3D02" w14:textId="77777777" w:rsidR="00132639" w:rsidRPr="00564E9D" w:rsidRDefault="00564E9D">
      <w:pPr>
        <w:ind w:left="415" w:hanging="430"/>
        <w:rPr>
          <w:lang w:val="en-GB"/>
        </w:rPr>
      </w:pPr>
      <w:r w:rsidRPr="00564E9D">
        <w:rPr>
          <w:lang w:val="en-GB"/>
        </w:rPr>
        <w:t xml:space="preserve">15 Affairs, British Airways Technical Documents Relating to the Aircraft Operations Supporting the Project for the Sustainable Development of Heathrow, Document 7, EJT/KMM/1131/14.18. British Airways, London. Available at: </w:t>
      </w:r>
      <w:hyperlink r:id="rId285">
        <w:r w:rsidRPr="00564E9D">
          <w:rPr>
            <w:color w:val="0000FF"/>
            <w:u w:val="single" w:color="0000FF"/>
            <w:lang w:val="en-GB"/>
          </w:rPr>
          <w:t>http://www.britishairways.com/cms/global/pdfs/csr/PSDH_Technical_Reports.pdf</w:t>
        </w:r>
      </w:hyperlink>
      <w:hyperlink r:id="rId286">
        <w:r w:rsidRPr="00564E9D">
          <w:rPr>
            <w:lang w:val="en-GB"/>
          </w:rPr>
          <w:t xml:space="preserve"> </w:t>
        </w:r>
      </w:hyperlink>
      <w:r w:rsidRPr="00564E9D">
        <w:rPr>
          <w:lang w:val="en-GB"/>
        </w:rPr>
        <w:t xml:space="preserve">(last accessed, August 2019), 2006. Mueller, N.D., Gerber, J.S., Johnston, M., Ray, D.K., </w:t>
      </w:r>
      <w:proofErr w:type="spellStart"/>
      <w:r w:rsidRPr="00564E9D">
        <w:rPr>
          <w:lang w:val="en-GB"/>
        </w:rPr>
        <w:t>Ramankutty</w:t>
      </w:r>
      <w:proofErr w:type="spellEnd"/>
      <w:r w:rsidRPr="00564E9D">
        <w:rPr>
          <w:lang w:val="en-GB"/>
        </w:rPr>
        <w:t xml:space="preserve">, N., and Foley, J.A.: Closing yield gaps through nutrient and water management, Nature, 490, 254-257, </w:t>
      </w:r>
      <w:proofErr w:type="spellStart"/>
      <w:r w:rsidRPr="00564E9D">
        <w:rPr>
          <w:lang w:val="en-GB"/>
        </w:rPr>
        <w:t>doi</w:t>
      </w:r>
      <w:proofErr w:type="spellEnd"/>
      <w:r w:rsidRPr="00564E9D">
        <w:rPr>
          <w:lang w:val="en-GB"/>
        </w:rPr>
        <w:t xml:space="preserve">: 10.1038/nature11420, 2012. </w:t>
      </w:r>
    </w:p>
    <w:p w14:paraId="486A70E9" w14:textId="77777777" w:rsidR="00132639" w:rsidRDefault="00564E9D">
      <w:pPr>
        <w:ind w:left="415" w:hanging="430"/>
      </w:pPr>
      <w:r w:rsidRPr="00564E9D">
        <w:rPr>
          <w:lang w:val="en-GB"/>
        </w:rPr>
        <w:t xml:space="preserve">20 </w:t>
      </w:r>
      <w:proofErr w:type="spellStart"/>
      <w:r w:rsidRPr="00564E9D">
        <w:rPr>
          <w:lang w:val="en-GB"/>
        </w:rPr>
        <w:t>Mues</w:t>
      </w:r>
      <w:proofErr w:type="spellEnd"/>
      <w:r w:rsidRPr="00564E9D">
        <w:rPr>
          <w:lang w:val="en-GB"/>
        </w:rPr>
        <w:t xml:space="preserve">, A., </w:t>
      </w:r>
      <w:proofErr w:type="spellStart"/>
      <w:r w:rsidRPr="00564E9D">
        <w:rPr>
          <w:lang w:val="en-GB"/>
        </w:rPr>
        <w:t>Kuenen</w:t>
      </w:r>
      <w:proofErr w:type="spellEnd"/>
      <w:r w:rsidRPr="00564E9D">
        <w:rPr>
          <w:lang w:val="en-GB"/>
        </w:rPr>
        <w:t xml:space="preserve">, J., Hendriks, C., </w:t>
      </w:r>
      <w:proofErr w:type="spellStart"/>
      <w:r w:rsidRPr="00564E9D">
        <w:rPr>
          <w:lang w:val="en-GB"/>
        </w:rPr>
        <w:t>Manders</w:t>
      </w:r>
      <w:proofErr w:type="spellEnd"/>
      <w:r w:rsidRPr="00564E9D">
        <w:rPr>
          <w:lang w:val="en-GB"/>
        </w:rPr>
        <w:t xml:space="preserve">, A., </w:t>
      </w:r>
      <w:proofErr w:type="spellStart"/>
      <w:r w:rsidRPr="00564E9D">
        <w:rPr>
          <w:lang w:val="en-GB"/>
        </w:rPr>
        <w:t>Segers</w:t>
      </w:r>
      <w:proofErr w:type="spellEnd"/>
      <w:r w:rsidRPr="00564E9D">
        <w:rPr>
          <w:lang w:val="en-GB"/>
        </w:rPr>
        <w:t xml:space="preserve">, A., </w:t>
      </w:r>
      <w:proofErr w:type="spellStart"/>
      <w:r w:rsidRPr="00564E9D">
        <w:rPr>
          <w:lang w:val="en-GB"/>
        </w:rPr>
        <w:t>Scholz</w:t>
      </w:r>
      <w:proofErr w:type="spellEnd"/>
      <w:r w:rsidRPr="00564E9D">
        <w:rPr>
          <w:lang w:val="en-GB"/>
        </w:rPr>
        <w:t xml:space="preserve">, Y., </w:t>
      </w:r>
      <w:proofErr w:type="spellStart"/>
      <w:r w:rsidRPr="00564E9D">
        <w:rPr>
          <w:lang w:val="en-GB"/>
        </w:rPr>
        <w:t>Hueglin</w:t>
      </w:r>
      <w:proofErr w:type="spellEnd"/>
      <w:r w:rsidRPr="00564E9D">
        <w:rPr>
          <w:lang w:val="en-GB"/>
        </w:rPr>
        <w:t xml:space="preserve">, C., </w:t>
      </w:r>
      <w:proofErr w:type="spellStart"/>
      <w:r w:rsidRPr="00564E9D">
        <w:rPr>
          <w:lang w:val="en-GB"/>
        </w:rPr>
        <w:t>Builtjes</w:t>
      </w:r>
      <w:proofErr w:type="spellEnd"/>
      <w:r w:rsidRPr="00564E9D">
        <w:rPr>
          <w:lang w:val="en-GB"/>
        </w:rPr>
        <w:t xml:space="preserve">, P., and </w:t>
      </w:r>
      <w:proofErr w:type="spellStart"/>
      <w:r w:rsidRPr="00564E9D">
        <w:rPr>
          <w:lang w:val="en-GB"/>
        </w:rPr>
        <w:t>Schaap</w:t>
      </w:r>
      <w:proofErr w:type="spellEnd"/>
      <w:r w:rsidRPr="00564E9D">
        <w:rPr>
          <w:lang w:val="en-GB"/>
        </w:rPr>
        <w:t xml:space="preserve">, M.: Sensitivity of air pollution simulations with LOTOS-EUROS to the temporal distribution of anthropogenic emissions, Atmos. </w:t>
      </w:r>
      <w:proofErr w:type="spellStart"/>
      <w:r>
        <w:t>Chem</w:t>
      </w:r>
      <w:proofErr w:type="spellEnd"/>
      <w:r>
        <w:t xml:space="preserve">. </w:t>
      </w:r>
    </w:p>
    <w:p w14:paraId="367A65CC" w14:textId="77777777" w:rsidR="00132639" w:rsidRPr="00564E9D" w:rsidRDefault="00564E9D">
      <w:pPr>
        <w:spacing w:after="94" w:line="259" w:lineRule="auto"/>
        <w:rPr>
          <w:lang w:val="en-GB"/>
        </w:rPr>
      </w:pPr>
      <w:r w:rsidRPr="00564E9D">
        <w:rPr>
          <w:lang w:val="en-GB"/>
        </w:rPr>
        <w:t xml:space="preserve">Phys., 14, 939-955, https://doi.org/10.5194/acp-14-939-2014, 2014. </w:t>
      </w:r>
    </w:p>
    <w:p w14:paraId="10A02412" w14:textId="77777777" w:rsidR="00132639" w:rsidRPr="00564E9D" w:rsidRDefault="00564E9D">
      <w:pPr>
        <w:spacing w:after="96" w:line="259" w:lineRule="auto"/>
        <w:rPr>
          <w:lang w:val="en-GB"/>
        </w:rPr>
      </w:pPr>
      <w:proofErr w:type="spellStart"/>
      <w:r w:rsidRPr="00564E9D">
        <w:rPr>
          <w:lang w:val="en-GB"/>
        </w:rPr>
        <w:t>Netcen</w:t>
      </w:r>
      <w:proofErr w:type="spellEnd"/>
      <w:r w:rsidRPr="00564E9D">
        <w:rPr>
          <w:lang w:val="en-GB"/>
        </w:rPr>
        <w:t xml:space="preserve">,  </w:t>
      </w:r>
    </w:p>
    <w:p w14:paraId="6A947BA9" w14:textId="77777777" w:rsidR="00132639" w:rsidRPr="00564E9D" w:rsidRDefault="00564E9D">
      <w:pPr>
        <w:spacing w:after="96" w:line="259" w:lineRule="auto"/>
        <w:rPr>
          <w:lang w:val="en-GB"/>
        </w:rPr>
      </w:pPr>
      <w:proofErr w:type="spellStart"/>
      <w:r w:rsidRPr="00564E9D">
        <w:rPr>
          <w:lang w:val="en-GB"/>
        </w:rPr>
        <w:t>Paulot</w:t>
      </w:r>
      <w:proofErr w:type="spellEnd"/>
      <w:r w:rsidRPr="00564E9D">
        <w:rPr>
          <w:lang w:val="en-GB"/>
        </w:rPr>
        <w:t xml:space="preserve">, F., Jacob, D. J., </w:t>
      </w:r>
      <w:proofErr w:type="spellStart"/>
      <w:r w:rsidRPr="00564E9D">
        <w:rPr>
          <w:lang w:val="en-GB"/>
        </w:rPr>
        <w:t>Pinder</w:t>
      </w:r>
      <w:proofErr w:type="spellEnd"/>
      <w:r w:rsidRPr="00564E9D">
        <w:rPr>
          <w:lang w:val="en-GB"/>
        </w:rPr>
        <w:t xml:space="preserve">, R. W., Bash, J. O., Travis, K., and </w:t>
      </w:r>
      <w:proofErr w:type="spellStart"/>
      <w:r w:rsidRPr="00564E9D">
        <w:rPr>
          <w:lang w:val="en-GB"/>
        </w:rPr>
        <w:t>Henze</w:t>
      </w:r>
      <w:proofErr w:type="spellEnd"/>
      <w:r w:rsidRPr="00564E9D">
        <w:rPr>
          <w:lang w:val="en-GB"/>
        </w:rPr>
        <w:t xml:space="preserve">, D. K.: Ammonia emissions in the United States, </w:t>
      </w:r>
    </w:p>
    <w:p w14:paraId="5D58FA47" w14:textId="77777777" w:rsidR="00132639" w:rsidRPr="00564E9D" w:rsidRDefault="00564E9D">
      <w:pPr>
        <w:spacing w:after="2" w:line="361" w:lineRule="auto"/>
        <w:ind w:left="415" w:right="-10" w:hanging="430"/>
        <w:jc w:val="left"/>
        <w:rPr>
          <w:lang w:val="en-GB"/>
        </w:rPr>
      </w:pPr>
      <w:r w:rsidRPr="00564E9D">
        <w:rPr>
          <w:lang w:val="en-GB"/>
        </w:rPr>
        <w:t xml:space="preserve">25 </w:t>
      </w:r>
      <w:r w:rsidRPr="00564E9D">
        <w:rPr>
          <w:lang w:val="en-GB"/>
        </w:rPr>
        <w:tab/>
        <w:t xml:space="preserve">European Union, and China derived by high resolution inversion of ammonium wet deposition data: interpretation with a new agricultural </w:t>
      </w:r>
      <w:r w:rsidRPr="00564E9D">
        <w:rPr>
          <w:lang w:val="en-GB"/>
        </w:rPr>
        <w:tab/>
        <w:t xml:space="preserve">emissions </w:t>
      </w:r>
      <w:r w:rsidRPr="00564E9D">
        <w:rPr>
          <w:lang w:val="en-GB"/>
        </w:rPr>
        <w:tab/>
        <w:t xml:space="preserve">inventory </w:t>
      </w:r>
      <w:r w:rsidRPr="00564E9D">
        <w:rPr>
          <w:lang w:val="en-GB"/>
        </w:rPr>
        <w:tab/>
        <w:t xml:space="preserve">(MASAGE_NH3), </w:t>
      </w:r>
      <w:r w:rsidRPr="00564E9D">
        <w:rPr>
          <w:lang w:val="en-GB"/>
        </w:rPr>
        <w:tab/>
        <w:t xml:space="preserve">J. </w:t>
      </w:r>
      <w:r w:rsidRPr="00564E9D">
        <w:rPr>
          <w:lang w:val="en-GB"/>
        </w:rPr>
        <w:tab/>
      </w:r>
      <w:proofErr w:type="spellStart"/>
      <w:r w:rsidRPr="00564E9D">
        <w:rPr>
          <w:lang w:val="en-GB"/>
        </w:rPr>
        <w:t>Geophys</w:t>
      </w:r>
      <w:proofErr w:type="spellEnd"/>
      <w:r w:rsidRPr="00564E9D">
        <w:rPr>
          <w:lang w:val="en-GB"/>
        </w:rPr>
        <w:t xml:space="preserve">. </w:t>
      </w:r>
      <w:r w:rsidRPr="00564E9D">
        <w:rPr>
          <w:lang w:val="en-GB"/>
        </w:rPr>
        <w:tab/>
        <w:t xml:space="preserve">Res.-Atmos., </w:t>
      </w:r>
      <w:r w:rsidRPr="00564E9D">
        <w:rPr>
          <w:lang w:val="en-GB"/>
        </w:rPr>
        <w:tab/>
        <w:t xml:space="preserve">119, </w:t>
      </w:r>
      <w:r w:rsidRPr="00564E9D">
        <w:rPr>
          <w:lang w:val="en-GB"/>
        </w:rPr>
        <w:tab/>
        <w:t xml:space="preserve">4343–4364, https://doi.org/10.1002/2013JD021130, 2014. </w:t>
      </w:r>
    </w:p>
    <w:p w14:paraId="3986679C" w14:textId="77777777" w:rsidR="00132639" w:rsidRDefault="00564E9D">
      <w:pPr>
        <w:ind w:left="-15" w:firstLine="430"/>
      </w:pPr>
      <w:r w:rsidRPr="00564E9D">
        <w:rPr>
          <w:lang w:val="en-GB"/>
        </w:rPr>
        <w:lastRenderedPageBreak/>
        <w:t xml:space="preserve">Pay, M. T., </w:t>
      </w:r>
      <w:proofErr w:type="spellStart"/>
      <w:r w:rsidRPr="00564E9D">
        <w:rPr>
          <w:lang w:val="en-GB"/>
        </w:rPr>
        <w:t>Gangoiti</w:t>
      </w:r>
      <w:proofErr w:type="spellEnd"/>
      <w:r w:rsidRPr="00564E9D">
        <w:rPr>
          <w:lang w:val="en-GB"/>
        </w:rPr>
        <w:t xml:space="preserve">, G., Guevara, M., </w:t>
      </w:r>
      <w:proofErr w:type="spellStart"/>
      <w:r w:rsidRPr="00564E9D">
        <w:rPr>
          <w:lang w:val="en-GB"/>
        </w:rPr>
        <w:t>Napelenok</w:t>
      </w:r>
      <w:proofErr w:type="spellEnd"/>
      <w:r w:rsidRPr="00564E9D">
        <w:rPr>
          <w:lang w:val="en-GB"/>
        </w:rPr>
        <w:t xml:space="preserve">, S., </w:t>
      </w:r>
      <w:proofErr w:type="spellStart"/>
      <w:r w:rsidRPr="00564E9D">
        <w:rPr>
          <w:lang w:val="en-GB"/>
        </w:rPr>
        <w:t>Querol</w:t>
      </w:r>
      <w:proofErr w:type="spellEnd"/>
      <w:r w:rsidRPr="00564E9D">
        <w:rPr>
          <w:lang w:val="en-GB"/>
        </w:rPr>
        <w:t xml:space="preserve">, X., </w:t>
      </w:r>
      <w:proofErr w:type="spellStart"/>
      <w:r w:rsidRPr="00564E9D">
        <w:rPr>
          <w:lang w:val="en-GB"/>
        </w:rPr>
        <w:t>Jorba</w:t>
      </w:r>
      <w:proofErr w:type="spellEnd"/>
      <w:r w:rsidRPr="00564E9D">
        <w:rPr>
          <w:lang w:val="en-GB"/>
        </w:rPr>
        <w:t xml:space="preserve">, O., and Pérez </w:t>
      </w:r>
      <w:proofErr w:type="spellStart"/>
      <w:r w:rsidRPr="00564E9D">
        <w:rPr>
          <w:lang w:val="en-GB"/>
        </w:rPr>
        <w:t>García</w:t>
      </w:r>
      <w:proofErr w:type="spellEnd"/>
      <w:r w:rsidRPr="00564E9D">
        <w:rPr>
          <w:lang w:val="en-GB"/>
        </w:rPr>
        <w:t xml:space="preserve">-Pando, C.: Ozone source apportionment during peak summer events over </w:t>
      </w:r>
      <w:proofErr w:type="spellStart"/>
      <w:r w:rsidRPr="00564E9D">
        <w:rPr>
          <w:lang w:val="en-GB"/>
        </w:rPr>
        <w:t>southwestern</w:t>
      </w:r>
      <w:proofErr w:type="spellEnd"/>
      <w:r w:rsidRPr="00564E9D">
        <w:rPr>
          <w:lang w:val="en-GB"/>
        </w:rPr>
        <w:t xml:space="preserve"> Europe, Atmos. </w:t>
      </w:r>
      <w:proofErr w:type="spellStart"/>
      <w:r>
        <w:t>Chem</w:t>
      </w:r>
      <w:proofErr w:type="spellEnd"/>
      <w:r>
        <w:t xml:space="preserve">. Phys., 19, 5467-5494, 30 https://doi.org/10.5194/acp-19-5467-2019, 2019. </w:t>
      </w:r>
    </w:p>
    <w:p w14:paraId="7441A223" w14:textId="77777777" w:rsidR="00132639" w:rsidRPr="00564E9D" w:rsidRDefault="00564E9D">
      <w:pPr>
        <w:rPr>
          <w:lang w:val="en-GB"/>
        </w:rPr>
      </w:pPr>
      <w:proofErr w:type="spellStart"/>
      <w:r w:rsidRPr="00564E9D">
        <w:rPr>
          <w:lang w:val="en-GB"/>
        </w:rPr>
        <w:t>Pesaresi</w:t>
      </w:r>
      <w:proofErr w:type="spellEnd"/>
      <w:r w:rsidRPr="00564E9D">
        <w:rPr>
          <w:lang w:val="en-GB"/>
        </w:rPr>
        <w:t xml:space="preserve">, M., </w:t>
      </w:r>
      <w:proofErr w:type="spellStart"/>
      <w:r w:rsidRPr="00564E9D">
        <w:rPr>
          <w:lang w:val="en-GB"/>
        </w:rPr>
        <w:t>Florczyk</w:t>
      </w:r>
      <w:proofErr w:type="spellEnd"/>
      <w:r w:rsidRPr="00564E9D">
        <w:rPr>
          <w:lang w:val="en-GB"/>
        </w:rPr>
        <w:t xml:space="preserve">, A., </w:t>
      </w:r>
      <w:proofErr w:type="spellStart"/>
      <w:r w:rsidRPr="00564E9D">
        <w:rPr>
          <w:lang w:val="en-GB"/>
        </w:rPr>
        <w:t>Schiavina</w:t>
      </w:r>
      <w:proofErr w:type="spellEnd"/>
      <w:r w:rsidRPr="00564E9D">
        <w:rPr>
          <w:lang w:val="en-GB"/>
        </w:rPr>
        <w:t xml:space="preserve">, M., Melchiorri, M., and </w:t>
      </w:r>
      <w:proofErr w:type="spellStart"/>
      <w:r w:rsidRPr="00564E9D">
        <w:rPr>
          <w:lang w:val="en-GB"/>
        </w:rPr>
        <w:t>Maffenini</w:t>
      </w:r>
      <w:proofErr w:type="spellEnd"/>
      <w:r w:rsidRPr="00564E9D">
        <w:rPr>
          <w:lang w:val="en-GB"/>
        </w:rPr>
        <w:t xml:space="preserve">, L.: GHS settlement grid, updated and refined REGIO model 2014 in application to GHS-BUILT R2018A and GHS-POP R2019A, </w:t>
      </w:r>
      <w:proofErr w:type="spellStart"/>
      <w:r w:rsidRPr="00564E9D">
        <w:rPr>
          <w:lang w:val="en-GB"/>
        </w:rPr>
        <w:t>multitemporal</w:t>
      </w:r>
      <w:proofErr w:type="spellEnd"/>
      <w:r w:rsidRPr="00564E9D">
        <w:rPr>
          <w:lang w:val="en-GB"/>
        </w:rPr>
        <w:t xml:space="preserve"> (1975-1990-2000-2015), R2019A. European Commission, Joint Research Centre (JRC) [Dataset] doi:10.2905/42E8BE89-54FF-464E-BE7B-BF9E64DA5218 PID: </w:t>
      </w:r>
      <w:hyperlink r:id="rId287">
        <w:r w:rsidRPr="00564E9D">
          <w:rPr>
            <w:color w:val="0000FF"/>
            <w:u w:val="single" w:color="0000FF"/>
            <w:lang w:val="en-GB"/>
          </w:rPr>
          <w:t>http://data.europa.eu/89h/42e8be89</w:t>
        </w:r>
      </w:hyperlink>
      <w:hyperlink r:id="rId288">
        <w:r w:rsidRPr="00564E9D">
          <w:rPr>
            <w:color w:val="0000FF"/>
            <w:u w:val="single" w:color="0000FF"/>
            <w:lang w:val="en-GB"/>
          </w:rPr>
          <w:t>-</w:t>
        </w:r>
      </w:hyperlink>
      <w:hyperlink r:id="rId289">
        <w:r w:rsidRPr="00564E9D">
          <w:rPr>
            <w:color w:val="0000FF"/>
            <w:u w:val="single" w:color="0000FF"/>
            <w:lang w:val="en-GB"/>
          </w:rPr>
          <w:t>54ff</w:t>
        </w:r>
      </w:hyperlink>
      <w:hyperlink r:id="rId290">
        <w:r w:rsidRPr="00564E9D">
          <w:rPr>
            <w:color w:val="0000FF"/>
            <w:u w:val="single" w:color="0000FF"/>
            <w:lang w:val="en-GB"/>
          </w:rPr>
          <w:t>-</w:t>
        </w:r>
      </w:hyperlink>
      <w:hyperlink r:id="rId291">
        <w:r w:rsidRPr="00564E9D">
          <w:rPr>
            <w:color w:val="0000FF"/>
            <w:u w:val="single" w:color="0000FF"/>
            <w:lang w:val="en-GB"/>
          </w:rPr>
          <w:t>464e</w:t>
        </w:r>
      </w:hyperlink>
      <w:hyperlink r:id="rId292">
        <w:r w:rsidRPr="00564E9D">
          <w:rPr>
            <w:color w:val="0000FF"/>
            <w:u w:val="single" w:color="0000FF"/>
            <w:lang w:val="en-GB"/>
          </w:rPr>
          <w:t>-</w:t>
        </w:r>
      </w:hyperlink>
      <w:hyperlink r:id="rId293">
        <w:r w:rsidRPr="00564E9D">
          <w:rPr>
            <w:color w:val="0000FF"/>
            <w:u w:val="single" w:color="0000FF"/>
            <w:lang w:val="en-GB"/>
          </w:rPr>
          <w:t>be7b</w:t>
        </w:r>
      </w:hyperlink>
      <w:hyperlink r:id="rId294">
        <w:r w:rsidRPr="00564E9D">
          <w:rPr>
            <w:color w:val="0000FF"/>
            <w:u w:val="single" w:color="0000FF"/>
            <w:lang w:val="en-GB"/>
          </w:rPr>
          <w:t>-</w:t>
        </w:r>
      </w:hyperlink>
      <w:hyperlink r:id="rId295">
        <w:r w:rsidRPr="00564E9D">
          <w:rPr>
            <w:color w:val="0000FF"/>
            <w:u w:val="single" w:color="0000FF"/>
            <w:lang w:val="en-GB"/>
          </w:rPr>
          <w:t>bf9e64da5218</w:t>
        </w:r>
      </w:hyperlink>
      <w:hyperlink r:id="rId296">
        <w:r w:rsidRPr="00564E9D">
          <w:rPr>
            <w:lang w:val="en-GB"/>
          </w:rPr>
          <w:t>,</w:t>
        </w:r>
      </w:hyperlink>
      <w:r w:rsidRPr="00564E9D">
        <w:rPr>
          <w:lang w:val="en-GB"/>
        </w:rPr>
        <w:t xml:space="preserve"> 2019. </w:t>
      </w:r>
    </w:p>
    <w:p w14:paraId="14F60A16" w14:textId="77777777" w:rsidR="00132639" w:rsidRPr="00564E9D" w:rsidRDefault="00564E9D">
      <w:pPr>
        <w:rPr>
          <w:lang w:val="en-GB"/>
        </w:rPr>
      </w:pPr>
      <w:proofErr w:type="spellStart"/>
      <w:r w:rsidRPr="00564E9D">
        <w:rPr>
          <w:lang w:val="en-GB"/>
        </w:rPr>
        <w:t>Pouliot</w:t>
      </w:r>
      <w:proofErr w:type="spellEnd"/>
      <w:r w:rsidRPr="00564E9D">
        <w:rPr>
          <w:lang w:val="en-GB"/>
        </w:rPr>
        <w:t xml:space="preserve">, G., Denier van der </w:t>
      </w:r>
      <w:proofErr w:type="spellStart"/>
      <w:r w:rsidRPr="00564E9D">
        <w:rPr>
          <w:lang w:val="en-GB"/>
        </w:rPr>
        <w:t>Gon</w:t>
      </w:r>
      <w:proofErr w:type="spellEnd"/>
      <w:r w:rsidRPr="00564E9D">
        <w:rPr>
          <w:lang w:val="en-GB"/>
        </w:rPr>
        <w:t xml:space="preserve">, H. A. D., </w:t>
      </w:r>
      <w:proofErr w:type="spellStart"/>
      <w:r w:rsidRPr="00564E9D">
        <w:rPr>
          <w:lang w:val="en-GB"/>
        </w:rPr>
        <w:t>Kuenen</w:t>
      </w:r>
      <w:proofErr w:type="spellEnd"/>
      <w:r w:rsidRPr="00564E9D">
        <w:rPr>
          <w:lang w:val="en-GB"/>
        </w:rPr>
        <w:t xml:space="preserve">, J., Zhang, J., Moran, M. D., and Makar, P. A.: Analysis of the emission inventories and model-ready emission datasets of Europe and North America for phase 2 of the AQMEII project, J. Atmos. </w:t>
      </w:r>
    </w:p>
    <w:p w14:paraId="3DED9ABA" w14:textId="77777777" w:rsidR="00132639" w:rsidRPr="00564E9D" w:rsidRDefault="00564E9D">
      <w:pPr>
        <w:spacing w:after="94" w:line="259" w:lineRule="auto"/>
        <w:rPr>
          <w:lang w:val="en-GB"/>
        </w:rPr>
      </w:pPr>
      <w:r w:rsidRPr="00564E9D">
        <w:rPr>
          <w:lang w:val="en-GB"/>
        </w:rPr>
        <w:t xml:space="preserve">Environ., 115, 345–360, </w:t>
      </w:r>
      <w:proofErr w:type="gramStart"/>
      <w:r w:rsidRPr="00564E9D">
        <w:rPr>
          <w:lang w:val="en-GB"/>
        </w:rPr>
        <w:t>doi:10.1016/j.atmosenv</w:t>
      </w:r>
      <w:proofErr w:type="gramEnd"/>
      <w:r w:rsidRPr="00564E9D">
        <w:rPr>
          <w:lang w:val="en-GB"/>
        </w:rPr>
        <w:t xml:space="preserve">.2014.10.061, 2015. </w:t>
      </w:r>
    </w:p>
    <w:p w14:paraId="5F5595E7" w14:textId="77777777" w:rsidR="00132639" w:rsidRPr="00564E9D" w:rsidRDefault="00564E9D">
      <w:pPr>
        <w:spacing w:after="97" w:line="259" w:lineRule="auto"/>
        <w:rPr>
          <w:lang w:val="en-GB"/>
        </w:rPr>
      </w:pPr>
      <w:r w:rsidRPr="00564E9D">
        <w:rPr>
          <w:lang w:val="en-GB"/>
        </w:rPr>
        <w:t xml:space="preserve">Quayle, R.G., and Diaz, H.F.: Heating degree day data applied to residential heating energy consumption. J. Appl. </w:t>
      </w:r>
      <w:proofErr w:type="spellStart"/>
      <w:r w:rsidRPr="00564E9D">
        <w:rPr>
          <w:lang w:val="en-GB"/>
        </w:rPr>
        <w:t>Meteorol</w:t>
      </w:r>
      <w:proofErr w:type="spellEnd"/>
      <w:r w:rsidRPr="00564E9D">
        <w:rPr>
          <w:lang w:val="en-GB"/>
        </w:rPr>
        <w:t xml:space="preserve">. </w:t>
      </w:r>
    </w:p>
    <w:p w14:paraId="7164B1EE" w14:textId="77777777" w:rsidR="00132639" w:rsidRPr="00564E9D" w:rsidRDefault="00564E9D">
      <w:pPr>
        <w:spacing w:after="96" w:line="259" w:lineRule="auto"/>
        <w:jc w:val="left"/>
        <w:rPr>
          <w:lang w:val="en-GB"/>
        </w:rPr>
      </w:pPr>
      <w:r w:rsidRPr="00564E9D">
        <w:rPr>
          <w:lang w:val="en-GB"/>
        </w:rPr>
        <w:t xml:space="preserve">19(3): 241–246, </w:t>
      </w:r>
      <w:hyperlink r:id="rId297">
        <w:r w:rsidRPr="00564E9D">
          <w:rPr>
            <w:color w:val="0000FF"/>
            <w:u w:val="single" w:color="0000FF"/>
            <w:lang w:val="en-GB"/>
          </w:rPr>
          <w:t>https://doi.org/10.1175/1520</w:t>
        </w:r>
      </w:hyperlink>
      <w:hyperlink r:id="rId298">
        <w:r w:rsidRPr="00564E9D">
          <w:rPr>
            <w:color w:val="0000FF"/>
            <w:u w:val="single" w:color="0000FF"/>
            <w:lang w:val="en-GB"/>
          </w:rPr>
          <w:t>-</w:t>
        </w:r>
      </w:hyperlink>
      <w:hyperlink r:id="rId299">
        <w:r w:rsidRPr="00564E9D">
          <w:rPr>
            <w:color w:val="0000FF"/>
            <w:u w:val="single" w:color="0000FF"/>
            <w:lang w:val="en-GB"/>
          </w:rPr>
          <w:t>0450(1980)019&lt;0241:HDDDAT&gt;2.0.CO;2</w:t>
        </w:r>
      </w:hyperlink>
      <w:hyperlink r:id="rId300">
        <w:r w:rsidRPr="00564E9D">
          <w:rPr>
            <w:lang w:val="en-GB"/>
          </w:rPr>
          <w:t>,</w:t>
        </w:r>
      </w:hyperlink>
      <w:r w:rsidRPr="00564E9D">
        <w:rPr>
          <w:lang w:val="en-GB"/>
        </w:rPr>
        <w:t xml:space="preserve"> 1980. </w:t>
      </w:r>
    </w:p>
    <w:p w14:paraId="3F0AF0B2" w14:textId="77777777" w:rsidR="00132639" w:rsidRPr="00564E9D" w:rsidRDefault="00564E9D">
      <w:pPr>
        <w:rPr>
          <w:lang w:val="en-GB"/>
        </w:rPr>
      </w:pPr>
      <w:r w:rsidRPr="00564E9D">
        <w:rPr>
          <w:lang w:val="en-GB"/>
        </w:rPr>
        <w:t xml:space="preserve">RACC. Characterization of vehicles and its emissions in the metropolitan area of Barcelona. Available at: </w:t>
      </w:r>
      <w:hyperlink r:id="rId301">
        <w:r w:rsidRPr="00564E9D">
          <w:rPr>
            <w:color w:val="0000FF"/>
            <w:u w:val="single" w:color="0000FF"/>
            <w:lang w:val="en-GB"/>
          </w:rPr>
          <w:t>http://saladepremsa.racc.cat/wp</w:t>
        </w:r>
      </w:hyperlink>
      <w:hyperlink r:id="rId302">
        <w:r w:rsidRPr="00564E9D">
          <w:rPr>
            <w:color w:val="0000FF"/>
            <w:u w:val="single" w:color="0000FF"/>
            <w:lang w:val="en-GB"/>
          </w:rPr>
          <w:t>-</w:t>
        </w:r>
      </w:hyperlink>
      <w:hyperlink r:id="rId303">
        <w:r w:rsidRPr="00564E9D">
          <w:rPr>
            <w:color w:val="0000FF"/>
            <w:u w:val="single" w:color="0000FF"/>
            <w:lang w:val="en-GB"/>
          </w:rPr>
          <w:t>content/uploads/2017/09/Dossier_estudi_Vehicles</w:t>
        </w:r>
      </w:hyperlink>
      <w:hyperlink r:id="rId304">
        <w:r w:rsidRPr="00564E9D">
          <w:rPr>
            <w:color w:val="0000FF"/>
            <w:u w:val="single" w:color="0000FF"/>
            <w:lang w:val="en-GB"/>
          </w:rPr>
          <w:t>-</w:t>
        </w:r>
      </w:hyperlink>
      <w:hyperlink r:id="rId305">
        <w:r w:rsidRPr="00564E9D">
          <w:rPr>
            <w:color w:val="0000FF"/>
            <w:u w:val="single" w:color="0000FF"/>
            <w:lang w:val="en-GB"/>
          </w:rPr>
          <w:t>i</w:t>
        </w:r>
      </w:hyperlink>
      <w:hyperlink r:id="rId306">
        <w:r w:rsidRPr="00564E9D">
          <w:rPr>
            <w:color w:val="0000FF"/>
            <w:u w:val="single" w:color="0000FF"/>
            <w:lang w:val="en-GB"/>
          </w:rPr>
          <w:t>-</w:t>
        </w:r>
      </w:hyperlink>
      <w:hyperlink r:id="rId307">
        <w:r w:rsidRPr="00564E9D">
          <w:rPr>
            <w:color w:val="0000FF"/>
            <w:u w:val="single" w:color="0000FF"/>
            <w:lang w:val="en-GB"/>
          </w:rPr>
          <w:t>Emissions</w:t>
        </w:r>
      </w:hyperlink>
      <w:hyperlink r:id="rId308">
        <w:r w:rsidRPr="00564E9D">
          <w:rPr>
            <w:color w:val="0000FF"/>
            <w:u w:val="single" w:color="0000FF"/>
            <w:lang w:val="en-GB"/>
          </w:rPr>
          <w:t>-</w:t>
        </w:r>
      </w:hyperlink>
      <w:hyperlink r:id="rId309">
        <w:r w:rsidRPr="00564E9D">
          <w:rPr>
            <w:color w:val="0000FF"/>
            <w:u w:val="single" w:color="0000FF"/>
            <w:lang w:val="en-GB"/>
          </w:rPr>
          <w:t>Area</w:t>
        </w:r>
      </w:hyperlink>
      <w:hyperlink r:id="rId310">
        <w:r w:rsidRPr="00564E9D">
          <w:rPr>
            <w:color w:val="0000FF"/>
            <w:u w:val="single" w:color="0000FF"/>
            <w:lang w:val="en-GB"/>
          </w:rPr>
          <w:t>-</w:t>
        </w:r>
      </w:hyperlink>
      <w:hyperlink r:id="rId311">
        <w:r w:rsidRPr="00564E9D">
          <w:rPr>
            <w:color w:val="0000FF"/>
            <w:u w:val="single" w:color="0000FF"/>
            <w:lang w:val="en-GB"/>
          </w:rPr>
          <w:t>Metropolitana.pdf</w:t>
        </w:r>
      </w:hyperlink>
      <w:hyperlink r:id="rId312">
        <w:r w:rsidRPr="00564E9D">
          <w:rPr>
            <w:lang w:val="en-GB"/>
          </w:rPr>
          <w:t xml:space="preserve"> </w:t>
        </w:r>
      </w:hyperlink>
      <w:r w:rsidRPr="00564E9D">
        <w:rPr>
          <w:lang w:val="en-GB"/>
        </w:rPr>
        <w:t xml:space="preserve">(last access: September 2019), 2017. </w:t>
      </w:r>
    </w:p>
    <w:p w14:paraId="21C0B29C" w14:textId="77777777" w:rsidR="00132639" w:rsidRPr="00564E9D" w:rsidRDefault="00564E9D">
      <w:pPr>
        <w:spacing w:after="97" w:line="259" w:lineRule="auto"/>
        <w:rPr>
          <w:lang w:val="en-GB"/>
        </w:rPr>
      </w:pPr>
      <w:proofErr w:type="spellStart"/>
      <w:r w:rsidRPr="00564E9D">
        <w:rPr>
          <w:lang w:val="en-GB"/>
        </w:rPr>
        <w:t>Rappenglueck</w:t>
      </w:r>
      <w:proofErr w:type="spellEnd"/>
      <w:r w:rsidRPr="00564E9D">
        <w:rPr>
          <w:lang w:val="en-GB"/>
        </w:rPr>
        <w:t xml:space="preserve">, B., </w:t>
      </w:r>
      <w:proofErr w:type="spellStart"/>
      <w:proofErr w:type="gramStart"/>
      <w:r w:rsidRPr="00564E9D">
        <w:rPr>
          <w:lang w:val="en-GB"/>
        </w:rPr>
        <w:t>Lubertino,G</w:t>
      </w:r>
      <w:proofErr w:type="spellEnd"/>
      <w:r w:rsidRPr="00564E9D">
        <w:rPr>
          <w:lang w:val="en-GB"/>
        </w:rPr>
        <w:t>.</w:t>
      </w:r>
      <w:proofErr w:type="gramEnd"/>
      <w:r w:rsidRPr="00564E9D">
        <w:rPr>
          <w:lang w:val="en-GB"/>
        </w:rPr>
        <w:t xml:space="preserve">, Alvarez, S., </w:t>
      </w:r>
      <w:proofErr w:type="spellStart"/>
      <w:r w:rsidRPr="00564E9D">
        <w:rPr>
          <w:lang w:val="en-GB"/>
        </w:rPr>
        <w:t>Golovko</w:t>
      </w:r>
      <w:proofErr w:type="spellEnd"/>
      <w:r w:rsidRPr="00564E9D">
        <w:rPr>
          <w:lang w:val="en-GB"/>
        </w:rPr>
        <w:t xml:space="preserve">, J., </w:t>
      </w:r>
      <w:proofErr w:type="spellStart"/>
      <w:r w:rsidRPr="00564E9D">
        <w:rPr>
          <w:lang w:val="en-GB"/>
        </w:rPr>
        <w:t>Czader</w:t>
      </w:r>
      <w:proofErr w:type="spellEnd"/>
      <w:r w:rsidRPr="00564E9D">
        <w:rPr>
          <w:lang w:val="en-GB"/>
        </w:rPr>
        <w:t xml:space="preserve">, B., and Ackermann, L.: Radical precursors and related </w:t>
      </w:r>
    </w:p>
    <w:p w14:paraId="7890CB42" w14:textId="77777777" w:rsidR="00132639" w:rsidRPr="00564E9D" w:rsidRDefault="00564E9D">
      <w:pPr>
        <w:ind w:left="415" w:hanging="430"/>
        <w:rPr>
          <w:lang w:val="en-GB"/>
        </w:rPr>
      </w:pPr>
      <w:r w:rsidRPr="00564E9D">
        <w:rPr>
          <w:lang w:val="en-GB"/>
        </w:rPr>
        <w:t xml:space="preserve">10 species from traffic as observed and </w:t>
      </w:r>
      <w:proofErr w:type="spellStart"/>
      <w:r w:rsidRPr="00564E9D">
        <w:rPr>
          <w:lang w:val="en-GB"/>
        </w:rPr>
        <w:t>modeled</w:t>
      </w:r>
      <w:proofErr w:type="spellEnd"/>
      <w:r w:rsidRPr="00564E9D">
        <w:rPr>
          <w:lang w:val="en-GB"/>
        </w:rPr>
        <w:t xml:space="preserve"> at an urban highway junction, J. Air Waste Manage., 63, 1270–1286, doi:10.1080/10962247.2013.822438, 2013. </w:t>
      </w:r>
    </w:p>
    <w:p w14:paraId="65D292D8" w14:textId="77777777" w:rsidR="00132639" w:rsidRPr="00564E9D" w:rsidRDefault="00564E9D">
      <w:pPr>
        <w:spacing w:after="96" w:line="259" w:lineRule="auto"/>
        <w:rPr>
          <w:lang w:val="en-GB"/>
        </w:rPr>
      </w:pPr>
      <w:r w:rsidRPr="00564E9D">
        <w:rPr>
          <w:lang w:val="en-GB"/>
        </w:rPr>
        <w:t xml:space="preserve">Roselle, S. J., Appel, K. W., Foley, K. M., </w:t>
      </w:r>
      <w:proofErr w:type="spellStart"/>
      <w:r w:rsidRPr="00564E9D">
        <w:rPr>
          <w:lang w:val="en-GB"/>
        </w:rPr>
        <w:t>Bhave</w:t>
      </w:r>
      <w:proofErr w:type="spellEnd"/>
      <w:r w:rsidRPr="00564E9D">
        <w:rPr>
          <w:lang w:val="en-GB"/>
        </w:rPr>
        <w:t xml:space="preserve">, P. V., </w:t>
      </w:r>
      <w:proofErr w:type="spellStart"/>
      <w:r w:rsidRPr="00564E9D">
        <w:rPr>
          <w:lang w:val="en-GB"/>
        </w:rPr>
        <w:t>Pleim</w:t>
      </w:r>
      <w:proofErr w:type="spellEnd"/>
      <w:r w:rsidRPr="00564E9D">
        <w:rPr>
          <w:lang w:val="en-GB"/>
        </w:rPr>
        <w:t xml:space="preserve">, J. E., </w:t>
      </w:r>
      <w:proofErr w:type="spellStart"/>
      <w:r w:rsidRPr="00564E9D">
        <w:rPr>
          <w:lang w:val="en-GB"/>
        </w:rPr>
        <w:t>Mathur</w:t>
      </w:r>
      <w:proofErr w:type="spellEnd"/>
      <w:r w:rsidRPr="00564E9D">
        <w:rPr>
          <w:lang w:val="en-GB"/>
        </w:rPr>
        <w:t xml:space="preserve">, R., </w:t>
      </w:r>
      <w:proofErr w:type="spellStart"/>
      <w:r w:rsidRPr="00564E9D">
        <w:rPr>
          <w:lang w:val="en-GB"/>
        </w:rPr>
        <w:t>Otte</w:t>
      </w:r>
      <w:proofErr w:type="spellEnd"/>
      <w:r w:rsidRPr="00564E9D">
        <w:rPr>
          <w:lang w:val="en-GB"/>
        </w:rPr>
        <w:t xml:space="preserve">, T. L., Gilliam, R. C., </w:t>
      </w:r>
      <w:proofErr w:type="spellStart"/>
      <w:r w:rsidRPr="00564E9D">
        <w:rPr>
          <w:lang w:val="en-GB"/>
        </w:rPr>
        <w:t>Sarwar</w:t>
      </w:r>
      <w:proofErr w:type="spellEnd"/>
      <w:r w:rsidRPr="00564E9D">
        <w:rPr>
          <w:lang w:val="en-GB"/>
        </w:rPr>
        <w:t xml:space="preserve">, G., Nolte, </w:t>
      </w:r>
    </w:p>
    <w:p w14:paraId="5A5849A6" w14:textId="77777777" w:rsidR="00132639" w:rsidRPr="00564E9D" w:rsidRDefault="00564E9D">
      <w:pPr>
        <w:rPr>
          <w:lang w:val="en-GB"/>
        </w:rPr>
      </w:pPr>
      <w:r w:rsidRPr="00564E9D">
        <w:rPr>
          <w:lang w:val="en-GB"/>
        </w:rPr>
        <w:t xml:space="preserve">C. G., </w:t>
      </w:r>
      <w:proofErr w:type="spellStart"/>
      <w:r w:rsidRPr="00564E9D">
        <w:rPr>
          <w:lang w:val="en-GB"/>
        </w:rPr>
        <w:t>Gililand</w:t>
      </w:r>
      <w:proofErr w:type="spellEnd"/>
      <w:r w:rsidRPr="00564E9D">
        <w:rPr>
          <w:lang w:val="en-GB"/>
        </w:rPr>
        <w:t xml:space="preserve">, A. B., </w:t>
      </w:r>
      <w:proofErr w:type="spellStart"/>
      <w:r w:rsidRPr="00564E9D">
        <w:rPr>
          <w:lang w:val="en-GB"/>
        </w:rPr>
        <w:t>Pinder</w:t>
      </w:r>
      <w:proofErr w:type="spellEnd"/>
      <w:r w:rsidRPr="00564E9D">
        <w:rPr>
          <w:lang w:val="en-GB"/>
        </w:rPr>
        <w:t xml:space="preserve">, R. W., and </w:t>
      </w:r>
      <w:proofErr w:type="spellStart"/>
      <w:r w:rsidRPr="00564E9D">
        <w:rPr>
          <w:lang w:val="en-GB"/>
        </w:rPr>
        <w:t>Swall</w:t>
      </w:r>
      <w:proofErr w:type="spellEnd"/>
      <w:r w:rsidRPr="00564E9D">
        <w:rPr>
          <w:lang w:val="en-GB"/>
        </w:rPr>
        <w:t xml:space="preserve">, J. L.: Incremental testing of updates to the Community Multiscale Air Quality (CMAQ) </w:t>
      </w:r>
      <w:proofErr w:type="spellStart"/>
      <w:r w:rsidRPr="00564E9D">
        <w:rPr>
          <w:lang w:val="en-GB"/>
        </w:rPr>
        <w:t>modeling</w:t>
      </w:r>
      <w:proofErr w:type="spellEnd"/>
      <w:r w:rsidRPr="00564E9D">
        <w:rPr>
          <w:lang w:val="en-GB"/>
        </w:rPr>
        <w:t xml:space="preserve"> system version 4.7, the 7th Annual CMAS conference, Chapel Hill, NC, USA, 6–8 October, 2008. </w:t>
      </w:r>
    </w:p>
    <w:p w14:paraId="080E55B3" w14:textId="77777777" w:rsidR="00132639" w:rsidRDefault="00564E9D">
      <w:pPr>
        <w:ind w:left="415" w:hanging="430"/>
      </w:pPr>
      <w:r w:rsidRPr="00564E9D">
        <w:rPr>
          <w:lang w:val="en-GB"/>
        </w:rPr>
        <w:t xml:space="preserve">15 Russell, D., and Dennis, R.: NARSTO critical review of photochemical models and modelling, Atmos. </w:t>
      </w:r>
      <w:r>
        <w:t xml:space="preserve">Environ., 34(12–14), 2261–2282, </w:t>
      </w:r>
      <w:hyperlink r:id="rId313">
        <w:r>
          <w:rPr>
            <w:color w:val="0000FF"/>
            <w:u w:val="single" w:color="0000FF"/>
          </w:rPr>
          <w:t>https://doi.org/10.1016/S1352</w:t>
        </w:r>
      </w:hyperlink>
      <w:hyperlink r:id="rId314">
        <w:r>
          <w:rPr>
            <w:color w:val="0000FF"/>
            <w:u w:val="single" w:color="0000FF"/>
          </w:rPr>
          <w:t>-</w:t>
        </w:r>
      </w:hyperlink>
      <w:hyperlink r:id="rId315">
        <w:r>
          <w:rPr>
            <w:color w:val="0000FF"/>
            <w:u w:val="single" w:color="0000FF"/>
          </w:rPr>
          <w:t>2310(99)00468</w:t>
        </w:r>
      </w:hyperlink>
      <w:hyperlink r:id="rId316">
        <w:r>
          <w:rPr>
            <w:color w:val="0000FF"/>
            <w:u w:val="single" w:color="0000FF"/>
          </w:rPr>
          <w:t>-</w:t>
        </w:r>
      </w:hyperlink>
      <w:hyperlink r:id="rId317">
        <w:r>
          <w:rPr>
            <w:color w:val="0000FF"/>
            <w:u w:val="single" w:color="0000FF"/>
          </w:rPr>
          <w:t>9</w:t>
        </w:r>
      </w:hyperlink>
      <w:hyperlink r:id="rId318">
        <w:r>
          <w:t>,</w:t>
        </w:r>
      </w:hyperlink>
      <w:r>
        <w:t xml:space="preserve"> 2000. </w:t>
      </w:r>
    </w:p>
    <w:p w14:paraId="28FA7930" w14:textId="77777777" w:rsidR="00132639" w:rsidRDefault="00564E9D">
      <w:r w:rsidRPr="00564E9D">
        <w:rPr>
          <w:lang w:val="en-GB"/>
        </w:rPr>
        <w:t xml:space="preserve">Sacks, W., </w:t>
      </w:r>
      <w:proofErr w:type="spellStart"/>
      <w:r w:rsidRPr="00564E9D">
        <w:rPr>
          <w:lang w:val="en-GB"/>
        </w:rPr>
        <w:t>Deryng</w:t>
      </w:r>
      <w:proofErr w:type="spellEnd"/>
      <w:r w:rsidRPr="00564E9D">
        <w:rPr>
          <w:lang w:val="en-GB"/>
        </w:rPr>
        <w:t xml:space="preserve">, D., Foley, J., and </w:t>
      </w:r>
      <w:proofErr w:type="spellStart"/>
      <w:r w:rsidRPr="00564E9D">
        <w:rPr>
          <w:lang w:val="en-GB"/>
        </w:rPr>
        <w:t>Ramankutty</w:t>
      </w:r>
      <w:proofErr w:type="spellEnd"/>
      <w:r w:rsidRPr="00564E9D">
        <w:rPr>
          <w:lang w:val="en-GB"/>
        </w:rPr>
        <w:t xml:space="preserve">, N.: Crop planting dates: An analysis of global patterns, Global Ecol. </w:t>
      </w:r>
      <w:proofErr w:type="spellStart"/>
      <w:r>
        <w:t>Biogeogr</w:t>
      </w:r>
      <w:proofErr w:type="spellEnd"/>
      <w:r>
        <w:t xml:space="preserve">., 19(5), 607–620, </w:t>
      </w:r>
      <w:hyperlink r:id="rId319">
        <w:r>
          <w:rPr>
            <w:color w:val="0000FF"/>
            <w:u w:val="single" w:color="0000FF"/>
          </w:rPr>
          <w:t>https://doi.org/10.1111/j.1466</w:t>
        </w:r>
      </w:hyperlink>
      <w:hyperlink r:id="rId320">
        <w:r>
          <w:rPr>
            <w:color w:val="0000FF"/>
            <w:u w:val="single" w:color="0000FF"/>
          </w:rPr>
          <w:t>-</w:t>
        </w:r>
      </w:hyperlink>
      <w:hyperlink r:id="rId321">
        <w:r>
          <w:rPr>
            <w:color w:val="0000FF"/>
            <w:u w:val="single" w:color="0000FF"/>
          </w:rPr>
          <w:t>8238.2010.005</w:t>
        </w:r>
      </w:hyperlink>
      <w:hyperlink r:id="rId322">
        <w:r>
          <w:rPr>
            <w:color w:val="0000FF"/>
            <w:u w:val="single" w:color="0000FF"/>
          </w:rPr>
          <w:t>51.x</w:t>
        </w:r>
      </w:hyperlink>
      <w:hyperlink r:id="rId323">
        <w:r>
          <w:t>,</w:t>
        </w:r>
      </w:hyperlink>
      <w:r>
        <w:t xml:space="preserve"> 2010.  </w:t>
      </w:r>
    </w:p>
    <w:p w14:paraId="2C07F304" w14:textId="77777777" w:rsidR="00132639" w:rsidRPr="00564E9D" w:rsidRDefault="00564E9D">
      <w:pPr>
        <w:ind w:left="-15" w:firstLine="430"/>
        <w:rPr>
          <w:lang w:val="en-GB"/>
        </w:rPr>
      </w:pPr>
      <w:proofErr w:type="spellStart"/>
      <w:r w:rsidRPr="00564E9D">
        <w:rPr>
          <w:lang w:val="en-GB"/>
        </w:rPr>
        <w:t>Schiavina</w:t>
      </w:r>
      <w:proofErr w:type="spellEnd"/>
      <w:r w:rsidRPr="00564E9D">
        <w:rPr>
          <w:lang w:val="en-GB"/>
        </w:rPr>
        <w:t xml:space="preserve">, M.; Freire, S., and MacManus, K.: GHS population grid </w:t>
      </w:r>
      <w:proofErr w:type="spellStart"/>
      <w:r w:rsidRPr="00564E9D">
        <w:rPr>
          <w:lang w:val="en-GB"/>
        </w:rPr>
        <w:t>multitemporal</w:t>
      </w:r>
      <w:proofErr w:type="spellEnd"/>
      <w:r w:rsidRPr="00564E9D">
        <w:rPr>
          <w:lang w:val="en-GB"/>
        </w:rPr>
        <w:t xml:space="preserve"> (1975-1990-2000-2015), 2019A. European 20 Commission, Joint Research Centre (JRC) [Dataset] doi:10.2905/0C6B9751-A71F-4062-830B-43C9F432370F PID: </w:t>
      </w:r>
      <w:hyperlink r:id="rId324">
        <w:r w:rsidRPr="00564E9D">
          <w:rPr>
            <w:color w:val="0000FF"/>
            <w:u w:val="single" w:color="0000FF"/>
            <w:lang w:val="en-GB"/>
          </w:rPr>
          <w:t>http://data.europa.eu/89h/0c6b9751</w:t>
        </w:r>
      </w:hyperlink>
      <w:hyperlink r:id="rId325">
        <w:r w:rsidRPr="00564E9D">
          <w:rPr>
            <w:color w:val="0000FF"/>
            <w:u w:val="single" w:color="0000FF"/>
            <w:lang w:val="en-GB"/>
          </w:rPr>
          <w:t>-</w:t>
        </w:r>
      </w:hyperlink>
      <w:hyperlink r:id="rId326">
        <w:r w:rsidRPr="00564E9D">
          <w:rPr>
            <w:color w:val="0000FF"/>
            <w:u w:val="single" w:color="0000FF"/>
            <w:lang w:val="en-GB"/>
          </w:rPr>
          <w:t>a71f</w:t>
        </w:r>
      </w:hyperlink>
      <w:hyperlink r:id="rId327">
        <w:r w:rsidRPr="00564E9D">
          <w:rPr>
            <w:color w:val="0000FF"/>
            <w:u w:val="single" w:color="0000FF"/>
            <w:lang w:val="en-GB"/>
          </w:rPr>
          <w:t>-</w:t>
        </w:r>
      </w:hyperlink>
      <w:hyperlink r:id="rId328">
        <w:r w:rsidRPr="00564E9D">
          <w:rPr>
            <w:color w:val="0000FF"/>
            <w:u w:val="single" w:color="0000FF"/>
            <w:lang w:val="en-GB"/>
          </w:rPr>
          <w:t>4062</w:t>
        </w:r>
      </w:hyperlink>
      <w:hyperlink r:id="rId329">
        <w:r w:rsidRPr="00564E9D">
          <w:rPr>
            <w:color w:val="0000FF"/>
            <w:u w:val="single" w:color="0000FF"/>
            <w:lang w:val="en-GB"/>
          </w:rPr>
          <w:t>-</w:t>
        </w:r>
      </w:hyperlink>
      <w:hyperlink r:id="rId330">
        <w:r w:rsidRPr="00564E9D">
          <w:rPr>
            <w:color w:val="0000FF"/>
            <w:u w:val="single" w:color="0000FF"/>
            <w:lang w:val="en-GB"/>
          </w:rPr>
          <w:t>830b</w:t>
        </w:r>
      </w:hyperlink>
      <w:hyperlink r:id="rId331">
        <w:r w:rsidRPr="00564E9D">
          <w:rPr>
            <w:color w:val="0000FF"/>
            <w:u w:val="single" w:color="0000FF"/>
            <w:lang w:val="en-GB"/>
          </w:rPr>
          <w:t>-</w:t>
        </w:r>
      </w:hyperlink>
      <w:hyperlink r:id="rId332">
        <w:r w:rsidRPr="00564E9D">
          <w:rPr>
            <w:color w:val="0000FF"/>
            <w:u w:val="single" w:color="0000FF"/>
            <w:lang w:val="en-GB"/>
          </w:rPr>
          <w:t>43c9f432370</w:t>
        </w:r>
      </w:hyperlink>
      <w:hyperlink r:id="rId333">
        <w:r w:rsidRPr="00564E9D">
          <w:rPr>
            <w:lang w:val="en-GB"/>
          </w:rPr>
          <w:t>,</w:t>
        </w:r>
      </w:hyperlink>
      <w:r w:rsidRPr="00564E9D">
        <w:rPr>
          <w:lang w:val="en-GB"/>
        </w:rPr>
        <w:t xml:space="preserve"> 2019. </w:t>
      </w:r>
    </w:p>
    <w:p w14:paraId="4802AC5B" w14:textId="77777777" w:rsidR="00132639" w:rsidRDefault="00564E9D">
      <w:proofErr w:type="spellStart"/>
      <w:r w:rsidRPr="00564E9D">
        <w:rPr>
          <w:lang w:val="en-GB"/>
        </w:rPr>
        <w:lastRenderedPageBreak/>
        <w:t>Skjøth</w:t>
      </w:r>
      <w:proofErr w:type="spellEnd"/>
      <w:r w:rsidRPr="00564E9D">
        <w:rPr>
          <w:lang w:val="en-GB"/>
        </w:rPr>
        <w:t xml:space="preserve">, C. A., </w:t>
      </w:r>
      <w:proofErr w:type="spellStart"/>
      <w:r w:rsidRPr="00564E9D">
        <w:rPr>
          <w:lang w:val="en-GB"/>
        </w:rPr>
        <w:t>Geels</w:t>
      </w:r>
      <w:proofErr w:type="spellEnd"/>
      <w:r w:rsidRPr="00564E9D">
        <w:rPr>
          <w:lang w:val="en-GB"/>
        </w:rPr>
        <w:t xml:space="preserve">, C., Berge, H., </w:t>
      </w:r>
      <w:proofErr w:type="spellStart"/>
      <w:r w:rsidRPr="00564E9D">
        <w:rPr>
          <w:lang w:val="en-GB"/>
        </w:rPr>
        <w:t>Gyldenkærne</w:t>
      </w:r>
      <w:proofErr w:type="spellEnd"/>
      <w:r w:rsidRPr="00564E9D">
        <w:rPr>
          <w:lang w:val="en-GB"/>
        </w:rPr>
        <w:t xml:space="preserve">, S., </w:t>
      </w:r>
      <w:proofErr w:type="spellStart"/>
      <w:r w:rsidRPr="00564E9D">
        <w:rPr>
          <w:lang w:val="en-GB"/>
        </w:rPr>
        <w:t>Fagerli</w:t>
      </w:r>
      <w:proofErr w:type="spellEnd"/>
      <w:r w:rsidRPr="00564E9D">
        <w:rPr>
          <w:lang w:val="en-GB"/>
        </w:rPr>
        <w:t xml:space="preserve">, H., </w:t>
      </w:r>
      <w:proofErr w:type="spellStart"/>
      <w:r w:rsidRPr="00564E9D">
        <w:rPr>
          <w:lang w:val="en-GB"/>
        </w:rPr>
        <w:t>Ellermann</w:t>
      </w:r>
      <w:proofErr w:type="spellEnd"/>
      <w:r w:rsidRPr="00564E9D">
        <w:rPr>
          <w:lang w:val="en-GB"/>
        </w:rPr>
        <w:t xml:space="preserve">, T., </w:t>
      </w:r>
      <w:proofErr w:type="spellStart"/>
      <w:r w:rsidRPr="00564E9D">
        <w:rPr>
          <w:lang w:val="en-GB"/>
        </w:rPr>
        <w:t>Frohn</w:t>
      </w:r>
      <w:proofErr w:type="spellEnd"/>
      <w:r w:rsidRPr="00564E9D">
        <w:rPr>
          <w:lang w:val="en-GB"/>
        </w:rPr>
        <w:t xml:space="preserve">, L. M., Christensen, J., Hansen, K. M., Hansen, K., and </w:t>
      </w:r>
      <w:proofErr w:type="spellStart"/>
      <w:r w:rsidRPr="00564E9D">
        <w:rPr>
          <w:lang w:val="en-GB"/>
        </w:rPr>
        <w:t>Hertel</w:t>
      </w:r>
      <w:proofErr w:type="spellEnd"/>
      <w:r w:rsidRPr="00564E9D">
        <w:rPr>
          <w:lang w:val="en-GB"/>
        </w:rPr>
        <w:t xml:space="preserve">, O., 2011. Spatial and temporal variations in ammonia emissions – a freely accessible model code for Europe, Atmos. </w:t>
      </w:r>
      <w:proofErr w:type="spellStart"/>
      <w:r>
        <w:t>Chem</w:t>
      </w:r>
      <w:proofErr w:type="spellEnd"/>
      <w:r>
        <w:t xml:space="preserve">. Phys., 11, 5221-5236, https://doi.org/10.5194/acp-11-5221-2011. </w:t>
      </w:r>
    </w:p>
    <w:p w14:paraId="299AF8F9" w14:textId="77777777" w:rsidR="00132639" w:rsidRDefault="00564E9D">
      <w:pPr>
        <w:ind w:left="415" w:hanging="430"/>
      </w:pPr>
      <w:r w:rsidRPr="00564E9D">
        <w:rPr>
          <w:lang w:val="en-GB"/>
        </w:rPr>
        <w:t xml:space="preserve">25 Snyder, M. G., </w:t>
      </w:r>
      <w:proofErr w:type="spellStart"/>
      <w:r w:rsidRPr="00564E9D">
        <w:rPr>
          <w:lang w:val="en-GB"/>
        </w:rPr>
        <w:t>Venkatram</w:t>
      </w:r>
      <w:proofErr w:type="spellEnd"/>
      <w:r w:rsidRPr="00564E9D">
        <w:rPr>
          <w:lang w:val="en-GB"/>
        </w:rPr>
        <w:t xml:space="preserve">, A., Heist, D. K., Perry, S. G., Petersen, W. B., and </w:t>
      </w:r>
      <w:proofErr w:type="spellStart"/>
      <w:r w:rsidRPr="00564E9D">
        <w:rPr>
          <w:lang w:val="en-GB"/>
        </w:rPr>
        <w:t>Isakov</w:t>
      </w:r>
      <w:proofErr w:type="spellEnd"/>
      <w:r w:rsidRPr="00564E9D">
        <w:rPr>
          <w:lang w:val="en-GB"/>
        </w:rPr>
        <w:t xml:space="preserve">, V.: RLINE: A line source dispersion model for near-surface releases, Atmos. </w:t>
      </w:r>
      <w:r>
        <w:t xml:space="preserve">Environ., 77, 748–756, </w:t>
      </w:r>
      <w:proofErr w:type="gramStart"/>
      <w:r>
        <w:t>doi:10.1016/j.atmosenv</w:t>
      </w:r>
      <w:proofErr w:type="gramEnd"/>
      <w:r>
        <w:t xml:space="preserve">.2013.05.074, 2013. </w:t>
      </w:r>
    </w:p>
    <w:p w14:paraId="394E4119" w14:textId="77777777" w:rsidR="00132639" w:rsidRPr="00564E9D" w:rsidRDefault="00564E9D">
      <w:pPr>
        <w:rPr>
          <w:lang w:val="en-GB"/>
        </w:rPr>
      </w:pPr>
      <w:proofErr w:type="spellStart"/>
      <w:r w:rsidRPr="00564E9D">
        <w:rPr>
          <w:lang w:val="en-GB"/>
        </w:rPr>
        <w:t>Spinoni</w:t>
      </w:r>
      <w:proofErr w:type="spellEnd"/>
      <w:r w:rsidRPr="00564E9D">
        <w:rPr>
          <w:lang w:val="en-GB"/>
        </w:rPr>
        <w:t xml:space="preserve">, Vogt, J., and Barbosa, P., European degree-day </w:t>
      </w:r>
      <w:proofErr w:type="spellStart"/>
      <w:r w:rsidRPr="00564E9D">
        <w:rPr>
          <w:lang w:val="en-GB"/>
        </w:rPr>
        <w:t>climatologies</w:t>
      </w:r>
      <w:proofErr w:type="spellEnd"/>
      <w:r w:rsidRPr="00564E9D">
        <w:rPr>
          <w:lang w:val="en-GB"/>
        </w:rPr>
        <w:t xml:space="preserve"> and trends for the period 1951–2011, Int. J. </w:t>
      </w:r>
      <w:proofErr w:type="spellStart"/>
      <w:r w:rsidRPr="00564E9D">
        <w:rPr>
          <w:lang w:val="en-GB"/>
        </w:rPr>
        <w:t>Climatol</w:t>
      </w:r>
      <w:proofErr w:type="spellEnd"/>
      <w:r w:rsidRPr="00564E9D">
        <w:rPr>
          <w:lang w:val="en-GB"/>
        </w:rPr>
        <w:t xml:space="preserve">. 35: 25–36, </w:t>
      </w:r>
      <w:hyperlink r:id="rId334">
        <w:r w:rsidRPr="00564E9D">
          <w:rPr>
            <w:color w:val="0000FF"/>
            <w:u w:val="single" w:color="0000FF"/>
            <w:lang w:val="en-GB"/>
          </w:rPr>
          <w:t>https://doi.org/10.1002/joc.3959</w:t>
        </w:r>
      </w:hyperlink>
      <w:hyperlink r:id="rId335">
        <w:r w:rsidRPr="00564E9D">
          <w:rPr>
            <w:lang w:val="en-GB"/>
          </w:rPr>
          <w:t>,</w:t>
        </w:r>
      </w:hyperlink>
      <w:r w:rsidRPr="00564E9D">
        <w:rPr>
          <w:lang w:val="en-GB"/>
        </w:rPr>
        <w:t xml:space="preserve"> 2015. </w:t>
      </w:r>
    </w:p>
    <w:p w14:paraId="0A24315B" w14:textId="77777777" w:rsidR="00132639" w:rsidRPr="00564E9D" w:rsidRDefault="00564E9D">
      <w:pPr>
        <w:spacing w:after="96" w:line="259" w:lineRule="auto"/>
        <w:rPr>
          <w:lang w:val="en-GB"/>
        </w:rPr>
      </w:pPr>
      <w:r w:rsidRPr="00564E9D">
        <w:rPr>
          <w:lang w:val="en-GB"/>
        </w:rPr>
        <w:t>Suarez-</w:t>
      </w:r>
      <w:proofErr w:type="spellStart"/>
      <w:r w:rsidRPr="00564E9D">
        <w:rPr>
          <w:lang w:val="en-GB"/>
        </w:rPr>
        <w:t>Bertoa</w:t>
      </w:r>
      <w:proofErr w:type="spellEnd"/>
      <w:r w:rsidRPr="00564E9D">
        <w:rPr>
          <w:lang w:val="en-GB"/>
        </w:rPr>
        <w:t>, R., Mendoza-</w:t>
      </w:r>
      <w:proofErr w:type="spellStart"/>
      <w:r w:rsidRPr="00564E9D">
        <w:rPr>
          <w:lang w:val="en-GB"/>
        </w:rPr>
        <w:t>Villafuerte</w:t>
      </w:r>
      <w:proofErr w:type="spellEnd"/>
      <w:r w:rsidRPr="00564E9D">
        <w:rPr>
          <w:lang w:val="en-GB"/>
        </w:rPr>
        <w:t xml:space="preserve">, P., </w:t>
      </w:r>
      <w:proofErr w:type="spellStart"/>
      <w:r w:rsidRPr="00564E9D">
        <w:rPr>
          <w:lang w:val="en-GB"/>
        </w:rPr>
        <w:t>Riccobono</w:t>
      </w:r>
      <w:proofErr w:type="spellEnd"/>
      <w:r w:rsidRPr="00564E9D">
        <w:rPr>
          <w:lang w:val="en-GB"/>
        </w:rPr>
        <w:t xml:space="preserve">, F., </w:t>
      </w:r>
      <w:proofErr w:type="spellStart"/>
      <w:r w:rsidRPr="00564E9D">
        <w:rPr>
          <w:lang w:val="en-GB"/>
        </w:rPr>
        <w:t>Vojtisek</w:t>
      </w:r>
      <w:proofErr w:type="spellEnd"/>
      <w:r w:rsidRPr="00564E9D">
        <w:rPr>
          <w:lang w:val="en-GB"/>
        </w:rPr>
        <w:t xml:space="preserve">, M., </w:t>
      </w:r>
      <w:proofErr w:type="spellStart"/>
      <w:r w:rsidRPr="00564E9D">
        <w:rPr>
          <w:lang w:val="en-GB"/>
        </w:rPr>
        <w:t>Pechout</w:t>
      </w:r>
      <w:proofErr w:type="spellEnd"/>
      <w:r w:rsidRPr="00564E9D">
        <w:rPr>
          <w:lang w:val="en-GB"/>
        </w:rPr>
        <w:t xml:space="preserve">, M., </w:t>
      </w:r>
      <w:proofErr w:type="spellStart"/>
      <w:r w:rsidRPr="00564E9D">
        <w:rPr>
          <w:lang w:val="en-GB"/>
        </w:rPr>
        <w:t>Perujo</w:t>
      </w:r>
      <w:proofErr w:type="spellEnd"/>
      <w:r w:rsidRPr="00564E9D">
        <w:rPr>
          <w:lang w:val="en-GB"/>
        </w:rPr>
        <w:t xml:space="preserve">, A., and </w:t>
      </w:r>
      <w:proofErr w:type="spellStart"/>
      <w:r w:rsidRPr="00564E9D">
        <w:rPr>
          <w:lang w:val="en-GB"/>
        </w:rPr>
        <w:t>Astorga</w:t>
      </w:r>
      <w:proofErr w:type="spellEnd"/>
      <w:r w:rsidRPr="00564E9D">
        <w:rPr>
          <w:lang w:val="en-GB"/>
        </w:rPr>
        <w:t xml:space="preserve">, C.: On-road </w:t>
      </w:r>
    </w:p>
    <w:p w14:paraId="2986184C" w14:textId="77777777" w:rsidR="00132639" w:rsidRPr="00564E9D" w:rsidRDefault="00564E9D">
      <w:pPr>
        <w:ind w:left="415" w:hanging="430"/>
        <w:rPr>
          <w:lang w:val="en-GB"/>
        </w:rPr>
      </w:pPr>
      <w:r w:rsidRPr="00564E9D">
        <w:rPr>
          <w:lang w:val="en-GB"/>
        </w:rPr>
        <w:t xml:space="preserve">30 </w:t>
      </w:r>
      <w:proofErr w:type="gramStart"/>
      <w:r w:rsidRPr="00564E9D">
        <w:rPr>
          <w:lang w:val="en-GB"/>
        </w:rPr>
        <w:t>measurement</w:t>
      </w:r>
      <w:proofErr w:type="gramEnd"/>
      <w:r w:rsidRPr="00564E9D">
        <w:rPr>
          <w:lang w:val="en-GB"/>
        </w:rPr>
        <w:t xml:space="preserve"> of NH3 emissions from gasoline and diesel passenger cars during real world driving conditions. Atmospheric Environment, 166, 488-497, </w:t>
      </w:r>
      <w:hyperlink r:id="rId336">
        <w:r w:rsidRPr="00564E9D">
          <w:rPr>
            <w:color w:val="0000FF"/>
            <w:u w:val="single" w:color="0000FF"/>
            <w:lang w:val="en-GB"/>
          </w:rPr>
          <w:t>https://doi.org/10.1016/j.atmosenv.2017.07.056</w:t>
        </w:r>
      </w:hyperlink>
      <w:hyperlink r:id="rId337">
        <w:r w:rsidRPr="00564E9D">
          <w:rPr>
            <w:lang w:val="en-GB"/>
          </w:rPr>
          <w:t>,</w:t>
        </w:r>
      </w:hyperlink>
      <w:r w:rsidRPr="00564E9D">
        <w:rPr>
          <w:lang w:val="en-GB"/>
        </w:rPr>
        <w:t xml:space="preserve"> 2017: </w:t>
      </w:r>
    </w:p>
    <w:p w14:paraId="185EE3D8" w14:textId="77777777" w:rsidR="00132639" w:rsidRPr="00564E9D" w:rsidRDefault="00564E9D">
      <w:pPr>
        <w:rPr>
          <w:lang w:val="en-GB"/>
        </w:rPr>
      </w:pPr>
      <w:r w:rsidRPr="00564E9D">
        <w:rPr>
          <w:lang w:val="en-GB"/>
        </w:rPr>
        <w:t xml:space="preserve">Timmermans, R. M. A., Denier van der </w:t>
      </w:r>
      <w:proofErr w:type="spellStart"/>
      <w:r w:rsidRPr="00564E9D">
        <w:rPr>
          <w:lang w:val="en-GB"/>
        </w:rPr>
        <w:t>Gon</w:t>
      </w:r>
      <w:proofErr w:type="spellEnd"/>
      <w:r w:rsidRPr="00564E9D">
        <w:rPr>
          <w:lang w:val="en-GB"/>
        </w:rPr>
        <w:t xml:space="preserve">, H. A. C., </w:t>
      </w:r>
      <w:proofErr w:type="spellStart"/>
      <w:r w:rsidRPr="00564E9D">
        <w:rPr>
          <w:lang w:val="en-GB"/>
        </w:rPr>
        <w:t>Kuenen</w:t>
      </w:r>
      <w:proofErr w:type="spellEnd"/>
      <w:r w:rsidRPr="00564E9D">
        <w:rPr>
          <w:lang w:val="en-GB"/>
        </w:rPr>
        <w:t xml:space="preserve">, J. J. P., </w:t>
      </w:r>
      <w:proofErr w:type="spellStart"/>
      <w:r w:rsidRPr="00564E9D">
        <w:rPr>
          <w:lang w:val="en-GB"/>
        </w:rPr>
        <w:t>Segers</w:t>
      </w:r>
      <w:proofErr w:type="spellEnd"/>
      <w:r w:rsidRPr="00564E9D">
        <w:rPr>
          <w:lang w:val="en-GB"/>
        </w:rPr>
        <w:t xml:space="preserve">, A. J., </w:t>
      </w:r>
      <w:proofErr w:type="spellStart"/>
      <w:r w:rsidRPr="00564E9D">
        <w:rPr>
          <w:lang w:val="en-GB"/>
        </w:rPr>
        <w:t>Honoré</w:t>
      </w:r>
      <w:proofErr w:type="spellEnd"/>
      <w:r w:rsidRPr="00564E9D">
        <w:rPr>
          <w:lang w:val="en-GB"/>
        </w:rPr>
        <w:t xml:space="preserve">, C., </w:t>
      </w:r>
      <w:proofErr w:type="spellStart"/>
      <w:r w:rsidRPr="00564E9D">
        <w:rPr>
          <w:lang w:val="en-GB"/>
        </w:rPr>
        <w:t>Perrussel</w:t>
      </w:r>
      <w:proofErr w:type="spellEnd"/>
      <w:r w:rsidRPr="00564E9D">
        <w:rPr>
          <w:lang w:val="en-GB"/>
        </w:rPr>
        <w:t xml:space="preserve">, O., </w:t>
      </w:r>
      <w:proofErr w:type="spellStart"/>
      <w:r w:rsidRPr="00564E9D">
        <w:rPr>
          <w:lang w:val="en-GB"/>
        </w:rPr>
        <w:t>Builtjes</w:t>
      </w:r>
      <w:proofErr w:type="spellEnd"/>
      <w:r w:rsidRPr="00564E9D">
        <w:rPr>
          <w:lang w:val="en-GB"/>
        </w:rPr>
        <w:t xml:space="preserve">, P. J. H., and </w:t>
      </w:r>
      <w:proofErr w:type="spellStart"/>
      <w:r w:rsidRPr="00564E9D">
        <w:rPr>
          <w:lang w:val="en-GB"/>
        </w:rPr>
        <w:t>Schaap</w:t>
      </w:r>
      <w:proofErr w:type="spellEnd"/>
      <w:r w:rsidRPr="00564E9D">
        <w:rPr>
          <w:lang w:val="en-GB"/>
        </w:rPr>
        <w:t xml:space="preserve">, M.: Quantification of the urban air pollution increment and its dependency on the use of down-scaled and bottom-up city emission inventories, Urban Climate, 6, 44–62, </w:t>
      </w:r>
      <w:proofErr w:type="gramStart"/>
      <w:r w:rsidRPr="00564E9D">
        <w:rPr>
          <w:lang w:val="en-GB"/>
        </w:rPr>
        <w:t>doi:10.1016/j.uclim</w:t>
      </w:r>
      <w:proofErr w:type="gramEnd"/>
      <w:r w:rsidRPr="00564E9D">
        <w:rPr>
          <w:lang w:val="en-GB"/>
        </w:rPr>
        <w:t xml:space="preserve">.2013.10.004, 2013. </w:t>
      </w:r>
    </w:p>
    <w:p w14:paraId="0B578CD8" w14:textId="77777777" w:rsidR="00132639" w:rsidRPr="00564E9D" w:rsidRDefault="00132639">
      <w:pPr>
        <w:rPr>
          <w:lang w:val="en-GB"/>
        </w:rPr>
        <w:sectPr w:rsidR="00132639" w:rsidRPr="00564E9D">
          <w:headerReference w:type="even" r:id="rId338"/>
          <w:headerReference w:type="default" r:id="rId339"/>
          <w:footerReference w:type="even" r:id="rId340"/>
          <w:footerReference w:type="default" r:id="rId341"/>
          <w:headerReference w:type="first" r:id="rId342"/>
          <w:footerReference w:type="first" r:id="rId343"/>
          <w:pgSz w:w="11906" w:h="13608"/>
          <w:pgMar w:top="571" w:right="931" w:bottom="1429" w:left="506" w:header="1952" w:footer="739" w:gutter="0"/>
          <w:cols w:space="720"/>
        </w:sectPr>
      </w:pPr>
    </w:p>
    <w:p w14:paraId="38C2F6DD" w14:textId="77777777" w:rsidR="00132639" w:rsidRPr="00564E9D" w:rsidRDefault="00564E9D">
      <w:pPr>
        <w:spacing w:after="96" w:line="259" w:lineRule="auto"/>
        <w:ind w:left="-5"/>
        <w:jc w:val="left"/>
        <w:rPr>
          <w:lang w:val="en-GB"/>
        </w:rPr>
      </w:pPr>
      <w:r w:rsidRPr="00564E9D">
        <w:rPr>
          <w:lang w:val="en-GB"/>
        </w:rPr>
        <w:lastRenderedPageBreak/>
        <w:t xml:space="preserve">TomTom: Speed profiles. Available at: </w:t>
      </w:r>
      <w:hyperlink r:id="rId344">
        <w:r w:rsidRPr="00564E9D">
          <w:rPr>
            <w:color w:val="0000FF"/>
            <w:u w:val="single" w:color="0000FF"/>
            <w:lang w:val="en-GB"/>
          </w:rPr>
          <w:t>https://www.tomtom.com/lib/doc/licensing/I.SP.EN.pdf</w:t>
        </w:r>
      </w:hyperlink>
      <w:hyperlink r:id="rId345">
        <w:r w:rsidRPr="00564E9D">
          <w:rPr>
            <w:lang w:val="en-GB"/>
          </w:rPr>
          <w:t xml:space="preserve"> </w:t>
        </w:r>
      </w:hyperlink>
      <w:r w:rsidRPr="00564E9D">
        <w:rPr>
          <w:lang w:val="en-GB"/>
        </w:rPr>
        <w:t xml:space="preserve"> </w:t>
      </w:r>
    </w:p>
    <w:p w14:paraId="2A853F33" w14:textId="77777777" w:rsidR="00132639" w:rsidRPr="00564E9D" w:rsidRDefault="00564E9D">
      <w:pPr>
        <w:ind w:left="-5"/>
        <w:rPr>
          <w:lang w:val="en-GB"/>
        </w:rPr>
      </w:pPr>
      <w:proofErr w:type="spellStart"/>
      <w:r w:rsidRPr="00564E9D">
        <w:rPr>
          <w:lang w:val="en-GB"/>
        </w:rPr>
        <w:t>Trozzi</w:t>
      </w:r>
      <w:proofErr w:type="spellEnd"/>
      <w:r w:rsidRPr="00564E9D">
        <w:rPr>
          <w:lang w:val="en-GB"/>
        </w:rPr>
        <w:t xml:space="preserve">, C.: Update of Emission Estimate Methodology for Maritime Navigation, </w:t>
      </w:r>
      <w:proofErr w:type="spellStart"/>
      <w:r w:rsidRPr="00564E9D">
        <w:rPr>
          <w:lang w:val="en-GB"/>
        </w:rPr>
        <w:t>Techne</w:t>
      </w:r>
      <w:proofErr w:type="spellEnd"/>
      <w:r w:rsidRPr="00564E9D">
        <w:rPr>
          <w:lang w:val="en-GB"/>
        </w:rPr>
        <w:t xml:space="preserve"> Consulting report ETC.EF.10 DD. Available at: </w:t>
      </w:r>
      <w:hyperlink r:id="rId346">
        <w:r w:rsidRPr="00564E9D">
          <w:rPr>
            <w:color w:val="0000FF"/>
            <w:u w:val="single" w:color="0000FF"/>
            <w:lang w:val="en-GB"/>
          </w:rPr>
          <w:t>http://www.techne</w:t>
        </w:r>
      </w:hyperlink>
      <w:hyperlink r:id="rId347">
        <w:r w:rsidRPr="00564E9D">
          <w:rPr>
            <w:color w:val="0000FF"/>
            <w:u w:val="single" w:color="0000FF"/>
            <w:lang w:val="en-GB"/>
          </w:rPr>
          <w:t>-</w:t>
        </w:r>
      </w:hyperlink>
      <w:hyperlink r:id="rId348">
        <w:r w:rsidRPr="00564E9D">
          <w:rPr>
            <w:color w:val="0000FF"/>
            <w:u w:val="single" w:color="0000FF"/>
            <w:lang w:val="en-GB"/>
          </w:rPr>
          <w:t>consulting.com/images/stories/pubblicazioni/ETC.EF.092_DD_Rev.1.pdf</w:t>
        </w:r>
      </w:hyperlink>
      <w:hyperlink r:id="rId349">
        <w:r w:rsidRPr="00564E9D">
          <w:rPr>
            <w:lang w:val="en-GB"/>
          </w:rPr>
          <w:t xml:space="preserve"> </w:t>
        </w:r>
      </w:hyperlink>
      <w:r w:rsidRPr="00564E9D">
        <w:rPr>
          <w:lang w:val="en-GB"/>
        </w:rPr>
        <w:t xml:space="preserve">(last accessed, December 2010), 2010.  </w:t>
      </w:r>
    </w:p>
    <w:p w14:paraId="54D642DF" w14:textId="77777777" w:rsidR="00132639" w:rsidRPr="00564E9D" w:rsidRDefault="00564E9D">
      <w:pPr>
        <w:ind w:left="-5"/>
        <w:rPr>
          <w:lang w:val="en-GB"/>
        </w:rPr>
      </w:pPr>
      <w:r w:rsidRPr="00564E9D">
        <w:rPr>
          <w:lang w:val="en-GB"/>
        </w:rPr>
        <w:t xml:space="preserve">US EPA. AP-42, Compilation of Air Pollutant Emissions Factors, Fifth Edition, Volume I, Chapter 13: Miscellaneous Sources. Technical Report. U.S. Environmental Protection Agency, Available at: </w:t>
      </w:r>
      <w:hyperlink r:id="rId350">
        <w:r w:rsidRPr="00564E9D">
          <w:rPr>
            <w:color w:val="0000FF"/>
            <w:u w:val="single" w:color="0000FF"/>
            <w:lang w:val="en-GB"/>
          </w:rPr>
          <w:t>https://www3.epa.gov/ttnchie1/ap42/ch13/</w:t>
        </w:r>
      </w:hyperlink>
      <w:hyperlink r:id="rId351">
        <w:r w:rsidRPr="00564E9D">
          <w:rPr>
            <w:lang w:val="en-GB"/>
          </w:rPr>
          <w:t xml:space="preserve"> </w:t>
        </w:r>
      </w:hyperlink>
      <w:r w:rsidRPr="00564E9D">
        <w:rPr>
          <w:lang w:val="en-GB"/>
        </w:rPr>
        <w:t xml:space="preserve">(last accessed, July 2019), 2011. </w:t>
      </w:r>
    </w:p>
    <w:p w14:paraId="3AD03975" w14:textId="77777777" w:rsidR="00132639" w:rsidRPr="00564E9D" w:rsidRDefault="00564E9D">
      <w:pPr>
        <w:ind w:left="-5"/>
        <w:rPr>
          <w:lang w:val="en-GB"/>
        </w:rPr>
      </w:pPr>
      <w:r w:rsidRPr="00564E9D">
        <w:rPr>
          <w:lang w:val="en-GB"/>
        </w:rPr>
        <w:t xml:space="preserve">Van </w:t>
      </w:r>
      <w:proofErr w:type="spellStart"/>
      <w:r w:rsidRPr="00564E9D">
        <w:rPr>
          <w:lang w:val="en-GB"/>
        </w:rPr>
        <w:t>Damme</w:t>
      </w:r>
      <w:proofErr w:type="spellEnd"/>
      <w:r w:rsidRPr="00564E9D">
        <w:rPr>
          <w:lang w:val="en-GB"/>
        </w:rPr>
        <w:t xml:space="preserve">, M., Clarisse, L., Whitburn, S., </w:t>
      </w:r>
      <w:proofErr w:type="spellStart"/>
      <w:r w:rsidRPr="00564E9D">
        <w:rPr>
          <w:lang w:val="en-GB"/>
        </w:rPr>
        <w:t>Hadji</w:t>
      </w:r>
      <w:proofErr w:type="spellEnd"/>
      <w:r w:rsidRPr="00564E9D">
        <w:rPr>
          <w:lang w:val="en-GB"/>
        </w:rPr>
        <w:t xml:space="preserve">-Lazaro, J., </w:t>
      </w:r>
      <w:proofErr w:type="spellStart"/>
      <w:r w:rsidRPr="00564E9D">
        <w:rPr>
          <w:lang w:val="en-GB"/>
        </w:rPr>
        <w:t>Hurtmans</w:t>
      </w:r>
      <w:proofErr w:type="spellEnd"/>
      <w:r w:rsidRPr="00564E9D">
        <w:rPr>
          <w:lang w:val="en-GB"/>
        </w:rPr>
        <w:t xml:space="preserve">, D., </w:t>
      </w:r>
      <w:proofErr w:type="spellStart"/>
      <w:r w:rsidRPr="00564E9D">
        <w:rPr>
          <w:lang w:val="en-GB"/>
        </w:rPr>
        <w:t>Clerbaux</w:t>
      </w:r>
      <w:proofErr w:type="spellEnd"/>
      <w:r w:rsidRPr="00564E9D">
        <w:rPr>
          <w:lang w:val="en-GB"/>
        </w:rPr>
        <w:t xml:space="preserve">, C., and </w:t>
      </w:r>
      <w:proofErr w:type="spellStart"/>
      <w:r w:rsidRPr="00564E9D">
        <w:rPr>
          <w:lang w:val="en-GB"/>
        </w:rPr>
        <w:t>Coheur</w:t>
      </w:r>
      <w:proofErr w:type="spellEnd"/>
      <w:r w:rsidRPr="00564E9D">
        <w:rPr>
          <w:lang w:val="en-GB"/>
        </w:rPr>
        <w:t xml:space="preserve">, P.-F.: Industrial and agricultural ammonia point sources exposed, Nature, 564, 99–103, https://doi.org/10.1038/s41586-018-0747-1, 2018. </w:t>
      </w:r>
      <w:proofErr w:type="spellStart"/>
      <w:r w:rsidRPr="00564E9D">
        <w:rPr>
          <w:lang w:val="en-GB"/>
        </w:rPr>
        <w:t>Winther</w:t>
      </w:r>
      <w:proofErr w:type="spellEnd"/>
      <w:r w:rsidRPr="00564E9D">
        <w:rPr>
          <w:lang w:val="en-GB"/>
        </w:rPr>
        <w:t xml:space="preserve">, M., and Nielsen, O.: Fuel use and emissions from non-road machinery in Denmark from 1985–2004 —and projections from 2005–2030. Environmental project 1092. The Danish Environmental Protection Agency. pp. 238. Available at: </w:t>
      </w:r>
      <w:hyperlink r:id="rId352">
        <w:r w:rsidRPr="00564E9D">
          <w:rPr>
            <w:color w:val="0000FF"/>
            <w:u w:val="single" w:color="0000FF"/>
            <w:lang w:val="en-GB"/>
          </w:rPr>
          <w:t>http://www2.mst.dk/Udgiv/publications/2006/87</w:t>
        </w:r>
      </w:hyperlink>
      <w:hyperlink r:id="rId353">
        <w:r w:rsidRPr="00564E9D">
          <w:rPr>
            <w:color w:val="0000FF"/>
            <w:u w:val="single" w:color="0000FF"/>
            <w:lang w:val="en-GB"/>
          </w:rPr>
          <w:t>-</w:t>
        </w:r>
      </w:hyperlink>
      <w:hyperlink r:id="rId354">
        <w:r w:rsidRPr="00564E9D">
          <w:rPr>
            <w:color w:val="0000FF"/>
            <w:u w:val="single" w:color="0000FF"/>
            <w:lang w:val="en-GB"/>
          </w:rPr>
          <w:t>7052</w:t>
        </w:r>
      </w:hyperlink>
      <w:hyperlink r:id="rId355">
        <w:r w:rsidRPr="00564E9D">
          <w:rPr>
            <w:color w:val="0000FF"/>
            <w:u w:val="single" w:color="0000FF"/>
            <w:lang w:val="en-GB"/>
          </w:rPr>
          <w:t>-</w:t>
        </w:r>
      </w:hyperlink>
      <w:hyperlink r:id="rId356">
        <w:r w:rsidRPr="00564E9D">
          <w:rPr>
            <w:color w:val="0000FF"/>
            <w:u w:val="single" w:color="0000FF"/>
            <w:lang w:val="en-GB"/>
          </w:rPr>
          <w:t>085</w:t>
        </w:r>
      </w:hyperlink>
      <w:hyperlink r:id="rId357">
        <w:r w:rsidRPr="00564E9D">
          <w:rPr>
            <w:color w:val="0000FF"/>
            <w:u w:val="single" w:color="0000FF"/>
            <w:lang w:val="en-GB"/>
          </w:rPr>
          <w:t>-</w:t>
        </w:r>
      </w:hyperlink>
      <w:hyperlink r:id="rId358">
        <w:r w:rsidRPr="00564E9D">
          <w:rPr>
            <w:color w:val="0000FF"/>
            <w:u w:val="single" w:color="0000FF"/>
            <w:lang w:val="en-GB"/>
          </w:rPr>
          <w:t>2/pdf/87</w:t>
        </w:r>
      </w:hyperlink>
      <w:hyperlink r:id="rId359">
        <w:r w:rsidRPr="00564E9D">
          <w:rPr>
            <w:color w:val="0000FF"/>
            <w:u w:val="single" w:color="0000FF"/>
            <w:lang w:val="en-GB"/>
          </w:rPr>
          <w:t>-</w:t>
        </w:r>
      </w:hyperlink>
      <w:hyperlink r:id="rId360">
        <w:r w:rsidRPr="00564E9D">
          <w:rPr>
            <w:color w:val="0000FF"/>
            <w:u w:val="single" w:color="0000FF"/>
            <w:lang w:val="en-GB"/>
          </w:rPr>
          <w:t>7052</w:t>
        </w:r>
      </w:hyperlink>
      <w:hyperlink r:id="rId361">
        <w:r w:rsidRPr="00564E9D">
          <w:rPr>
            <w:color w:val="0000FF"/>
            <w:u w:val="single" w:color="0000FF"/>
            <w:lang w:val="en-GB"/>
          </w:rPr>
          <w:t>-</w:t>
        </w:r>
      </w:hyperlink>
      <w:hyperlink r:id="rId362">
        <w:r w:rsidRPr="00564E9D">
          <w:rPr>
            <w:color w:val="0000FF"/>
            <w:u w:val="single" w:color="0000FF"/>
            <w:lang w:val="en-GB"/>
          </w:rPr>
          <w:t>086</w:t>
        </w:r>
      </w:hyperlink>
      <w:hyperlink r:id="rId363">
        <w:r w:rsidRPr="00564E9D">
          <w:rPr>
            <w:color w:val="0000FF"/>
            <w:u w:val="single" w:color="0000FF"/>
            <w:lang w:val="en-GB"/>
          </w:rPr>
          <w:t>-</w:t>
        </w:r>
      </w:hyperlink>
      <w:hyperlink r:id="rId364">
        <w:r w:rsidRPr="00564E9D">
          <w:rPr>
            <w:color w:val="0000FF"/>
            <w:u w:val="single" w:color="0000FF"/>
            <w:lang w:val="en-GB"/>
          </w:rPr>
          <w:t>0.pdf</w:t>
        </w:r>
      </w:hyperlink>
      <w:hyperlink r:id="rId365">
        <w:r w:rsidRPr="00564E9D">
          <w:rPr>
            <w:lang w:val="en-GB"/>
          </w:rPr>
          <w:t xml:space="preserve"> </w:t>
        </w:r>
      </w:hyperlink>
      <w:r w:rsidRPr="00564E9D">
        <w:rPr>
          <w:lang w:val="en-GB"/>
        </w:rPr>
        <w:t xml:space="preserve">(last accessed, August 2019), 2006. Walker, G.: Heathrow Airport 2017 Emission Inventory. Ricardo Energy &amp; Environment. Ref: ED11486- Issue Number 1. </w:t>
      </w:r>
    </w:p>
    <w:p w14:paraId="61390C2D" w14:textId="77777777" w:rsidR="00132639" w:rsidRPr="00564E9D" w:rsidRDefault="00564E9D">
      <w:pPr>
        <w:spacing w:after="1" w:line="358" w:lineRule="auto"/>
        <w:ind w:left="-5"/>
        <w:jc w:val="left"/>
        <w:rPr>
          <w:lang w:val="en-GB"/>
        </w:rPr>
      </w:pPr>
      <w:r w:rsidRPr="00564E9D">
        <w:rPr>
          <w:lang w:val="en-GB"/>
        </w:rPr>
        <w:t xml:space="preserve">Available at: </w:t>
      </w:r>
      <w:hyperlink r:id="rId366">
        <w:r w:rsidRPr="00564E9D">
          <w:rPr>
            <w:color w:val="0000FF"/>
            <w:u w:val="single" w:color="0000FF"/>
            <w:lang w:val="en-GB"/>
          </w:rPr>
          <w:t>http://www.heathrowairwatch.org.uk/documents/Heathrow_Airport_2017_Emission_Inventory_Issue_1.pdf</w:t>
        </w:r>
      </w:hyperlink>
      <w:hyperlink r:id="rId367">
        <w:r w:rsidRPr="00564E9D">
          <w:rPr>
            <w:lang w:val="en-GB"/>
          </w:rPr>
          <w:t xml:space="preserve"> </w:t>
        </w:r>
      </w:hyperlink>
      <w:r w:rsidRPr="00564E9D">
        <w:rPr>
          <w:lang w:val="en-GB"/>
        </w:rPr>
        <w:t xml:space="preserve">(last accessed, August 2019), 2018. </w:t>
      </w:r>
    </w:p>
    <w:p w14:paraId="64950FE9" w14:textId="77777777" w:rsidR="00132639" w:rsidRPr="00564E9D" w:rsidRDefault="00564E9D">
      <w:pPr>
        <w:ind w:left="-5"/>
        <w:rPr>
          <w:lang w:val="en-GB"/>
        </w:rPr>
      </w:pPr>
      <w:r w:rsidRPr="00564E9D">
        <w:rPr>
          <w:lang w:val="en-GB"/>
        </w:rPr>
        <w:t xml:space="preserve">Watterson, J., Walker, C., and Eggleston, S.: Revision to the Method of Estimating Emissions from Aircraft in the UK Greenhouse Gas Inventory. Report to Global Atmosphere Division, DEFRA. </w:t>
      </w:r>
      <w:proofErr w:type="spellStart"/>
      <w:r w:rsidRPr="00564E9D">
        <w:rPr>
          <w:lang w:val="en-GB"/>
        </w:rPr>
        <w:t>netcen</w:t>
      </w:r>
      <w:proofErr w:type="spellEnd"/>
      <w:r w:rsidRPr="00564E9D">
        <w:rPr>
          <w:lang w:val="en-GB"/>
        </w:rPr>
        <w:t xml:space="preserve">/ED47052. </w:t>
      </w:r>
      <w:proofErr w:type="spellStart"/>
      <w:r w:rsidRPr="00564E9D">
        <w:rPr>
          <w:lang w:val="en-GB"/>
        </w:rPr>
        <w:t>Netcen</w:t>
      </w:r>
      <w:proofErr w:type="spellEnd"/>
      <w:r w:rsidRPr="00564E9D">
        <w:rPr>
          <w:lang w:val="en-GB"/>
        </w:rPr>
        <w:t xml:space="preserve">, Oxford. Available at: </w:t>
      </w:r>
      <w:hyperlink r:id="rId368">
        <w:r w:rsidRPr="00564E9D">
          <w:rPr>
            <w:color w:val="0000FF"/>
            <w:u w:val="single" w:color="0000FF"/>
            <w:lang w:val="en-GB"/>
          </w:rPr>
          <w:t>http://naei.beis.gov.uk/reports/reports?report_id=316</w:t>
        </w:r>
      </w:hyperlink>
      <w:hyperlink r:id="rId369">
        <w:r w:rsidRPr="00564E9D">
          <w:rPr>
            <w:lang w:val="en-GB"/>
          </w:rPr>
          <w:t xml:space="preserve"> </w:t>
        </w:r>
      </w:hyperlink>
      <w:r w:rsidRPr="00564E9D">
        <w:rPr>
          <w:lang w:val="en-GB"/>
        </w:rPr>
        <w:t xml:space="preserve">(last accessed, August 2019), 2004. </w:t>
      </w:r>
    </w:p>
    <w:p w14:paraId="45903742" w14:textId="77777777" w:rsidR="00132639" w:rsidRDefault="00564E9D">
      <w:pPr>
        <w:ind w:left="-5"/>
      </w:pPr>
      <w:r w:rsidRPr="00564E9D">
        <w:rPr>
          <w:lang w:val="en-GB"/>
        </w:rPr>
        <w:t xml:space="preserve">Whitten, G.Z., </w:t>
      </w:r>
      <w:proofErr w:type="spellStart"/>
      <w:r w:rsidRPr="00564E9D">
        <w:rPr>
          <w:lang w:val="en-GB"/>
        </w:rPr>
        <w:t>Heo</w:t>
      </w:r>
      <w:proofErr w:type="spellEnd"/>
      <w:r w:rsidRPr="00564E9D">
        <w:rPr>
          <w:lang w:val="en-GB"/>
        </w:rPr>
        <w:t xml:space="preserve">, G., Kimura, Y., McDonald-Buller, E., Allen, D.T., Carter, W.P.L., and </w:t>
      </w:r>
      <w:proofErr w:type="spellStart"/>
      <w:r w:rsidRPr="00564E9D">
        <w:rPr>
          <w:lang w:val="en-GB"/>
        </w:rPr>
        <w:t>Yarwood</w:t>
      </w:r>
      <w:proofErr w:type="spellEnd"/>
      <w:r w:rsidRPr="00564E9D">
        <w:rPr>
          <w:lang w:val="en-GB"/>
        </w:rPr>
        <w:t xml:space="preserve">, G.: A new condensed toluene mechanism for Carbon Bond: CB05-TU, Atmos. </w:t>
      </w:r>
      <w:r>
        <w:t xml:space="preserve">Environ., 44 (40), 5346-5355, </w:t>
      </w:r>
      <w:proofErr w:type="gramStart"/>
      <w:r>
        <w:t>doi:10.1016/j.atmosenv</w:t>
      </w:r>
      <w:proofErr w:type="gramEnd"/>
      <w:r>
        <w:t xml:space="preserve">.2009.12.029, 2010. </w:t>
      </w:r>
    </w:p>
    <w:p w14:paraId="48A4C21B" w14:textId="77777777" w:rsidR="00132639" w:rsidRDefault="00564E9D">
      <w:pPr>
        <w:spacing w:after="0" w:line="259" w:lineRule="auto"/>
        <w:ind w:left="0" w:firstLine="0"/>
        <w:jc w:val="left"/>
      </w:pPr>
      <w:r>
        <w:t xml:space="preserve"> </w:t>
      </w:r>
      <w:r>
        <w:tab/>
        <w:t xml:space="preserve"> </w:t>
      </w:r>
    </w:p>
    <w:p w14:paraId="73B76B8F" w14:textId="77777777" w:rsidR="00132639" w:rsidRDefault="00132639">
      <w:pPr>
        <w:sectPr w:rsidR="00132639">
          <w:headerReference w:type="even" r:id="rId370"/>
          <w:headerReference w:type="default" r:id="rId371"/>
          <w:footerReference w:type="even" r:id="rId372"/>
          <w:footerReference w:type="default" r:id="rId373"/>
          <w:headerReference w:type="first" r:id="rId374"/>
          <w:footerReference w:type="first" r:id="rId375"/>
          <w:pgSz w:w="11906" w:h="13608"/>
          <w:pgMar w:top="1440" w:right="932" w:bottom="1440" w:left="936" w:header="720" w:footer="739" w:gutter="0"/>
          <w:lnNumType w:countBy="5" w:restart="continuous"/>
          <w:cols w:space="720"/>
        </w:sectPr>
      </w:pPr>
    </w:p>
    <w:p w14:paraId="5EA6406A" w14:textId="77777777" w:rsidR="00132639" w:rsidRDefault="00564E9D">
      <w:pPr>
        <w:spacing w:after="0" w:line="259" w:lineRule="auto"/>
        <w:ind w:left="0" w:right="153" w:firstLine="0"/>
        <w:jc w:val="right"/>
      </w:pPr>
      <w:r>
        <w:rPr>
          <w:noProof/>
        </w:rPr>
        <w:lastRenderedPageBreak/>
        <w:drawing>
          <wp:inline distT="0" distB="0" distL="0" distR="0" wp14:anchorId="69F0C744" wp14:editId="55196726">
            <wp:extent cx="6119495" cy="3419475"/>
            <wp:effectExtent l="0" t="0" r="0" b="0"/>
            <wp:docPr id="15756" name="Picture 15756"/>
            <wp:cNvGraphicFramePr/>
            <a:graphic xmlns:a="http://schemas.openxmlformats.org/drawingml/2006/main">
              <a:graphicData uri="http://schemas.openxmlformats.org/drawingml/2006/picture">
                <pic:pic xmlns:pic="http://schemas.openxmlformats.org/drawingml/2006/picture">
                  <pic:nvPicPr>
                    <pic:cNvPr id="15756" name="Picture 15756"/>
                    <pic:cNvPicPr/>
                  </pic:nvPicPr>
                  <pic:blipFill>
                    <a:blip r:embed="rId376"/>
                    <a:stretch>
                      <a:fillRect/>
                    </a:stretch>
                  </pic:blipFill>
                  <pic:spPr>
                    <a:xfrm>
                      <a:off x="0" y="0"/>
                      <a:ext cx="6119495" cy="3419475"/>
                    </a:xfrm>
                    <a:prstGeom prst="rect">
                      <a:avLst/>
                    </a:prstGeom>
                  </pic:spPr>
                </pic:pic>
              </a:graphicData>
            </a:graphic>
          </wp:inline>
        </w:drawing>
      </w:r>
      <w:r>
        <w:t xml:space="preserve"> </w:t>
      </w:r>
    </w:p>
    <w:p w14:paraId="2B01F8E7" w14:textId="77777777" w:rsidR="00132639" w:rsidRPr="00564E9D" w:rsidRDefault="00564E9D">
      <w:pPr>
        <w:spacing w:line="247" w:lineRule="auto"/>
        <w:ind w:left="425" w:right="-8"/>
        <w:rPr>
          <w:lang w:val="en-GB"/>
        </w:rPr>
      </w:pPr>
      <w:r w:rsidRPr="00564E9D">
        <w:rPr>
          <w:b/>
          <w:sz w:val="18"/>
          <w:lang w:val="en-GB"/>
        </w:rPr>
        <w:t xml:space="preserve">Figure 1: Schematic representation of the general structure of HERMESv3_BU. All the parameters described by the user in the general configuration file (e.g. working domain, execution dates, input data paths) are used to execute the initialization process (i.e. creation of working grid, clip polygon and auxiliary files and distribution of the computational resources). Once the general </w:t>
      </w:r>
    </w:p>
    <w:p w14:paraId="05B679F5" w14:textId="77777777" w:rsidR="00132639" w:rsidRPr="00564E9D" w:rsidRDefault="00564E9D">
      <w:pPr>
        <w:spacing w:after="206" w:line="247" w:lineRule="auto"/>
        <w:ind w:left="430" w:right="-8" w:hanging="329"/>
        <w:rPr>
          <w:lang w:val="en-GB"/>
        </w:rPr>
      </w:pPr>
      <w:r w:rsidRPr="00564E9D">
        <w:rPr>
          <w:lang w:val="en-GB"/>
        </w:rPr>
        <w:t xml:space="preserve">5 </w:t>
      </w:r>
      <w:proofErr w:type="gramStart"/>
      <w:r w:rsidRPr="00564E9D">
        <w:rPr>
          <w:b/>
          <w:sz w:val="18"/>
          <w:lang w:val="en-GB"/>
        </w:rPr>
        <w:t>initialization</w:t>
      </w:r>
      <w:proofErr w:type="gramEnd"/>
      <w:r w:rsidRPr="00564E9D">
        <w:rPr>
          <w:b/>
          <w:sz w:val="18"/>
          <w:lang w:val="en-GB"/>
        </w:rPr>
        <w:t xml:space="preserve"> is finished, HERMESv3_BU starts the execution of the emission core of the model. For each pollutant sector, and considering the input data provided by the user, HERMESv3_BU performs a (</w:t>
      </w:r>
      <w:proofErr w:type="spellStart"/>
      <w:r w:rsidRPr="00564E9D">
        <w:rPr>
          <w:b/>
          <w:sz w:val="18"/>
          <w:lang w:val="en-GB"/>
        </w:rPr>
        <w:t>i</w:t>
      </w:r>
      <w:proofErr w:type="spellEnd"/>
      <w:r w:rsidRPr="00564E9D">
        <w:rPr>
          <w:b/>
          <w:sz w:val="18"/>
          <w:lang w:val="en-GB"/>
        </w:rPr>
        <w:t xml:space="preserve">) sector initialization, (ii) sector calculation, (iii) spatial mapping, (iv) temporal distribution and (v) speciation. Once the emission estimation of all sectors is finished, the writing core proceeds to gather all the data and writing it according to the atmospheric chemistry output format selected by the user.  </w:t>
      </w:r>
    </w:p>
    <w:p w14:paraId="44715CC8" w14:textId="77777777" w:rsidR="00132639" w:rsidRPr="00564E9D" w:rsidRDefault="00564E9D">
      <w:pPr>
        <w:spacing w:after="96" w:line="259" w:lineRule="auto"/>
        <w:ind w:left="430" w:firstLine="0"/>
        <w:jc w:val="left"/>
        <w:rPr>
          <w:lang w:val="en-GB"/>
        </w:rPr>
      </w:pPr>
      <w:r w:rsidRPr="00564E9D">
        <w:rPr>
          <w:lang w:val="en-GB"/>
        </w:rPr>
        <w:t xml:space="preserve"> </w:t>
      </w:r>
    </w:p>
    <w:p w14:paraId="4C014803" w14:textId="77777777" w:rsidR="00132639" w:rsidRDefault="00564E9D">
      <w:pPr>
        <w:tabs>
          <w:tab w:val="center" w:pos="430"/>
          <w:tab w:val="center" w:pos="3311"/>
        </w:tabs>
        <w:spacing w:line="259" w:lineRule="auto"/>
        <w:ind w:left="-15" w:firstLine="0"/>
        <w:jc w:val="left"/>
      </w:pPr>
      <w:r>
        <w:t xml:space="preserve">10 </w:t>
      </w:r>
      <w:r>
        <w:tab/>
        <w:t xml:space="preserve"> </w:t>
      </w:r>
      <w:r>
        <w:tab/>
        <w:t xml:space="preserve"> </w:t>
      </w:r>
    </w:p>
    <w:p w14:paraId="68346F62" w14:textId="77777777" w:rsidR="00132639" w:rsidRDefault="00564E9D">
      <w:pPr>
        <w:spacing w:after="34" w:line="259" w:lineRule="auto"/>
        <w:ind w:left="0" w:right="352" w:firstLine="0"/>
        <w:jc w:val="right"/>
      </w:pPr>
      <w:r>
        <w:rPr>
          <w:noProof/>
        </w:rPr>
        <w:lastRenderedPageBreak/>
        <w:drawing>
          <wp:inline distT="0" distB="0" distL="0" distR="0" wp14:anchorId="4A9708C7" wp14:editId="1F388A52">
            <wp:extent cx="6119241" cy="4258945"/>
            <wp:effectExtent l="0" t="0" r="0" b="0"/>
            <wp:docPr id="15821" name="Picture 15821"/>
            <wp:cNvGraphicFramePr/>
            <a:graphic xmlns:a="http://schemas.openxmlformats.org/drawingml/2006/main">
              <a:graphicData uri="http://schemas.openxmlformats.org/drawingml/2006/picture">
                <pic:pic xmlns:pic="http://schemas.openxmlformats.org/drawingml/2006/picture">
                  <pic:nvPicPr>
                    <pic:cNvPr id="15821" name="Picture 15821"/>
                    <pic:cNvPicPr/>
                  </pic:nvPicPr>
                  <pic:blipFill>
                    <a:blip r:embed="rId377"/>
                    <a:stretch>
                      <a:fillRect/>
                    </a:stretch>
                  </pic:blipFill>
                  <pic:spPr>
                    <a:xfrm>
                      <a:off x="0" y="0"/>
                      <a:ext cx="6119241" cy="4258945"/>
                    </a:xfrm>
                    <a:prstGeom prst="rect">
                      <a:avLst/>
                    </a:prstGeom>
                  </pic:spPr>
                </pic:pic>
              </a:graphicData>
            </a:graphic>
          </wp:inline>
        </w:drawing>
      </w:r>
      <w:r>
        <w:t xml:space="preserve"> </w:t>
      </w:r>
    </w:p>
    <w:p w14:paraId="3EA1E9B4" w14:textId="492D9573" w:rsidR="00132639" w:rsidRPr="00564E9D" w:rsidRDefault="00564E9D">
      <w:pPr>
        <w:spacing w:line="247" w:lineRule="auto"/>
        <w:ind w:left="425" w:right="-8"/>
        <w:rPr>
          <w:lang w:val="en-GB"/>
        </w:rPr>
      </w:pPr>
      <w:r w:rsidRPr="00564E9D">
        <w:rPr>
          <w:b/>
          <w:sz w:val="18"/>
          <w:lang w:val="en-GB"/>
        </w:rPr>
        <w:t xml:space="preserve">Figure 2: </w:t>
      </w:r>
      <w:proofErr w:type="spellStart"/>
      <w:r w:rsidRPr="00564E9D">
        <w:rPr>
          <w:b/>
          <w:sz w:val="18"/>
          <w:lang w:val="en-GB"/>
        </w:rPr>
        <w:t>Ilustration</w:t>
      </w:r>
      <w:proofErr w:type="spellEnd"/>
      <w:r w:rsidRPr="00564E9D">
        <w:rPr>
          <w:b/>
          <w:sz w:val="18"/>
          <w:lang w:val="en-GB"/>
        </w:rPr>
        <w:t xml:space="preserve"> of how the different input files used by the point source sector are linked and cross-referenced. The multipoint </w:t>
      </w:r>
      <w:proofErr w:type="spellStart"/>
      <w:r w:rsidRPr="00564E9D">
        <w:rPr>
          <w:b/>
          <w:sz w:val="18"/>
          <w:lang w:val="en-GB"/>
        </w:rPr>
        <w:t>shapefile</w:t>
      </w:r>
      <w:proofErr w:type="spellEnd"/>
      <w:r w:rsidRPr="00564E9D">
        <w:rPr>
          <w:b/>
          <w:sz w:val="18"/>
          <w:lang w:val="en-GB"/>
        </w:rPr>
        <w:t xml:space="preserve"> (point_source_</w:t>
      </w:r>
      <w:del w:id="57" w:author="Sabine DARRAS" w:date="2020-01-18T17:49:00Z">
        <w:r w:rsidRPr="00564E9D" w:rsidDel="00025694">
          <w:rPr>
            <w:b/>
            <w:sz w:val="18"/>
            <w:lang w:val="en-GB"/>
          </w:rPr>
          <w:delText>inventory</w:delText>
        </w:r>
      </w:del>
      <w:ins w:id="58" w:author="Sabine DARRAS" w:date="2020-01-18T17:49:00Z">
        <w:r w:rsidR="00025694">
          <w:rPr>
            <w:b/>
            <w:sz w:val="18"/>
            <w:lang w:val="en-GB"/>
          </w:rPr>
          <w:t>facilities?</w:t>
        </w:r>
      </w:ins>
      <w:r w:rsidRPr="00564E9D">
        <w:rPr>
          <w:b/>
          <w:sz w:val="18"/>
          <w:lang w:val="en-GB"/>
        </w:rPr>
        <w:t>.</w:t>
      </w:r>
      <w:proofErr w:type="spellStart"/>
      <w:r w:rsidRPr="00564E9D">
        <w:rPr>
          <w:b/>
          <w:sz w:val="18"/>
          <w:lang w:val="en-GB"/>
        </w:rPr>
        <w:t>shp</w:t>
      </w:r>
      <w:proofErr w:type="spellEnd"/>
      <w:r w:rsidRPr="00564E9D">
        <w:rPr>
          <w:b/>
          <w:sz w:val="18"/>
          <w:lang w:val="en-GB"/>
        </w:rPr>
        <w:t xml:space="preserve">), contains temporal and speciation profile IDs for each facility (e.g. “MXXX” for the monthly profiles, “XXX” being a three-digit numeric code that starts at “001”) which are cross-referenced with the corresponding temporal </w:t>
      </w:r>
    </w:p>
    <w:p w14:paraId="648F75D4" w14:textId="77777777" w:rsidR="00132639" w:rsidRPr="00564E9D" w:rsidRDefault="00564E9D">
      <w:pPr>
        <w:spacing w:after="206" w:line="247" w:lineRule="auto"/>
        <w:ind w:left="430" w:right="-8" w:hanging="329"/>
        <w:rPr>
          <w:lang w:val="en-GB"/>
        </w:rPr>
      </w:pPr>
      <w:r w:rsidRPr="00564E9D">
        <w:rPr>
          <w:lang w:val="en-GB"/>
        </w:rPr>
        <w:t xml:space="preserve">5 </w:t>
      </w:r>
      <w:r w:rsidRPr="00564E9D">
        <w:rPr>
          <w:b/>
          <w:sz w:val="18"/>
          <w:lang w:val="en-GB"/>
        </w:rPr>
        <w:t xml:space="preserve">and speciation CSV files (month.csv, week.csv, hour.csv, speciation_cb05_aero5.csv). The </w:t>
      </w:r>
      <w:proofErr w:type="spellStart"/>
      <w:r w:rsidRPr="00564E9D">
        <w:rPr>
          <w:b/>
          <w:sz w:val="18"/>
          <w:lang w:val="en-GB"/>
        </w:rPr>
        <w:t>shapefile</w:t>
      </w:r>
      <w:proofErr w:type="spellEnd"/>
      <w:r w:rsidRPr="00564E9D">
        <w:rPr>
          <w:b/>
          <w:sz w:val="18"/>
          <w:lang w:val="en-GB"/>
        </w:rPr>
        <w:t xml:space="preserve"> also contains the geographical coordinates of each facility (Lon, </w:t>
      </w:r>
      <w:proofErr w:type="spellStart"/>
      <w:r w:rsidRPr="00564E9D">
        <w:rPr>
          <w:b/>
          <w:sz w:val="18"/>
          <w:lang w:val="en-GB"/>
        </w:rPr>
        <w:t>Lat</w:t>
      </w:r>
      <w:proofErr w:type="spellEnd"/>
      <w:r w:rsidRPr="00564E9D">
        <w:rPr>
          <w:b/>
          <w:sz w:val="18"/>
          <w:lang w:val="en-GB"/>
        </w:rPr>
        <w:t xml:space="preserve">), which are used to identify the closest grid cell of the meteorological </w:t>
      </w:r>
      <w:proofErr w:type="spellStart"/>
      <w:r w:rsidRPr="00564E9D">
        <w:rPr>
          <w:b/>
          <w:sz w:val="18"/>
          <w:lang w:val="en-GB"/>
        </w:rPr>
        <w:t>NetCDF</w:t>
      </w:r>
      <w:proofErr w:type="spellEnd"/>
      <w:r w:rsidRPr="00564E9D">
        <w:rPr>
          <w:b/>
          <w:sz w:val="18"/>
          <w:lang w:val="en-GB"/>
        </w:rPr>
        <w:t xml:space="preserve"> file (meteo_file.nc) and derive the surface temperature data. </w:t>
      </w:r>
    </w:p>
    <w:p w14:paraId="6EA8453E" w14:textId="77777777" w:rsidR="00132639" w:rsidRPr="00564E9D" w:rsidRDefault="00564E9D">
      <w:pPr>
        <w:spacing w:after="96" w:line="259" w:lineRule="auto"/>
        <w:ind w:left="430" w:firstLine="0"/>
        <w:jc w:val="left"/>
        <w:rPr>
          <w:lang w:val="en-GB"/>
        </w:rPr>
      </w:pPr>
      <w:r w:rsidRPr="00564E9D">
        <w:rPr>
          <w:lang w:val="en-GB"/>
        </w:rPr>
        <w:t xml:space="preserve"> </w:t>
      </w:r>
    </w:p>
    <w:p w14:paraId="487545B2" w14:textId="77777777" w:rsidR="00132639" w:rsidRPr="00564E9D" w:rsidRDefault="00564E9D">
      <w:pPr>
        <w:spacing w:after="0" w:line="259" w:lineRule="auto"/>
        <w:ind w:left="430" w:firstLine="0"/>
        <w:jc w:val="left"/>
        <w:rPr>
          <w:lang w:val="en-GB"/>
        </w:rPr>
      </w:pPr>
      <w:r w:rsidRPr="00564E9D">
        <w:rPr>
          <w:lang w:val="en-GB"/>
        </w:rPr>
        <w:t xml:space="preserve"> </w:t>
      </w:r>
      <w:r w:rsidRPr="00564E9D">
        <w:rPr>
          <w:lang w:val="en-GB"/>
        </w:rPr>
        <w:tab/>
        <w:t xml:space="preserve"> </w:t>
      </w:r>
    </w:p>
    <w:p w14:paraId="55FFA656" w14:textId="77777777" w:rsidR="00132639" w:rsidRPr="00A54F60" w:rsidRDefault="00564E9D">
      <w:pPr>
        <w:spacing w:after="36" w:line="259" w:lineRule="auto"/>
        <w:ind w:left="0" w:right="153" w:firstLine="0"/>
        <w:jc w:val="right"/>
        <w:rPr>
          <w:lang w:val="en-GB"/>
          <w:rPrChange w:id="59" w:author="Sabine DARRAS" w:date="2020-01-18T18:37:00Z">
            <w:rPr/>
          </w:rPrChange>
        </w:rPr>
      </w:pPr>
      <w:r>
        <w:rPr>
          <w:noProof/>
        </w:rPr>
        <w:lastRenderedPageBreak/>
        <w:drawing>
          <wp:inline distT="0" distB="0" distL="0" distR="0" wp14:anchorId="571F1EF7" wp14:editId="5FF3C5E4">
            <wp:extent cx="6119495" cy="4508119"/>
            <wp:effectExtent l="0" t="0" r="0" b="0"/>
            <wp:docPr id="15909" name="Picture 15909"/>
            <wp:cNvGraphicFramePr/>
            <a:graphic xmlns:a="http://schemas.openxmlformats.org/drawingml/2006/main">
              <a:graphicData uri="http://schemas.openxmlformats.org/drawingml/2006/picture">
                <pic:pic xmlns:pic="http://schemas.openxmlformats.org/drawingml/2006/picture">
                  <pic:nvPicPr>
                    <pic:cNvPr id="15909" name="Picture 15909"/>
                    <pic:cNvPicPr/>
                  </pic:nvPicPr>
                  <pic:blipFill>
                    <a:blip r:embed="rId378"/>
                    <a:stretch>
                      <a:fillRect/>
                    </a:stretch>
                  </pic:blipFill>
                  <pic:spPr>
                    <a:xfrm>
                      <a:off x="0" y="0"/>
                      <a:ext cx="6119495" cy="4508119"/>
                    </a:xfrm>
                    <a:prstGeom prst="rect">
                      <a:avLst/>
                    </a:prstGeom>
                  </pic:spPr>
                </pic:pic>
              </a:graphicData>
            </a:graphic>
          </wp:inline>
        </w:drawing>
      </w:r>
      <w:r w:rsidRPr="00A54F60">
        <w:rPr>
          <w:lang w:val="en-GB"/>
          <w:rPrChange w:id="60" w:author="Sabine DARRAS" w:date="2020-01-18T18:37:00Z">
            <w:rPr/>
          </w:rPrChange>
        </w:rPr>
        <w:t xml:space="preserve"> </w:t>
      </w:r>
    </w:p>
    <w:p w14:paraId="4B9D27EE" w14:textId="69B76FF6" w:rsidR="00132639" w:rsidRPr="00564E9D" w:rsidRDefault="00564E9D">
      <w:pPr>
        <w:spacing w:line="247" w:lineRule="auto"/>
        <w:ind w:left="425" w:right="-8"/>
        <w:rPr>
          <w:lang w:val="en-GB"/>
        </w:rPr>
      </w:pPr>
      <w:r w:rsidRPr="00564E9D">
        <w:rPr>
          <w:b/>
          <w:sz w:val="18"/>
          <w:lang w:val="en-GB"/>
        </w:rPr>
        <w:t xml:space="preserve">Figure 3: Examples of the spatial operations performed by HERMESv3_BU during the initialization of the residential and commercial combustion emission sector, including: </w:t>
      </w:r>
      <w:ins w:id="61" w:author="Sabine DARRAS" w:date="2020-01-18T18:37:00Z">
        <w:r w:rsidR="00A54F60">
          <w:rPr>
            <w:b/>
            <w:sz w:val="18"/>
            <w:lang w:val="en-GB"/>
          </w:rPr>
          <w:t xml:space="preserve">(a) </w:t>
        </w:r>
      </w:ins>
      <w:r w:rsidRPr="00564E9D">
        <w:rPr>
          <w:b/>
          <w:sz w:val="18"/>
          <w:lang w:val="en-GB"/>
        </w:rPr>
        <w:t>a clip of the original GHSL population density raster [pop pixel</w:t>
      </w:r>
      <w:r w:rsidRPr="00564E9D">
        <w:rPr>
          <w:b/>
          <w:sz w:val="18"/>
          <w:vertAlign w:val="superscript"/>
          <w:lang w:val="en-GB"/>
        </w:rPr>
        <w:t>-1</w:t>
      </w:r>
      <w:r w:rsidRPr="00564E9D">
        <w:rPr>
          <w:b/>
          <w:sz w:val="18"/>
          <w:lang w:val="en-GB"/>
        </w:rPr>
        <w:t xml:space="preserve">] using a </w:t>
      </w:r>
      <w:proofErr w:type="spellStart"/>
      <w:r w:rsidRPr="00564E9D">
        <w:rPr>
          <w:b/>
          <w:sz w:val="18"/>
          <w:lang w:val="en-GB"/>
        </w:rPr>
        <w:t>shapefile</w:t>
      </w:r>
      <w:proofErr w:type="spellEnd"/>
      <w:r w:rsidRPr="00564E9D">
        <w:rPr>
          <w:b/>
          <w:sz w:val="18"/>
          <w:lang w:val="en-GB"/>
        </w:rPr>
        <w:t xml:space="preserve"> of the administrative borders of Spain</w:t>
      </w:r>
      <w:del w:id="62" w:author="Sabine DARRAS" w:date="2020-01-18T18:37:00Z">
        <w:r w:rsidRPr="00564E9D" w:rsidDel="00A54F60">
          <w:rPr>
            <w:b/>
            <w:sz w:val="18"/>
            <w:lang w:val="en-GB"/>
          </w:rPr>
          <w:delText xml:space="preserve"> (a)</w:delText>
        </w:r>
      </w:del>
      <w:r w:rsidRPr="00564E9D">
        <w:rPr>
          <w:b/>
          <w:sz w:val="18"/>
          <w:lang w:val="en-GB"/>
        </w:rPr>
        <w:t xml:space="preserve">, </w:t>
      </w:r>
      <w:ins w:id="63" w:author="Sabine DARRAS" w:date="2020-01-18T18:37:00Z">
        <w:r w:rsidR="00A54F60">
          <w:rPr>
            <w:b/>
            <w:sz w:val="18"/>
            <w:lang w:val="en-GB"/>
          </w:rPr>
          <w:t xml:space="preserve">(b) </w:t>
        </w:r>
      </w:ins>
      <w:r w:rsidRPr="00564E9D">
        <w:rPr>
          <w:b/>
          <w:sz w:val="18"/>
          <w:lang w:val="en-GB"/>
        </w:rPr>
        <w:t>a conversion of the clipped raster to a polygon feature [pop cell</w:t>
      </w:r>
      <w:r w:rsidRPr="00564E9D">
        <w:rPr>
          <w:b/>
          <w:sz w:val="18"/>
          <w:vertAlign w:val="superscript"/>
          <w:lang w:val="en-GB"/>
        </w:rPr>
        <w:t>-1</w:t>
      </w:r>
      <w:r w:rsidRPr="00564E9D">
        <w:rPr>
          <w:b/>
          <w:sz w:val="18"/>
          <w:lang w:val="en-GB"/>
        </w:rPr>
        <w:t xml:space="preserve">] (zoom over </w:t>
      </w:r>
    </w:p>
    <w:p w14:paraId="6711A482" w14:textId="59174B2D" w:rsidR="00132639" w:rsidRPr="00564E9D" w:rsidRDefault="00564E9D">
      <w:pPr>
        <w:spacing w:after="214" w:line="247" w:lineRule="auto"/>
        <w:ind w:left="430" w:right="-8" w:hanging="329"/>
        <w:rPr>
          <w:lang w:val="en-GB"/>
        </w:rPr>
      </w:pPr>
      <w:r w:rsidRPr="00564E9D">
        <w:rPr>
          <w:lang w:val="en-GB"/>
        </w:rPr>
        <w:t xml:space="preserve">5 </w:t>
      </w:r>
      <w:r w:rsidRPr="00564E9D">
        <w:rPr>
          <w:b/>
          <w:sz w:val="18"/>
          <w:lang w:val="en-GB"/>
        </w:rPr>
        <w:t>the area of Madrid)</w:t>
      </w:r>
      <w:del w:id="64" w:author="Sabine DARRAS" w:date="2020-01-18T18:37:00Z">
        <w:r w:rsidRPr="00564E9D" w:rsidDel="00A54F60">
          <w:rPr>
            <w:b/>
            <w:sz w:val="18"/>
            <w:lang w:val="en-GB"/>
          </w:rPr>
          <w:delText xml:space="preserve"> (b)</w:delText>
        </w:r>
      </w:del>
      <w:r w:rsidRPr="00564E9D">
        <w:rPr>
          <w:b/>
          <w:sz w:val="18"/>
          <w:lang w:val="en-GB"/>
        </w:rPr>
        <w:t>,</w:t>
      </w:r>
      <w:ins w:id="65" w:author="Sabine DARRAS" w:date="2020-01-18T18:38:00Z">
        <w:r w:rsidR="00A54F60">
          <w:rPr>
            <w:b/>
            <w:sz w:val="18"/>
            <w:lang w:val="en-GB"/>
          </w:rPr>
          <w:t>(c)</w:t>
        </w:r>
      </w:ins>
      <w:r w:rsidRPr="00564E9D">
        <w:rPr>
          <w:b/>
          <w:sz w:val="18"/>
          <w:lang w:val="en-GB"/>
        </w:rPr>
        <w:t xml:space="preserve"> the spatial joins performed to append the NUTS3 administrative boundary codes (ES300, Madrid; ES424, Guadalajara and ES425, Toledo) and the GHSL settlement categories (urban, rural) to each source grid cell</w:t>
      </w:r>
      <w:del w:id="66" w:author="Sabine DARRAS" w:date="2020-01-18T18:38:00Z">
        <w:r w:rsidRPr="00564E9D" w:rsidDel="00A54F60">
          <w:rPr>
            <w:b/>
            <w:sz w:val="18"/>
            <w:lang w:val="en-GB"/>
          </w:rPr>
          <w:delText xml:space="preserve"> (c)</w:delText>
        </w:r>
      </w:del>
      <w:r w:rsidRPr="00564E9D">
        <w:rPr>
          <w:b/>
          <w:sz w:val="18"/>
          <w:lang w:val="en-GB"/>
        </w:rPr>
        <w:t>, and the spatial intersections applied to remap the fuel consumption data (natural gas in urban and rural areas and wood in rural areas) [GJ cell</w:t>
      </w:r>
      <w:r w:rsidRPr="00564E9D">
        <w:rPr>
          <w:b/>
          <w:sz w:val="18"/>
          <w:vertAlign w:val="superscript"/>
          <w:lang w:val="en-GB"/>
        </w:rPr>
        <w:t>-1</w:t>
      </w:r>
      <w:r w:rsidRPr="00564E9D">
        <w:rPr>
          <w:b/>
          <w:sz w:val="18"/>
          <w:lang w:val="en-GB"/>
        </w:rPr>
        <w:t xml:space="preserve"> year</w:t>
      </w:r>
      <w:r w:rsidRPr="00564E9D">
        <w:rPr>
          <w:b/>
          <w:sz w:val="18"/>
          <w:vertAlign w:val="superscript"/>
          <w:lang w:val="en-GB"/>
        </w:rPr>
        <w:t>-1</w:t>
      </w:r>
      <w:r w:rsidRPr="00564E9D">
        <w:rPr>
          <w:b/>
          <w:sz w:val="18"/>
          <w:lang w:val="en-GB"/>
        </w:rPr>
        <w:t xml:space="preserve">] from the source </w:t>
      </w:r>
      <w:ins w:id="67" w:author="Sabine DARRAS" w:date="2020-01-18T18:43:00Z">
        <w:r w:rsidR="00BF3DB9">
          <w:rPr>
            <w:b/>
            <w:sz w:val="18"/>
            <w:lang w:val="en-GB"/>
          </w:rPr>
          <w:t>(</w:t>
        </w:r>
        <w:proofErr w:type="spellStart"/>
        <w:r w:rsidR="00BF3DB9">
          <w:rPr>
            <w:b/>
            <w:sz w:val="18"/>
            <w:lang w:val="en-GB"/>
          </w:rPr>
          <w:t>d,e</w:t>
        </w:r>
        <w:proofErr w:type="spellEnd"/>
        <w:r w:rsidR="00BF3DB9">
          <w:rPr>
            <w:b/>
            <w:sz w:val="18"/>
            <w:lang w:val="en-GB"/>
          </w:rPr>
          <w:t xml:space="preserve">) </w:t>
        </w:r>
      </w:ins>
      <w:r w:rsidRPr="00564E9D">
        <w:rPr>
          <w:b/>
          <w:sz w:val="18"/>
          <w:lang w:val="en-GB"/>
        </w:rPr>
        <w:t xml:space="preserve">domain to the user-defined </w:t>
      </w:r>
      <w:ins w:id="68" w:author="Sabine DARRAS" w:date="2020-01-18T18:43:00Z">
        <w:r w:rsidR="00BF3DB9">
          <w:rPr>
            <w:b/>
            <w:sz w:val="18"/>
            <w:lang w:val="en-GB"/>
          </w:rPr>
          <w:t>(</w:t>
        </w:r>
        <w:proofErr w:type="spellStart"/>
        <w:r w:rsidR="00BF3DB9">
          <w:rPr>
            <w:b/>
            <w:sz w:val="18"/>
            <w:lang w:val="en-GB"/>
          </w:rPr>
          <w:t>e,g</w:t>
        </w:r>
        <w:proofErr w:type="spellEnd"/>
        <w:r w:rsidR="00BF3DB9">
          <w:rPr>
            <w:b/>
            <w:sz w:val="18"/>
            <w:lang w:val="en-GB"/>
          </w:rPr>
          <w:t xml:space="preserve">) </w:t>
        </w:r>
      </w:ins>
      <w:r w:rsidRPr="00564E9D">
        <w:rPr>
          <w:b/>
          <w:sz w:val="18"/>
          <w:lang w:val="en-GB"/>
        </w:rPr>
        <w:t xml:space="preserve">destination domain (4km by 4km lambert conformal conic grid).  </w:t>
      </w:r>
    </w:p>
    <w:p w14:paraId="2AE10145" w14:textId="77777777" w:rsidR="00132639" w:rsidRPr="00564E9D" w:rsidRDefault="00564E9D">
      <w:pPr>
        <w:spacing w:after="0" w:line="259" w:lineRule="auto"/>
        <w:ind w:left="430" w:firstLine="0"/>
        <w:jc w:val="left"/>
        <w:rPr>
          <w:lang w:val="en-GB"/>
        </w:rPr>
      </w:pPr>
      <w:r w:rsidRPr="00564E9D">
        <w:rPr>
          <w:lang w:val="en-GB"/>
        </w:rPr>
        <w:t xml:space="preserve"> </w:t>
      </w:r>
      <w:r w:rsidRPr="00564E9D">
        <w:rPr>
          <w:lang w:val="en-GB"/>
        </w:rPr>
        <w:tab/>
        <w:t xml:space="preserve"> </w:t>
      </w:r>
    </w:p>
    <w:p w14:paraId="14FA7914" w14:textId="77777777" w:rsidR="00132639" w:rsidRDefault="00564E9D">
      <w:pPr>
        <w:spacing w:after="34" w:line="259" w:lineRule="auto"/>
        <w:ind w:left="0" w:right="153" w:firstLine="0"/>
        <w:jc w:val="right"/>
      </w:pPr>
      <w:r>
        <w:rPr>
          <w:noProof/>
        </w:rPr>
        <w:lastRenderedPageBreak/>
        <w:drawing>
          <wp:inline distT="0" distB="0" distL="0" distR="0" wp14:anchorId="25FBA5B4" wp14:editId="4210B71E">
            <wp:extent cx="6119241" cy="4502150"/>
            <wp:effectExtent l="0" t="0" r="0" b="0"/>
            <wp:docPr id="15983" name="Picture 15983"/>
            <wp:cNvGraphicFramePr/>
            <a:graphic xmlns:a="http://schemas.openxmlformats.org/drawingml/2006/main">
              <a:graphicData uri="http://schemas.openxmlformats.org/drawingml/2006/picture">
                <pic:pic xmlns:pic="http://schemas.openxmlformats.org/drawingml/2006/picture">
                  <pic:nvPicPr>
                    <pic:cNvPr id="15983" name="Picture 15983"/>
                    <pic:cNvPicPr/>
                  </pic:nvPicPr>
                  <pic:blipFill>
                    <a:blip r:embed="rId379"/>
                    <a:stretch>
                      <a:fillRect/>
                    </a:stretch>
                  </pic:blipFill>
                  <pic:spPr>
                    <a:xfrm>
                      <a:off x="0" y="0"/>
                      <a:ext cx="6119241" cy="4502150"/>
                    </a:xfrm>
                    <a:prstGeom prst="rect">
                      <a:avLst/>
                    </a:prstGeom>
                  </pic:spPr>
                </pic:pic>
              </a:graphicData>
            </a:graphic>
          </wp:inline>
        </w:drawing>
      </w:r>
      <w:r>
        <w:t xml:space="preserve"> </w:t>
      </w:r>
    </w:p>
    <w:p w14:paraId="6803B2E7" w14:textId="77777777" w:rsidR="00132639" w:rsidRPr="00564E9D" w:rsidRDefault="00564E9D">
      <w:pPr>
        <w:spacing w:line="247" w:lineRule="auto"/>
        <w:ind w:left="425" w:right="-8"/>
        <w:rPr>
          <w:lang w:val="en-GB"/>
        </w:rPr>
      </w:pPr>
      <w:r w:rsidRPr="00564E9D">
        <w:rPr>
          <w:b/>
          <w:sz w:val="18"/>
          <w:lang w:val="en-GB"/>
        </w:rPr>
        <w:t xml:space="preserve">Figure 4: (a) Location of the </w:t>
      </w:r>
      <w:proofErr w:type="gramStart"/>
      <w:r w:rsidRPr="00564E9D">
        <w:rPr>
          <w:b/>
          <w:sz w:val="18"/>
          <w:lang w:val="en-GB"/>
        </w:rPr>
        <w:t>As</w:t>
      </w:r>
      <w:proofErr w:type="gramEnd"/>
      <w:r w:rsidRPr="00564E9D">
        <w:rPr>
          <w:b/>
          <w:sz w:val="18"/>
          <w:lang w:val="en-GB"/>
        </w:rPr>
        <w:t xml:space="preserve"> Pontes Spanish coal-fired power plant (Sources of the ArcGIS Online </w:t>
      </w:r>
      <w:proofErr w:type="spellStart"/>
      <w:r w:rsidRPr="00564E9D">
        <w:rPr>
          <w:b/>
          <w:sz w:val="18"/>
          <w:lang w:val="en-GB"/>
        </w:rPr>
        <w:t>basemap</w:t>
      </w:r>
      <w:proofErr w:type="spellEnd"/>
      <w:r w:rsidRPr="00564E9D">
        <w:rPr>
          <w:b/>
          <w:sz w:val="18"/>
          <w:lang w:val="en-GB"/>
        </w:rPr>
        <w:t xml:space="preserve">: </w:t>
      </w:r>
      <w:proofErr w:type="spellStart"/>
      <w:r w:rsidRPr="00564E9D">
        <w:rPr>
          <w:b/>
          <w:sz w:val="18"/>
          <w:lang w:val="en-GB"/>
        </w:rPr>
        <w:t>Esri</w:t>
      </w:r>
      <w:proofErr w:type="spellEnd"/>
      <w:r w:rsidRPr="00564E9D">
        <w:rPr>
          <w:b/>
          <w:sz w:val="18"/>
          <w:lang w:val="en-GB"/>
        </w:rPr>
        <w:t xml:space="preserve">, </w:t>
      </w:r>
      <w:proofErr w:type="spellStart"/>
      <w:r w:rsidRPr="00564E9D">
        <w:rPr>
          <w:b/>
          <w:sz w:val="18"/>
          <w:lang w:val="en-GB"/>
        </w:rPr>
        <w:t>DigitalGlobe</w:t>
      </w:r>
      <w:proofErr w:type="spellEnd"/>
      <w:r w:rsidRPr="00564E9D">
        <w:rPr>
          <w:b/>
          <w:sz w:val="18"/>
          <w:lang w:val="en-GB"/>
        </w:rPr>
        <w:t xml:space="preserve">, </w:t>
      </w:r>
      <w:proofErr w:type="spellStart"/>
      <w:r w:rsidRPr="00564E9D">
        <w:rPr>
          <w:b/>
          <w:sz w:val="18"/>
          <w:lang w:val="en-GB"/>
        </w:rPr>
        <w:t>GeoEye</w:t>
      </w:r>
      <w:proofErr w:type="spellEnd"/>
      <w:r w:rsidRPr="00564E9D">
        <w:rPr>
          <w:b/>
          <w:sz w:val="18"/>
          <w:lang w:val="en-GB"/>
        </w:rPr>
        <w:t xml:space="preserve">, </w:t>
      </w:r>
      <w:proofErr w:type="spellStart"/>
      <w:r w:rsidRPr="00564E9D">
        <w:rPr>
          <w:b/>
          <w:sz w:val="18"/>
          <w:lang w:val="en-GB"/>
        </w:rPr>
        <w:t>i</w:t>
      </w:r>
      <w:proofErr w:type="spellEnd"/>
      <w:r w:rsidRPr="00564E9D">
        <w:rPr>
          <w:b/>
          <w:sz w:val="18"/>
          <w:lang w:val="en-GB"/>
        </w:rPr>
        <w:t xml:space="preserve">-cubed, USDA FSA, USGS, AEX, </w:t>
      </w:r>
      <w:proofErr w:type="spellStart"/>
      <w:r w:rsidRPr="00564E9D">
        <w:rPr>
          <w:b/>
          <w:sz w:val="18"/>
          <w:lang w:val="en-GB"/>
        </w:rPr>
        <w:t>Getmapping</w:t>
      </w:r>
      <w:proofErr w:type="spellEnd"/>
      <w:r w:rsidRPr="00564E9D">
        <w:rPr>
          <w:b/>
          <w:sz w:val="18"/>
          <w:lang w:val="en-GB"/>
        </w:rPr>
        <w:t xml:space="preserve">, </w:t>
      </w:r>
      <w:proofErr w:type="spellStart"/>
      <w:r w:rsidRPr="00564E9D">
        <w:rPr>
          <w:b/>
          <w:sz w:val="18"/>
          <w:lang w:val="en-GB"/>
        </w:rPr>
        <w:t>Aerogrid</w:t>
      </w:r>
      <w:proofErr w:type="spellEnd"/>
      <w:r w:rsidRPr="00564E9D">
        <w:rPr>
          <w:b/>
          <w:sz w:val="18"/>
          <w:lang w:val="en-GB"/>
        </w:rPr>
        <w:t xml:space="preserve">, IGN, IGP, </w:t>
      </w:r>
      <w:proofErr w:type="spellStart"/>
      <w:r w:rsidRPr="00564E9D">
        <w:rPr>
          <w:b/>
          <w:sz w:val="18"/>
          <w:lang w:val="en-GB"/>
        </w:rPr>
        <w:t>swisstopo</w:t>
      </w:r>
      <w:proofErr w:type="spellEnd"/>
      <w:r w:rsidRPr="00564E9D">
        <w:rPr>
          <w:b/>
          <w:sz w:val="18"/>
          <w:lang w:val="en-GB"/>
        </w:rPr>
        <w:t>, and the GIS User Community); (b) modelled average plume thickness (</w:t>
      </w:r>
      <w:r>
        <w:rPr>
          <w:b/>
          <w:sz w:val="18"/>
        </w:rPr>
        <w:t>Δ</w:t>
      </w:r>
      <w:r w:rsidRPr="00564E9D">
        <w:rPr>
          <w:b/>
          <w:sz w:val="18"/>
          <w:lang w:val="en-GB"/>
        </w:rPr>
        <w:t xml:space="preserve">h) [m], air temperature at the stack height (T) [ºC], boundary-layer height (PBL) [m] and wind </w:t>
      </w:r>
    </w:p>
    <w:p w14:paraId="70F3426C" w14:textId="77777777" w:rsidR="00132639" w:rsidRPr="00564E9D" w:rsidRDefault="00564E9D">
      <w:pPr>
        <w:spacing w:after="206" w:line="247" w:lineRule="auto"/>
        <w:ind w:left="430" w:right="-8" w:hanging="329"/>
        <w:rPr>
          <w:lang w:val="en-GB"/>
        </w:rPr>
      </w:pPr>
      <w:r w:rsidRPr="00564E9D">
        <w:rPr>
          <w:lang w:val="en-GB"/>
        </w:rPr>
        <w:t xml:space="preserve">5 </w:t>
      </w:r>
      <w:r w:rsidRPr="00564E9D">
        <w:rPr>
          <w:b/>
          <w:sz w:val="18"/>
          <w:lang w:val="en-GB"/>
        </w:rPr>
        <w:t xml:space="preserve">speed at the stack </w:t>
      </w:r>
      <w:proofErr w:type="spellStart"/>
      <w:r w:rsidRPr="00564E9D">
        <w:rPr>
          <w:b/>
          <w:sz w:val="18"/>
          <w:lang w:val="en-GB"/>
        </w:rPr>
        <w:t>heigh</w:t>
      </w:r>
      <w:proofErr w:type="spellEnd"/>
      <w:r w:rsidRPr="00564E9D">
        <w:rPr>
          <w:b/>
          <w:sz w:val="18"/>
          <w:lang w:val="en-GB"/>
        </w:rPr>
        <w:t xml:space="preserve"> (W) [m·s</w:t>
      </w:r>
      <w:r w:rsidRPr="00564E9D">
        <w:rPr>
          <w:b/>
          <w:sz w:val="18"/>
          <w:vertAlign w:val="superscript"/>
          <w:lang w:val="en-GB"/>
        </w:rPr>
        <w:t>-1</w:t>
      </w:r>
      <w:r w:rsidRPr="00564E9D">
        <w:rPr>
          <w:b/>
          <w:sz w:val="18"/>
          <w:lang w:val="en-GB"/>
        </w:rPr>
        <w:t>] for January and July (monthly averages); and results of the hourly and vertically distributed SO</w:t>
      </w:r>
      <w:r w:rsidRPr="00564E9D">
        <w:rPr>
          <w:b/>
          <w:sz w:val="18"/>
          <w:vertAlign w:val="subscript"/>
          <w:lang w:val="en-GB"/>
        </w:rPr>
        <w:t>2</w:t>
      </w:r>
      <w:r w:rsidRPr="00564E9D">
        <w:rPr>
          <w:b/>
          <w:sz w:val="18"/>
          <w:lang w:val="en-GB"/>
        </w:rPr>
        <w:t xml:space="preserve"> emissions [kg h</w:t>
      </w:r>
      <w:r w:rsidRPr="00564E9D">
        <w:rPr>
          <w:b/>
          <w:sz w:val="18"/>
          <w:vertAlign w:val="superscript"/>
          <w:lang w:val="en-GB"/>
        </w:rPr>
        <w:t>-1</w:t>
      </w:r>
      <w:r w:rsidRPr="00564E9D">
        <w:rPr>
          <w:b/>
          <w:sz w:val="18"/>
          <w:lang w:val="en-GB"/>
        </w:rPr>
        <w:t xml:space="preserve">] estimated by HERMESv3_BU for the months of (b) January and (c) July 2015.  </w:t>
      </w:r>
    </w:p>
    <w:p w14:paraId="3F4828C3" w14:textId="77777777" w:rsidR="00132639" w:rsidRPr="00564E9D" w:rsidRDefault="00564E9D">
      <w:pPr>
        <w:spacing w:after="0" w:line="259" w:lineRule="auto"/>
        <w:ind w:left="430" w:firstLine="0"/>
        <w:jc w:val="left"/>
        <w:rPr>
          <w:lang w:val="en-GB"/>
        </w:rPr>
      </w:pPr>
      <w:r w:rsidRPr="00564E9D">
        <w:rPr>
          <w:lang w:val="en-GB"/>
        </w:rPr>
        <w:t xml:space="preserve"> </w:t>
      </w:r>
      <w:r w:rsidRPr="00564E9D">
        <w:rPr>
          <w:lang w:val="en-GB"/>
        </w:rPr>
        <w:tab/>
      </w:r>
      <w:r w:rsidRPr="00564E9D">
        <w:rPr>
          <w:b/>
          <w:sz w:val="18"/>
          <w:lang w:val="en-GB"/>
        </w:rPr>
        <w:t xml:space="preserve"> </w:t>
      </w:r>
    </w:p>
    <w:p w14:paraId="4E50A0AC" w14:textId="77777777" w:rsidR="00132639" w:rsidRDefault="00564E9D">
      <w:pPr>
        <w:spacing w:after="9" w:line="259" w:lineRule="auto"/>
        <w:ind w:left="430" w:firstLine="0"/>
        <w:jc w:val="left"/>
      </w:pPr>
      <w:r>
        <w:rPr>
          <w:noProof/>
        </w:rPr>
        <w:lastRenderedPageBreak/>
        <w:drawing>
          <wp:inline distT="0" distB="0" distL="0" distR="0" wp14:anchorId="164DD3BE" wp14:editId="42C0CB55">
            <wp:extent cx="6118860" cy="4778629"/>
            <wp:effectExtent l="0" t="0" r="0" b="0"/>
            <wp:docPr id="16037" name="Picture 16037"/>
            <wp:cNvGraphicFramePr/>
            <a:graphic xmlns:a="http://schemas.openxmlformats.org/drawingml/2006/main">
              <a:graphicData uri="http://schemas.openxmlformats.org/drawingml/2006/picture">
                <pic:pic xmlns:pic="http://schemas.openxmlformats.org/drawingml/2006/picture">
                  <pic:nvPicPr>
                    <pic:cNvPr id="16037" name="Picture 16037"/>
                    <pic:cNvPicPr/>
                  </pic:nvPicPr>
                  <pic:blipFill>
                    <a:blip r:embed="rId380"/>
                    <a:stretch>
                      <a:fillRect/>
                    </a:stretch>
                  </pic:blipFill>
                  <pic:spPr>
                    <a:xfrm>
                      <a:off x="0" y="0"/>
                      <a:ext cx="6118860" cy="4778629"/>
                    </a:xfrm>
                    <a:prstGeom prst="rect">
                      <a:avLst/>
                    </a:prstGeom>
                  </pic:spPr>
                </pic:pic>
              </a:graphicData>
            </a:graphic>
          </wp:inline>
        </w:drawing>
      </w:r>
    </w:p>
    <w:p w14:paraId="0630CC8A" w14:textId="7F3EB588" w:rsidR="00132639" w:rsidRPr="00564E9D" w:rsidRDefault="00564E9D">
      <w:pPr>
        <w:spacing w:line="247" w:lineRule="auto"/>
        <w:ind w:left="425" w:right="-8"/>
        <w:rPr>
          <w:lang w:val="en-GB"/>
        </w:rPr>
      </w:pPr>
      <w:r w:rsidRPr="00564E9D">
        <w:rPr>
          <w:b/>
          <w:sz w:val="18"/>
          <w:lang w:val="en-GB"/>
        </w:rPr>
        <w:t xml:space="preserve">Figure 5: Hourly PM2.5 road transport emissions estimated for an area of Barcelona city (09:00h UTC) at </w:t>
      </w:r>
      <w:ins w:id="69" w:author="Sabine DARRAS" w:date="2020-01-18T18:35:00Z">
        <w:r w:rsidR="00A54F60">
          <w:rPr>
            <w:b/>
            <w:sz w:val="18"/>
            <w:lang w:val="en-GB"/>
          </w:rPr>
          <w:t xml:space="preserve">(a) </w:t>
        </w:r>
      </w:ins>
      <w:r w:rsidRPr="00564E9D">
        <w:rPr>
          <w:b/>
          <w:sz w:val="18"/>
          <w:lang w:val="en-GB"/>
        </w:rPr>
        <w:t xml:space="preserve">the road link level [kg km </w:t>
      </w:r>
      <w:r w:rsidRPr="00564E9D">
        <w:rPr>
          <w:b/>
          <w:sz w:val="18"/>
          <w:vertAlign w:val="superscript"/>
          <w:lang w:val="en-GB"/>
        </w:rPr>
        <w:t>-1</w:t>
      </w:r>
      <w:r w:rsidRPr="00564E9D">
        <w:rPr>
          <w:b/>
          <w:sz w:val="18"/>
          <w:lang w:val="en-GB"/>
        </w:rPr>
        <w:t xml:space="preserve"> h</w:t>
      </w:r>
      <w:r w:rsidRPr="00564E9D">
        <w:rPr>
          <w:b/>
          <w:sz w:val="18"/>
          <w:vertAlign w:val="superscript"/>
          <w:lang w:val="en-GB"/>
        </w:rPr>
        <w:t>-1</w:t>
      </w:r>
      <w:r w:rsidRPr="00564E9D">
        <w:rPr>
          <w:b/>
          <w:sz w:val="18"/>
          <w:lang w:val="en-GB"/>
        </w:rPr>
        <w:t>]</w:t>
      </w:r>
      <w:del w:id="70" w:author="Sabine DARRAS" w:date="2020-01-18T18:35:00Z">
        <w:r w:rsidRPr="00564E9D" w:rsidDel="00A54F60">
          <w:rPr>
            <w:b/>
            <w:sz w:val="18"/>
            <w:lang w:val="en-GB"/>
          </w:rPr>
          <w:delText xml:space="preserve"> (a)</w:delText>
        </w:r>
      </w:del>
      <w:r w:rsidRPr="00564E9D">
        <w:rPr>
          <w:b/>
          <w:sz w:val="18"/>
          <w:lang w:val="en-GB"/>
        </w:rPr>
        <w:t xml:space="preserve"> and </w:t>
      </w:r>
      <w:ins w:id="71" w:author="Sabine DARRAS" w:date="2020-01-18T18:35:00Z">
        <w:r w:rsidR="00A54F60">
          <w:rPr>
            <w:b/>
            <w:sz w:val="18"/>
            <w:lang w:val="en-GB"/>
          </w:rPr>
          <w:t>(</w:t>
        </w:r>
      </w:ins>
      <w:ins w:id="72" w:author="Sabine DARRAS" w:date="2020-01-18T18:36:00Z">
        <w:r w:rsidR="00A54F60">
          <w:rPr>
            <w:b/>
            <w:sz w:val="18"/>
            <w:lang w:val="en-GB"/>
          </w:rPr>
          <w:t>b</w:t>
        </w:r>
      </w:ins>
      <w:ins w:id="73" w:author="Sabine DARRAS" w:date="2020-01-18T18:35:00Z">
        <w:r w:rsidR="00A54F60">
          <w:rPr>
            <w:b/>
            <w:sz w:val="18"/>
            <w:lang w:val="en-GB"/>
          </w:rPr>
          <w:t>)</w:t>
        </w:r>
      </w:ins>
      <w:ins w:id="74" w:author="Sabine DARRAS" w:date="2020-01-18T18:36:00Z">
        <w:r w:rsidR="00A54F60">
          <w:rPr>
            <w:b/>
            <w:sz w:val="18"/>
            <w:lang w:val="en-GB"/>
          </w:rPr>
          <w:t xml:space="preserve"> </w:t>
        </w:r>
      </w:ins>
      <w:r w:rsidRPr="00564E9D">
        <w:rPr>
          <w:b/>
          <w:sz w:val="18"/>
          <w:lang w:val="en-GB"/>
        </w:rPr>
        <w:t xml:space="preserve">grid cell level (1kmx1km) [kg h </w:t>
      </w:r>
      <w:r w:rsidRPr="00564E9D">
        <w:rPr>
          <w:b/>
          <w:sz w:val="18"/>
          <w:vertAlign w:val="superscript"/>
          <w:lang w:val="en-GB"/>
        </w:rPr>
        <w:t>-1</w:t>
      </w:r>
      <w:r w:rsidRPr="00564E9D">
        <w:rPr>
          <w:b/>
          <w:sz w:val="18"/>
          <w:lang w:val="en-GB"/>
        </w:rPr>
        <w:t xml:space="preserve">] </w:t>
      </w:r>
      <w:del w:id="75" w:author="Sabine DARRAS" w:date="2020-01-18T18:36:00Z">
        <w:r w:rsidRPr="00564E9D" w:rsidDel="00A54F60">
          <w:rPr>
            <w:b/>
            <w:sz w:val="18"/>
            <w:lang w:val="en-GB"/>
          </w:rPr>
          <w:delText xml:space="preserve">(b) </w:delText>
        </w:r>
      </w:del>
      <w:r w:rsidRPr="00564E9D">
        <w:rPr>
          <w:b/>
          <w:sz w:val="18"/>
          <w:lang w:val="en-GB"/>
        </w:rPr>
        <w:t xml:space="preserve">(Sources of the ArcGIS Online </w:t>
      </w:r>
      <w:proofErr w:type="spellStart"/>
      <w:r w:rsidRPr="00564E9D">
        <w:rPr>
          <w:b/>
          <w:sz w:val="18"/>
          <w:lang w:val="en-GB"/>
        </w:rPr>
        <w:t>basemap</w:t>
      </w:r>
      <w:proofErr w:type="spellEnd"/>
      <w:r w:rsidRPr="00564E9D">
        <w:rPr>
          <w:b/>
          <w:sz w:val="18"/>
          <w:lang w:val="en-GB"/>
        </w:rPr>
        <w:t xml:space="preserve">: </w:t>
      </w:r>
      <w:proofErr w:type="spellStart"/>
      <w:r w:rsidRPr="00564E9D">
        <w:rPr>
          <w:b/>
          <w:sz w:val="18"/>
          <w:lang w:val="en-GB"/>
        </w:rPr>
        <w:t>Esri</w:t>
      </w:r>
      <w:proofErr w:type="spellEnd"/>
      <w:r w:rsidRPr="00564E9D">
        <w:rPr>
          <w:b/>
          <w:sz w:val="18"/>
          <w:lang w:val="en-GB"/>
        </w:rPr>
        <w:t xml:space="preserve">, </w:t>
      </w:r>
      <w:proofErr w:type="spellStart"/>
      <w:r w:rsidRPr="00564E9D">
        <w:rPr>
          <w:b/>
          <w:sz w:val="18"/>
          <w:lang w:val="en-GB"/>
        </w:rPr>
        <w:t>DigitalGlobe</w:t>
      </w:r>
      <w:proofErr w:type="spellEnd"/>
      <w:r w:rsidRPr="00564E9D">
        <w:rPr>
          <w:b/>
          <w:sz w:val="18"/>
          <w:lang w:val="en-GB"/>
        </w:rPr>
        <w:t xml:space="preserve">, </w:t>
      </w:r>
      <w:proofErr w:type="spellStart"/>
      <w:r w:rsidRPr="00564E9D">
        <w:rPr>
          <w:b/>
          <w:sz w:val="18"/>
          <w:lang w:val="en-GB"/>
        </w:rPr>
        <w:t>GeoEye</w:t>
      </w:r>
      <w:proofErr w:type="spellEnd"/>
      <w:r w:rsidRPr="00564E9D">
        <w:rPr>
          <w:b/>
          <w:sz w:val="18"/>
          <w:lang w:val="en-GB"/>
        </w:rPr>
        <w:t xml:space="preserve">, </w:t>
      </w:r>
      <w:proofErr w:type="spellStart"/>
      <w:r w:rsidRPr="00564E9D">
        <w:rPr>
          <w:b/>
          <w:sz w:val="18"/>
          <w:lang w:val="en-GB"/>
        </w:rPr>
        <w:t>icubed</w:t>
      </w:r>
      <w:proofErr w:type="spellEnd"/>
      <w:r w:rsidRPr="00564E9D">
        <w:rPr>
          <w:b/>
          <w:sz w:val="18"/>
          <w:lang w:val="en-GB"/>
        </w:rPr>
        <w:t xml:space="preserve">, USDA FSA, USGS, AEX, </w:t>
      </w:r>
      <w:proofErr w:type="spellStart"/>
      <w:r w:rsidRPr="00564E9D">
        <w:rPr>
          <w:b/>
          <w:sz w:val="18"/>
          <w:lang w:val="en-GB"/>
        </w:rPr>
        <w:t>Getmapping</w:t>
      </w:r>
      <w:proofErr w:type="spellEnd"/>
      <w:r w:rsidRPr="00564E9D">
        <w:rPr>
          <w:b/>
          <w:sz w:val="18"/>
          <w:lang w:val="en-GB"/>
        </w:rPr>
        <w:t xml:space="preserve">, </w:t>
      </w:r>
      <w:proofErr w:type="spellStart"/>
      <w:r w:rsidRPr="00564E9D">
        <w:rPr>
          <w:b/>
          <w:sz w:val="18"/>
          <w:lang w:val="en-GB"/>
        </w:rPr>
        <w:t>Aerogrid</w:t>
      </w:r>
      <w:proofErr w:type="spellEnd"/>
      <w:r w:rsidRPr="00564E9D">
        <w:rPr>
          <w:b/>
          <w:sz w:val="18"/>
          <w:lang w:val="en-GB"/>
        </w:rPr>
        <w:t xml:space="preserve">, IGN, IGP, </w:t>
      </w:r>
      <w:proofErr w:type="spellStart"/>
      <w:r w:rsidRPr="00564E9D">
        <w:rPr>
          <w:b/>
          <w:sz w:val="18"/>
          <w:lang w:val="en-GB"/>
        </w:rPr>
        <w:t>swisstopo</w:t>
      </w:r>
      <w:proofErr w:type="spellEnd"/>
      <w:r w:rsidRPr="00564E9D">
        <w:rPr>
          <w:b/>
          <w:sz w:val="18"/>
          <w:lang w:val="en-GB"/>
        </w:rPr>
        <w:t xml:space="preserve">, and the GIS User Community). </w:t>
      </w:r>
      <w:ins w:id="76" w:author="Sabine DARRAS" w:date="2020-01-18T18:36:00Z">
        <w:r w:rsidR="00A54F60">
          <w:rPr>
            <w:b/>
            <w:sz w:val="18"/>
            <w:lang w:val="en-GB"/>
          </w:rPr>
          <w:t xml:space="preserve">(c) </w:t>
        </w:r>
      </w:ins>
      <w:r w:rsidRPr="00564E9D">
        <w:rPr>
          <w:b/>
          <w:sz w:val="18"/>
          <w:lang w:val="en-GB"/>
        </w:rPr>
        <w:t xml:space="preserve">Barcelona city total </w:t>
      </w:r>
    </w:p>
    <w:p w14:paraId="19238CBF" w14:textId="77777777" w:rsidR="00132639" w:rsidRPr="00564E9D" w:rsidRDefault="00564E9D">
      <w:pPr>
        <w:spacing w:after="198" w:line="247" w:lineRule="auto"/>
        <w:ind w:left="430" w:right="-8" w:hanging="329"/>
        <w:rPr>
          <w:lang w:val="en-GB"/>
        </w:rPr>
      </w:pPr>
      <w:r w:rsidRPr="00564E9D">
        <w:rPr>
          <w:lang w:val="en-GB"/>
        </w:rPr>
        <w:t xml:space="preserve">5 </w:t>
      </w:r>
      <w:r w:rsidRPr="00564E9D">
        <w:rPr>
          <w:b/>
          <w:sz w:val="18"/>
          <w:lang w:val="en-GB"/>
        </w:rPr>
        <w:t>annual NO</w:t>
      </w:r>
      <w:r w:rsidRPr="00564E9D">
        <w:rPr>
          <w:b/>
          <w:sz w:val="18"/>
          <w:vertAlign w:val="subscript"/>
          <w:lang w:val="en-GB"/>
        </w:rPr>
        <w:t>x</w:t>
      </w:r>
      <w:r w:rsidRPr="00564E9D">
        <w:rPr>
          <w:b/>
          <w:sz w:val="18"/>
          <w:lang w:val="en-GB"/>
        </w:rPr>
        <w:t xml:space="preserve"> and PM10 road transport emissions [t year</w:t>
      </w:r>
      <w:r w:rsidRPr="00564E9D">
        <w:rPr>
          <w:b/>
          <w:sz w:val="18"/>
          <w:vertAlign w:val="superscript"/>
          <w:lang w:val="en-GB"/>
        </w:rPr>
        <w:t>-1</w:t>
      </w:r>
      <w:r w:rsidRPr="00564E9D">
        <w:rPr>
          <w:b/>
          <w:sz w:val="18"/>
          <w:lang w:val="en-GB"/>
        </w:rPr>
        <w:t xml:space="preserve">] estimated by HERMESv3_BU and reported by the Barcelona City Council (AB, 2015) </w:t>
      </w:r>
      <w:del w:id="77" w:author="Sabine DARRAS" w:date="2020-01-18T18:36:00Z">
        <w:r w:rsidRPr="00564E9D" w:rsidDel="00A54F60">
          <w:rPr>
            <w:b/>
            <w:sz w:val="18"/>
            <w:lang w:val="en-GB"/>
          </w:rPr>
          <w:delText>(c)</w:delText>
        </w:r>
      </w:del>
      <w:r w:rsidRPr="00564E9D">
        <w:rPr>
          <w:b/>
          <w:sz w:val="18"/>
          <w:lang w:val="en-GB"/>
        </w:rPr>
        <w:t xml:space="preserve">. </w:t>
      </w:r>
    </w:p>
    <w:p w14:paraId="03DB4139" w14:textId="77777777" w:rsidR="00132639" w:rsidRPr="00564E9D" w:rsidRDefault="00564E9D">
      <w:pPr>
        <w:spacing w:after="0" w:line="259" w:lineRule="auto"/>
        <w:ind w:left="430" w:firstLine="0"/>
        <w:jc w:val="left"/>
        <w:rPr>
          <w:lang w:val="en-GB"/>
        </w:rPr>
      </w:pPr>
      <w:r w:rsidRPr="00564E9D">
        <w:rPr>
          <w:lang w:val="en-GB"/>
        </w:rPr>
        <w:t xml:space="preserve"> </w:t>
      </w:r>
      <w:r w:rsidRPr="00564E9D">
        <w:rPr>
          <w:lang w:val="en-GB"/>
        </w:rPr>
        <w:tab/>
      </w:r>
      <w:r w:rsidRPr="00564E9D">
        <w:rPr>
          <w:b/>
          <w:sz w:val="18"/>
          <w:lang w:val="en-GB"/>
        </w:rPr>
        <w:t xml:space="preserve"> </w:t>
      </w:r>
    </w:p>
    <w:p w14:paraId="0D61E647" w14:textId="77777777" w:rsidR="00132639" w:rsidRDefault="00564E9D">
      <w:pPr>
        <w:spacing w:after="0" w:line="259" w:lineRule="auto"/>
        <w:ind w:left="0" w:right="153" w:firstLine="0"/>
        <w:jc w:val="right"/>
      </w:pPr>
      <w:r>
        <w:rPr>
          <w:rFonts w:ascii="Calibri" w:eastAsia="Calibri" w:hAnsi="Calibri" w:cs="Calibri"/>
          <w:noProof/>
          <w:sz w:val="22"/>
        </w:rPr>
        <w:lastRenderedPageBreak/>
        <mc:AlternateContent>
          <mc:Choice Requires="wpg">
            <w:drawing>
              <wp:inline distT="0" distB="0" distL="0" distR="0" wp14:anchorId="79455544" wp14:editId="1B6ED613">
                <wp:extent cx="5934075" cy="6410325"/>
                <wp:effectExtent l="0" t="0" r="9525" b="0"/>
                <wp:docPr id="108456" name="Group 108456"/>
                <wp:cNvGraphicFramePr/>
                <a:graphic xmlns:a="http://schemas.openxmlformats.org/drawingml/2006/main">
                  <a:graphicData uri="http://schemas.microsoft.com/office/word/2010/wordprocessingGroup">
                    <wpg:wgp>
                      <wpg:cNvGrpSpPr/>
                      <wpg:grpSpPr>
                        <a:xfrm>
                          <a:off x="0" y="0"/>
                          <a:ext cx="5934075" cy="6410325"/>
                          <a:chOff x="0" y="0"/>
                          <a:chExt cx="6119495" cy="6781055"/>
                        </a:xfrm>
                      </wpg:grpSpPr>
                      <wps:wsp>
                        <wps:cNvPr id="16054" name="Rectangle 16054"/>
                        <wps:cNvSpPr/>
                        <wps:spPr>
                          <a:xfrm>
                            <a:off x="5219573" y="6641028"/>
                            <a:ext cx="42058" cy="186236"/>
                          </a:xfrm>
                          <a:prstGeom prst="rect">
                            <a:avLst/>
                          </a:prstGeom>
                          <a:ln>
                            <a:noFill/>
                          </a:ln>
                        </wps:spPr>
                        <wps:txbx>
                          <w:txbxContent>
                            <w:p w14:paraId="3FB3B5A0" w14:textId="77777777" w:rsidR="0092304A" w:rsidRDefault="0092304A">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16131" name="Picture 16131"/>
                          <pic:cNvPicPr/>
                        </pic:nvPicPr>
                        <pic:blipFill>
                          <a:blip r:embed="rId381"/>
                          <a:stretch>
                            <a:fillRect/>
                          </a:stretch>
                        </pic:blipFill>
                        <pic:spPr>
                          <a:xfrm>
                            <a:off x="0" y="0"/>
                            <a:ext cx="6119495" cy="4482719"/>
                          </a:xfrm>
                          <a:prstGeom prst="rect">
                            <a:avLst/>
                          </a:prstGeom>
                        </pic:spPr>
                      </pic:pic>
                      <pic:pic xmlns:pic="http://schemas.openxmlformats.org/drawingml/2006/picture">
                        <pic:nvPicPr>
                          <pic:cNvPr id="16133" name="Picture 16133"/>
                          <pic:cNvPicPr/>
                        </pic:nvPicPr>
                        <pic:blipFill>
                          <a:blip r:embed="rId382"/>
                          <a:stretch>
                            <a:fillRect/>
                          </a:stretch>
                        </pic:blipFill>
                        <pic:spPr>
                          <a:xfrm>
                            <a:off x="899795" y="4483100"/>
                            <a:ext cx="4319270" cy="2269490"/>
                          </a:xfrm>
                          <a:prstGeom prst="rect">
                            <a:avLst/>
                          </a:prstGeom>
                        </pic:spPr>
                      </pic:pic>
                    </wpg:wgp>
                  </a:graphicData>
                </a:graphic>
              </wp:inline>
            </w:drawing>
          </mc:Choice>
          <mc:Fallback>
            <w:pict>
              <v:group w14:anchorId="79455544" id="Group 108456" o:spid="_x0000_s1026" style="width:467.25pt;height:504.75pt;mso-position-horizontal-relative:char;mso-position-vertical-relative:line" coordsize="61194,678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">
                <v:rect id="Rectangle 16054" o:spid="_x0000_s1027" style="position:absolute;left:52195;top:66410;width:421;height:18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" filled="f" stroked="f">
                  <v:textbox inset="0,0,0,0">
                    <w:txbxContent>
                      <w:p w14:paraId="3FB3B5A0" w14:textId="77777777" w:rsidR="0092304A" w:rsidRDefault="0092304A">
                        <w:pPr>
                          <w:spacing w:after="160" w:line="259" w:lineRule="auto"/>
                          <w:ind w:left="0" w:firstLine="0"/>
                          <w:jc w:val="left"/>
                        </w:pPr>
                        <w:r>
                          <w:t xml:space="preserve"> </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6131" o:spid="_x0000_s1028" type="#_x0000_t75" style="position:absolute;width:61194;height:448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">
                  <v:imagedata r:id="rId383" o:title=""/>
                </v:shape>
                <v:shape id="Picture 16133" o:spid="_x0000_s1029" type="#_x0000_t75" style="position:absolute;left:8997;top:44831;width:43193;height:226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">
                  <v:imagedata r:id="rId384" o:title=""/>
                </v:shape>
                <w10:anchorlock/>
              </v:group>
            </w:pict>
          </mc:Fallback>
        </mc:AlternateContent>
      </w:r>
      <w:r>
        <w:t xml:space="preserve"> </w:t>
      </w:r>
    </w:p>
    <w:p w14:paraId="7FCBD89A" w14:textId="77777777" w:rsidR="00132639" w:rsidRPr="00564E9D" w:rsidRDefault="00564E9D">
      <w:pPr>
        <w:spacing w:line="247" w:lineRule="auto"/>
        <w:ind w:left="425" w:right="-8"/>
        <w:rPr>
          <w:lang w:val="en-GB"/>
        </w:rPr>
      </w:pPr>
      <w:r w:rsidRPr="00564E9D">
        <w:rPr>
          <w:b/>
          <w:sz w:val="18"/>
          <w:lang w:val="en-GB"/>
        </w:rPr>
        <w:t>Figure 6: Spanish annual NH</w:t>
      </w:r>
      <w:r w:rsidRPr="00564E9D">
        <w:rPr>
          <w:b/>
          <w:sz w:val="18"/>
          <w:vertAlign w:val="subscript"/>
          <w:lang w:val="en-GB"/>
        </w:rPr>
        <w:t>3</w:t>
      </w:r>
      <w:r w:rsidRPr="00564E9D">
        <w:rPr>
          <w:b/>
          <w:sz w:val="18"/>
          <w:lang w:val="en-GB"/>
        </w:rPr>
        <w:t xml:space="preserve"> (a) fertilizer and (c) livestock emissions [t year</w:t>
      </w:r>
      <w:r w:rsidRPr="00564E9D">
        <w:rPr>
          <w:b/>
          <w:sz w:val="18"/>
          <w:vertAlign w:val="superscript"/>
          <w:lang w:val="en-GB"/>
        </w:rPr>
        <w:t>-1</w:t>
      </w:r>
      <w:r w:rsidRPr="00564E9D">
        <w:rPr>
          <w:b/>
          <w:sz w:val="18"/>
          <w:lang w:val="en-GB"/>
        </w:rPr>
        <w:t>] calculated on a lambert conformal conic grid of 4km by 4km resolution, and corresponding time series of daily NH</w:t>
      </w:r>
      <w:r w:rsidRPr="00564E9D">
        <w:rPr>
          <w:b/>
          <w:sz w:val="18"/>
          <w:vertAlign w:val="subscript"/>
          <w:lang w:val="en-GB"/>
        </w:rPr>
        <w:t>3</w:t>
      </w:r>
      <w:r w:rsidRPr="00564E9D">
        <w:rPr>
          <w:b/>
          <w:sz w:val="18"/>
          <w:lang w:val="en-GB"/>
        </w:rPr>
        <w:t xml:space="preserve"> [t day</w:t>
      </w:r>
      <w:r w:rsidRPr="00564E9D">
        <w:rPr>
          <w:b/>
          <w:sz w:val="18"/>
          <w:vertAlign w:val="superscript"/>
          <w:lang w:val="en-GB"/>
        </w:rPr>
        <w:t>-1</w:t>
      </w:r>
      <w:r w:rsidRPr="00564E9D">
        <w:rPr>
          <w:b/>
          <w:sz w:val="18"/>
          <w:lang w:val="en-GB"/>
        </w:rPr>
        <w:t xml:space="preserve">] for the regions of (b) Aragon-Catalonia per crop type and </w:t>
      </w:r>
    </w:p>
    <w:p w14:paraId="4A418F98" w14:textId="77777777" w:rsidR="00132639" w:rsidRPr="00564E9D" w:rsidRDefault="00564E9D">
      <w:pPr>
        <w:spacing w:line="247" w:lineRule="auto"/>
        <w:ind w:left="430" w:right="-8" w:hanging="329"/>
        <w:rPr>
          <w:lang w:val="en-GB"/>
        </w:rPr>
      </w:pPr>
      <w:r w:rsidRPr="00564E9D">
        <w:rPr>
          <w:lang w:val="en-GB"/>
        </w:rPr>
        <w:t xml:space="preserve">5 </w:t>
      </w:r>
      <w:r w:rsidRPr="00564E9D">
        <w:rPr>
          <w:b/>
          <w:sz w:val="18"/>
          <w:lang w:val="en-GB"/>
        </w:rPr>
        <w:t>(d) Murcia per livestock category; (e) the total NH</w:t>
      </w:r>
      <w:r w:rsidRPr="00564E9D">
        <w:rPr>
          <w:b/>
          <w:sz w:val="18"/>
          <w:vertAlign w:val="subscript"/>
          <w:lang w:val="en-GB"/>
        </w:rPr>
        <w:t xml:space="preserve">3 </w:t>
      </w:r>
      <w:r w:rsidRPr="00564E9D">
        <w:rPr>
          <w:b/>
          <w:sz w:val="18"/>
          <w:lang w:val="en-GB"/>
        </w:rPr>
        <w:t>emissions (</w:t>
      </w:r>
      <w:proofErr w:type="spellStart"/>
      <w:r w:rsidRPr="00564E9D">
        <w:rPr>
          <w:b/>
          <w:sz w:val="18"/>
          <w:lang w:val="en-GB"/>
        </w:rPr>
        <w:t>fertilizers+livestock</w:t>
      </w:r>
      <w:proofErr w:type="spellEnd"/>
      <w:r w:rsidRPr="00564E9D">
        <w:rPr>
          <w:b/>
          <w:sz w:val="18"/>
          <w:lang w:val="en-GB"/>
        </w:rPr>
        <w:t>) estimated for these two hot spots [t year</w:t>
      </w:r>
      <w:r w:rsidRPr="00564E9D">
        <w:rPr>
          <w:b/>
          <w:sz w:val="18"/>
          <w:vertAlign w:val="superscript"/>
          <w:lang w:val="en-GB"/>
        </w:rPr>
        <w:t>-1</w:t>
      </w:r>
      <w:r w:rsidRPr="00564E9D">
        <w:rPr>
          <w:b/>
          <w:sz w:val="18"/>
          <w:lang w:val="en-GB"/>
        </w:rPr>
        <w:t>] are compared against IASI satellite-derived NH</w:t>
      </w:r>
      <w:r w:rsidRPr="00564E9D">
        <w:rPr>
          <w:b/>
          <w:sz w:val="18"/>
          <w:vertAlign w:val="subscript"/>
          <w:lang w:val="en-GB"/>
        </w:rPr>
        <w:t>3</w:t>
      </w:r>
      <w:r w:rsidRPr="00564E9D">
        <w:rPr>
          <w:b/>
          <w:sz w:val="18"/>
          <w:lang w:val="en-GB"/>
        </w:rPr>
        <w:t xml:space="preserve"> emission fluxes (Van </w:t>
      </w:r>
      <w:proofErr w:type="spellStart"/>
      <w:r w:rsidRPr="00564E9D">
        <w:rPr>
          <w:b/>
          <w:sz w:val="18"/>
          <w:lang w:val="en-GB"/>
        </w:rPr>
        <w:t>Damme</w:t>
      </w:r>
      <w:proofErr w:type="spellEnd"/>
      <w:r w:rsidRPr="00564E9D">
        <w:rPr>
          <w:b/>
          <w:sz w:val="18"/>
          <w:lang w:val="en-GB"/>
        </w:rPr>
        <w:t xml:space="preserve"> et al., 2018).  </w:t>
      </w:r>
      <w:r w:rsidRPr="00564E9D">
        <w:rPr>
          <w:b/>
          <w:sz w:val="18"/>
          <w:lang w:val="en-GB"/>
        </w:rPr>
        <w:tab/>
        <w:t xml:space="preserve"> </w:t>
      </w:r>
    </w:p>
    <w:p w14:paraId="502E999A" w14:textId="77777777" w:rsidR="00132639" w:rsidRDefault="00564E9D">
      <w:pPr>
        <w:spacing w:after="0" w:line="259" w:lineRule="auto"/>
        <w:ind w:left="0" w:right="153" w:firstLine="0"/>
        <w:jc w:val="right"/>
      </w:pPr>
      <w:r>
        <w:rPr>
          <w:noProof/>
        </w:rPr>
        <w:lastRenderedPageBreak/>
        <w:drawing>
          <wp:inline distT="0" distB="0" distL="0" distR="0" wp14:anchorId="342F3700" wp14:editId="125DC70E">
            <wp:extent cx="6119495" cy="4550156"/>
            <wp:effectExtent l="0" t="0" r="0" b="0"/>
            <wp:docPr id="16241" name="Picture 16241"/>
            <wp:cNvGraphicFramePr/>
            <a:graphic xmlns:a="http://schemas.openxmlformats.org/drawingml/2006/main">
              <a:graphicData uri="http://schemas.openxmlformats.org/drawingml/2006/picture">
                <pic:pic xmlns:pic="http://schemas.openxmlformats.org/drawingml/2006/picture">
                  <pic:nvPicPr>
                    <pic:cNvPr id="16241" name="Picture 16241"/>
                    <pic:cNvPicPr/>
                  </pic:nvPicPr>
                  <pic:blipFill>
                    <a:blip r:embed="rId385"/>
                    <a:stretch>
                      <a:fillRect/>
                    </a:stretch>
                  </pic:blipFill>
                  <pic:spPr>
                    <a:xfrm>
                      <a:off x="0" y="0"/>
                      <a:ext cx="6119495" cy="4550156"/>
                    </a:xfrm>
                    <a:prstGeom prst="rect">
                      <a:avLst/>
                    </a:prstGeom>
                  </pic:spPr>
                </pic:pic>
              </a:graphicData>
            </a:graphic>
          </wp:inline>
        </w:drawing>
      </w:r>
      <w:r>
        <w:t xml:space="preserve"> </w:t>
      </w:r>
    </w:p>
    <w:p w14:paraId="26C78B8E" w14:textId="77777777" w:rsidR="00132639" w:rsidRPr="00564E9D" w:rsidRDefault="00564E9D">
      <w:pPr>
        <w:spacing w:line="247" w:lineRule="auto"/>
        <w:ind w:left="425" w:right="-8"/>
        <w:rPr>
          <w:lang w:val="en-GB"/>
        </w:rPr>
      </w:pPr>
      <w:r w:rsidRPr="00564E9D">
        <w:rPr>
          <w:b/>
          <w:sz w:val="18"/>
          <w:lang w:val="en-GB"/>
        </w:rPr>
        <w:t>Figure 7: (a) Annual NO</w:t>
      </w:r>
      <w:r w:rsidRPr="00564E9D">
        <w:rPr>
          <w:b/>
          <w:sz w:val="18"/>
          <w:vertAlign w:val="subscript"/>
          <w:lang w:val="en-GB"/>
        </w:rPr>
        <w:t>x</w:t>
      </w:r>
      <w:r w:rsidRPr="00564E9D">
        <w:rPr>
          <w:b/>
          <w:sz w:val="18"/>
          <w:lang w:val="en-GB"/>
        </w:rPr>
        <w:t xml:space="preserve"> emissions [t year</w:t>
      </w:r>
      <w:r w:rsidRPr="00564E9D">
        <w:rPr>
          <w:b/>
          <w:sz w:val="18"/>
          <w:vertAlign w:val="superscript"/>
          <w:lang w:val="en-GB"/>
        </w:rPr>
        <w:t>-1</w:t>
      </w:r>
      <w:r w:rsidRPr="00564E9D">
        <w:rPr>
          <w:b/>
          <w:sz w:val="18"/>
          <w:lang w:val="en-GB"/>
        </w:rPr>
        <w:t>] for the Port of Barcelona calculated on a regular 1km by 1km grid. Dark red and light blue layers represent the spatial proxies used to allocate hoteling and manoeuvring emissions, respectively; (b) Comparison between annual NO</w:t>
      </w:r>
      <w:r w:rsidRPr="00564E9D">
        <w:rPr>
          <w:b/>
          <w:sz w:val="18"/>
          <w:vertAlign w:val="subscript"/>
          <w:lang w:val="en-GB"/>
        </w:rPr>
        <w:t>x</w:t>
      </w:r>
      <w:r w:rsidRPr="00564E9D">
        <w:rPr>
          <w:b/>
          <w:sz w:val="18"/>
          <w:lang w:val="en-GB"/>
        </w:rPr>
        <w:t xml:space="preserve"> and PM</w:t>
      </w:r>
      <w:r w:rsidRPr="00564E9D">
        <w:rPr>
          <w:b/>
          <w:sz w:val="18"/>
          <w:vertAlign w:val="subscript"/>
          <w:lang w:val="en-GB"/>
        </w:rPr>
        <w:t>10</w:t>
      </w:r>
      <w:r w:rsidRPr="00564E9D">
        <w:rPr>
          <w:b/>
          <w:sz w:val="18"/>
          <w:lang w:val="en-GB"/>
        </w:rPr>
        <w:t xml:space="preserve"> Barcelona’s port emissions [t year</w:t>
      </w:r>
      <w:r w:rsidRPr="00564E9D">
        <w:rPr>
          <w:b/>
          <w:sz w:val="18"/>
          <w:vertAlign w:val="superscript"/>
          <w:lang w:val="en-GB"/>
        </w:rPr>
        <w:t>-1</w:t>
      </w:r>
      <w:r w:rsidRPr="00564E9D">
        <w:rPr>
          <w:b/>
          <w:sz w:val="18"/>
          <w:lang w:val="en-GB"/>
        </w:rPr>
        <w:t xml:space="preserve">] estimated with HERMESv3_BU and reported by the Barcelona Port </w:t>
      </w:r>
    </w:p>
    <w:p w14:paraId="50417B8F" w14:textId="77777777" w:rsidR="00132639" w:rsidRPr="00564E9D" w:rsidRDefault="00564E9D">
      <w:pPr>
        <w:spacing w:line="247" w:lineRule="auto"/>
        <w:ind w:left="430" w:right="-8" w:hanging="329"/>
        <w:rPr>
          <w:lang w:val="en-GB"/>
        </w:rPr>
      </w:pPr>
      <w:r w:rsidRPr="00564E9D">
        <w:rPr>
          <w:lang w:val="en-GB"/>
        </w:rPr>
        <w:t xml:space="preserve">5 </w:t>
      </w:r>
      <w:r w:rsidRPr="00564E9D">
        <w:rPr>
          <w:b/>
          <w:sz w:val="18"/>
          <w:lang w:val="en-GB"/>
        </w:rPr>
        <w:t>Authority inventory (APB, 2016); (c) Spatial distribution of Spanish marinas (with associated number of docks) and recreational boats along the Costa Brava region (coast of Catalonia); (d) Comparison between annual NO</w:t>
      </w:r>
      <w:r w:rsidRPr="00564E9D">
        <w:rPr>
          <w:b/>
          <w:sz w:val="18"/>
          <w:vertAlign w:val="subscript"/>
          <w:lang w:val="en-GB"/>
        </w:rPr>
        <w:t>x</w:t>
      </w:r>
      <w:r w:rsidRPr="00564E9D">
        <w:rPr>
          <w:b/>
          <w:sz w:val="18"/>
          <w:lang w:val="en-GB"/>
        </w:rPr>
        <w:t>, CO, NMVOC and PM</w:t>
      </w:r>
      <w:r w:rsidRPr="00564E9D">
        <w:rPr>
          <w:b/>
          <w:sz w:val="18"/>
          <w:vertAlign w:val="subscript"/>
          <w:lang w:val="en-GB"/>
        </w:rPr>
        <w:t>2.5</w:t>
      </w:r>
      <w:r w:rsidRPr="00564E9D">
        <w:rPr>
          <w:b/>
          <w:sz w:val="18"/>
          <w:lang w:val="en-GB"/>
        </w:rPr>
        <w:t xml:space="preserve"> pleasure boat emissions [t year</w:t>
      </w:r>
      <w:r w:rsidRPr="00564E9D">
        <w:rPr>
          <w:b/>
          <w:sz w:val="18"/>
          <w:vertAlign w:val="superscript"/>
          <w:lang w:val="en-GB"/>
        </w:rPr>
        <w:t>-1</w:t>
      </w:r>
      <w:r w:rsidRPr="00564E9D">
        <w:rPr>
          <w:b/>
          <w:sz w:val="18"/>
          <w:lang w:val="en-GB"/>
        </w:rPr>
        <w:t xml:space="preserve">] estimated for Spain (HERMESv3_BU) and the Baltic Sea region (Johansson et al., 2017). (Sources of the ArcGIS Online </w:t>
      </w:r>
      <w:proofErr w:type="spellStart"/>
      <w:r w:rsidRPr="00564E9D">
        <w:rPr>
          <w:b/>
          <w:sz w:val="18"/>
          <w:lang w:val="en-GB"/>
        </w:rPr>
        <w:t>basemap</w:t>
      </w:r>
      <w:proofErr w:type="spellEnd"/>
      <w:r w:rsidRPr="00564E9D">
        <w:rPr>
          <w:b/>
          <w:sz w:val="18"/>
          <w:lang w:val="en-GB"/>
        </w:rPr>
        <w:t xml:space="preserve">: </w:t>
      </w:r>
      <w:proofErr w:type="spellStart"/>
      <w:r w:rsidRPr="00564E9D">
        <w:rPr>
          <w:b/>
          <w:sz w:val="18"/>
          <w:lang w:val="en-GB"/>
        </w:rPr>
        <w:t>Esri</w:t>
      </w:r>
      <w:proofErr w:type="spellEnd"/>
      <w:r w:rsidRPr="00564E9D">
        <w:rPr>
          <w:b/>
          <w:sz w:val="18"/>
          <w:lang w:val="en-GB"/>
        </w:rPr>
        <w:t xml:space="preserve">, </w:t>
      </w:r>
      <w:proofErr w:type="spellStart"/>
      <w:r w:rsidRPr="00564E9D">
        <w:rPr>
          <w:b/>
          <w:sz w:val="18"/>
          <w:lang w:val="en-GB"/>
        </w:rPr>
        <w:t>DigitalGlobe</w:t>
      </w:r>
      <w:proofErr w:type="spellEnd"/>
      <w:r w:rsidRPr="00564E9D">
        <w:rPr>
          <w:b/>
          <w:sz w:val="18"/>
          <w:lang w:val="en-GB"/>
        </w:rPr>
        <w:t xml:space="preserve">, </w:t>
      </w:r>
      <w:proofErr w:type="spellStart"/>
      <w:r w:rsidRPr="00564E9D">
        <w:rPr>
          <w:b/>
          <w:sz w:val="18"/>
          <w:lang w:val="en-GB"/>
        </w:rPr>
        <w:t>GeoEye</w:t>
      </w:r>
      <w:proofErr w:type="spellEnd"/>
      <w:r w:rsidRPr="00564E9D">
        <w:rPr>
          <w:b/>
          <w:sz w:val="18"/>
          <w:lang w:val="en-GB"/>
        </w:rPr>
        <w:t xml:space="preserve">, </w:t>
      </w:r>
      <w:proofErr w:type="spellStart"/>
      <w:r w:rsidRPr="00564E9D">
        <w:rPr>
          <w:b/>
          <w:sz w:val="18"/>
          <w:lang w:val="en-GB"/>
        </w:rPr>
        <w:t>i</w:t>
      </w:r>
      <w:proofErr w:type="spellEnd"/>
      <w:r w:rsidRPr="00564E9D">
        <w:rPr>
          <w:b/>
          <w:sz w:val="18"/>
          <w:lang w:val="en-GB"/>
        </w:rPr>
        <w:t xml:space="preserve">-cubed, USDA FSA, USGS, AEX, </w:t>
      </w:r>
      <w:proofErr w:type="spellStart"/>
      <w:r w:rsidRPr="00564E9D">
        <w:rPr>
          <w:b/>
          <w:sz w:val="18"/>
          <w:lang w:val="en-GB"/>
        </w:rPr>
        <w:t>Getmapping</w:t>
      </w:r>
      <w:proofErr w:type="spellEnd"/>
      <w:r w:rsidRPr="00564E9D">
        <w:rPr>
          <w:b/>
          <w:sz w:val="18"/>
          <w:lang w:val="en-GB"/>
        </w:rPr>
        <w:t xml:space="preserve">, </w:t>
      </w:r>
      <w:proofErr w:type="spellStart"/>
      <w:r w:rsidRPr="00564E9D">
        <w:rPr>
          <w:b/>
          <w:sz w:val="18"/>
          <w:lang w:val="en-GB"/>
        </w:rPr>
        <w:t>Aerogrid</w:t>
      </w:r>
      <w:proofErr w:type="spellEnd"/>
      <w:r w:rsidRPr="00564E9D">
        <w:rPr>
          <w:b/>
          <w:sz w:val="18"/>
          <w:lang w:val="en-GB"/>
        </w:rPr>
        <w:t xml:space="preserve">, IGN, IGP, </w:t>
      </w:r>
      <w:proofErr w:type="spellStart"/>
      <w:r w:rsidRPr="00564E9D">
        <w:rPr>
          <w:b/>
          <w:sz w:val="18"/>
          <w:lang w:val="en-GB"/>
        </w:rPr>
        <w:t>swisstopo</w:t>
      </w:r>
      <w:proofErr w:type="spellEnd"/>
      <w:r w:rsidRPr="00564E9D">
        <w:rPr>
          <w:b/>
          <w:sz w:val="18"/>
          <w:lang w:val="en-GB"/>
        </w:rPr>
        <w:t>, and the GIS User Community).</w:t>
      </w:r>
      <w:r w:rsidRPr="00564E9D">
        <w:rPr>
          <w:lang w:val="en-GB"/>
        </w:rPr>
        <w:t xml:space="preserve"> </w:t>
      </w:r>
    </w:p>
    <w:p w14:paraId="7B2E06E5" w14:textId="77777777" w:rsidR="00132639" w:rsidRDefault="00564E9D">
      <w:pPr>
        <w:tabs>
          <w:tab w:val="center" w:pos="5447"/>
        </w:tabs>
        <w:spacing w:line="259" w:lineRule="auto"/>
        <w:ind w:left="-15" w:firstLine="0"/>
        <w:jc w:val="left"/>
      </w:pPr>
      <w:r>
        <w:t xml:space="preserve">10 </w:t>
      </w:r>
      <w:r>
        <w:tab/>
        <w:t xml:space="preserve"> </w:t>
      </w:r>
    </w:p>
    <w:p w14:paraId="2FCB7940" w14:textId="77777777" w:rsidR="00132639" w:rsidRDefault="00564E9D">
      <w:pPr>
        <w:spacing w:after="0" w:line="259" w:lineRule="auto"/>
        <w:ind w:left="430" w:firstLine="0"/>
        <w:jc w:val="left"/>
      </w:pPr>
      <w:r>
        <w:t xml:space="preserve"> </w:t>
      </w:r>
      <w:r>
        <w:tab/>
        <w:t xml:space="preserve"> </w:t>
      </w:r>
    </w:p>
    <w:p w14:paraId="2BF7620B" w14:textId="77777777" w:rsidR="00132639" w:rsidRDefault="00564E9D">
      <w:pPr>
        <w:spacing w:after="49" w:line="259" w:lineRule="auto"/>
        <w:ind w:left="0" w:right="1286" w:firstLine="0"/>
        <w:jc w:val="right"/>
      </w:pPr>
      <w:r>
        <w:rPr>
          <w:noProof/>
        </w:rPr>
        <w:lastRenderedPageBreak/>
        <w:drawing>
          <wp:inline distT="0" distB="0" distL="0" distR="0" wp14:anchorId="32AA2593" wp14:editId="6C088374">
            <wp:extent cx="4679315" cy="5495925"/>
            <wp:effectExtent l="0" t="0" r="6985" b="0"/>
            <wp:docPr id="16337" name="Picture 16337"/>
            <wp:cNvGraphicFramePr/>
            <a:graphic xmlns:a="http://schemas.openxmlformats.org/drawingml/2006/main">
              <a:graphicData uri="http://schemas.openxmlformats.org/drawingml/2006/picture">
                <pic:pic xmlns:pic="http://schemas.openxmlformats.org/drawingml/2006/picture">
                  <pic:nvPicPr>
                    <pic:cNvPr id="16337" name="Picture 16337"/>
                    <pic:cNvPicPr/>
                  </pic:nvPicPr>
                  <pic:blipFill>
                    <a:blip r:embed="rId386"/>
                    <a:stretch>
                      <a:fillRect/>
                    </a:stretch>
                  </pic:blipFill>
                  <pic:spPr>
                    <a:xfrm>
                      <a:off x="0" y="0"/>
                      <a:ext cx="4679444" cy="5496077"/>
                    </a:xfrm>
                    <a:prstGeom prst="rect">
                      <a:avLst/>
                    </a:prstGeom>
                  </pic:spPr>
                </pic:pic>
              </a:graphicData>
            </a:graphic>
          </wp:inline>
        </w:drawing>
      </w:r>
      <w:r>
        <w:rPr>
          <w:b/>
          <w:sz w:val="18"/>
        </w:rPr>
        <w:t xml:space="preserve"> </w:t>
      </w:r>
    </w:p>
    <w:p w14:paraId="4C791903" w14:textId="77777777" w:rsidR="00132639" w:rsidRPr="00564E9D" w:rsidRDefault="00564E9D">
      <w:pPr>
        <w:spacing w:line="247" w:lineRule="auto"/>
        <w:ind w:left="425" w:right="-8"/>
        <w:rPr>
          <w:lang w:val="en-GB"/>
        </w:rPr>
      </w:pPr>
      <w:r w:rsidRPr="00564E9D">
        <w:rPr>
          <w:b/>
          <w:sz w:val="18"/>
          <w:lang w:val="en-GB"/>
        </w:rPr>
        <w:t xml:space="preserve">Figure 8: Illustrative example of how HERMESv3_BU parallelises the calculation and writing processes and distributes the computational resources. (a) A total of 17 processors are selected to estimate emissions from point sources, road transport, aviation and an area source sector (e.g. residential combustion). (b) The calculation processors are distributed as follows: 7 for the point </w:t>
      </w:r>
    </w:p>
    <w:p w14:paraId="5CC159D6" w14:textId="77777777" w:rsidR="00132639" w:rsidRPr="00564E9D" w:rsidRDefault="00564E9D">
      <w:pPr>
        <w:spacing w:line="247" w:lineRule="auto"/>
        <w:ind w:left="430" w:right="-8" w:hanging="329"/>
        <w:rPr>
          <w:lang w:val="en-GB"/>
        </w:rPr>
      </w:pPr>
      <w:r w:rsidRPr="00564E9D">
        <w:rPr>
          <w:lang w:val="en-GB"/>
        </w:rPr>
        <w:t xml:space="preserve">5 </w:t>
      </w:r>
      <w:r w:rsidRPr="00564E9D">
        <w:rPr>
          <w:b/>
          <w:sz w:val="18"/>
          <w:lang w:val="en-GB"/>
        </w:rPr>
        <w:t xml:space="preserve">sources (1 processor per facility), 3 for road transport (1 processor per road link), 3 for aviation (1 processor per polygon) and 4 for residential combustion (1 processor per subgroup of cells equally balanced, i.e. 10 cells per subgroup). Each processor estimates the emissions of the corresponding partitioned element and maps them onto the intersected grid cells (highlighted in grey). (c) During the writing process, HERMESv3_BU decompose the destination working domain into 3 horizontal sections (equivalent to the number of writing processors selected), maintaining each row undividable. (d) For each horizontal section, the model gathers the </w:t>
      </w:r>
    </w:p>
    <w:p w14:paraId="00A0471B" w14:textId="77777777" w:rsidR="00132639" w:rsidRPr="00564E9D" w:rsidRDefault="00564E9D">
      <w:pPr>
        <w:spacing w:line="247" w:lineRule="auto"/>
        <w:ind w:left="430" w:right="-8" w:hanging="430"/>
        <w:rPr>
          <w:lang w:val="en-GB"/>
        </w:rPr>
      </w:pPr>
      <w:r w:rsidRPr="00564E9D">
        <w:rPr>
          <w:lang w:val="en-GB"/>
        </w:rPr>
        <w:t xml:space="preserve">10 </w:t>
      </w:r>
      <w:r w:rsidRPr="00564E9D">
        <w:rPr>
          <w:b/>
          <w:sz w:val="18"/>
          <w:lang w:val="en-GB"/>
        </w:rPr>
        <w:t xml:space="preserve">estimated gridded emissions of all the sources involved in that section and then compute the total sum per grid cell. Once this operation is finished, resulting emissions are dumped into corresponding section of the output file.  </w:t>
      </w:r>
    </w:p>
    <w:p w14:paraId="1FD47A8D" w14:textId="77777777" w:rsidR="00132639" w:rsidRPr="00CD331F" w:rsidRDefault="00564E9D">
      <w:pPr>
        <w:spacing w:after="0" w:line="259" w:lineRule="auto"/>
        <w:ind w:left="0" w:right="158" w:firstLine="0"/>
        <w:jc w:val="right"/>
        <w:rPr>
          <w:lang w:val="en-GB"/>
          <w:rPrChange w:id="78" w:author="Sabine DARRAS" w:date="2020-01-18T18:24:00Z">
            <w:rPr/>
          </w:rPrChange>
        </w:rPr>
      </w:pPr>
      <w:r>
        <w:rPr>
          <w:noProof/>
        </w:rPr>
        <w:lastRenderedPageBreak/>
        <w:drawing>
          <wp:inline distT="0" distB="0" distL="0" distR="0" wp14:anchorId="22A5B67E" wp14:editId="4A56C754">
            <wp:extent cx="6119495" cy="3848481"/>
            <wp:effectExtent l="0" t="0" r="0" b="0"/>
            <wp:docPr id="16404" name="Picture 16404"/>
            <wp:cNvGraphicFramePr/>
            <a:graphic xmlns:a="http://schemas.openxmlformats.org/drawingml/2006/main">
              <a:graphicData uri="http://schemas.openxmlformats.org/drawingml/2006/picture">
                <pic:pic xmlns:pic="http://schemas.openxmlformats.org/drawingml/2006/picture">
                  <pic:nvPicPr>
                    <pic:cNvPr id="16404" name="Picture 16404"/>
                    <pic:cNvPicPr/>
                  </pic:nvPicPr>
                  <pic:blipFill>
                    <a:blip r:embed="rId387"/>
                    <a:stretch>
                      <a:fillRect/>
                    </a:stretch>
                  </pic:blipFill>
                  <pic:spPr>
                    <a:xfrm>
                      <a:off x="0" y="0"/>
                      <a:ext cx="6119495" cy="3848481"/>
                    </a:xfrm>
                    <a:prstGeom prst="rect">
                      <a:avLst/>
                    </a:prstGeom>
                  </pic:spPr>
                </pic:pic>
              </a:graphicData>
            </a:graphic>
          </wp:inline>
        </w:drawing>
      </w:r>
      <w:r w:rsidRPr="00CD331F">
        <w:rPr>
          <w:b/>
          <w:sz w:val="18"/>
          <w:lang w:val="en-GB"/>
          <w:rPrChange w:id="79" w:author="Sabine DARRAS" w:date="2020-01-18T18:24:00Z">
            <w:rPr>
              <w:b/>
              <w:sz w:val="18"/>
            </w:rPr>
          </w:rPrChange>
        </w:rPr>
        <w:t xml:space="preserve"> </w:t>
      </w:r>
    </w:p>
    <w:p w14:paraId="356E3F5A" w14:textId="1034CE11" w:rsidR="00132639" w:rsidRPr="00564E9D" w:rsidRDefault="00564E9D">
      <w:pPr>
        <w:spacing w:line="247" w:lineRule="auto"/>
        <w:ind w:left="425" w:right="-8"/>
        <w:rPr>
          <w:lang w:val="en-GB"/>
        </w:rPr>
      </w:pPr>
      <w:r w:rsidRPr="00564E9D">
        <w:rPr>
          <w:b/>
          <w:sz w:val="18"/>
          <w:lang w:val="en-GB"/>
        </w:rPr>
        <w:t>Figure 9: Computational times [s] obtained from the scalability test performed with HERMESv3_BU</w:t>
      </w:r>
      <w:ins w:id="80" w:author="Sabine DARRAS" w:date="2020-01-18T18:24:00Z">
        <w:r w:rsidR="00CD331F">
          <w:rPr>
            <w:b/>
            <w:sz w:val="18"/>
            <w:lang w:val="en-GB"/>
          </w:rPr>
          <w:t xml:space="preserve"> over Spain</w:t>
        </w:r>
      </w:ins>
      <w:r w:rsidRPr="00564E9D">
        <w:rPr>
          <w:b/>
          <w:sz w:val="18"/>
          <w:lang w:val="en-GB"/>
        </w:rPr>
        <w:t xml:space="preserve">. Each line represents the amount of time needed to complete the emission estimation process of each pollutant sector as a function of the number of processors used (X-axis, represented with a base 2 logarithmic scale).  </w:t>
      </w:r>
    </w:p>
    <w:p w14:paraId="618133A7" w14:textId="77777777" w:rsidR="00132639" w:rsidRDefault="00564E9D">
      <w:pPr>
        <w:tabs>
          <w:tab w:val="center" w:pos="430"/>
        </w:tabs>
        <w:spacing w:line="259" w:lineRule="auto"/>
        <w:ind w:left="0" w:firstLine="0"/>
        <w:jc w:val="left"/>
      </w:pPr>
      <w:r>
        <w:t xml:space="preserve">5 </w:t>
      </w:r>
      <w:r>
        <w:tab/>
      </w:r>
      <w:r>
        <w:rPr>
          <w:b/>
          <w:sz w:val="18"/>
        </w:rPr>
        <w:t xml:space="preserve"> </w:t>
      </w:r>
    </w:p>
    <w:p w14:paraId="34A768A2" w14:textId="77777777" w:rsidR="00132639" w:rsidRDefault="00564E9D">
      <w:pPr>
        <w:spacing w:after="0" w:line="259" w:lineRule="auto"/>
        <w:ind w:left="430" w:firstLine="0"/>
        <w:jc w:val="left"/>
      </w:pPr>
      <w:r>
        <w:rPr>
          <w:b/>
          <w:sz w:val="18"/>
        </w:rPr>
        <w:t xml:space="preserve"> </w:t>
      </w:r>
    </w:p>
    <w:sectPr w:rsidR="00132639">
      <w:headerReference w:type="even" r:id="rId388"/>
      <w:headerReference w:type="default" r:id="rId389"/>
      <w:footerReference w:type="even" r:id="rId390"/>
      <w:footerReference w:type="default" r:id="rId391"/>
      <w:headerReference w:type="first" r:id="rId392"/>
      <w:footerReference w:type="first" r:id="rId393"/>
      <w:pgSz w:w="11906" w:h="13608"/>
      <w:pgMar w:top="567" w:right="930" w:bottom="1370" w:left="506" w:header="720" w:footer="739" w:gutter="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79070ED" w14:textId="77777777" w:rsidR="006F1C55" w:rsidRDefault="006F1C55">
      <w:pPr>
        <w:spacing w:after="0" w:line="240" w:lineRule="auto"/>
      </w:pPr>
      <w:r>
        <w:separator/>
      </w:r>
    </w:p>
  </w:endnote>
  <w:endnote w:type="continuationSeparator" w:id="0">
    <w:p w14:paraId="7B2D12ED" w14:textId="77777777" w:rsidR="006F1C55" w:rsidRDefault="006F1C5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43"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DE5214F" w14:textId="77777777" w:rsidR="0092304A" w:rsidRDefault="0092304A">
    <w:pPr>
      <w:spacing w:after="0" w:line="259" w:lineRule="auto"/>
      <w:ind w:left="424" w:firstLine="0"/>
      <w:jc w:val="center"/>
    </w:pPr>
    <w:r>
      <w:fldChar w:fldCharType="begin"/>
    </w:r>
    <w:r>
      <w:instrText xml:space="preserve"> PAGE   \* MERGEFORMAT </w:instrText>
    </w:r>
    <w:r>
      <w:fldChar w:fldCharType="separate"/>
    </w:r>
    <w:r>
      <w:t>1</w:t>
    </w:r>
    <w:r>
      <w:fldChar w:fldCharType="end"/>
    </w:r>
    <w:r>
      <w:t xml:space="preserve"> </w:t>
    </w:r>
  </w:p>
  <w:p w14:paraId="0A3BCE10" w14:textId="77777777" w:rsidR="0092304A" w:rsidRDefault="0092304A">
    <w:pPr>
      <w:spacing w:after="0" w:line="259" w:lineRule="auto"/>
      <w:ind w:left="430" w:firstLine="0"/>
      <w:jc w:val="left"/>
    </w:pPr>
    <w:r>
      <w:t xml:space="preserve"> </w:t>
    </w:r>
  </w:p>
</w:ftr>
</file>

<file path=word/footer10.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62B70FB" w14:textId="6A3C4BB3" w:rsidR="0092304A" w:rsidRDefault="0092304A">
    <w:pPr>
      <w:spacing w:after="0" w:line="259" w:lineRule="auto"/>
      <w:ind w:left="0" w:right="6" w:firstLine="0"/>
      <w:jc w:val="center"/>
    </w:pPr>
    <w:r>
      <w:fldChar w:fldCharType="begin"/>
    </w:r>
    <w:r>
      <w:instrText xml:space="preserve"> PAGE   \* MERGEFORMAT </w:instrText>
    </w:r>
    <w:r>
      <w:fldChar w:fldCharType="separate"/>
    </w:r>
    <w:r w:rsidR="00591E8D">
      <w:rPr>
        <w:noProof/>
      </w:rPr>
      <w:t>10</w:t>
    </w:r>
    <w:r>
      <w:fldChar w:fldCharType="end"/>
    </w:r>
    <w:r>
      <w:t xml:space="preserve"> </w:t>
    </w:r>
  </w:p>
  <w:p w14:paraId="2B9A27C6" w14:textId="77777777" w:rsidR="0092304A" w:rsidRDefault="0092304A">
    <w:pPr>
      <w:spacing w:after="0" w:line="259" w:lineRule="auto"/>
      <w:ind w:left="0" w:firstLine="0"/>
      <w:jc w:val="left"/>
    </w:pPr>
    <w:r>
      <w:t xml:space="preserve"> </w:t>
    </w:r>
  </w:p>
</w:ftr>
</file>

<file path=word/footer1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AE6C17D" w14:textId="13753B51" w:rsidR="0092304A" w:rsidRDefault="0092304A">
    <w:pPr>
      <w:spacing w:after="0" w:line="259" w:lineRule="auto"/>
      <w:ind w:left="0" w:right="6" w:firstLine="0"/>
      <w:jc w:val="center"/>
    </w:pPr>
    <w:r>
      <w:fldChar w:fldCharType="begin"/>
    </w:r>
    <w:r>
      <w:instrText xml:space="preserve"> PAGE   \* MERGEFORMAT </w:instrText>
    </w:r>
    <w:r>
      <w:fldChar w:fldCharType="separate"/>
    </w:r>
    <w:r w:rsidR="00591E8D">
      <w:rPr>
        <w:noProof/>
      </w:rPr>
      <w:t>11</w:t>
    </w:r>
    <w:r>
      <w:fldChar w:fldCharType="end"/>
    </w:r>
    <w:r>
      <w:t xml:space="preserve"> </w:t>
    </w:r>
  </w:p>
  <w:p w14:paraId="3199D0BF" w14:textId="77777777" w:rsidR="0092304A" w:rsidRDefault="0092304A">
    <w:pPr>
      <w:spacing w:after="0" w:line="259" w:lineRule="auto"/>
      <w:ind w:left="0" w:firstLine="0"/>
      <w:jc w:val="left"/>
    </w:pPr>
    <w:r>
      <w:t xml:space="preserve"> </w:t>
    </w:r>
  </w:p>
</w:ftr>
</file>

<file path=word/footer1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DDB5C46" w14:textId="77777777" w:rsidR="0092304A" w:rsidRDefault="0092304A">
    <w:pPr>
      <w:spacing w:after="0" w:line="259" w:lineRule="auto"/>
      <w:ind w:left="0" w:right="6" w:firstLine="0"/>
      <w:jc w:val="center"/>
    </w:pPr>
    <w:r>
      <w:fldChar w:fldCharType="begin"/>
    </w:r>
    <w:r>
      <w:instrText xml:space="preserve"> PAGE   \* MERGEFORMAT </w:instrText>
    </w:r>
    <w:r>
      <w:fldChar w:fldCharType="separate"/>
    </w:r>
    <w:r>
      <w:t>1</w:t>
    </w:r>
    <w:r>
      <w:fldChar w:fldCharType="end"/>
    </w:r>
    <w:r>
      <w:t xml:space="preserve"> </w:t>
    </w:r>
  </w:p>
  <w:p w14:paraId="136FDBB3" w14:textId="77777777" w:rsidR="0092304A" w:rsidRDefault="0092304A">
    <w:pPr>
      <w:spacing w:after="0" w:line="259" w:lineRule="auto"/>
      <w:ind w:left="0" w:firstLine="0"/>
      <w:jc w:val="left"/>
    </w:pPr>
    <w:r>
      <w:t xml:space="preserve"> </w:t>
    </w:r>
  </w:p>
</w:ftr>
</file>

<file path=word/footer1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4111F51" w14:textId="12884F33" w:rsidR="0092304A" w:rsidRDefault="0092304A">
    <w:pPr>
      <w:spacing w:after="0" w:line="259" w:lineRule="auto"/>
      <w:ind w:left="422" w:firstLine="0"/>
      <w:jc w:val="center"/>
    </w:pPr>
    <w:r>
      <w:fldChar w:fldCharType="begin"/>
    </w:r>
    <w:r>
      <w:instrText xml:space="preserve"> PAGE   \* MERGEFORMAT </w:instrText>
    </w:r>
    <w:r>
      <w:fldChar w:fldCharType="separate"/>
    </w:r>
    <w:r w:rsidR="00591E8D">
      <w:rPr>
        <w:noProof/>
      </w:rPr>
      <w:t>14</w:t>
    </w:r>
    <w:r>
      <w:fldChar w:fldCharType="end"/>
    </w:r>
    <w:r>
      <w:t xml:space="preserve"> </w:t>
    </w:r>
  </w:p>
  <w:p w14:paraId="2FEB5206" w14:textId="77777777" w:rsidR="0092304A" w:rsidRDefault="0092304A">
    <w:pPr>
      <w:spacing w:after="0" w:line="259" w:lineRule="auto"/>
      <w:ind w:left="430" w:firstLine="0"/>
      <w:jc w:val="left"/>
    </w:pPr>
    <w:r>
      <w:t xml:space="preserve"> </w:t>
    </w:r>
  </w:p>
</w:ftr>
</file>

<file path=word/footer1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1E83E5B" w14:textId="0E3954A4" w:rsidR="0092304A" w:rsidRDefault="0092304A">
    <w:pPr>
      <w:spacing w:after="0" w:line="259" w:lineRule="auto"/>
      <w:ind w:left="422" w:firstLine="0"/>
      <w:jc w:val="center"/>
    </w:pPr>
    <w:r>
      <w:fldChar w:fldCharType="begin"/>
    </w:r>
    <w:r>
      <w:instrText xml:space="preserve"> PAGE   \* MERGEFORMAT </w:instrText>
    </w:r>
    <w:r>
      <w:fldChar w:fldCharType="separate"/>
    </w:r>
    <w:r w:rsidR="008F1CCF">
      <w:rPr>
        <w:noProof/>
      </w:rPr>
      <w:t>15</w:t>
    </w:r>
    <w:r>
      <w:fldChar w:fldCharType="end"/>
    </w:r>
    <w:r>
      <w:t xml:space="preserve"> </w:t>
    </w:r>
  </w:p>
  <w:p w14:paraId="45ACDD22" w14:textId="77777777" w:rsidR="0092304A" w:rsidRDefault="0092304A">
    <w:pPr>
      <w:spacing w:after="0" w:line="259" w:lineRule="auto"/>
      <w:ind w:left="430" w:firstLine="0"/>
      <w:jc w:val="left"/>
    </w:pPr>
    <w:r>
      <w:t xml:space="preserve"> </w:t>
    </w:r>
  </w:p>
</w:ftr>
</file>

<file path=word/footer1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04730EF" w14:textId="77777777" w:rsidR="0092304A" w:rsidRDefault="0092304A">
    <w:pPr>
      <w:spacing w:after="0" w:line="259" w:lineRule="auto"/>
      <w:ind w:left="422" w:firstLine="0"/>
      <w:jc w:val="center"/>
    </w:pPr>
    <w:r>
      <w:fldChar w:fldCharType="begin"/>
    </w:r>
    <w:r>
      <w:instrText xml:space="preserve"> PAGE   \* MERGEFORMAT </w:instrText>
    </w:r>
    <w:r>
      <w:fldChar w:fldCharType="separate"/>
    </w:r>
    <w:r>
      <w:t>1</w:t>
    </w:r>
    <w:r>
      <w:fldChar w:fldCharType="end"/>
    </w:r>
    <w:r>
      <w:t xml:space="preserve"> </w:t>
    </w:r>
  </w:p>
  <w:p w14:paraId="362D0157" w14:textId="77777777" w:rsidR="0092304A" w:rsidRDefault="0092304A">
    <w:pPr>
      <w:spacing w:after="0" w:line="259" w:lineRule="auto"/>
      <w:ind w:left="430" w:firstLine="0"/>
      <w:jc w:val="left"/>
    </w:pPr>
    <w:r>
      <w:t xml:space="preserve"> </w:t>
    </w:r>
  </w:p>
</w:ftr>
</file>

<file path=word/footer1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01D5ED7" w14:textId="77777777" w:rsidR="0092304A" w:rsidRDefault="0092304A">
    <w:pPr>
      <w:spacing w:after="605" w:line="357" w:lineRule="auto"/>
      <w:ind w:left="430" w:right="3119" w:firstLine="0"/>
      <w:jc w:val="left"/>
    </w:pPr>
    <w:r>
      <w:t xml:space="preserve">  </w:t>
    </w:r>
  </w:p>
  <w:p w14:paraId="31CC5AB6" w14:textId="29E5EE49" w:rsidR="0092304A" w:rsidRDefault="0092304A">
    <w:pPr>
      <w:spacing w:after="0" w:line="259" w:lineRule="auto"/>
      <w:ind w:left="429" w:firstLine="0"/>
      <w:jc w:val="center"/>
    </w:pPr>
    <w:r>
      <w:fldChar w:fldCharType="begin"/>
    </w:r>
    <w:r>
      <w:instrText xml:space="preserve"> PAGE   \* MERGEFORMAT </w:instrText>
    </w:r>
    <w:r>
      <w:fldChar w:fldCharType="separate"/>
    </w:r>
    <w:r w:rsidR="008F1CCF">
      <w:rPr>
        <w:noProof/>
      </w:rPr>
      <w:t>16</w:t>
    </w:r>
    <w:r>
      <w:fldChar w:fldCharType="end"/>
    </w:r>
    <w:r>
      <w:t xml:space="preserve"> </w:t>
    </w:r>
  </w:p>
  <w:p w14:paraId="07C0D4A8" w14:textId="77777777" w:rsidR="0092304A" w:rsidRDefault="0092304A">
    <w:pPr>
      <w:spacing w:after="0" w:line="259" w:lineRule="auto"/>
      <w:ind w:left="430" w:firstLine="0"/>
      <w:jc w:val="left"/>
    </w:pPr>
    <w:r>
      <w:t xml:space="preserve"> </w:t>
    </w:r>
  </w:p>
</w:ftr>
</file>

<file path=word/footer1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ED2B4D" w14:textId="3177AC6D" w:rsidR="0092304A" w:rsidRDefault="0092304A">
    <w:pPr>
      <w:spacing w:after="0" w:line="259" w:lineRule="auto"/>
      <w:ind w:left="424" w:firstLine="0"/>
      <w:jc w:val="center"/>
    </w:pPr>
    <w:r>
      <w:fldChar w:fldCharType="begin"/>
    </w:r>
    <w:r>
      <w:instrText xml:space="preserve"> PAGE   \* MERGEFORMAT </w:instrText>
    </w:r>
    <w:r>
      <w:fldChar w:fldCharType="separate"/>
    </w:r>
    <w:r w:rsidR="008F1CCF">
      <w:rPr>
        <w:noProof/>
      </w:rPr>
      <w:t>17</w:t>
    </w:r>
    <w:r>
      <w:fldChar w:fldCharType="end"/>
    </w:r>
    <w:r>
      <w:t xml:space="preserve"> </w:t>
    </w:r>
  </w:p>
  <w:p w14:paraId="20A304B0" w14:textId="77777777" w:rsidR="0092304A" w:rsidRDefault="0092304A">
    <w:pPr>
      <w:spacing w:after="0" w:line="259" w:lineRule="auto"/>
      <w:ind w:left="430" w:firstLine="0"/>
      <w:jc w:val="left"/>
    </w:pPr>
    <w:r>
      <w:t xml:space="preserve"> </w:t>
    </w:r>
  </w:p>
</w:ftr>
</file>

<file path=word/footer1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4052BC" w14:textId="77777777" w:rsidR="0092304A" w:rsidRDefault="0092304A">
    <w:pPr>
      <w:spacing w:after="605" w:line="357" w:lineRule="auto"/>
      <w:ind w:left="430" w:right="3119" w:firstLine="0"/>
      <w:jc w:val="left"/>
    </w:pPr>
    <w:r>
      <w:t xml:space="preserve">  </w:t>
    </w:r>
  </w:p>
  <w:p w14:paraId="15B2D83B" w14:textId="77777777" w:rsidR="0092304A" w:rsidRDefault="0092304A">
    <w:pPr>
      <w:spacing w:after="0" w:line="259" w:lineRule="auto"/>
      <w:ind w:left="429" w:firstLine="0"/>
      <w:jc w:val="center"/>
    </w:pPr>
    <w:r>
      <w:fldChar w:fldCharType="begin"/>
    </w:r>
    <w:r>
      <w:instrText xml:space="preserve"> PAGE   \* MERGEFORMAT </w:instrText>
    </w:r>
    <w:r>
      <w:fldChar w:fldCharType="separate"/>
    </w:r>
    <w:r>
      <w:t>12</w:t>
    </w:r>
    <w:r>
      <w:fldChar w:fldCharType="end"/>
    </w:r>
    <w:r>
      <w:t xml:space="preserve"> </w:t>
    </w:r>
  </w:p>
  <w:p w14:paraId="091E126C" w14:textId="77777777" w:rsidR="0092304A" w:rsidRDefault="0092304A">
    <w:pPr>
      <w:spacing w:after="0" w:line="259" w:lineRule="auto"/>
      <w:ind w:left="430" w:firstLine="0"/>
      <w:jc w:val="left"/>
    </w:pPr>
    <w:r>
      <w:t xml:space="preserve"> </w:t>
    </w:r>
  </w:p>
</w:ftr>
</file>

<file path=word/footer19.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17BDDE4" w14:textId="77777777" w:rsidR="0092304A" w:rsidRDefault="0092304A">
    <w:pPr>
      <w:spacing w:after="605" w:line="357" w:lineRule="auto"/>
      <w:ind w:left="430" w:right="3119" w:firstLine="0"/>
      <w:jc w:val="left"/>
    </w:pPr>
    <w:r>
      <w:t xml:space="preserve">  </w:t>
    </w:r>
  </w:p>
  <w:p w14:paraId="57FC2B33" w14:textId="23AD9AA4" w:rsidR="0092304A" w:rsidRDefault="0092304A">
    <w:pPr>
      <w:spacing w:after="0" w:line="259" w:lineRule="auto"/>
      <w:ind w:left="428" w:firstLine="0"/>
      <w:jc w:val="center"/>
    </w:pPr>
    <w:r>
      <w:fldChar w:fldCharType="begin"/>
    </w:r>
    <w:r>
      <w:instrText xml:space="preserve"> PAGE   \* MERGEFORMAT </w:instrText>
    </w:r>
    <w:r>
      <w:fldChar w:fldCharType="separate"/>
    </w:r>
    <w:r w:rsidR="008F1CCF">
      <w:rPr>
        <w:noProof/>
      </w:rPr>
      <w:t>20</w:t>
    </w:r>
    <w:r>
      <w:fldChar w:fldCharType="end"/>
    </w:r>
    <w:r>
      <w:t xml:space="preserve"> </w:t>
    </w:r>
  </w:p>
  <w:p w14:paraId="00122649" w14:textId="77777777" w:rsidR="0092304A" w:rsidRDefault="0092304A">
    <w:pPr>
      <w:spacing w:after="0" w:line="259" w:lineRule="auto"/>
      <w:ind w:left="430" w:firstLine="0"/>
      <w:jc w:val="left"/>
    </w:pPr>
    <w:r>
      <w:t xml:space="preserve"> </w:t>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2714A6" w14:textId="076DC010" w:rsidR="0092304A" w:rsidRDefault="0092304A">
    <w:pPr>
      <w:spacing w:after="0" w:line="259" w:lineRule="auto"/>
      <w:ind w:left="424" w:firstLine="0"/>
      <w:jc w:val="center"/>
    </w:pPr>
    <w:r>
      <w:fldChar w:fldCharType="begin"/>
    </w:r>
    <w:r>
      <w:instrText xml:space="preserve"> PAGE   \* MERGEFORMAT </w:instrText>
    </w:r>
    <w:r>
      <w:fldChar w:fldCharType="separate"/>
    </w:r>
    <w:r w:rsidR="00591E8D">
      <w:rPr>
        <w:noProof/>
      </w:rPr>
      <w:t>1</w:t>
    </w:r>
    <w:r>
      <w:fldChar w:fldCharType="end"/>
    </w:r>
    <w:r>
      <w:t xml:space="preserve"> </w:t>
    </w:r>
  </w:p>
  <w:p w14:paraId="2F4FD130" w14:textId="77777777" w:rsidR="0092304A" w:rsidRDefault="0092304A">
    <w:pPr>
      <w:spacing w:after="0" w:line="259" w:lineRule="auto"/>
      <w:ind w:left="430" w:firstLine="0"/>
      <w:jc w:val="left"/>
    </w:pPr>
    <w:r>
      <w:t xml:space="preserve"> </w:t>
    </w:r>
  </w:p>
</w:ftr>
</file>

<file path=word/footer20.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5993AAB" w14:textId="6F1A58A3" w:rsidR="0092304A" w:rsidRDefault="0092304A">
    <w:pPr>
      <w:spacing w:after="0" w:line="259" w:lineRule="auto"/>
      <w:ind w:left="423" w:firstLine="0"/>
      <w:jc w:val="center"/>
    </w:pPr>
    <w:r>
      <w:fldChar w:fldCharType="begin"/>
    </w:r>
    <w:r>
      <w:instrText xml:space="preserve"> PAGE   \* MERGEFORMAT </w:instrText>
    </w:r>
    <w:r>
      <w:fldChar w:fldCharType="separate"/>
    </w:r>
    <w:r w:rsidR="008F1CCF">
      <w:rPr>
        <w:noProof/>
      </w:rPr>
      <w:t>23</w:t>
    </w:r>
    <w:r>
      <w:fldChar w:fldCharType="end"/>
    </w:r>
    <w:r>
      <w:t xml:space="preserve"> </w:t>
    </w:r>
  </w:p>
  <w:p w14:paraId="226C9434" w14:textId="77777777" w:rsidR="0092304A" w:rsidRDefault="0092304A">
    <w:pPr>
      <w:spacing w:after="0" w:line="259" w:lineRule="auto"/>
      <w:ind w:left="430" w:firstLine="0"/>
      <w:jc w:val="left"/>
    </w:pPr>
    <w:r>
      <w:t xml:space="preserve"> </w:t>
    </w:r>
  </w:p>
</w:ftr>
</file>

<file path=word/footer2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A1F171F" w14:textId="77777777" w:rsidR="0092304A" w:rsidRDefault="0092304A">
    <w:pPr>
      <w:spacing w:after="0" w:line="259" w:lineRule="auto"/>
      <w:ind w:left="423" w:firstLine="0"/>
      <w:jc w:val="center"/>
    </w:pPr>
    <w:r>
      <w:fldChar w:fldCharType="begin"/>
    </w:r>
    <w:r>
      <w:instrText xml:space="preserve"> PAGE   \* MERGEFORMAT </w:instrText>
    </w:r>
    <w:r>
      <w:fldChar w:fldCharType="separate"/>
    </w:r>
    <w:r>
      <w:t>1</w:t>
    </w:r>
    <w:r>
      <w:fldChar w:fldCharType="end"/>
    </w:r>
    <w:r>
      <w:t xml:space="preserve"> </w:t>
    </w:r>
  </w:p>
  <w:p w14:paraId="25C6EF75" w14:textId="77777777" w:rsidR="0092304A" w:rsidRDefault="0092304A">
    <w:pPr>
      <w:spacing w:after="0" w:line="259" w:lineRule="auto"/>
      <w:ind w:left="430" w:firstLine="0"/>
      <w:jc w:val="left"/>
    </w:pPr>
    <w:r>
      <w:t xml:space="preserve"> </w:t>
    </w:r>
  </w:p>
</w:ftr>
</file>

<file path=word/footer2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B0F60CD" w14:textId="77777777" w:rsidR="0092304A" w:rsidRDefault="0092304A">
    <w:pPr>
      <w:spacing w:after="718" w:line="259" w:lineRule="auto"/>
      <w:ind w:left="0" w:firstLine="0"/>
      <w:jc w:val="left"/>
    </w:pPr>
    <w:r>
      <w:t xml:space="preserve"> </w:t>
    </w:r>
  </w:p>
  <w:p w14:paraId="18019AA0" w14:textId="184CEAB9" w:rsidR="0092304A" w:rsidRDefault="0092304A">
    <w:pPr>
      <w:spacing w:after="0" w:line="259" w:lineRule="auto"/>
      <w:ind w:left="0" w:right="1" w:firstLine="0"/>
      <w:jc w:val="center"/>
    </w:pPr>
    <w:r>
      <w:fldChar w:fldCharType="begin"/>
    </w:r>
    <w:r>
      <w:instrText xml:space="preserve"> PAGE   \* MERGEFORMAT </w:instrText>
    </w:r>
    <w:r>
      <w:fldChar w:fldCharType="separate"/>
    </w:r>
    <w:r w:rsidR="008F1CCF">
      <w:rPr>
        <w:noProof/>
      </w:rPr>
      <w:t>24</w:t>
    </w:r>
    <w:r>
      <w:fldChar w:fldCharType="end"/>
    </w:r>
    <w:r>
      <w:t xml:space="preserve"> </w:t>
    </w:r>
  </w:p>
  <w:p w14:paraId="1095B33C" w14:textId="77777777" w:rsidR="0092304A" w:rsidRDefault="0092304A">
    <w:pPr>
      <w:spacing w:after="0" w:line="259" w:lineRule="auto"/>
      <w:ind w:left="0" w:firstLine="0"/>
      <w:jc w:val="left"/>
    </w:pPr>
    <w:r>
      <w:t xml:space="preserve"> </w:t>
    </w:r>
  </w:p>
</w:ftr>
</file>

<file path=word/footer2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419EE24" w14:textId="65A75F52" w:rsidR="0092304A" w:rsidRDefault="0092304A">
    <w:pPr>
      <w:spacing w:after="0" w:line="259" w:lineRule="auto"/>
      <w:ind w:left="0" w:right="6" w:firstLine="0"/>
      <w:jc w:val="center"/>
    </w:pPr>
    <w:r>
      <w:fldChar w:fldCharType="begin"/>
    </w:r>
    <w:r>
      <w:instrText xml:space="preserve"> PAGE   \* MERGEFORMAT </w:instrText>
    </w:r>
    <w:r>
      <w:fldChar w:fldCharType="separate"/>
    </w:r>
    <w:r w:rsidR="008F1CCF">
      <w:rPr>
        <w:noProof/>
      </w:rPr>
      <w:t>25</w:t>
    </w:r>
    <w:r>
      <w:fldChar w:fldCharType="end"/>
    </w:r>
    <w:r>
      <w:t xml:space="preserve"> </w:t>
    </w:r>
  </w:p>
  <w:p w14:paraId="31D1BEBC" w14:textId="77777777" w:rsidR="0092304A" w:rsidRDefault="0092304A">
    <w:pPr>
      <w:spacing w:after="0" w:line="259" w:lineRule="auto"/>
      <w:ind w:left="0" w:firstLine="0"/>
      <w:jc w:val="left"/>
    </w:pPr>
    <w:r>
      <w:t xml:space="preserve"> </w:t>
    </w:r>
  </w:p>
</w:ftr>
</file>

<file path=word/footer2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B81C4E5" w14:textId="77777777" w:rsidR="0092304A" w:rsidRDefault="0092304A">
    <w:pPr>
      <w:spacing w:after="718" w:line="259" w:lineRule="auto"/>
      <w:ind w:left="0" w:firstLine="0"/>
      <w:jc w:val="left"/>
    </w:pPr>
    <w:r>
      <w:t xml:space="preserve"> </w:t>
    </w:r>
  </w:p>
  <w:p w14:paraId="2C6B4375" w14:textId="77777777" w:rsidR="0092304A" w:rsidRDefault="0092304A">
    <w:pPr>
      <w:spacing w:after="0" w:line="259" w:lineRule="auto"/>
      <w:ind w:left="0" w:right="1" w:firstLine="0"/>
      <w:jc w:val="center"/>
    </w:pPr>
    <w:r>
      <w:fldChar w:fldCharType="begin"/>
    </w:r>
    <w:r>
      <w:instrText xml:space="preserve"> PAGE   \* MERGEFORMAT </w:instrText>
    </w:r>
    <w:r>
      <w:fldChar w:fldCharType="separate"/>
    </w:r>
    <w:r>
      <w:t>18</w:t>
    </w:r>
    <w:r>
      <w:fldChar w:fldCharType="end"/>
    </w:r>
    <w:r>
      <w:t xml:space="preserve"> </w:t>
    </w:r>
  </w:p>
  <w:p w14:paraId="2A07B72C" w14:textId="77777777" w:rsidR="0092304A" w:rsidRDefault="0092304A">
    <w:pPr>
      <w:spacing w:after="0" w:line="259" w:lineRule="auto"/>
      <w:ind w:left="0" w:firstLine="0"/>
      <w:jc w:val="left"/>
    </w:pPr>
    <w:r>
      <w:t xml:space="preserve"> </w:t>
    </w:r>
  </w:p>
</w:ftr>
</file>

<file path=word/footer2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689DD5D" w14:textId="77777777" w:rsidR="0092304A" w:rsidRDefault="0092304A">
    <w:pPr>
      <w:spacing w:after="718" w:line="259" w:lineRule="auto"/>
      <w:ind w:left="430" w:firstLine="0"/>
      <w:jc w:val="left"/>
    </w:pPr>
    <w:r>
      <w:t xml:space="preserve"> </w:t>
    </w:r>
  </w:p>
  <w:p w14:paraId="71FDF2DA" w14:textId="30D97570" w:rsidR="0092304A" w:rsidRDefault="0092304A">
    <w:pPr>
      <w:spacing w:after="0" w:line="259" w:lineRule="auto"/>
      <w:ind w:left="427" w:firstLine="0"/>
      <w:jc w:val="center"/>
    </w:pPr>
    <w:r>
      <w:fldChar w:fldCharType="begin"/>
    </w:r>
    <w:r>
      <w:instrText xml:space="preserve"> PAGE   \* MERGEFORMAT </w:instrText>
    </w:r>
    <w:r>
      <w:fldChar w:fldCharType="separate"/>
    </w:r>
    <w:r w:rsidR="008F1CCF">
      <w:rPr>
        <w:noProof/>
      </w:rPr>
      <w:t>26</w:t>
    </w:r>
    <w:r>
      <w:fldChar w:fldCharType="end"/>
    </w:r>
    <w:r>
      <w:t xml:space="preserve"> </w:t>
    </w:r>
  </w:p>
  <w:p w14:paraId="365A8CA2" w14:textId="77777777" w:rsidR="0092304A" w:rsidRDefault="0092304A">
    <w:pPr>
      <w:spacing w:after="0" w:line="259" w:lineRule="auto"/>
      <w:ind w:left="430" w:firstLine="0"/>
      <w:jc w:val="left"/>
    </w:pPr>
    <w:r>
      <w:t xml:space="preserve"> </w:t>
    </w:r>
  </w:p>
</w:ftr>
</file>

<file path=word/footer2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231827E" w14:textId="0BCF8690" w:rsidR="0092304A" w:rsidRDefault="0092304A">
    <w:pPr>
      <w:spacing w:after="0" w:line="259" w:lineRule="auto"/>
      <w:ind w:left="422" w:firstLine="0"/>
      <w:jc w:val="center"/>
    </w:pPr>
    <w:r>
      <w:fldChar w:fldCharType="begin"/>
    </w:r>
    <w:r>
      <w:instrText xml:space="preserve"> PAGE   \* MERGEFORMAT </w:instrText>
    </w:r>
    <w:r>
      <w:fldChar w:fldCharType="separate"/>
    </w:r>
    <w:r w:rsidR="008F1CCF">
      <w:rPr>
        <w:noProof/>
      </w:rPr>
      <w:t>27</w:t>
    </w:r>
    <w:r>
      <w:fldChar w:fldCharType="end"/>
    </w:r>
    <w:r>
      <w:t xml:space="preserve"> </w:t>
    </w:r>
  </w:p>
  <w:p w14:paraId="706802A6" w14:textId="77777777" w:rsidR="0092304A" w:rsidRDefault="0092304A">
    <w:pPr>
      <w:spacing w:after="0" w:line="259" w:lineRule="auto"/>
      <w:ind w:left="430" w:firstLine="0"/>
      <w:jc w:val="left"/>
    </w:pPr>
    <w:r>
      <w:t xml:space="preserve"> </w:t>
    </w:r>
  </w:p>
</w:ftr>
</file>

<file path=word/footer2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60B1B2C" w14:textId="77777777" w:rsidR="0092304A" w:rsidRDefault="0092304A">
    <w:pPr>
      <w:spacing w:after="0" w:line="259" w:lineRule="auto"/>
      <w:ind w:left="422" w:firstLine="0"/>
      <w:jc w:val="center"/>
    </w:pPr>
    <w:r>
      <w:fldChar w:fldCharType="begin"/>
    </w:r>
    <w:r>
      <w:instrText xml:space="preserve"> PAGE   \* MERGEFORMAT </w:instrText>
    </w:r>
    <w:r>
      <w:fldChar w:fldCharType="separate"/>
    </w:r>
    <w:r>
      <w:t>1</w:t>
    </w:r>
    <w:r>
      <w:fldChar w:fldCharType="end"/>
    </w:r>
    <w:r>
      <w:t xml:space="preserve"> </w:t>
    </w:r>
  </w:p>
  <w:p w14:paraId="531E44A5" w14:textId="77777777" w:rsidR="0092304A" w:rsidRDefault="0092304A">
    <w:pPr>
      <w:spacing w:after="0" w:line="259" w:lineRule="auto"/>
      <w:ind w:left="430" w:firstLine="0"/>
      <w:jc w:val="left"/>
    </w:pPr>
    <w:r>
      <w:t xml:space="preserve"> </w:t>
    </w:r>
  </w:p>
</w:ftr>
</file>

<file path=word/footer2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53414BB" w14:textId="77777777" w:rsidR="0092304A" w:rsidRDefault="0092304A">
    <w:pPr>
      <w:spacing w:after="718" w:line="259" w:lineRule="auto"/>
      <w:ind w:left="0" w:firstLine="0"/>
      <w:jc w:val="left"/>
    </w:pPr>
    <w:r>
      <w:t xml:space="preserve"> </w:t>
    </w:r>
  </w:p>
  <w:p w14:paraId="2A0C0ECB" w14:textId="7E6B3D0A" w:rsidR="0092304A" w:rsidRDefault="0092304A">
    <w:pPr>
      <w:spacing w:after="0" w:line="259" w:lineRule="auto"/>
      <w:ind w:left="0" w:right="1" w:firstLine="0"/>
      <w:jc w:val="center"/>
    </w:pPr>
    <w:r>
      <w:fldChar w:fldCharType="begin"/>
    </w:r>
    <w:r>
      <w:instrText xml:space="preserve"> PAGE   \* MERGEFORMAT </w:instrText>
    </w:r>
    <w:r>
      <w:fldChar w:fldCharType="separate"/>
    </w:r>
    <w:r w:rsidR="008F1CCF">
      <w:rPr>
        <w:noProof/>
      </w:rPr>
      <w:t>28</w:t>
    </w:r>
    <w:r>
      <w:fldChar w:fldCharType="end"/>
    </w:r>
    <w:r>
      <w:t xml:space="preserve"> </w:t>
    </w:r>
  </w:p>
  <w:p w14:paraId="2BA058D0" w14:textId="77777777" w:rsidR="0092304A" w:rsidRDefault="0092304A">
    <w:pPr>
      <w:spacing w:after="0" w:line="259" w:lineRule="auto"/>
      <w:ind w:left="0" w:firstLine="0"/>
      <w:jc w:val="left"/>
    </w:pPr>
    <w:r>
      <w:t xml:space="preserve"> </w:t>
    </w:r>
  </w:p>
</w:ftr>
</file>

<file path=word/footer29.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16E5B1" w14:textId="5477F532" w:rsidR="0092304A" w:rsidRDefault="0092304A">
    <w:pPr>
      <w:spacing w:after="0" w:line="259" w:lineRule="auto"/>
      <w:ind w:left="0" w:right="5" w:firstLine="0"/>
      <w:jc w:val="center"/>
    </w:pPr>
    <w:r>
      <w:fldChar w:fldCharType="begin"/>
    </w:r>
    <w:r>
      <w:instrText xml:space="preserve"> PAGE   \* MERGEFORMAT </w:instrText>
    </w:r>
    <w:r>
      <w:fldChar w:fldCharType="separate"/>
    </w:r>
    <w:r w:rsidR="008F1CCF">
      <w:rPr>
        <w:noProof/>
      </w:rPr>
      <w:t>29</w:t>
    </w:r>
    <w:r>
      <w:fldChar w:fldCharType="end"/>
    </w:r>
    <w:r>
      <w:t xml:space="preserve"> </w:t>
    </w:r>
  </w:p>
  <w:p w14:paraId="02769E08" w14:textId="77777777" w:rsidR="0092304A" w:rsidRDefault="0092304A">
    <w:pPr>
      <w:spacing w:after="0" w:line="259" w:lineRule="auto"/>
      <w:ind w:left="0" w:firstLine="0"/>
      <w:jc w:val="left"/>
    </w:pPr>
    <w:r>
      <w:t xml:space="preserve"> </w:t>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0AE882" w14:textId="77777777" w:rsidR="0092304A" w:rsidRDefault="0092304A">
    <w:pPr>
      <w:spacing w:after="0" w:line="259" w:lineRule="auto"/>
      <w:ind w:left="424" w:firstLine="0"/>
      <w:jc w:val="center"/>
    </w:pPr>
    <w:r>
      <w:fldChar w:fldCharType="begin"/>
    </w:r>
    <w:r>
      <w:instrText xml:space="preserve"> PAGE   \* MERGEFORMAT </w:instrText>
    </w:r>
    <w:r>
      <w:fldChar w:fldCharType="separate"/>
    </w:r>
    <w:r>
      <w:t>1</w:t>
    </w:r>
    <w:r>
      <w:fldChar w:fldCharType="end"/>
    </w:r>
    <w:r>
      <w:t xml:space="preserve"> </w:t>
    </w:r>
  </w:p>
  <w:p w14:paraId="5B869965" w14:textId="77777777" w:rsidR="0092304A" w:rsidRDefault="0092304A">
    <w:pPr>
      <w:spacing w:after="0" w:line="259" w:lineRule="auto"/>
      <w:ind w:left="430" w:firstLine="0"/>
      <w:jc w:val="left"/>
    </w:pPr>
    <w:r>
      <w:t xml:space="preserve"> </w:t>
    </w:r>
  </w:p>
</w:ftr>
</file>

<file path=word/footer30.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58974DA" w14:textId="77777777" w:rsidR="0092304A" w:rsidRDefault="0092304A">
    <w:pPr>
      <w:spacing w:after="718" w:line="259" w:lineRule="auto"/>
      <w:ind w:left="0" w:firstLine="0"/>
      <w:jc w:val="left"/>
    </w:pPr>
    <w:r>
      <w:t xml:space="preserve"> </w:t>
    </w:r>
  </w:p>
  <w:p w14:paraId="6554B3AC" w14:textId="77777777" w:rsidR="0092304A" w:rsidRDefault="0092304A">
    <w:pPr>
      <w:spacing w:after="0" w:line="259" w:lineRule="auto"/>
      <w:ind w:left="0" w:right="1" w:firstLine="0"/>
      <w:jc w:val="center"/>
    </w:pPr>
    <w:r>
      <w:fldChar w:fldCharType="begin"/>
    </w:r>
    <w:r>
      <w:instrText xml:space="preserve"> PAGE   \* MERGEFORMAT </w:instrText>
    </w:r>
    <w:r>
      <w:fldChar w:fldCharType="separate"/>
    </w:r>
    <w:r>
      <w:t>18</w:t>
    </w:r>
    <w:r>
      <w:fldChar w:fldCharType="end"/>
    </w:r>
    <w:r>
      <w:t xml:space="preserve"> </w:t>
    </w:r>
  </w:p>
  <w:p w14:paraId="7D7DBD93" w14:textId="77777777" w:rsidR="0092304A" w:rsidRDefault="0092304A">
    <w:pPr>
      <w:spacing w:after="0" w:line="259" w:lineRule="auto"/>
      <w:ind w:left="0" w:firstLine="0"/>
      <w:jc w:val="left"/>
    </w:pPr>
    <w:r>
      <w:t xml:space="preserve"> </w:t>
    </w:r>
  </w:p>
</w:ftr>
</file>

<file path=word/footer3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8DE9497" w14:textId="77777777" w:rsidR="0092304A" w:rsidRDefault="0092304A">
    <w:pPr>
      <w:spacing w:after="718" w:line="259" w:lineRule="auto"/>
      <w:ind w:left="430" w:firstLine="0"/>
      <w:jc w:val="left"/>
    </w:pPr>
    <w:r>
      <w:t xml:space="preserve"> </w:t>
    </w:r>
  </w:p>
  <w:p w14:paraId="3DF76548" w14:textId="3660DDCD" w:rsidR="0092304A" w:rsidRDefault="0092304A">
    <w:pPr>
      <w:spacing w:after="0" w:line="259" w:lineRule="auto"/>
      <w:ind w:left="428" w:firstLine="0"/>
      <w:jc w:val="center"/>
    </w:pPr>
    <w:r>
      <w:fldChar w:fldCharType="begin"/>
    </w:r>
    <w:r>
      <w:instrText xml:space="preserve"> PAGE   \* MERGEFORMAT </w:instrText>
    </w:r>
    <w:r>
      <w:fldChar w:fldCharType="separate"/>
    </w:r>
    <w:r w:rsidR="008F1CCF">
      <w:rPr>
        <w:noProof/>
      </w:rPr>
      <w:t>32</w:t>
    </w:r>
    <w:r>
      <w:fldChar w:fldCharType="end"/>
    </w:r>
    <w:r>
      <w:t xml:space="preserve"> </w:t>
    </w:r>
  </w:p>
  <w:p w14:paraId="56F561BB" w14:textId="77777777" w:rsidR="0092304A" w:rsidRDefault="0092304A">
    <w:pPr>
      <w:spacing w:after="0" w:line="259" w:lineRule="auto"/>
      <w:ind w:left="430" w:firstLine="0"/>
      <w:jc w:val="left"/>
    </w:pPr>
    <w:r>
      <w:t xml:space="preserve"> </w:t>
    </w:r>
  </w:p>
</w:ftr>
</file>

<file path=word/footer3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C37DD80" w14:textId="4186611C" w:rsidR="0092304A" w:rsidRDefault="0092304A">
    <w:pPr>
      <w:spacing w:after="0" w:line="259" w:lineRule="auto"/>
      <w:ind w:left="423" w:firstLine="0"/>
      <w:jc w:val="center"/>
    </w:pPr>
    <w:r>
      <w:fldChar w:fldCharType="begin"/>
    </w:r>
    <w:r>
      <w:instrText xml:space="preserve"> PAGE   \* MERGEFORMAT </w:instrText>
    </w:r>
    <w:r>
      <w:fldChar w:fldCharType="separate"/>
    </w:r>
    <w:r w:rsidR="008F1CCF">
      <w:rPr>
        <w:noProof/>
      </w:rPr>
      <w:t>31</w:t>
    </w:r>
    <w:r>
      <w:fldChar w:fldCharType="end"/>
    </w:r>
    <w:r>
      <w:t xml:space="preserve"> </w:t>
    </w:r>
  </w:p>
  <w:p w14:paraId="66395F0D" w14:textId="77777777" w:rsidR="0092304A" w:rsidRDefault="0092304A">
    <w:pPr>
      <w:spacing w:after="0" w:line="259" w:lineRule="auto"/>
      <w:ind w:left="430" w:firstLine="0"/>
      <w:jc w:val="left"/>
    </w:pPr>
    <w:r>
      <w:t xml:space="preserve"> </w:t>
    </w:r>
  </w:p>
</w:ftr>
</file>

<file path=word/footer3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33AC40" w14:textId="77777777" w:rsidR="0092304A" w:rsidRDefault="0092304A">
    <w:pPr>
      <w:spacing w:after="0" w:line="259" w:lineRule="auto"/>
      <w:ind w:left="423" w:firstLine="0"/>
      <w:jc w:val="center"/>
    </w:pPr>
    <w:r>
      <w:fldChar w:fldCharType="begin"/>
    </w:r>
    <w:r>
      <w:instrText xml:space="preserve"> PAGE   \* MERGEFORMAT </w:instrText>
    </w:r>
    <w:r>
      <w:fldChar w:fldCharType="separate"/>
    </w:r>
    <w:r>
      <w:t>1</w:t>
    </w:r>
    <w:r>
      <w:fldChar w:fldCharType="end"/>
    </w:r>
    <w:r>
      <w:t xml:space="preserve"> </w:t>
    </w:r>
  </w:p>
  <w:p w14:paraId="3963FA6D" w14:textId="77777777" w:rsidR="0092304A" w:rsidRDefault="0092304A">
    <w:pPr>
      <w:spacing w:after="0" w:line="259" w:lineRule="auto"/>
      <w:ind w:left="430" w:firstLine="0"/>
      <w:jc w:val="left"/>
    </w:pPr>
    <w:r>
      <w:t xml:space="preserve"> </w:t>
    </w:r>
  </w:p>
</w:ftr>
</file>

<file path=word/footer3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C987AFD" w14:textId="77777777" w:rsidR="0092304A" w:rsidRDefault="0092304A">
    <w:pPr>
      <w:spacing w:after="718" w:line="259" w:lineRule="auto"/>
      <w:ind w:left="0" w:firstLine="0"/>
      <w:jc w:val="left"/>
    </w:pPr>
    <w:r>
      <w:t xml:space="preserve"> </w:t>
    </w:r>
  </w:p>
  <w:p w14:paraId="50B2F59B" w14:textId="0C1B452F" w:rsidR="0092304A" w:rsidRDefault="0092304A">
    <w:pPr>
      <w:spacing w:after="0" w:line="259" w:lineRule="auto"/>
      <w:ind w:left="0" w:right="2" w:firstLine="0"/>
      <w:jc w:val="center"/>
    </w:pPr>
    <w:r>
      <w:fldChar w:fldCharType="begin"/>
    </w:r>
    <w:r>
      <w:instrText xml:space="preserve"> PAGE   \* MERGEFORMAT </w:instrText>
    </w:r>
    <w:r>
      <w:fldChar w:fldCharType="separate"/>
    </w:r>
    <w:r w:rsidR="008F1CCF">
      <w:rPr>
        <w:noProof/>
      </w:rPr>
      <w:t>34</w:t>
    </w:r>
    <w:r>
      <w:fldChar w:fldCharType="end"/>
    </w:r>
    <w:r>
      <w:t xml:space="preserve"> </w:t>
    </w:r>
  </w:p>
  <w:p w14:paraId="7C850FE6" w14:textId="77777777" w:rsidR="0092304A" w:rsidRDefault="0092304A">
    <w:pPr>
      <w:spacing w:after="0" w:line="259" w:lineRule="auto"/>
      <w:ind w:left="0" w:firstLine="0"/>
      <w:jc w:val="left"/>
    </w:pPr>
    <w:r>
      <w:t xml:space="preserve"> </w:t>
    </w:r>
  </w:p>
</w:ftr>
</file>

<file path=word/footer3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908415D" w14:textId="0AC9727D" w:rsidR="0092304A" w:rsidRDefault="0092304A">
    <w:pPr>
      <w:spacing w:after="0" w:line="259" w:lineRule="auto"/>
      <w:ind w:left="0" w:right="7" w:firstLine="0"/>
      <w:jc w:val="center"/>
    </w:pPr>
    <w:r>
      <w:fldChar w:fldCharType="begin"/>
    </w:r>
    <w:r>
      <w:instrText xml:space="preserve"> PAGE   \* MERGEFORMAT </w:instrText>
    </w:r>
    <w:r>
      <w:fldChar w:fldCharType="separate"/>
    </w:r>
    <w:r w:rsidR="008F1CCF">
      <w:rPr>
        <w:noProof/>
      </w:rPr>
      <w:t>33</w:t>
    </w:r>
    <w:r>
      <w:fldChar w:fldCharType="end"/>
    </w:r>
    <w:r>
      <w:t xml:space="preserve"> </w:t>
    </w:r>
  </w:p>
  <w:p w14:paraId="0CC06727" w14:textId="77777777" w:rsidR="0092304A" w:rsidRDefault="0092304A">
    <w:pPr>
      <w:spacing w:after="0" w:line="259" w:lineRule="auto"/>
      <w:ind w:left="0" w:firstLine="0"/>
      <w:jc w:val="left"/>
    </w:pPr>
    <w:r>
      <w:t xml:space="preserve"> </w:t>
    </w:r>
  </w:p>
</w:ftr>
</file>

<file path=word/footer3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5185AE8" w14:textId="77777777" w:rsidR="0092304A" w:rsidRDefault="0092304A">
    <w:pPr>
      <w:spacing w:after="0" w:line="259" w:lineRule="auto"/>
      <w:ind w:left="0" w:right="7" w:firstLine="0"/>
      <w:jc w:val="center"/>
    </w:pPr>
    <w:r>
      <w:fldChar w:fldCharType="begin"/>
    </w:r>
    <w:r>
      <w:instrText xml:space="preserve"> PAGE   \* MERGEFORMAT </w:instrText>
    </w:r>
    <w:r>
      <w:fldChar w:fldCharType="separate"/>
    </w:r>
    <w:r>
      <w:t>1</w:t>
    </w:r>
    <w:r>
      <w:fldChar w:fldCharType="end"/>
    </w:r>
    <w:r>
      <w:t xml:space="preserve"> </w:t>
    </w:r>
  </w:p>
  <w:p w14:paraId="52644B79" w14:textId="77777777" w:rsidR="0092304A" w:rsidRDefault="0092304A">
    <w:pPr>
      <w:spacing w:after="0" w:line="259" w:lineRule="auto"/>
      <w:ind w:left="0" w:firstLine="0"/>
      <w:jc w:val="left"/>
    </w:pPr>
    <w:r>
      <w:t xml:space="preserve"> </w:t>
    </w:r>
  </w:p>
</w:ftr>
</file>

<file path=word/footer3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118E8E7" w14:textId="77777777" w:rsidR="0092304A" w:rsidRDefault="0092304A">
    <w:pPr>
      <w:spacing w:after="718" w:line="259" w:lineRule="auto"/>
      <w:ind w:left="430" w:firstLine="0"/>
      <w:jc w:val="left"/>
    </w:pPr>
    <w:r>
      <w:t xml:space="preserve"> </w:t>
    </w:r>
  </w:p>
  <w:p w14:paraId="73ABBF61" w14:textId="72F42E6D" w:rsidR="0092304A" w:rsidRDefault="0092304A">
    <w:pPr>
      <w:spacing w:after="0" w:line="259" w:lineRule="auto"/>
      <w:ind w:left="427" w:firstLine="0"/>
      <w:jc w:val="center"/>
    </w:pPr>
    <w:r>
      <w:fldChar w:fldCharType="begin"/>
    </w:r>
    <w:r>
      <w:instrText xml:space="preserve"> PAGE   \* MERGEFORMAT </w:instrText>
    </w:r>
    <w:r>
      <w:fldChar w:fldCharType="separate"/>
    </w:r>
    <w:r w:rsidR="008F1CCF">
      <w:rPr>
        <w:noProof/>
      </w:rPr>
      <w:t>38</w:t>
    </w:r>
    <w:r>
      <w:fldChar w:fldCharType="end"/>
    </w:r>
    <w:r>
      <w:t xml:space="preserve"> </w:t>
    </w:r>
  </w:p>
  <w:p w14:paraId="1ED9E7CC" w14:textId="77777777" w:rsidR="0092304A" w:rsidRDefault="0092304A">
    <w:pPr>
      <w:spacing w:after="0" w:line="259" w:lineRule="auto"/>
      <w:ind w:left="430" w:firstLine="0"/>
      <w:jc w:val="left"/>
    </w:pPr>
    <w:r>
      <w:t xml:space="preserve"> </w:t>
    </w:r>
  </w:p>
</w:ftr>
</file>

<file path=word/footer3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AC2D93F" w14:textId="79529748" w:rsidR="0092304A" w:rsidRDefault="0092304A">
    <w:pPr>
      <w:spacing w:after="0" w:line="259" w:lineRule="auto"/>
      <w:ind w:left="422" w:firstLine="0"/>
      <w:jc w:val="center"/>
    </w:pPr>
    <w:r>
      <w:fldChar w:fldCharType="begin"/>
    </w:r>
    <w:r>
      <w:instrText xml:space="preserve"> PAGE   \* MERGEFORMAT </w:instrText>
    </w:r>
    <w:r>
      <w:fldChar w:fldCharType="separate"/>
    </w:r>
    <w:r w:rsidR="008F1CCF">
      <w:rPr>
        <w:noProof/>
      </w:rPr>
      <w:t>39</w:t>
    </w:r>
    <w:r>
      <w:fldChar w:fldCharType="end"/>
    </w:r>
    <w:r>
      <w:t xml:space="preserve"> </w:t>
    </w:r>
  </w:p>
  <w:p w14:paraId="00151F21" w14:textId="77777777" w:rsidR="0092304A" w:rsidRDefault="0092304A">
    <w:pPr>
      <w:spacing w:after="0" w:line="259" w:lineRule="auto"/>
      <w:ind w:left="430" w:firstLine="0"/>
      <w:jc w:val="left"/>
    </w:pPr>
    <w:r>
      <w:t xml:space="preserve"> </w:t>
    </w:r>
  </w:p>
</w:ftr>
</file>

<file path=word/footer39.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29B790F" w14:textId="77777777" w:rsidR="0092304A" w:rsidRDefault="0092304A">
    <w:pPr>
      <w:spacing w:after="718" w:line="259" w:lineRule="auto"/>
      <w:ind w:left="430" w:firstLine="0"/>
      <w:jc w:val="left"/>
    </w:pPr>
    <w:r>
      <w:t xml:space="preserve"> </w:t>
    </w:r>
  </w:p>
  <w:p w14:paraId="61801D0C" w14:textId="77777777" w:rsidR="0092304A" w:rsidRDefault="0092304A">
    <w:pPr>
      <w:spacing w:after="0" w:line="259" w:lineRule="auto"/>
      <w:ind w:left="427" w:firstLine="0"/>
      <w:jc w:val="center"/>
    </w:pPr>
    <w:r>
      <w:fldChar w:fldCharType="begin"/>
    </w:r>
    <w:r>
      <w:instrText xml:space="preserve"> PAGE   \* MERGEFORMAT </w:instrText>
    </w:r>
    <w:r>
      <w:fldChar w:fldCharType="separate"/>
    </w:r>
    <w:r>
      <w:t>18</w:t>
    </w:r>
    <w:r>
      <w:fldChar w:fldCharType="end"/>
    </w:r>
    <w:r>
      <w:t xml:space="preserve"> </w:t>
    </w:r>
  </w:p>
  <w:p w14:paraId="0AE74515" w14:textId="77777777" w:rsidR="0092304A" w:rsidRDefault="0092304A">
    <w:pPr>
      <w:spacing w:after="0" w:line="259" w:lineRule="auto"/>
      <w:ind w:left="430" w:firstLine="0"/>
      <w:jc w:val="left"/>
    </w:pPr>
    <w:r>
      <w:t xml:space="preserve"> </w:t>
    </w: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B8D13C" w14:textId="29FCE79B" w:rsidR="0092304A" w:rsidRDefault="0092304A">
    <w:pPr>
      <w:spacing w:after="0" w:line="259" w:lineRule="auto"/>
      <w:ind w:left="0" w:right="7" w:firstLine="0"/>
      <w:jc w:val="center"/>
    </w:pPr>
    <w:r>
      <w:fldChar w:fldCharType="begin"/>
    </w:r>
    <w:r>
      <w:instrText xml:space="preserve"> PAGE   \* MERGEFORMAT </w:instrText>
    </w:r>
    <w:r>
      <w:fldChar w:fldCharType="separate"/>
    </w:r>
    <w:r w:rsidR="00591E8D">
      <w:rPr>
        <w:noProof/>
      </w:rPr>
      <w:t>4</w:t>
    </w:r>
    <w:r>
      <w:fldChar w:fldCharType="end"/>
    </w:r>
    <w:r>
      <w:t xml:space="preserve"> </w:t>
    </w:r>
  </w:p>
  <w:p w14:paraId="4D3F9428" w14:textId="77777777" w:rsidR="0092304A" w:rsidRDefault="0092304A">
    <w:pPr>
      <w:spacing w:after="0" w:line="259" w:lineRule="auto"/>
      <w:ind w:left="0" w:firstLine="0"/>
      <w:jc w:val="left"/>
    </w:pPr>
    <w:r>
      <w:t xml:space="preserve"> </w:t>
    </w:r>
  </w:p>
</w:ftr>
</file>

<file path=word/footer40.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FEA4154" w14:textId="77777777" w:rsidR="0092304A" w:rsidRDefault="0092304A">
    <w:pPr>
      <w:spacing w:after="718" w:line="259" w:lineRule="auto"/>
      <w:ind w:left="0" w:firstLine="0"/>
      <w:jc w:val="left"/>
    </w:pPr>
    <w:r>
      <w:t xml:space="preserve"> </w:t>
    </w:r>
  </w:p>
  <w:p w14:paraId="78D90722" w14:textId="74AB99EF" w:rsidR="0092304A" w:rsidRDefault="0092304A">
    <w:pPr>
      <w:spacing w:after="0" w:line="259" w:lineRule="auto"/>
      <w:ind w:left="0" w:right="1" w:firstLine="0"/>
      <w:jc w:val="center"/>
    </w:pPr>
    <w:r>
      <w:fldChar w:fldCharType="begin"/>
    </w:r>
    <w:r>
      <w:instrText xml:space="preserve"> PAGE   \* MERGEFORMAT </w:instrText>
    </w:r>
    <w:r>
      <w:fldChar w:fldCharType="separate"/>
    </w:r>
    <w:r w:rsidR="008F1CCF">
      <w:rPr>
        <w:noProof/>
      </w:rPr>
      <w:t>40</w:t>
    </w:r>
    <w:r>
      <w:fldChar w:fldCharType="end"/>
    </w:r>
    <w:r>
      <w:t xml:space="preserve"> </w:t>
    </w:r>
  </w:p>
  <w:p w14:paraId="38F39877" w14:textId="77777777" w:rsidR="0092304A" w:rsidRDefault="0092304A">
    <w:pPr>
      <w:spacing w:after="0" w:line="259" w:lineRule="auto"/>
      <w:ind w:left="0" w:firstLine="0"/>
      <w:jc w:val="left"/>
    </w:pPr>
    <w:r>
      <w:t xml:space="preserve"> </w:t>
    </w:r>
  </w:p>
</w:ftr>
</file>

<file path=word/footer4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91F756A" w14:textId="39AB0B1C" w:rsidR="0092304A" w:rsidRDefault="0092304A">
    <w:pPr>
      <w:spacing w:after="0" w:line="259" w:lineRule="auto"/>
      <w:ind w:left="0" w:right="5" w:firstLine="0"/>
      <w:jc w:val="center"/>
    </w:pPr>
    <w:r>
      <w:fldChar w:fldCharType="begin"/>
    </w:r>
    <w:r>
      <w:instrText xml:space="preserve"> PAGE   \* MERGEFORMAT </w:instrText>
    </w:r>
    <w:r>
      <w:fldChar w:fldCharType="separate"/>
    </w:r>
    <w:r w:rsidR="008F1CCF">
      <w:rPr>
        <w:noProof/>
      </w:rPr>
      <w:t>41</w:t>
    </w:r>
    <w:r>
      <w:fldChar w:fldCharType="end"/>
    </w:r>
    <w:r>
      <w:t xml:space="preserve"> </w:t>
    </w:r>
  </w:p>
  <w:p w14:paraId="46E86968" w14:textId="77777777" w:rsidR="0092304A" w:rsidRDefault="0092304A">
    <w:pPr>
      <w:spacing w:after="0" w:line="259" w:lineRule="auto"/>
      <w:ind w:left="0" w:firstLine="0"/>
      <w:jc w:val="left"/>
    </w:pPr>
    <w:r>
      <w:t xml:space="preserve"> </w:t>
    </w:r>
  </w:p>
</w:ftr>
</file>

<file path=word/footer4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F83087" w14:textId="77777777" w:rsidR="0092304A" w:rsidRDefault="0092304A">
    <w:pPr>
      <w:spacing w:after="718" w:line="259" w:lineRule="auto"/>
      <w:ind w:left="0" w:firstLine="0"/>
      <w:jc w:val="left"/>
    </w:pPr>
    <w:r>
      <w:t xml:space="preserve"> </w:t>
    </w:r>
  </w:p>
  <w:p w14:paraId="2C6AA0C2" w14:textId="77777777" w:rsidR="0092304A" w:rsidRDefault="0092304A">
    <w:pPr>
      <w:spacing w:after="0" w:line="259" w:lineRule="auto"/>
      <w:ind w:left="0" w:right="1" w:firstLine="0"/>
      <w:jc w:val="center"/>
    </w:pPr>
    <w:r>
      <w:fldChar w:fldCharType="begin"/>
    </w:r>
    <w:r>
      <w:instrText xml:space="preserve"> PAGE   \* MERGEFORMAT </w:instrText>
    </w:r>
    <w:r>
      <w:fldChar w:fldCharType="separate"/>
    </w:r>
    <w:r>
      <w:t>18</w:t>
    </w:r>
    <w:r>
      <w:fldChar w:fldCharType="end"/>
    </w:r>
    <w:r>
      <w:t xml:space="preserve"> </w:t>
    </w:r>
  </w:p>
  <w:p w14:paraId="11A5F3AB" w14:textId="77777777" w:rsidR="0092304A" w:rsidRDefault="0092304A">
    <w:pPr>
      <w:spacing w:after="0" w:line="259" w:lineRule="auto"/>
      <w:ind w:left="0" w:firstLine="0"/>
      <w:jc w:val="left"/>
    </w:pPr>
    <w:r>
      <w:t xml:space="preserve"> </w:t>
    </w:r>
  </w:p>
</w:ftr>
</file>

<file path=word/footer4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3761958" w14:textId="77777777" w:rsidR="0092304A" w:rsidRDefault="0092304A">
    <w:pPr>
      <w:spacing w:after="718" w:line="259" w:lineRule="auto"/>
      <w:ind w:left="430" w:firstLine="0"/>
      <w:jc w:val="left"/>
    </w:pPr>
    <w:r>
      <w:t xml:space="preserve"> </w:t>
    </w:r>
  </w:p>
  <w:p w14:paraId="34B6F35A" w14:textId="6FA66D72" w:rsidR="0092304A" w:rsidRDefault="0092304A">
    <w:pPr>
      <w:spacing w:after="0" w:line="259" w:lineRule="auto"/>
      <w:ind w:left="427" w:firstLine="0"/>
      <w:jc w:val="center"/>
    </w:pPr>
    <w:r>
      <w:fldChar w:fldCharType="begin"/>
    </w:r>
    <w:r>
      <w:instrText xml:space="preserve"> PAGE   \* MERGEFORMAT </w:instrText>
    </w:r>
    <w:r>
      <w:fldChar w:fldCharType="separate"/>
    </w:r>
    <w:r w:rsidR="008F1CCF">
      <w:rPr>
        <w:noProof/>
      </w:rPr>
      <w:t>42</w:t>
    </w:r>
    <w:r>
      <w:fldChar w:fldCharType="end"/>
    </w:r>
    <w:r>
      <w:t xml:space="preserve"> </w:t>
    </w:r>
  </w:p>
  <w:p w14:paraId="69A287E1" w14:textId="77777777" w:rsidR="0092304A" w:rsidRDefault="0092304A">
    <w:pPr>
      <w:spacing w:after="0" w:line="259" w:lineRule="auto"/>
      <w:ind w:left="430" w:firstLine="0"/>
      <w:jc w:val="left"/>
    </w:pPr>
    <w:r>
      <w:t xml:space="preserve"> </w:t>
    </w:r>
  </w:p>
</w:ftr>
</file>

<file path=word/footer4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89D80B" w14:textId="460A23F1" w:rsidR="0092304A" w:rsidRDefault="0092304A">
    <w:pPr>
      <w:spacing w:after="0" w:line="259" w:lineRule="auto"/>
      <w:ind w:left="423" w:firstLine="0"/>
      <w:jc w:val="center"/>
    </w:pPr>
    <w:r>
      <w:fldChar w:fldCharType="begin"/>
    </w:r>
    <w:r>
      <w:instrText xml:space="preserve"> PAGE   \* MERGEFORMAT </w:instrText>
    </w:r>
    <w:r>
      <w:fldChar w:fldCharType="separate"/>
    </w:r>
    <w:r w:rsidR="008F1CCF">
      <w:rPr>
        <w:noProof/>
      </w:rPr>
      <w:t>43</w:t>
    </w:r>
    <w:r>
      <w:fldChar w:fldCharType="end"/>
    </w:r>
    <w:r>
      <w:t xml:space="preserve"> </w:t>
    </w:r>
  </w:p>
  <w:p w14:paraId="7C31CCAC" w14:textId="77777777" w:rsidR="0092304A" w:rsidRDefault="0092304A">
    <w:pPr>
      <w:spacing w:after="0" w:line="259" w:lineRule="auto"/>
      <w:ind w:left="430" w:firstLine="0"/>
      <w:jc w:val="left"/>
    </w:pPr>
    <w:r>
      <w:t xml:space="preserve"> </w:t>
    </w:r>
  </w:p>
</w:ftr>
</file>

<file path=word/footer4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83EFDA7" w14:textId="77777777" w:rsidR="0092304A" w:rsidRDefault="0092304A">
    <w:pPr>
      <w:spacing w:after="0" w:line="259" w:lineRule="auto"/>
      <w:ind w:left="423" w:firstLine="0"/>
      <w:jc w:val="center"/>
    </w:pPr>
    <w:r>
      <w:fldChar w:fldCharType="begin"/>
    </w:r>
    <w:r>
      <w:instrText xml:space="preserve"> PAGE   \* MERGEFORMAT </w:instrText>
    </w:r>
    <w:r>
      <w:fldChar w:fldCharType="separate"/>
    </w:r>
    <w:r>
      <w:t>1</w:t>
    </w:r>
    <w:r>
      <w:fldChar w:fldCharType="end"/>
    </w:r>
    <w:r>
      <w:t xml:space="preserve"> </w:t>
    </w:r>
  </w:p>
  <w:p w14:paraId="7395A46A" w14:textId="77777777" w:rsidR="0092304A" w:rsidRDefault="0092304A">
    <w:pPr>
      <w:spacing w:after="0" w:line="259" w:lineRule="auto"/>
      <w:ind w:left="430" w:firstLine="0"/>
      <w:jc w:val="left"/>
    </w:pPr>
    <w:r>
      <w:t xml:space="preserve"> </w:t>
    </w:r>
  </w:p>
</w:ftr>
</file>

<file path=word/footer4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B3B80B9" w14:textId="77777777" w:rsidR="0092304A" w:rsidRDefault="0092304A">
    <w:pPr>
      <w:spacing w:after="718" w:line="259" w:lineRule="auto"/>
      <w:ind w:left="0" w:firstLine="0"/>
      <w:jc w:val="left"/>
    </w:pPr>
    <w:r>
      <w:t xml:space="preserve"> </w:t>
    </w:r>
  </w:p>
  <w:p w14:paraId="34C63151" w14:textId="35F49B42" w:rsidR="0092304A" w:rsidRDefault="0092304A">
    <w:pPr>
      <w:spacing w:after="0" w:line="259" w:lineRule="auto"/>
      <w:ind w:left="0" w:right="1" w:firstLine="0"/>
      <w:jc w:val="center"/>
    </w:pPr>
    <w:r>
      <w:fldChar w:fldCharType="begin"/>
    </w:r>
    <w:r>
      <w:instrText xml:space="preserve"> PAGE   \* MERGEFORMAT </w:instrText>
    </w:r>
    <w:r>
      <w:fldChar w:fldCharType="separate"/>
    </w:r>
    <w:r w:rsidR="008F1CCF">
      <w:rPr>
        <w:noProof/>
      </w:rPr>
      <w:t>46</w:t>
    </w:r>
    <w:r>
      <w:fldChar w:fldCharType="end"/>
    </w:r>
    <w:r>
      <w:t xml:space="preserve"> </w:t>
    </w:r>
  </w:p>
  <w:p w14:paraId="325ED0DC" w14:textId="77777777" w:rsidR="0092304A" w:rsidRDefault="0092304A">
    <w:pPr>
      <w:spacing w:after="0" w:line="259" w:lineRule="auto"/>
      <w:ind w:left="0" w:firstLine="0"/>
      <w:jc w:val="left"/>
    </w:pPr>
    <w:r>
      <w:t xml:space="preserve"> </w:t>
    </w:r>
  </w:p>
</w:ftr>
</file>

<file path=word/footer4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285F6A6" w14:textId="32EA1B9C" w:rsidR="0092304A" w:rsidRDefault="0092304A">
    <w:pPr>
      <w:spacing w:after="0" w:line="259" w:lineRule="auto"/>
      <w:ind w:left="0" w:right="5" w:firstLine="0"/>
      <w:jc w:val="center"/>
    </w:pPr>
    <w:r>
      <w:fldChar w:fldCharType="begin"/>
    </w:r>
    <w:r>
      <w:instrText xml:space="preserve"> PAGE   \* MERGEFORMAT </w:instrText>
    </w:r>
    <w:r>
      <w:fldChar w:fldCharType="separate"/>
    </w:r>
    <w:r w:rsidR="008F1CCF">
      <w:rPr>
        <w:noProof/>
      </w:rPr>
      <w:t>45</w:t>
    </w:r>
    <w:r>
      <w:fldChar w:fldCharType="end"/>
    </w:r>
    <w:r>
      <w:t xml:space="preserve"> </w:t>
    </w:r>
  </w:p>
  <w:p w14:paraId="6853E0D8" w14:textId="77777777" w:rsidR="0092304A" w:rsidRDefault="0092304A">
    <w:pPr>
      <w:spacing w:after="0" w:line="259" w:lineRule="auto"/>
      <w:ind w:left="0" w:firstLine="0"/>
      <w:jc w:val="left"/>
    </w:pPr>
    <w:r>
      <w:t xml:space="preserve"> </w:t>
    </w:r>
  </w:p>
</w:ftr>
</file>

<file path=word/footer4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49CC5C3" w14:textId="77777777" w:rsidR="0092304A" w:rsidRDefault="0092304A">
    <w:pPr>
      <w:spacing w:after="718" w:line="259" w:lineRule="auto"/>
      <w:ind w:left="0" w:firstLine="0"/>
      <w:jc w:val="left"/>
    </w:pPr>
    <w:r>
      <w:t xml:space="preserve"> </w:t>
    </w:r>
  </w:p>
  <w:p w14:paraId="1D5B9C57" w14:textId="77777777" w:rsidR="0092304A" w:rsidRDefault="0092304A">
    <w:pPr>
      <w:spacing w:after="0" w:line="259" w:lineRule="auto"/>
      <w:ind w:left="0" w:right="1" w:firstLine="0"/>
      <w:jc w:val="center"/>
    </w:pPr>
    <w:r>
      <w:fldChar w:fldCharType="begin"/>
    </w:r>
    <w:r>
      <w:instrText xml:space="preserve"> PAGE   \* MERGEFORMAT </w:instrText>
    </w:r>
    <w:r>
      <w:fldChar w:fldCharType="separate"/>
    </w:r>
    <w:r>
      <w:t>18</w:t>
    </w:r>
    <w:r>
      <w:fldChar w:fldCharType="end"/>
    </w:r>
    <w:r>
      <w:t xml:space="preserve"> </w:t>
    </w:r>
  </w:p>
  <w:p w14:paraId="5E89688E" w14:textId="77777777" w:rsidR="0092304A" w:rsidRDefault="0092304A">
    <w:pPr>
      <w:spacing w:after="0" w:line="259" w:lineRule="auto"/>
      <w:ind w:left="0" w:firstLine="0"/>
      <w:jc w:val="left"/>
    </w:pPr>
    <w:r>
      <w:t xml:space="preserve"> </w:t>
    </w:r>
  </w:p>
</w:ftr>
</file>

<file path=word/footer49.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2F71A38" w14:textId="77777777" w:rsidR="0092304A" w:rsidRDefault="0092304A">
    <w:pPr>
      <w:spacing w:after="718" w:line="259" w:lineRule="auto"/>
      <w:ind w:left="430" w:firstLine="0"/>
      <w:jc w:val="left"/>
    </w:pPr>
    <w:r>
      <w:t xml:space="preserve"> </w:t>
    </w:r>
  </w:p>
  <w:p w14:paraId="5CB58CAA" w14:textId="7CD1B2F1" w:rsidR="0092304A" w:rsidRDefault="0092304A">
    <w:pPr>
      <w:spacing w:after="0" w:line="259" w:lineRule="auto"/>
      <w:ind w:left="427" w:firstLine="0"/>
      <w:jc w:val="center"/>
    </w:pPr>
    <w:r>
      <w:fldChar w:fldCharType="begin"/>
    </w:r>
    <w:r>
      <w:instrText xml:space="preserve"> PAGE   \* MERGEFORMAT </w:instrText>
    </w:r>
    <w:r>
      <w:fldChar w:fldCharType="separate"/>
    </w:r>
    <w:r w:rsidR="008F1CCF">
      <w:rPr>
        <w:noProof/>
      </w:rPr>
      <w:t>50</w:t>
    </w:r>
    <w:r>
      <w:fldChar w:fldCharType="end"/>
    </w:r>
    <w:r>
      <w:t xml:space="preserve"> </w:t>
    </w:r>
  </w:p>
  <w:p w14:paraId="3BE24A0D" w14:textId="77777777" w:rsidR="0092304A" w:rsidRDefault="0092304A">
    <w:pPr>
      <w:spacing w:after="0" w:line="259" w:lineRule="auto"/>
      <w:ind w:left="430" w:firstLine="0"/>
      <w:jc w:val="left"/>
    </w:pPr>
    <w:r>
      <w:t xml:space="preserve"> </w:t>
    </w: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1B9B40F" w14:textId="7E261282" w:rsidR="0092304A" w:rsidRDefault="0092304A">
    <w:pPr>
      <w:spacing w:after="0" w:line="259" w:lineRule="auto"/>
      <w:ind w:left="0" w:right="7" w:firstLine="0"/>
      <w:jc w:val="center"/>
    </w:pPr>
    <w:r>
      <w:fldChar w:fldCharType="begin"/>
    </w:r>
    <w:r>
      <w:instrText xml:space="preserve"> PAGE   \* MERGEFORMAT </w:instrText>
    </w:r>
    <w:r>
      <w:fldChar w:fldCharType="separate"/>
    </w:r>
    <w:r w:rsidR="00591E8D">
      <w:rPr>
        <w:noProof/>
      </w:rPr>
      <w:t>3</w:t>
    </w:r>
    <w:r>
      <w:fldChar w:fldCharType="end"/>
    </w:r>
    <w:r>
      <w:t xml:space="preserve"> </w:t>
    </w:r>
  </w:p>
  <w:p w14:paraId="0C3D83CF" w14:textId="77777777" w:rsidR="0092304A" w:rsidRDefault="0092304A">
    <w:pPr>
      <w:spacing w:after="0" w:line="259" w:lineRule="auto"/>
      <w:ind w:left="0" w:firstLine="0"/>
      <w:jc w:val="left"/>
    </w:pPr>
    <w:r>
      <w:t xml:space="preserve"> </w:t>
    </w:r>
  </w:p>
</w:ftr>
</file>

<file path=word/footer50.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A415CB4" w14:textId="7ACA2D8A" w:rsidR="0092304A" w:rsidRDefault="0092304A">
    <w:pPr>
      <w:spacing w:after="0" w:line="259" w:lineRule="auto"/>
      <w:ind w:left="422" w:firstLine="0"/>
      <w:jc w:val="center"/>
    </w:pPr>
    <w:r>
      <w:fldChar w:fldCharType="begin"/>
    </w:r>
    <w:r>
      <w:instrText xml:space="preserve"> PAGE   \* MERGEFORMAT </w:instrText>
    </w:r>
    <w:r>
      <w:fldChar w:fldCharType="separate"/>
    </w:r>
    <w:r w:rsidR="008F1CCF">
      <w:rPr>
        <w:noProof/>
      </w:rPr>
      <w:t>51</w:t>
    </w:r>
    <w:r>
      <w:fldChar w:fldCharType="end"/>
    </w:r>
    <w:r>
      <w:t xml:space="preserve"> </w:t>
    </w:r>
  </w:p>
  <w:p w14:paraId="688E45AC" w14:textId="77777777" w:rsidR="0092304A" w:rsidRDefault="0092304A">
    <w:pPr>
      <w:spacing w:after="0" w:line="259" w:lineRule="auto"/>
      <w:ind w:left="430" w:firstLine="0"/>
      <w:jc w:val="left"/>
    </w:pPr>
    <w:r>
      <w:t xml:space="preserve"> </w:t>
    </w:r>
  </w:p>
</w:ftr>
</file>

<file path=word/footer5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ECF0499" w14:textId="77777777" w:rsidR="0092304A" w:rsidRDefault="0092304A">
    <w:pPr>
      <w:spacing w:after="718" w:line="259" w:lineRule="auto"/>
      <w:ind w:left="430" w:firstLine="0"/>
      <w:jc w:val="left"/>
    </w:pPr>
    <w:r>
      <w:t xml:space="preserve"> </w:t>
    </w:r>
  </w:p>
  <w:p w14:paraId="66F04CA7" w14:textId="77777777" w:rsidR="0092304A" w:rsidRDefault="0092304A">
    <w:pPr>
      <w:spacing w:after="0" w:line="259" w:lineRule="auto"/>
      <w:ind w:left="427" w:firstLine="0"/>
      <w:jc w:val="center"/>
    </w:pPr>
    <w:r>
      <w:fldChar w:fldCharType="begin"/>
    </w:r>
    <w:r>
      <w:instrText xml:space="preserve"> PAGE   \* MERGEFORMAT </w:instrText>
    </w:r>
    <w:r>
      <w:fldChar w:fldCharType="separate"/>
    </w:r>
    <w:r>
      <w:t>18</w:t>
    </w:r>
    <w:r>
      <w:fldChar w:fldCharType="end"/>
    </w:r>
    <w:r>
      <w:t xml:space="preserve"> </w:t>
    </w:r>
  </w:p>
  <w:p w14:paraId="2BB9923D" w14:textId="77777777" w:rsidR="0092304A" w:rsidRDefault="0092304A">
    <w:pPr>
      <w:spacing w:after="0" w:line="259" w:lineRule="auto"/>
      <w:ind w:left="430" w:firstLine="0"/>
      <w:jc w:val="left"/>
    </w:pPr>
    <w:r>
      <w:t xml:space="preserve"> </w:t>
    </w:r>
  </w:p>
</w:ftr>
</file>

<file path=word/footer5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B251AA" w14:textId="77777777" w:rsidR="0092304A" w:rsidRDefault="0092304A">
    <w:pPr>
      <w:spacing w:after="718" w:line="259" w:lineRule="auto"/>
      <w:ind w:left="0" w:firstLine="0"/>
      <w:jc w:val="left"/>
    </w:pPr>
    <w:r>
      <w:t xml:space="preserve"> </w:t>
    </w:r>
  </w:p>
  <w:p w14:paraId="4EF3C5EB" w14:textId="4FE81F5E" w:rsidR="0092304A" w:rsidRDefault="0092304A">
    <w:pPr>
      <w:spacing w:after="0" w:line="259" w:lineRule="auto"/>
      <w:ind w:left="0" w:right="3" w:firstLine="0"/>
      <w:jc w:val="center"/>
    </w:pPr>
    <w:r>
      <w:fldChar w:fldCharType="begin"/>
    </w:r>
    <w:r>
      <w:instrText xml:space="preserve"> PAGE   \* MERGEFORMAT </w:instrText>
    </w:r>
    <w:r>
      <w:fldChar w:fldCharType="separate"/>
    </w:r>
    <w:r w:rsidR="008F1CCF">
      <w:rPr>
        <w:noProof/>
      </w:rPr>
      <w:t>54</w:t>
    </w:r>
    <w:r>
      <w:fldChar w:fldCharType="end"/>
    </w:r>
    <w:r>
      <w:t xml:space="preserve"> </w:t>
    </w:r>
  </w:p>
  <w:p w14:paraId="78FC9612" w14:textId="77777777" w:rsidR="0092304A" w:rsidRDefault="0092304A">
    <w:pPr>
      <w:spacing w:after="0" w:line="259" w:lineRule="auto"/>
      <w:ind w:left="0" w:firstLine="0"/>
      <w:jc w:val="left"/>
    </w:pPr>
    <w:r>
      <w:t xml:space="preserve"> </w:t>
    </w:r>
  </w:p>
</w:ftr>
</file>

<file path=word/footer5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3ACC4FD" w14:textId="4ABAD9C5" w:rsidR="0092304A" w:rsidRDefault="0092304A">
    <w:pPr>
      <w:spacing w:after="0" w:line="259" w:lineRule="auto"/>
      <w:ind w:left="0" w:right="8" w:firstLine="0"/>
      <w:jc w:val="center"/>
    </w:pPr>
    <w:r>
      <w:fldChar w:fldCharType="begin"/>
    </w:r>
    <w:r>
      <w:instrText xml:space="preserve"> PAGE   \* MERGEFORMAT </w:instrText>
    </w:r>
    <w:r>
      <w:fldChar w:fldCharType="separate"/>
    </w:r>
    <w:r w:rsidR="008F1CCF">
      <w:rPr>
        <w:noProof/>
      </w:rPr>
      <w:t>53</w:t>
    </w:r>
    <w:r>
      <w:fldChar w:fldCharType="end"/>
    </w:r>
    <w:r>
      <w:t xml:space="preserve"> </w:t>
    </w:r>
  </w:p>
  <w:p w14:paraId="360DD5CF" w14:textId="77777777" w:rsidR="0092304A" w:rsidRDefault="0092304A">
    <w:pPr>
      <w:spacing w:after="0" w:line="259" w:lineRule="auto"/>
      <w:ind w:left="0" w:firstLine="0"/>
      <w:jc w:val="left"/>
    </w:pPr>
    <w:r>
      <w:t xml:space="preserve"> </w:t>
    </w:r>
  </w:p>
</w:ftr>
</file>

<file path=word/footer5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CCB84A" w14:textId="77777777" w:rsidR="0092304A" w:rsidRDefault="0092304A">
    <w:pPr>
      <w:spacing w:after="718" w:line="259" w:lineRule="auto"/>
      <w:ind w:left="0" w:firstLine="0"/>
      <w:jc w:val="left"/>
    </w:pPr>
    <w:r>
      <w:t xml:space="preserve"> </w:t>
    </w:r>
  </w:p>
  <w:p w14:paraId="31C6ED23" w14:textId="77777777" w:rsidR="0092304A" w:rsidRDefault="0092304A">
    <w:pPr>
      <w:spacing w:after="0" w:line="259" w:lineRule="auto"/>
      <w:ind w:left="0" w:right="3" w:firstLine="0"/>
      <w:jc w:val="center"/>
    </w:pPr>
    <w:r>
      <w:fldChar w:fldCharType="begin"/>
    </w:r>
    <w:r>
      <w:instrText xml:space="preserve"> PAGE   \* MERGEFORMAT </w:instrText>
    </w:r>
    <w:r>
      <w:fldChar w:fldCharType="separate"/>
    </w:r>
    <w:r>
      <w:t>18</w:t>
    </w:r>
    <w:r>
      <w:fldChar w:fldCharType="end"/>
    </w:r>
    <w:r>
      <w:t xml:space="preserve"> </w:t>
    </w:r>
  </w:p>
  <w:p w14:paraId="3784341A" w14:textId="77777777" w:rsidR="0092304A" w:rsidRDefault="0092304A">
    <w:pPr>
      <w:spacing w:after="0" w:line="259" w:lineRule="auto"/>
      <w:ind w:left="0" w:firstLine="0"/>
      <w:jc w:val="left"/>
    </w:pPr>
    <w:r>
      <w:t xml:space="preserve"> </w:t>
    </w:r>
  </w:p>
</w:ftr>
</file>

<file path=word/footer5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F86C45D" w14:textId="1E47D4DB" w:rsidR="0092304A" w:rsidRDefault="0092304A">
    <w:pPr>
      <w:spacing w:after="0" w:line="259" w:lineRule="auto"/>
      <w:ind w:left="0" w:right="5" w:firstLine="0"/>
      <w:jc w:val="center"/>
    </w:pPr>
    <w:r>
      <w:fldChar w:fldCharType="begin"/>
    </w:r>
    <w:r>
      <w:instrText xml:space="preserve"> PAGE   \* MERGEFORMAT </w:instrText>
    </w:r>
    <w:r>
      <w:fldChar w:fldCharType="separate"/>
    </w:r>
    <w:r w:rsidR="008F1CCF">
      <w:rPr>
        <w:noProof/>
      </w:rPr>
      <w:t>56</w:t>
    </w:r>
    <w:r>
      <w:fldChar w:fldCharType="end"/>
    </w:r>
    <w:r>
      <w:t xml:space="preserve"> </w:t>
    </w:r>
  </w:p>
  <w:p w14:paraId="30280771" w14:textId="77777777" w:rsidR="0092304A" w:rsidRDefault="0092304A">
    <w:pPr>
      <w:spacing w:after="0" w:line="259" w:lineRule="auto"/>
      <w:ind w:left="0" w:firstLine="0"/>
      <w:jc w:val="left"/>
    </w:pPr>
    <w:r>
      <w:t xml:space="preserve"> </w:t>
    </w:r>
  </w:p>
</w:ftr>
</file>

<file path=word/footer5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3E1FF2C" w14:textId="48483D99" w:rsidR="0092304A" w:rsidRDefault="0092304A">
    <w:pPr>
      <w:spacing w:after="0" w:line="259" w:lineRule="auto"/>
      <w:ind w:left="0" w:right="5" w:firstLine="0"/>
      <w:jc w:val="center"/>
    </w:pPr>
    <w:r>
      <w:fldChar w:fldCharType="begin"/>
    </w:r>
    <w:r>
      <w:instrText xml:space="preserve"> PAGE   \* MERGEFORMAT </w:instrText>
    </w:r>
    <w:r>
      <w:fldChar w:fldCharType="separate"/>
    </w:r>
    <w:r w:rsidR="008F1CCF">
      <w:rPr>
        <w:noProof/>
      </w:rPr>
      <w:t>57</w:t>
    </w:r>
    <w:r>
      <w:fldChar w:fldCharType="end"/>
    </w:r>
    <w:r>
      <w:t xml:space="preserve"> </w:t>
    </w:r>
  </w:p>
  <w:p w14:paraId="40073A4A" w14:textId="77777777" w:rsidR="0092304A" w:rsidRDefault="0092304A">
    <w:pPr>
      <w:spacing w:after="0" w:line="259" w:lineRule="auto"/>
      <w:ind w:left="0" w:firstLine="0"/>
      <w:jc w:val="left"/>
    </w:pPr>
    <w:r>
      <w:t xml:space="preserve"> </w:t>
    </w:r>
  </w:p>
</w:ftr>
</file>

<file path=word/footer5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D3E868" w14:textId="77777777" w:rsidR="0092304A" w:rsidRDefault="0092304A">
    <w:pPr>
      <w:spacing w:after="0" w:line="259" w:lineRule="auto"/>
      <w:ind w:left="0" w:right="5" w:firstLine="0"/>
      <w:jc w:val="center"/>
    </w:pPr>
    <w:r>
      <w:fldChar w:fldCharType="begin"/>
    </w:r>
    <w:r>
      <w:instrText xml:space="preserve"> PAGE   \* MERGEFORMAT </w:instrText>
    </w:r>
    <w:r>
      <w:fldChar w:fldCharType="separate"/>
    </w:r>
    <w:r>
      <w:t>1</w:t>
    </w:r>
    <w:r>
      <w:fldChar w:fldCharType="end"/>
    </w:r>
    <w:r>
      <w:t xml:space="preserve"> </w:t>
    </w:r>
  </w:p>
  <w:p w14:paraId="5C8788B7" w14:textId="77777777" w:rsidR="0092304A" w:rsidRDefault="0092304A">
    <w:pPr>
      <w:spacing w:after="0" w:line="259" w:lineRule="auto"/>
      <w:ind w:left="0" w:firstLine="0"/>
      <w:jc w:val="left"/>
    </w:pPr>
    <w:r>
      <w:t xml:space="preserve"> </w:t>
    </w:r>
  </w:p>
</w:ftr>
</file>

<file path=word/footer5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142FD8B" w14:textId="06458C1D" w:rsidR="0092304A" w:rsidRDefault="0092304A">
    <w:pPr>
      <w:spacing w:after="0" w:line="259" w:lineRule="auto"/>
      <w:ind w:left="423" w:firstLine="0"/>
      <w:jc w:val="center"/>
    </w:pPr>
    <w:r>
      <w:fldChar w:fldCharType="begin"/>
    </w:r>
    <w:r>
      <w:instrText xml:space="preserve"> PAGE   \* MERGEFORMAT </w:instrText>
    </w:r>
    <w:r>
      <w:fldChar w:fldCharType="separate"/>
    </w:r>
    <w:r w:rsidR="008F1CCF">
      <w:rPr>
        <w:noProof/>
      </w:rPr>
      <w:t>60</w:t>
    </w:r>
    <w:r>
      <w:fldChar w:fldCharType="end"/>
    </w:r>
    <w:r>
      <w:t xml:space="preserve"> </w:t>
    </w:r>
  </w:p>
  <w:p w14:paraId="52057145" w14:textId="77777777" w:rsidR="0092304A" w:rsidRDefault="0092304A">
    <w:pPr>
      <w:spacing w:after="0" w:line="259" w:lineRule="auto"/>
      <w:ind w:left="430" w:firstLine="0"/>
      <w:jc w:val="left"/>
    </w:pPr>
    <w:r>
      <w:t xml:space="preserve"> </w:t>
    </w:r>
  </w:p>
</w:ftr>
</file>

<file path=word/footer59.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62BCF1" w14:textId="5B86B118" w:rsidR="0092304A" w:rsidRDefault="0092304A">
    <w:pPr>
      <w:spacing w:after="0" w:line="259" w:lineRule="auto"/>
      <w:ind w:left="423" w:firstLine="0"/>
      <w:jc w:val="center"/>
    </w:pPr>
    <w:r>
      <w:fldChar w:fldCharType="begin"/>
    </w:r>
    <w:r>
      <w:instrText xml:space="preserve"> PAGE   \* MERGEFORMAT </w:instrText>
    </w:r>
    <w:r>
      <w:fldChar w:fldCharType="separate"/>
    </w:r>
    <w:r w:rsidR="008F1CCF">
      <w:rPr>
        <w:noProof/>
      </w:rPr>
      <w:t>59</w:t>
    </w:r>
    <w:r>
      <w:fldChar w:fldCharType="end"/>
    </w:r>
    <w:r>
      <w:t xml:space="preserve"> </w:t>
    </w:r>
  </w:p>
  <w:p w14:paraId="06F73947" w14:textId="77777777" w:rsidR="0092304A" w:rsidRDefault="0092304A">
    <w:pPr>
      <w:spacing w:after="0" w:line="259" w:lineRule="auto"/>
      <w:ind w:left="430" w:firstLine="0"/>
      <w:jc w:val="left"/>
    </w:pPr>
    <w:r>
      <w:t xml:space="preserve"> </w:t>
    </w: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AD98F37" w14:textId="77777777" w:rsidR="0092304A" w:rsidRDefault="0092304A">
    <w:pPr>
      <w:spacing w:after="0" w:line="259" w:lineRule="auto"/>
      <w:ind w:left="0" w:right="7" w:firstLine="0"/>
      <w:jc w:val="center"/>
    </w:pPr>
    <w:r>
      <w:fldChar w:fldCharType="begin"/>
    </w:r>
    <w:r>
      <w:instrText xml:space="preserve"> PAGE   \* MERGEFORMAT </w:instrText>
    </w:r>
    <w:r>
      <w:fldChar w:fldCharType="separate"/>
    </w:r>
    <w:r>
      <w:t>1</w:t>
    </w:r>
    <w:r>
      <w:fldChar w:fldCharType="end"/>
    </w:r>
    <w:r>
      <w:t xml:space="preserve"> </w:t>
    </w:r>
  </w:p>
  <w:p w14:paraId="67580785" w14:textId="77777777" w:rsidR="0092304A" w:rsidRDefault="0092304A">
    <w:pPr>
      <w:spacing w:after="0" w:line="259" w:lineRule="auto"/>
      <w:ind w:left="0" w:firstLine="0"/>
      <w:jc w:val="left"/>
    </w:pPr>
    <w:r>
      <w:t xml:space="preserve"> </w:t>
    </w:r>
  </w:p>
</w:ftr>
</file>

<file path=word/footer60.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BFDFC99" w14:textId="77777777" w:rsidR="0092304A" w:rsidRDefault="0092304A">
    <w:pPr>
      <w:spacing w:after="0" w:line="259" w:lineRule="auto"/>
      <w:ind w:left="423" w:firstLine="0"/>
      <w:jc w:val="center"/>
    </w:pPr>
    <w:r>
      <w:fldChar w:fldCharType="begin"/>
    </w:r>
    <w:r>
      <w:instrText xml:space="preserve"> PAGE   \* MERGEFORMAT </w:instrText>
    </w:r>
    <w:r>
      <w:fldChar w:fldCharType="separate"/>
    </w:r>
    <w:r>
      <w:t>1</w:t>
    </w:r>
    <w:r>
      <w:fldChar w:fldCharType="end"/>
    </w:r>
    <w:r>
      <w:t xml:space="preserve"> </w:t>
    </w:r>
  </w:p>
  <w:p w14:paraId="69D06015" w14:textId="77777777" w:rsidR="0092304A" w:rsidRDefault="0092304A">
    <w:pPr>
      <w:spacing w:after="0" w:line="259" w:lineRule="auto"/>
      <w:ind w:left="430" w:firstLine="0"/>
      <w:jc w:val="left"/>
    </w:pPr>
    <w:r>
      <w:t xml:space="preserve"> </w:t>
    </w:r>
  </w:p>
</w:ftr>
</file>

<file path=word/footer6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35A6860" w14:textId="535A3533" w:rsidR="0092304A" w:rsidRDefault="0092304A">
    <w:pPr>
      <w:spacing w:after="0" w:line="259" w:lineRule="auto"/>
      <w:ind w:left="0" w:right="5" w:firstLine="0"/>
      <w:jc w:val="center"/>
    </w:pPr>
    <w:r>
      <w:fldChar w:fldCharType="begin"/>
    </w:r>
    <w:r>
      <w:instrText xml:space="preserve"> PAGE   \* MERGEFORMAT </w:instrText>
    </w:r>
    <w:r>
      <w:fldChar w:fldCharType="separate"/>
    </w:r>
    <w:r w:rsidR="004C7E6A">
      <w:rPr>
        <w:noProof/>
      </w:rPr>
      <w:t>62</w:t>
    </w:r>
    <w:r>
      <w:fldChar w:fldCharType="end"/>
    </w:r>
    <w:r>
      <w:t xml:space="preserve"> </w:t>
    </w:r>
  </w:p>
  <w:p w14:paraId="6E630FE0" w14:textId="77777777" w:rsidR="0092304A" w:rsidRDefault="0092304A">
    <w:pPr>
      <w:spacing w:after="0" w:line="259" w:lineRule="auto"/>
      <w:ind w:left="0" w:firstLine="0"/>
      <w:jc w:val="left"/>
    </w:pPr>
    <w:r>
      <w:t xml:space="preserve"> </w:t>
    </w:r>
  </w:p>
</w:ftr>
</file>

<file path=word/footer6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292FD57" w14:textId="4D1E5E2A" w:rsidR="0092304A" w:rsidRDefault="0092304A">
    <w:pPr>
      <w:spacing w:after="0" w:line="259" w:lineRule="auto"/>
      <w:ind w:left="0" w:right="5" w:firstLine="0"/>
      <w:jc w:val="center"/>
    </w:pPr>
    <w:r>
      <w:fldChar w:fldCharType="begin"/>
    </w:r>
    <w:r>
      <w:instrText xml:space="preserve"> PAGE   \* MERGEFORMAT </w:instrText>
    </w:r>
    <w:r>
      <w:fldChar w:fldCharType="separate"/>
    </w:r>
    <w:r w:rsidR="008F1CCF">
      <w:rPr>
        <w:noProof/>
      </w:rPr>
      <w:t>61</w:t>
    </w:r>
    <w:r>
      <w:fldChar w:fldCharType="end"/>
    </w:r>
    <w:r>
      <w:t xml:space="preserve"> </w:t>
    </w:r>
  </w:p>
  <w:p w14:paraId="3C0DD942" w14:textId="77777777" w:rsidR="0092304A" w:rsidRDefault="0092304A">
    <w:pPr>
      <w:spacing w:after="0" w:line="259" w:lineRule="auto"/>
      <w:ind w:left="0" w:firstLine="0"/>
      <w:jc w:val="left"/>
    </w:pPr>
    <w:r>
      <w:t xml:space="preserve"> </w:t>
    </w:r>
  </w:p>
</w:ftr>
</file>

<file path=word/footer6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989F1DE" w14:textId="77777777" w:rsidR="0092304A" w:rsidRDefault="0092304A">
    <w:pPr>
      <w:spacing w:after="0" w:line="259" w:lineRule="auto"/>
      <w:ind w:left="0" w:right="5" w:firstLine="0"/>
      <w:jc w:val="center"/>
    </w:pPr>
    <w:r>
      <w:fldChar w:fldCharType="begin"/>
    </w:r>
    <w:r>
      <w:instrText xml:space="preserve"> PAGE   \* MERGEFORMAT </w:instrText>
    </w:r>
    <w:r>
      <w:fldChar w:fldCharType="separate"/>
    </w:r>
    <w:r>
      <w:t>1</w:t>
    </w:r>
    <w:r>
      <w:fldChar w:fldCharType="end"/>
    </w:r>
    <w:r>
      <w:t xml:space="preserve"> </w:t>
    </w:r>
  </w:p>
  <w:p w14:paraId="5C10A38B" w14:textId="77777777" w:rsidR="0092304A" w:rsidRDefault="0092304A">
    <w:pPr>
      <w:spacing w:after="0" w:line="259" w:lineRule="auto"/>
      <w:ind w:left="0" w:firstLine="0"/>
      <w:jc w:val="left"/>
    </w:pPr>
    <w:r>
      <w:t xml:space="preserve"> </w:t>
    </w:r>
  </w:p>
</w:ftr>
</file>

<file path=word/footer6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225A6F3" w14:textId="6F7E3862" w:rsidR="0092304A" w:rsidRDefault="0092304A">
    <w:pPr>
      <w:spacing w:after="0" w:line="259" w:lineRule="auto"/>
      <w:ind w:left="422" w:firstLine="0"/>
      <w:jc w:val="center"/>
    </w:pPr>
    <w:r>
      <w:fldChar w:fldCharType="begin"/>
    </w:r>
    <w:r>
      <w:instrText xml:space="preserve"> PAGE   \* MERGEFORMAT </w:instrText>
    </w:r>
    <w:r>
      <w:fldChar w:fldCharType="separate"/>
    </w:r>
    <w:r w:rsidR="008F1CCF">
      <w:rPr>
        <w:noProof/>
      </w:rPr>
      <w:t>62</w:t>
    </w:r>
    <w:r>
      <w:fldChar w:fldCharType="end"/>
    </w:r>
    <w:r>
      <w:t xml:space="preserve"> </w:t>
    </w:r>
  </w:p>
  <w:p w14:paraId="2982A1B4" w14:textId="77777777" w:rsidR="0092304A" w:rsidRDefault="0092304A">
    <w:pPr>
      <w:spacing w:after="0" w:line="259" w:lineRule="auto"/>
      <w:ind w:left="430" w:firstLine="0"/>
      <w:jc w:val="left"/>
    </w:pPr>
    <w:r>
      <w:t xml:space="preserve"> </w:t>
    </w:r>
  </w:p>
</w:ftr>
</file>

<file path=word/footer6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6D45590" w14:textId="5080D6B7" w:rsidR="0092304A" w:rsidRDefault="0092304A">
    <w:pPr>
      <w:spacing w:after="0" w:line="259" w:lineRule="auto"/>
      <w:ind w:left="422" w:firstLine="0"/>
      <w:jc w:val="center"/>
    </w:pPr>
    <w:r>
      <w:fldChar w:fldCharType="begin"/>
    </w:r>
    <w:r>
      <w:instrText xml:space="preserve"> PAGE   \* MERGEFORMAT </w:instrText>
    </w:r>
    <w:r>
      <w:fldChar w:fldCharType="separate"/>
    </w:r>
    <w:r w:rsidR="008F1CCF">
      <w:rPr>
        <w:noProof/>
      </w:rPr>
      <w:t>69</w:t>
    </w:r>
    <w:r>
      <w:fldChar w:fldCharType="end"/>
    </w:r>
    <w:r>
      <w:t xml:space="preserve"> </w:t>
    </w:r>
  </w:p>
  <w:p w14:paraId="1AE31A41" w14:textId="77777777" w:rsidR="0092304A" w:rsidRDefault="0092304A">
    <w:pPr>
      <w:spacing w:after="0" w:line="259" w:lineRule="auto"/>
      <w:ind w:left="430" w:firstLine="0"/>
      <w:jc w:val="left"/>
    </w:pPr>
    <w:r>
      <w:t xml:space="preserve"> </w:t>
    </w:r>
  </w:p>
</w:ftr>
</file>

<file path=word/footer6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18EAC2D" w14:textId="77777777" w:rsidR="0092304A" w:rsidRDefault="0092304A">
    <w:pPr>
      <w:spacing w:after="0" w:line="259" w:lineRule="auto"/>
      <w:ind w:left="422" w:firstLine="0"/>
      <w:jc w:val="center"/>
    </w:pPr>
    <w:r>
      <w:fldChar w:fldCharType="begin"/>
    </w:r>
    <w:r>
      <w:instrText xml:space="preserve"> PAGE   \* MERGEFORMAT </w:instrText>
    </w:r>
    <w:r>
      <w:fldChar w:fldCharType="separate"/>
    </w:r>
    <w:r>
      <w:t>1</w:t>
    </w:r>
    <w:r>
      <w:fldChar w:fldCharType="end"/>
    </w:r>
    <w:r>
      <w:t xml:space="preserve"> </w:t>
    </w:r>
  </w:p>
  <w:p w14:paraId="39701BFB" w14:textId="77777777" w:rsidR="0092304A" w:rsidRDefault="0092304A">
    <w:pPr>
      <w:spacing w:after="0" w:line="259" w:lineRule="auto"/>
      <w:ind w:left="430" w:firstLine="0"/>
      <w:jc w:val="left"/>
    </w:pPr>
    <w:r>
      <w:t xml:space="preserve"> </w:t>
    </w:r>
  </w:p>
</w:ftr>
</file>

<file path=word/footer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BFAFF6" w14:textId="3FD42FA9" w:rsidR="0092304A" w:rsidRDefault="0092304A">
    <w:pPr>
      <w:spacing w:after="0" w:line="259" w:lineRule="auto"/>
      <w:ind w:left="421" w:firstLine="0"/>
      <w:jc w:val="center"/>
    </w:pPr>
    <w:r>
      <w:fldChar w:fldCharType="begin"/>
    </w:r>
    <w:r>
      <w:instrText xml:space="preserve"> PAGE   \* MERGEFORMAT </w:instrText>
    </w:r>
    <w:r>
      <w:fldChar w:fldCharType="separate"/>
    </w:r>
    <w:r w:rsidR="00591E8D">
      <w:rPr>
        <w:noProof/>
      </w:rPr>
      <w:t>8</w:t>
    </w:r>
    <w:r>
      <w:fldChar w:fldCharType="end"/>
    </w:r>
    <w:r>
      <w:t xml:space="preserve"> </w:t>
    </w:r>
  </w:p>
  <w:p w14:paraId="23CE2618" w14:textId="77777777" w:rsidR="0092304A" w:rsidRDefault="0092304A">
    <w:pPr>
      <w:spacing w:after="0" w:line="259" w:lineRule="auto"/>
      <w:ind w:left="430" w:firstLine="0"/>
      <w:jc w:val="left"/>
    </w:pPr>
    <w:r>
      <w:t xml:space="preserve"> </w:t>
    </w:r>
  </w:p>
</w:ftr>
</file>

<file path=word/footer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8D9231" w14:textId="6A16B22B" w:rsidR="0092304A" w:rsidRDefault="0092304A">
    <w:pPr>
      <w:spacing w:after="0" w:line="259" w:lineRule="auto"/>
      <w:ind w:left="421" w:firstLine="0"/>
      <w:jc w:val="center"/>
    </w:pPr>
    <w:r>
      <w:fldChar w:fldCharType="begin"/>
    </w:r>
    <w:r>
      <w:instrText xml:space="preserve"> PAGE   \* MERGEFORMAT </w:instrText>
    </w:r>
    <w:r>
      <w:fldChar w:fldCharType="separate"/>
    </w:r>
    <w:r w:rsidR="00591E8D">
      <w:rPr>
        <w:noProof/>
      </w:rPr>
      <w:t>7</w:t>
    </w:r>
    <w:r>
      <w:fldChar w:fldCharType="end"/>
    </w:r>
    <w:r>
      <w:t xml:space="preserve"> </w:t>
    </w:r>
  </w:p>
  <w:p w14:paraId="232E14E7" w14:textId="77777777" w:rsidR="0092304A" w:rsidRDefault="0092304A">
    <w:pPr>
      <w:spacing w:after="0" w:line="259" w:lineRule="auto"/>
      <w:ind w:left="430" w:firstLine="0"/>
      <w:jc w:val="left"/>
    </w:pPr>
    <w:r>
      <w:t xml:space="preserve"> </w:t>
    </w:r>
  </w:p>
</w:ftr>
</file>

<file path=word/footer9.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BF09D2" w14:textId="77777777" w:rsidR="0092304A" w:rsidRDefault="0092304A">
    <w:pPr>
      <w:spacing w:after="0" w:line="259" w:lineRule="auto"/>
      <w:ind w:left="421" w:firstLine="0"/>
      <w:jc w:val="center"/>
    </w:pPr>
    <w:r>
      <w:fldChar w:fldCharType="begin"/>
    </w:r>
    <w:r>
      <w:instrText xml:space="preserve"> PAGE   \* MERGEFORMAT </w:instrText>
    </w:r>
    <w:r>
      <w:fldChar w:fldCharType="separate"/>
    </w:r>
    <w:r>
      <w:t>1</w:t>
    </w:r>
    <w:r>
      <w:fldChar w:fldCharType="end"/>
    </w:r>
    <w:r>
      <w:t xml:space="preserve"> </w:t>
    </w:r>
  </w:p>
  <w:p w14:paraId="59E87D34" w14:textId="77777777" w:rsidR="0092304A" w:rsidRDefault="0092304A">
    <w:pPr>
      <w:spacing w:after="0" w:line="259" w:lineRule="auto"/>
      <w:ind w:left="430" w:firstLine="0"/>
      <w:jc w:val="left"/>
    </w:pPr>
    <w:r>
      <w:t xml:space="preserve"> </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09FBF02" w14:textId="77777777" w:rsidR="006F1C55" w:rsidRDefault="006F1C55">
      <w:pPr>
        <w:spacing w:after="0" w:line="240" w:lineRule="auto"/>
      </w:pPr>
      <w:r>
        <w:separator/>
      </w:r>
    </w:p>
  </w:footnote>
  <w:footnote w:type="continuationSeparator" w:id="0">
    <w:p w14:paraId="5D4E7BC4" w14:textId="77777777" w:rsidR="006F1C55" w:rsidRDefault="006F1C5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9E92E85" w14:textId="77777777" w:rsidR="0092304A" w:rsidRDefault="0092304A">
    <w:pPr>
      <w:spacing w:after="160" w:line="259" w:lineRule="auto"/>
      <w:ind w:left="0" w:firstLine="0"/>
      <w:jc w:val="left"/>
    </w:pPr>
  </w:p>
</w:hdr>
</file>

<file path=word/header10.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7A749E" w14:textId="77777777" w:rsidR="0092304A" w:rsidRDefault="0092304A">
    <w:pPr>
      <w:spacing w:after="160" w:line="259" w:lineRule="auto"/>
      <w:ind w:left="0" w:firstLine="0"/>
      <w:jc w:val="left"/>
    </w:pPr>
  </w:p>
</w:hdr>
</file>

<file path=word/header1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342E1F8" w14:textId="77777777" w:rsidR="0092304A" w:rsidRDefault="0092304A">
    <w:pPr>
      <w:spacing w:after="160" w:line="259" w:lineRule="auto"/>
      <w:ind w:left="0" w:firstLine="0"/>
      <w:jc w:val="left"/>
    </w:pPr>
  </w:p>
</w:hdr>
</file>

<file path=word/header1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D2DA5D" w14:textId="77777777" w:rsidR="0092304A" w:rsidRDefault="0092304A">
    <w:pPr>
      <w:spacing w:after="160" w:line="259" w:lineRule="auto"/>
      <w:ind w:left="0" w:firstLine="0"/>
      <w:jc w:val="left"/>
    </w:pPr>
  </w:p>
</w:hdr>
</file>

<file path=word/header1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2E78748" w14:textId="77777777" w:rsidR="0092304A" w:rsidRDefault="0092304A">
    <w:pPr>
      <w:spacing w:after="160" w:line="259" w:lineRule="auto"/>
      <w:ind w:left="0" w:firstLine="0"/>
      <w:jc w:val="left"/>
    </w:pPr>
  </w:p>
</w:hdr>
</file>

<file path=word/header1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D620F86" w14:textId="77777777" w:rsidR="0092304A" w:rsidRDefault="0092304A">
    <w:pPr>
      <w:spacing w:after="160" w:line="259" w:lineRule="auto"/>
      <w:ind w:left="0" w:firstLine="0"/>
      <w:jc w:val="left"/>
    </w:pPr>
  </w:p>
</w:hdr>
</file>

<file path=word/header1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2C93F91" w14:textId="77777777" w:rsidR="0092304A" w:rsidRDefault="0092304A">
    <w:pPr>
      <w:spacing w:after="160" w:line="259" w:lineRule="auto"/>
      <w:ind w:left="0" w:firstLine="0"/>
      <w:jc w:val="left"/>
    </w:pPr>
  </w:p>
</w:hdr>
</file>

<file path=word/header1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9CC2F4E" w14:textId="77777777" w:rsidR="0092304A" w:rsidRDefault="0092304A">
    <w:pPr>
      <w:spacing w:after="0" w:line="259" w:lineRule="auto"/>
      <w:ind w:left="101" w:firstLine="0"/>
      <w:jc w:val="left"/>
    </w:pPr>
    <w:r>
      <w:t xml:space="preserve">5 </w:t>
    </w:r>
  </w:p>
</w:hdr>
</file>

<file path=word/header1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AC7FEA3" w14:textId="77777777" w:rsidR="0092304A" w:rsidRDefault="0092304A">
    <w:pPr>
      <w:spacing w:after="160" w:line="259" w:lineRule="auto"/>
      <w:ind w:left="0" w:firstLine="0"/>
      <w:jc w:val="left"/>
    </w:pPr>
  </w:p>
</w:hdr>
</file>

<file path=word/header18.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CF5A974" w14:textId="77777777" w:rsidR="0092304A" w:rsidRDefault="0092304A">
    <w:pPr>
      <w:spacing w:after="0" w:line="259" w:lineRule="auto"/>
      <w:ind w:left="101" w:firstLine="0"/>
      <w:jc w:val="left"/>
    </w:pPr>
    <w:r>
      <w:t xml:space="preserve">5 </w:t>
    </w:r>
  </w:p>
</w:hdr>
</file>

<file path=word/header19.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4679DF4" w14:textId="77777777" w:rsidR="0092304A" w:rsidRDefault="0092304A">
    <w:pPr>
      <w:spacing w:after="0" w:line="259" w:lineRule="auto"/>
      <w:ind w:left="101" w:firstLine="0"/>
      <w:jc w:val="left"/>
    </w:pPr>
    <w:r>
      <w:t xml:space="preserve">5 </w: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1FEF581" w14:textId="77777777" w:rsidR="0092304A" w:rsidRDefault="0092304A">
    <w:pPr>
      <w:spacing w:after="160" w:line="259" w:lineRule="auto"/>
      <w:ind w:left="0" w:firstLine="0"/>
      <w:jc w:val="left"/>
    </w:pPr>
  </w:p>
</w:hdr>
</file>

<file path=word/header20.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7CA561A" w14:textId="77777777" w:rsidR="0092304A" w:rsidRDefault="0092304A">
    <w:pPr>
      <w:spacing w:after="160" w:line="259" w:lineRule="auto"/>
      <w:ind w:left="0" w:firstLine="0"/>
      <w:jc w:val="left"/>
    </w:pPr>
  </w:p>
</w:hdr>
</file>

<file path=word/header2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D2E8EFF" w14:textId="77777777" w:rsidR="0092304A" w:rsidRDefault="0092304A">
    <w:pPr>
      <w:spacing w:after="160" w:line="259" w:lineRule="auto"/>
      <w:ind w:left="0" w:firstLine="0"/>
      <w:jc w:val="left"/>
    </w:pPr>
  </w:p>
</w:hdr>
</file>

<file path=word/header2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C4E020" w14:textId="77777777" w:rsidR="0092304A" w:rsidRDefault="0092304A">
    <w:pPr>
      <w:spacing w:after="160" w:line="259" w:lineRule="auto"/>
      <w:ind w:left="0" w:firstLine="0"/>
      <w:jc w:val="left"/>
    </w:pPr>
  </w:p>
</w:hdr>
</file>

<file path=word/header2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BC9817" w14:textId="77777777" w:rsidR="0092304A" w:rsidRDefault="0092304A">
    <w:pPr>
      <w:spacing w:after="160" w:line="259" w:lineRule="auto"/>
      <w:ind w:left="0" w:firstLine="0"/>
      <w:jc w:val="left"/>
    </w:pPr>
  </w:p>
</w:hdr>
</file>

<file path=word/header2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66A4810" w14:textId="77777777" w:rsidR="0092304A" w:rsidRDefault="0092304A">
    <w:pPr>
      <w:spacing w:after="160" w:line="259" w:lineRule="auto"/>
      <w:ind w:left="0" w:firstLine="0"/>
      <w:jc w:val="left"/>
    </w:pPr>
  </w:p>
</w:hdr>
</file>

<file path=word/header2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C690C24" w14:textId="77777777" w:rsidR="0092304A" w:rsidRDefault="0092304A">
    <w:pPr>
      <w:spacing w:after="160" w:line="259" w:lineRule="auto"/>
      <w:ind w:left="0" w:firstLine="0"/>
      <w:jc w:val="left"/>
    </w:pPr>
  </w:p>
</w:hdr>
</file>

<file path=word/header2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2FCA1D7" w14:textId="77777777" w:rsidR="0092304A" w:rsidRDefault="0092304A">
    <w:pPr>
      <w:spacing w:after="160" w:line="259" w:lineRule="auto"/>
      <w:ind w:left="0" w:firstLine="0"/>
      <w:jc w:val="left"/>
    </w:pPr>
  </w:p>
</w:hdr>
</file>

<file path=word/header2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CCB2711" w14:textId="77777777" w:rsidR="0092304A" w:rsidRDefault="0092304A">
    <w:pPr>
      <w:spacing w:after="160" w:line="259" w:lineRule="auto"/>
      <w:ind w:left="0" w:firstLine="0"/>
      <w:jc w:val="left"/>
    </w:pPr>
  </w:p>
</w:hdr>
</file>

<file path=word/header28.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2E551F7" w14:textId="77777777" w:rsidR="0092304A" w:rsidRDefault="0092304A">
    <w:pPr>
      <w:spacing w:after="160" w:line="259" w:lineRule="auto"/>
      <w:ind w:left="0" w:firstLine="0"/>
      <w:jc w:val="left"/>
    </w:pPr>
  </w:p>
</w:hdr>
</file>

<file path=word/header29.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60707C7" w14:textId="77777777" w:rsidR="0092304A" w:rsidRDefault="0092304A">
    <w:pPr>
      <w:spacing w:after="160" w:line="259" w:lineRule="auto"/>
      <w:ind w:left="0" w:firstLine="0"/>
      <w:jc w:val="left"/>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BD73A86" w14:textId="77777777" w:rsidR="0092304A" w:rsidRDefault="0092304A">
    <w:pPr>
      <w:spacing w:after="160" w:line="259" w:lineRule="auto"/>
      <w:ind w:left="0" w:firstLine="0"/>
      <w:jc w:val="left"/>
    </w:pPr>
  </w:p>
</w:hdr>
</file>

<file path=word/header30.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3F3B56" w14:textId="77777777" w:rsidR="0092304A" w:rsidRDefault="0092304A">
    <w:pPr>
      <w:spacing w:after="160" w:line="259" w:lineRule="auto"/>
      <w:ind w:left="0" w:firstLine="0"/>
      <w:jc w:val="left"/>
    </w:pPr>
  </w:p>
</w:hdr>
</file>

<file path=word/header3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7A30DA6" w14:textId="77777777" w:rsidR="0092304A" w:rsidRDefault="0092304A">
    <w:pPr>
      <w:spacing w:after="160" w:line="259" w:lineRule="auto"/>
      <w:ind w:left="0" w:firstLine="0"/>
      <w:jc w:val="left"/>
    </w:pPr>
  </w:p>
</w:hdr>
</file>

<file path=word/header3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CFC94F2" w14:textId="77777777" w:rsidR="0092304A" w:rsidRDefault="0092304A">
    <w:pPr>
      <w:spacing w:after="160" w:line="259" w:lineRule="auto"/>
      <w:ind w:left="0" w:firstLine="0"/>
      <w:jc w:val="left"/>
    </w:pPr>
  </w:p>
</w:hdr>
</file>

<file path=word/header3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121572D" w14:textId="77777777" w:rsidR="0092304A" w:rsidRDefault="0092304A">
    <w:pPr>
      <w:spacing w:after="160" w:line="259" w:lineRule="auto"/>
      <w:ind w:left="0" w:firstLine="0"/>
      <w:jc w:val="left"/>
    </w:pPr>
  </w:p>
</w:hdr>
</file>

<file path=word/header3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F724F79" w14:textId="77777777" w:rsidR="0092304A" w:rsidRDefault="0092304A">
    <w:pPr>
      <w:spacing w:after="160" w:line="259" w:lineRule="auto"/>
      <w:ind w:left="0" w:firstLine="0"/>
      <w:jc w:val="left"/>
    </w:pPr>
  </w:p>
</w:hdr>
</file>

<file path=word/header3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182DF29" w14:textId="77777777" w:rsidR="0092304A" w:rsidRDefault="0092304A">
    <w:pPr>
      <w:spacing w:after="160" w:line="259" w:lineRule="auto"/>
      <w:ind w:left="0" w:firstLine="0"/>
      <w:jc w:val="left"/>
    </w:pPr>
  </w:p>
</w:hdr>
</file>

<file path=word/header3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9F625BC" w14:textId="77777777" w:rsidR="0092304A" w:rsidRDefault="0092304A">
    <w:pPr>
      <w:spacing w:after="160" w:line="259" w:lineRule="auto"/>
      <w:ind w:left="0" w:firstLine="0"/>
      <w:jc w:val="left"/>
    </w:pPr>
  </w:p>
</w:hdr>
</file>

<file path=word/header3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2D1B2FE" w14:textId="77777777" w:rsidR="0092304A" w:rsidRDefault="0092304A">
    <w:pPr>
      <w:spacing w:after="160" w:line="259" w:lineRule="auto"/>
      <w:ind w:left="0" w:firstLine="0"/>
      <w:jc w:val="left"/>
    </w:pPr>
  </w:p>
</w:hdr>
</file>

<file path=word/header38.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E4E800" w14:textId="77777777" w:rsidR="0092304A" w:rsidRDefault="0092304A">
    <w:pPr>
      <w:spacing w:after="160" w:line="259" w:lineRule="auto"/>
      <w:ind w:left="0" w:firstLine="0"/>
      <w:jc w:val="left"/>
    </w:pPr>
  </w:p>
</w:hdr>
</file>

<file path=word/header39.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A6978CA" w14:textId="77777777" w:rsidR="0092304A" w:rsidRDefault="0092304A">
    <w:pPr>
      <w:spacing w:after="160" w:line="259" w:lineRule="auto"/>
      <w:ind w:left="0" w:firstLine="0"/>
      <w:jc w:val="left"/>
    </w:pP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B02793" w14:textId="77777777" w:rsidR="0092304A" w:rsidRDefault="0092304A">
    <w:pPr>
      <w:spacing w:after="160" w:line="259" w:lineRule="auto"/>
      <w:ind w:left="0" w:firstLine="0"/>
      <w:jc w:val="left"/>
    </w:pPr>
  </w:p>
</w:hdr>
</file>

<file path=word/header40.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18F0AFE" w14:textId="77777777" w:rsidR="0092304A" w:rsidRDefault="0092304A">
    <w:pPr>
      <w:spacing w:after="160" w:line="259" w:lineRule="auto"/>
      <w:ind w:left="0" w:firstLine="0"/>
      <w:jc w:val="left"/>
    </w:pPr>
  </w:p>
</w:hdr>
</file>

<file path=word/header4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2650414" w14:textId="77777777" w:rsidR="0092304A" w:rsidRDefault="0092304A">
    <w:pPr>
      <w:spacing w:after="160" w:line="259" w:lineRule="auto"/>
      <w:ind w:left="0" w:firstLine="0"/>
      <w:jc w:val="left"/>
    </w:pPr>
  </w:p>
</w:hdr>
</file>

<file path=word/header4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9C8455" w14:textId="77777777" w:rsidR="0092304A" w:rsidRDefault="0092304A">
    <w:pPr>
      <w:spacing w:after="160" w:line="259" w:lineRule="auto"/>
      <w:ind w:left="0" w:firstLine="0"/>
      <w:jc w:val="left"/>
    </w:pPr>
  </w:p>
</w:hdr>
</file>

<file path=word/header4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3CEF71" w14:textId="77777777" w:rsidR="0092304A" w:rsidRDefault="0092304A">
    <w:pPr>
      <w:spacing w:after="160" w:line="259" w:lineRule="auto"/>
      <w:ind w:left="0" w:firstLine="0"/>
      <w:jc w:val="left"/>
    </w:pPr>
  </w:p>
</w:hdr>
</file>

<file path=word/header4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DC42B6E" w14:textId="77777777" w:rsidR="0092304A" w:rsidRDefault="0092304A">
    <w:pPr>
      <w:spacing w:after="160" w:line="259" w:lineRule="auto"/>
      <w:ind w:left="0" w:firstLine="0"/>
      <w:jc w:val="left"/>
    </w:pPr>
  </w:p>
</w:hdr>
</file>

<file path=word/header4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544E107" w14:textId="77777777" w:rsidR="0092304A" w:rsidRDefault="0092304A">
    <w:pPr>
      <w:spacing w:after="160" w:line="259" w:lineRule="auto"/>
      <w:ind w:left="0" w:firstLine="0"/>
      <w:jc w:val="left"/>
    </w:pPr>
  </w:p>
</w:hdr>
</file>

<file path=word/header4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40BFE24" w14:textId="77777777" w:rsidR="0092304A" w:rsidRDefault="0092304A">
    <w:pPr>
      <w:spacing w:after="160" w:line="259" w:lineRule="auto"/>
      <w:ind w:left="0" w:firstLine="0"/>
      <w:jc w:val="left"/>
    </w:pPr>
  </w:p>
</w:hdr>
</file>

<file path=word/header4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371A13" w14:textId="77777777" w:rsidR="0092304A" w:rsidRDefault="0092304A">
    <w:pPr>
      <w:spacing w:after="160" w:line="259" w:lineRule="auto"/>
      <w:ind w:left="0" w:firstLine="0"/>
      <w:jc w:val="left"/>
    </w:pPr>
  </w:p>
</w:hdr>
</file>

<file path=word/header48.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B4CA69F" w14:textId="77777777" w:rsidR="0092304A" w:rsidRDefault="0092304A">
    <w:pPr>
      <w:spacing w:after="160" w:line="259" w:lineRule="auto"/>
      <w:ind w:left="0" w:firstLine="0"/>
      <w:jc w:val="left"/>
    </w:pPr>
  </w:p>
</w:hdr>
</file>

<file path=word/header49.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E0AAA20" w14:textId="77777777" w:rsidR="0092304A" w:rsidRDefault="0092304A">
    <w:pPr>
      <w:spacing w:after="160" w:line="259" w:lineRule="auto"/>
      <w:ind w:left="0" w:firstLine="0"/>
      <w:jc w:val="left"/>
    </w:pP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432793" w14:textId="77777777" w:rsidR="0092304A" w:rsidRDefault="0092304A">
    <w:pPr>
      <w:spacing w:after="160" w:line="259" w:lineRule="auto"/>
      <w:ind w:left="0" w:firstLine="0"/>
      <w:jc w:val="left"/>
    </w:pPr>
  </w:p>
</w:hdr>
</file>

<file path=word/header50.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E84A843" w14:textId="77777777" w:rsidR="0092304A" w:rsidRDefault="0092304A">
    <w:pPr>
      <w:spacing w:after="160" w:line="259" w:lineRule="auto"/>
      <w:ind w:left="0" w:firstLine="0"/>
      <w:jc w:val="left"/>
    </w:pPr>
  </w:p>
</w:hdr>
</file>

<file path=word/header5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1DF53CB" w14:textId="77777777" w:rsidR="0092304A" w:rsidRDefault="0092304A">
    <w:pPr>
      <w:spacing w:after="160" w:line="259" w:lineRule="auto"/>
      <w:ind w:left="0" w:firstLine="0"/>
      <w:jc w:val="left"/>
    </w:pPr>
  </w:p>
</w:hdr>
</file>

<file path=word/header5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6253D3C" w14:textId="77777777" w:rsidR="0092304A" w:rsidRDefault="0092304A">
    <w:pPr>
      <w:spacing w:after="160" w:line="259" w:lineRule="auto"/>
      <w:ind w:left="0" w:firstLine="0"/>
      <w:jc w:val="left"/>
    </w:pPr>
  </w:p>
</w:hdr>
</file>

<file path=word/header5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74F3BFC" w14:textId="77777777" w:rsidR="0092304A" w:rsidRDefault="0092304A">
    <w:pPr>
      <w:spacing w:after="160" w:line="259" w:lineRule="auto"/>
      <w:ind w:left="0" w:firstLine="0"/>
      <w:jc w:val="left"/>
    </w:pPr>
  </w:p>
</w:hdr>
</file>

<file path=word/header5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C5B7228" w14:textId="77777777" w:rsidR="0092304A" w:rsidRDefault="0092304A">
    <w:pPr>
      <w:spacing w:after="160" w:line="259" w:lineRule="auto"/>
      <w:ind w:left="0" w:firstLine="0"/>
      <w:jc w:val="left"/>
    </w:pPr>
  </w:p>
</w:hdr>
</file>

<file path=word/header5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9815BA5" w14:textId="77777777" w:rsidR="0092304A" w:rsidRDefault="0092304A">
    <w:pPr>
      <w:spacing w:after="0" w:line="259" w:lineRule="auto"/>
      <w:ind w:left="-329" w:firstLine="0"/>
      <w:jc w:val="left"/>
    </w:pPr>
    <w:r>
      <w:t xml:space="preserve">5 </w:t>
    </w:r>
  </w:p>
</w:hdr>
</file>

<file path=word/header5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4D802C" w14:textId="77777777" w:rsidR="0092304A" w:rsidRDefault="0092304A">
    <w:pPr>
      <w:spacing w:after="0" w:line="259" w:lineRule="auto"/>
      <w:ind w:left="-329" w:firstLine="0"/>
      <w:jc w:val="left"/>
    </w:pPr>
    <w:r>
      <w:t xml:space="preserve">5 </w:t>
    </w:r>
  </w:p>
</w:hdr>
</file>

<file path=word/header5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FBA5EBE" w14:textId="77777777" w:rsidR="0092304A" w:rsidRDefault="0092304A">
    <w:pPr>
      <w:spacing w:after="0" w:line="259" w:lineRule="auto"/>
      <w:ind w:left="-329" w:firstLine="0"/>
      <w:jc w:val="left"/>
    </w:pPr>
    <w:r>
      <w:t xml:space="preserve">5 </w:t>
    </w:r>
  </w:p>
</w:hdr>
</file>

<file path=word/header58.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16637A0" w14:textId="77777777" w:rsidR="0092304A" w:rsidRDefault="0092304A">
    <w:pPr>
      <w:spacing w:after="0" w:line="259" w:lineRule="auto"/>
      <w:ind w:left="101" w:firstLine="0"/>
      <w:jc w:val="left"/>
    </w:pPr>
    <w:r>
      <w:t xml:space="preserve">5 </w:t>
    </w:r>
  </w:p>
</w:hdr>
</file>

<file path=word/header59.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428D4CA" w14:textId="77777777" w:rsidR="0092304A" w:rsidRDefault="0092304A">
    <w:pPr>
      <w:spacing w:after="0" w:line="259" w:lineRule="auto"/>
      <w:ind w:left="101" w:firstLine="0"/>
      <w:jc w:val="left"/>
    </w:pPr>
    <w:r>
      <w:t xml:space="preserve">5 </w:t>
    </w: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DBF8A77" w14:textId="77777777" w:rsidR="0092304A" w:rsidRDefault="0092304A">
    <w:pPr>
      <w:spacing w:after="160" w:line="259" w:lineRule="auto"/>
      <w:ind w:left="0" w:firstLine="0"/>
      <w:jc w:val="left"/>
    </w:pPr>
  </w:p>
</w:hdr>
</file>

<file path=word/header60.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F337326" w14:textId="77777777" w:rsidR="0092304A" w:rsidRDefault="0092304A">
    <w:pPr>
      <w:spacing w:after="0" w:line="259" w:lineRule="auto"/>
      <w:ind w:left="101" w:firstLine="0"/>
      <w:jc w:val="left"/>
    </w:pPr>
    <w:r>
      <w:t xml:space="preserve">5 </w:t>
    </w:r>
  </w:p>
</w:hdr>
</file>

<file path=word/header6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0CB031" w14:textId="77777777" w:rsidR="0092304A" w:rsidRDefault="0092304A">
    <w:pPr>
      <w:spacing w:after="160" w:line="259" w:lineRule="auto"/>
      <w:ind w:left="0" w:firstLine="0"/>
      <w:jc w:val="left"/>
    </w:pPr>
  </w:p>
</w:hdr>
</file>

<file path=word/header6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8ACCAF8" w14:textId="77777777" w:rsidR="0092304A" w:rsidRDefault="0092304A">
    <w:pPr>
      <w:spacing w:after="160" w:line="259" w:lineRule="auto"/>
      <w:ind w:left="0" w:firstLine="0"/>
      <w:jc w:val="left"/>
    </w:pPr>
  </w:p>
</w:hdr>
</file>

<file path=word/header6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8B0F7B0" w14:textId="77777777" w:rsidR="0092304A" w:rsidRDefault="0092304A">
    <w:pPr>
      <w:spacing w:after="160" w:line="259" w:lineRule="auto"/>
      <w:ind w:left="0" w:firstLine="0"/>
      <w:jc w:val="left"/>
    </w:pPr>
  </w:p>
</w:hdr>
</file>

<file path=word/header6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7A1A29C" w14:textId="77777777" w:rsidR="0092304A" w:rsidRDefault="0092304A">
    <w:pPr>
      <w:spacing w:after="160" w:line="259" w:lineRule="auto"/>
      <w:ind w:left="0" w:firstLine="0"/>
      <w:jc w:val="left"/>
    </w:pPr>
  </w:p>
</w:hdr>
</file>

<file path=word/header6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6766DA3" w14:textId="77777777" w:rsidR="0092304A" w:rsidRDefault="0092304A">
    <w:pPr>
      <w:spacing w:after="160" w:line="259" w:lineRule="auto"/>
      <w:ind w:left="0" w:firstLine="0"/>
      <w:jc w:val="left"/>
    </w:pPr>
  </w:p>
</w:hdr>
</file>

<file path=word/header6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6A676AF" w14:textId="77777777" w:rsidR="0092304A" w:rsidRDefault="0092304A">
    <w:pPr>
      <w:spacing w:after="160" w:line="259" w:lineRule="auto"/>
      <w:ind w:left="0" w:firstLine="0"/>
      <w:jc w:val="left"/>
    </w:pPr>
  </w:p>
</w:hdr>
</file>

<file path=word/header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285E292" w14:textId="77777777" w:rsidR="0092304A" w:rsidRDefault="0092304A">
    <w:pPr>
      <w:spacing w:after="0" w:line="259" w:lineRule="auto"/>
      <w:ind w:left="101" w:firstLine="0"/>
      <w:jc w:val="left"/>
    </w:pPr>
    <w:r>
      <w:t xml:space="preserve">5 </w:t>
    </w:r>
  </w:p>
</w:hdr>
</file>

<file path=word/header8.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B2A9DE8" w14:textId="77777777" w:rsidR="0092304A" w:rsidRDefault="0092304A">
    <w:pPr>
      <w:spacing w:after="0" w:line="259" w:lineRule="auto"/>
      <w:ind w:left="101" w:firstLine="0"/>
      <w:jc w:val="left"/>
    </w:pPr>
    <w:r>
      <w:t xml:space="preserve">5 </w:t>
    </w:r>
  </w:p>
</w:hdr>
</file>

<file path=word/header9.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519B2B" w14:textId="77777777" w:rsidR="0092304A" w:rsidRDefault="0092304A">
    <w:pPr>
      <w:spacing w:after="0" w:line="259" w:lineRule="auto"/>
      <w:ind w:left="101" w:firstLine="0"/>
      <w:jc w:val="left"/>
    </w:pPr>
    <w:r>
      <w:t xml:space="preserve">5 </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E838B3"/>
    <w:multiLevelType w:val="hybridMultilevel"/>
    <w:tmpl w:val="B21210A6"/>
    <w:lvl w:ilvl="0" w:tplc="023E59F0">
      <w:start w:val="1"/>
      <w:numFmt w:val="bullet"/>
      <w:lvlText w:val="•"/>
      <w:lvlJc w:val="left"/>
      <w:pPr>
        <w:ind w:left="360"/>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1" w:tplc="C096CA84">
      <w:start w:val="1"/>
      <w:numFmt w:val="bullet"/>
      <w:lvlText w:val="o"/>
      <w:lvlJc w:val="left"/>
      <w:pPr>
        <w:ind w:left="1188"/>
      </w:pPr>
      <w:rPr>
        <w:rFonts w:ascii="Segoe UI Symbol" w:eastAsia="Segoe UI Symbol" w:hAnsi="Segoe UI Symbol" w:cs="Segoe UI Symbol"/>
        <w:b w:val="0"/>
        <w:i w:val="0"/>
        <w:strike w:val="0"/>
        <w:dstrike w:val="0"/>
        <w:color w:val="000000"/>
        <w:sz w:val="18"/>
        <w:szCs w:val="18"/>
        <w:u w:val="none" w:color="000000"/>
        <w:bdr w:val="none" w:sz="0" w:space="0" w:color="auto"/>
        <w:shd w:val="clear" w:color="auto" w:fill="auto"/>
        <w:vertAlign w:val="baseline"/>
      </w:rPr>
    </w:lvl>
    <w:lvl w:ilvl="2" w:tplc="A6E0923A">
      <w:start w:val="1"/>
      <w:numFmt w:val="bullet"/>
      <w:lvlText w:val="▪"/>
      <w:lvlJc w:val="left"/>
      <w:pPr>
        <w:ind w:left="1908"/>
      </w:pPr>
      <w:rPr>
        <w:rFonts w:ascii="Segoe UI Symbol" w:eastAsia="Segoe UI Symbol" w:hAnsi="Segoe UI Symbol" w:cs="Segoe UI Symbol"/>
        <w:b w:val="0"/>
        <w:i w:val="0"/>
        <w:strike w:val="0"/>
        <w:dstrike w:val="0"/>
        <w:color w:val="000000"/>
        <w:sz w:val="18"/>
        <w:szCs w:val="18"/>
        <w:u w:val="none" w:color="000000"/>
        <w:bdr w:val="none" w:sz="0" w:space="0" w:color="auto"/>
        <w:shd w:val="clear" w:color="auto" w:fill="auto"/>
        <w:vertAlign w:val="baseline"/>
      </w:rPr>
    </w:lvl>
    <w:lvl w:ilvl="3" w:tplc="53AC4666">
      <w:start w:val="1"/>
      <w:numFmt w:val="bullet"/>
      <w:lvlText w:val="•"/>
      <w:lvlJc w:val="left"/>
      <w:pPr>
        <w:ind w:left="2628"/>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4" w:tplc="2ECEF908">
      <w:start w:val="1"/>
      <w:numFmt w:val="bullet"/>
      <w:lvlText w:val="o"/>
      <w:lvlJc w:val="left"/>
      <w:pPr>
        <w:ind w:left="3348"/>
      </w:pPr>
      <w:rPr>
        <w:rFonts w:ascii="Segoe UI Symbol" w:eastAsia="Segoe UI Symbol" w:hAnsi="Segoe UI Symbol" w:cs="Segoe UI Symbol"/>
        <w:b w:val="0"/>
        <w:i w:val="0"/>
        <w:strike w:val="0"/>
        <w:dstrike w:val="0"/>
        <w:color w:val="000000"/>
        <w:sz w:val="18"/>
        <w:szCs w:val="18"/>
        <w:u w:val="none" w:color="000000"/>
        <w:bdr w:val="none" w:sz="0" w:space="0" w:color="auto"/>
        <w:shd w:val="clear" w:color="auto" w:fill="auto"/>
        <w:vertAlign w:val="baseline"/>
      </w:rPr>
    </w:lvl>
    <w:lvl w:ilvl="5" w:tplc="372CEE42">
      <w:start w:val="1"/>
      <w:numFmt w:val="bullet"/>
      <w:lvlText w:val="▪"/>
      <w:lvlJc w:val="left"/>
      <w:pPr>
        <w:ind w:left="4068"/>
      </w:pPr>
      <w:rPr>
        <w:rFonts w:ascii="Segoe UI Symbol" w:eastAsia="Segoe UI Symbol" w:hAnsi="Segoe UI Symbol" w:cs="Segoe UI Symbol"/>
        <w:b w:val="0"/>
        <w:i w:val="0"/>
        <w:strike w:val="0"/>
        <w:dstrike w:val="0"/>
        <w:color w:val="000000"/>
        <w:sz w:val="18"/>
        <w:szCs w:val="18"/>
        <w:u w:val="none" w:color="000000"/>
        <w:bdr w:val="none" w:sz="0" w:space="0" w:color="auto"/>
        <w:shd w:val="clear" w:color="auto" w:fill="auto"/>
        <w:vertAlign w:val="baseline"/>
      </w:rPr>
    </w:lvl>
    <w:lvl w:ilvl="6" w:tplc="1F4E7E38">
      <w:start w:val="1"/>
      <w:numFmt w:val="bullet"/>
      <w:lvlText w:val="•"/>
      <w:lvlJc w:val="left"/>
      <w:pPr>
        <w:ind w:left="4788"/>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7" w:tplc="93000E36">
      <w:start w:val="1"/>
      <w:numFmt w:val="bullet"/>
      <w:lvlText w:val="o"/>
      <w:lvlJc w:val="left"/>
      <w:pPr>
        <w:ind w:left="5508"/>
      </w:pPr>
      <w:rPr>
        <w:rFonts w:ascii="Segoe UI Symbol" w:eastAsia="Segoe UI Symbol" w:hAnsi="Segoe UI Symbol" w:cs="Segoe UI Symbol"/>
        <w:b w:val="0"/>
        <w:i w:val="0"/>
        <w:strike w:val="0"/>
        <w:dstrike w:val="0"/>
        <w:color w:val="000000"/>
        <w:sz w:val="18"/>
        <w:szCs w:val="18"/>
        <w:u w:val="none" w:color="000000"/>
        <w:bdr w:val="none" w:sz="0" w:space="0" w:color="auto"/>
        <w:shd w:val="clear" w:color="auto" w:fill="auto"/>
        <w:vertAlign w:val="baseline"/>
      </w:rPr>
    </w:lvl>
    <w:lvl w:ilvl="8" w:tplc="790431C2">
      <w:start w:val="1"/>
      <w:numFmt w:val="bullet"/>
      <w:lvlText w:val="▪"/>
      <w:lvlJc w:val="left"/>
      <w:pPr>
        <w:ind w:left="6228"/>
      </w:pPr>
      <w:rPr>
        <w:rFonts w:ascii="Segoe UI Symbol" w:eastAsia="Segoe UI Symbol" w:hAnsi="Segoe UI Symbol" w:cs="Segoe UI Symbol"/>
        <w:b w:val="0"/>
        <w:i w:val="0"/>
        <w:strike w:val="0"/>
        <w:dstrike w:val="0"/>
        <w:color w:val="000000"/>
        <w:sz w:val="18"/>
        <w:szCs w:val="18"/>
        <w:u w:val="none" w:color="000000"/>
        <w:bdr w:val="none" w:sz="0" w:space="0" w:color="auto"/>
        <w:shd w:val="clear" w:color="auto" w:fill="auto"/>
        <w:vertAlign w:val="baseline"/>
      </w:rPr>
    </w:lvl>
  </w:abstractNum>
  <w:abstractNum w:abstractNumId="1" w15:restartNumberingAfterBreak="0">
    <w:nsid w:val="06E70AD2"/>
    <w:multiLevelType w:val="hybridMultilevel"/>
    <w:tmpl w:val="AA8E8BB4"/>
    <w:lvl w:ilvl="0" w:tplc="EB1ACC3E">
      <w:start w:val="1"/>
      <w:numFmt w:val="bullet"/>
      <w:lvlText w:val="•"/>
      <w:lvlJc w:val="left"/>
      <w:pPr>
        <w:ind w:left="360"/>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1" w:tplc="E0002522">
      <w:start w:val="1"/>
      <w:numFmt w:val="bullet"/>
      <w:lvlText w:val="o"/>
      <w:lvlJc w:val="left"/>
      <w:pPr>
        <w:ind w:left="1188"/>
      </w:pPr>
      <w:rPr>
        <w:rFonts w:ascii="Segoe UI Symbol" w:eastAsia="Segoe UI Symbol" w:hAnsi="Segoe UI Symbol" w:cs="Segoe UI Symbol"/>
        <w:b w:val="0"/>
        <w:i w:val="0"/>
        <w:strike w:val="0"/>
        <w:dstrike w:val="0"/>
        <w:color w:val="000000"/>
        <w:sz w:val="18"/>
        <w:szCs w:val="18"/>
        <w:u w:val="none" w:color="000000"/>
        <w:bdr w:val="none" w:sz="0" w:space="0" w:color="auto"/>
        <w:shd w:val="clear" w:color="auto" w:fill="auto"/>
        <w:vertAlign w:val="baseline"/>
      </w:rPr>
    </w:lvl>
    <w:lvl w:ilvl="2" w:tplc="DF08B92A">
      <w:start w:val="1"/>
      <w:numFmt w:val="bullet"/>
      <w:lvlText w:val="▪"/>
      <w:lvlJc w:val="left"/>
      <w:pPr>
        <w:ind w:left="1908"/>
      </w:pPr>
      <w:rPr>
        <w:rFonts w:ascii="Segoe UI Symbol" w:eastAsia="Segoe UI Symbol" w:hAnsi="Segoe UI Symbol" w:cs="Segoe UI Symbol"/>
        <w:b w:val="0"/>
        <w:i w:val="0"/>
        <w:strike w:val="0"/>
        <w:dstrike w:val="0"/>
        <w:color w:val="000000"/>
        <w:sz w:val="18"/>
        <w:szCs w:val="18"/>
        <w:u w:val="none" w:color="000000"/>
        <w:bdr w:val="none" w:sz="0" w:space="0" w:color="auto"/>
        <w:shd w:val="clear" w:color="auto" w:fill="auto"/>
        <w:vertAlign w:val="baseline"/>
      </w:rPr>
    </w:lvl>
    <w:lvl w:ilvl="3" w:tplc="FBB60B00">
      <w:start w:val="1"/>
      <w:numFmt w:val="bullet"/>
      <w:lvlText w:val="•"/>
      <w:lvlJc w:val="left"/>
      <w:pPr>
        <w:ind w:left="2628"/>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4" w:tplc="724C5CA4">
      <w:start w:val="1"/>
      <w:numFmt w:val="bullet"/>
      <w:lvlText w:val="o"/>
      <w:lvlJc w:val="left"/>
      <w:pPr>
        <w:ind w:left="3348"/>
      </w:pPr>
      <w:rPr>
        <w:rFonts w:ascii="Segoe UI Symbol" w:eastAsia="Segoe UI Symbol" w:hAnsi="Segoe UI Symbol" w:cs="Segoe UI Symbol"/>
        <w:b w:val="0"/>
        <w:i w:val="0"/>
        <w:strike w:val="0"/>
        <w:dstrike w:val="0"/>
        <w:color w:val="000000"/>
        <w:sz w:val="18"/>
        <w:szCs w:val="18"/>
        <w:u w:val="none" w:color="000000"/>
        <w:bdr w:val="none" w:sz="0" w:space="0" w:color="auto"/>
        <w:shd w:val="clear" w:color="auto" w:fill="auto"/>
        <w:vertAlign w:val="baseline"/>
      </w:rPr>
    </w:lvl>
    <w:lvl w:ilvl="5" w:tplc="53AC74C8">
      <w:start w:val="1"/>
      <w:numFmt w:val="bullet"/>
      <w:lvlText w:val="▪"/>
      <w:lvlJc w:val="left"/>
      <w:pPr>
        <w:ind w:left="4068"/>
      </w:pPr>
      <w:rPr>
        <w:rFonts w:ascii="Segoe UI Symbol" w:eastAsia="Segoe UI Symbol" w:hAnsi="Segoe UI Symbol" w:cs="Segoe UI Symbol"/>
        <w:b w:val="0"/>
        <w:i w:val="0"/>
        <w:strike w:val="0"/>
        <w:dstrike w:val="0"/>
        <w:color w:val="000000"/>
        <w:sz w:val="18"/>
        <w:szCs w:val="18"/>
        <w:u w:val="none" w:color="000000"/>
        <w:bdr w:val="none" w:sz="0" w:space="0" w:color="auto"/>
        <w:shd w:val="clear" w:color="auto" w:fill="auto"/>
        <w:vertAlign w:val="baseline"/>
      </w:rPr>
    </w:lvl>
    <w:lvl w:ilvl="6" w:tplc="9AE280A2">
      <w:start w:val="1"/>
      <w:numFmt w:val="bullet"/>
      <w:lvlText w:val="•"/>
      <w:lvlJc w:val="left"/>
      <w:pPr>
        <w:ind w:left="4788"/>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7" w:tplc="6DB89228">
      <w:start w:val="1"/>
      <w:numFmt w:val="bullet"/>
      <w:lvlText w:val="o"/>
      <w:lvlJc w:val="left"/>
      <w:pPr>
        <w:ind w:left="5508"/>
      </w:pPr>
      <w:rPr>
        <w:rFonts w:ascii="Segoe UI Symbol" w:eastAsia="Segoe UI Symbol" w:hAnsi="Segoe UI Symbol" w:cs="Segoe UI Symbol"/>
        <w:b w:val="0"/>
        <w:i w:val="0"/>
        <w:strike w:val="0"/>
        <w:dstrike w:val="0"/>
        <w:color w:val="000000"/>
        <w:sz w:val="18"/>
        <w:szCs w:val="18"/>
        <w:u w:val="none" w:color="000000"/>
        <w:bdr w:val="none" w:sz="0" w:space="0" w:color="auto"/>
        <w:shd w:val="clear" w:color="auto" w:fill="auto"/>
        <w:vertAlign w:val="baseline"/>
      </w:rPr>
    </w:lvl>
    <w:lvl w:ilvl="8" w:tplc="9F70F6F4">
      <w:start w:val="1"/>
      <w:numFmt w:val="bullet"/>
      <w:lvlText w:val="▪"/>
      <w:lvlJc w:val="left"/>
      <w:pPr>
        <w:ind w:left="6228"/>
      </w:pPr>
      <w:rPr>
        <w:rFonts w:ascii="Segoe UI Symbol" w:eastAsia="Segoe UI Symbol" w:hAnsi="Segoe UI Symbol" w:cs="Segoe UI Symbol"/>
        <w:b w:val="0"/>
        <w:i w:val="0"/>
        <w:strike w:val="0"/>
        <w:dstrike w:val="0"/>
        <w:color w:val="000000"/>
        <w:sz w:val="18"/>
        <w:szCs w:val="18"/>
        <w:u w:val="none" w:color="000000"/>
        <w:bdr w:val="none" w:sz="0" w:space="0" w:color="auto"/>
        <w:shd w:val="clear" w:color="auto" w:fill="auto"/>
        <w:vertAlign w:val="baseline"/>
      </w:rPr>
    </w:lvl>
  </w:abstractNum>
  <w:abstractNum w:abstractNumId="2" w15:restartNumberingAfterBreak="0">
    <w:nsid w:val="0EA741A0"/>
    <w:multiLevelType w:val="hybridMultilevel"/>
    <w:tmpl w:val="D2280650"/>
    <w:lvl w:ilvl="0" w:tplc="66A654A4">
      <w:start w:val="1"/>
      <w:numFmt w:val="bullet"/>
      <w:lvlText w:val="•"/>
      <w:lvlJc w:val="left"/>
      <w:pPr>
        <w:ind w:left="360"/>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1" w:tplc="9AB46872">
      <w:start w:val="1"/>
      <w:numFmt w:val="bullet"/>
      <w:lvlText w:val="o"/>
      <w:lvlJc w:val="left"/>
      <w:pPr>
        <w:ind w:left="1188"/>
      </w:pPr>
      <w:rPr>
        <w:rFonts w:ascii="Segoe UI Symbol" w:eastAsia="Segoe UI Symbol" w:hAnsi="Segoe UI Symbol" w:cs="Segoe UI Symbol"/>
        <w:b w:val="0"/>
        <w:i w:val="0"/>
        <w:strike w:val="0"/>
        <w:dstrike w:val="0"/>
        <w:color w:val="000000"/>
        <w:sz w:val="18"/>
        <w:szCs w:val="18"/>
        <w:u w:val="none" w:color="000000"/>
        <w:bdr w:val="none" w:sz="0" w:space="0" w:color="auto"/>
        <w:shd w:val="clear" w:color="auto" w:fill="auto"/>
        <w:vertAlign w:val="baseline"/>
      </w:rPr>
    </w:lvl>
    <w:lvl w:ilvl="2" w:tplc="5AC6C58A">
      <w:start w:val="1"/>
      <w:numFmt w:val="bullet"/>
      <w:lvlText w:val="▪"/>
      <w:lvlJc w:val="left"/>
      <w:pPr>
        <w:ind w:left="1908"/>
      </w:pPr>
      <w:rPr>
        <w:rFonts w:ascii="Segoe UI Symbol" w:eastAsia="Segoe UI Symbol" w:hAnsi="Segoe UI Symbol" w:cs="Segoe UI Symbol"/>
        <w:b w:val="0"/>
        <w:i w:val="0"/>
        <w:strike w:val="0"/>
        <w:dstrike w:val="0"/>
        <w:color w:val="000000"/>
        <w:sz w:val="18"/>
        <w:szCs w:val="18"/>
        <w:u w:val="none" w:color="000000"/>
        <w:bdr w:val="none" w:sz="0" w:space="0" w:color="auto"/>
        <w:shd w:val="clear" w:color="auto" w:fill="auto"/>
        <w:vertAlign w:val="baseline"/>
      </w:rPr>
    </w:lvl>
    <w:lvl w:ilvl="3" w:tplc="BDCA8254">
      <w:start w:val="1"/>
      <w:numFmt w:val="bullet"/>
      <w:lvlText w:val="•"/>
      <w:lvlJc w:val="left"/>
      <w:pPr>
        <w:ind w:left="2628"/>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4" w:tplc="616498DC">
      <w:start w:val="1"/>
      <w:numFmt w:val="bullet"/>
      <w:lvlText w:val="o"/>
      <w:lvlJc w:val="left"/>
      <w:pPr>
        <w:ind w:left="3348"/>
      </w:pPr>
      <w:rPr>
        <w:rFonts w:ascii="Segoe UI Symbol" w:eastAsia="Segoe UI Symbol" w:hAnsi="Segoe UI Symbol" w:cs="Segoe UI Symbol"/>
        <w:b w:val="0"/>
        <w:i w:val="0"/>
        <w:strike w:val="0"/>
        <w:dstrike w:val="0"/>
        <w:color w:val="000000"/>
        <w:sz w:val="18"/>
        <w:szCs w:val="18"/>
        <w:u w:val="none" w:color="000000"/>
        <w:bdr w:val="none" w:sz="0" w:space="0" w:color="auto"/>
        <w:shd w:val="clear" w:color="auto" w:fill="auto"/>
        <w:vertAlign w:val="baseline"/>
      </w:rPr>
    </w:lvl>
    <w:lvl w:ilvl="5" w:tplc="B9BCEFBC">
      <w:start w:val="1"/>
      <w:numFmt w:val="bullet"/>
      <w:lvlText w:val="▪"/>
      <w:lvlJc w:val="left"/>
      <w:pPr>
        <w:ind w:left="4068"/>
      </w:pPr>
      <w:rPr>
        <w:rFonts w:ascii="Segoe UI Symbol" w:eastAsia="Segoe UI Symbol" w:hAnsi="Segoe UI Symbol" w:cs="Segoe UI Symbol"/>
        <w:b w:val="0"/>
        <w:i w:val="0"/>
        <w:strike w:val="0"/>
        <w:dstrike w:val="0"/>
        <w:color w:val="000000"/>
        <w:sz w:val="18"/>
        <w:szCs w:val="18"/>
        <w:u w:val="none" w:color="000000"/>
        <w:bdr w:val="none" w:sz="0" w:space="0" w:color="auto"/>
        <w:shd w:val="clear" w:color="auto" w:fill="auto"/>
        <w:vertAlign w:val="baseline"/>
      </w:rPr>
    </w:lvl>
    <w:lvl w:ilvl="6" w:tplc="88B29A28">
      <w:start w:val="1"/>
      <w:numFmt w:val="bullet"/>
      <w:lvlText w:val="•"/>
      <w:lvlJc w:val="left"/>
      <w:pPr>
        <w:ind w:left="4788"/>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7" w:tplc="9ADC7AD6">
      <w:start w:val="1"/>
      <w:numFmt w:val="bullet"/>
      <w:lvlText w:val="o"/>
      <w:lvlJc w:val="left"/>
      <w:pPr>
        <w:ind w:left="5508"/>
      </w:pPr>
      <w:rPr>
        <w:rFonts w:ascii="Segoe UI Symbol" w:eastAsia="Segoe UI Symbol" w:hAnsi="Segoe UI Symbol" w:cs="Segoe UI Symbol"/>
        <w:b w:val="0"/>
        <w:i w:val="0"/>
        <w:strike w:val="0"/>
        <w:dstrike w:val="0"/>
        <w:color w:val="000000"/>
        <w:sz w:val="18"/>
        <w:szCs w:val="18"/>
        <w:u w:val="none" w:color="000000"/>
        <w:bdr w:val="none" w:sz="0" w:space="0" w:color="auto"/>
        <w:shd w:val="clear" w:color="auto" w:fill="auto"/>
        <w:vertAlign w:val="baseline"/>
      </w:rPr>
    </w:lvl>
    <w:lvl w:ilvl="8" w:tplc="FE886D98">
      <w:start w:val="1"/>
      <w:numFmt w:val="bullet"/>
      <w:lvlText w:val="▪"/>
      <w:lvlJc w:val="left"/>
      <w:pPr>
        <w:ind w:left="6228"/>
      </w:pPr>
      <w:rPr>
        <w:rFonts w:ascii="Segoe UI Symbol" w:eastAsia="Segoe UI Symbol" w:hAnsi="Segoe UI Symbol" w:cs="Segoe UI Symbol"/>
        <w:b w:val="0"/>
        <w:i w:val="0"/>
        <w:strike w:val="0"/>
        <w:dstrike w:val="0"/>
        <w:color w:val="000000"/>
        <w:sz w:val="18"/>
        <w:szCs w:val="18"/>
        <w:u w:val="none" w:color="000000"/>
        <w:bdr w:val="none" w:sz="0" w:space="0" w:color="auto"/>
        <w:shd w:val="clear" w:color="auto" w:fill="auto"/>
        <w:vertAlign w:val="baseline"/>
      </w:rPr>
    </w:lvl>
  </w:abstractNum>
  <w:abstractNum w:abstractNumId="3" w15:restartNumberingAfterBreak="0">
    <w:nsid w:val="16654372"/>
    <w:multiLevelType w:val="hybridMultilevel"/>
    <w:tmpl w:val="3C7011DA"/>
    <w:lvl w:ilvl="0" w:tplc="45449C14">
      <w:start w:val="1"/>
      <w:numFmt w:val="bullet"/>
      <w:lvlText w:val="•"/>
      <w:lvlJc w:val="left"/>
      <w:pPr>
        <w:ind w:left="360"/>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1" w:tplc="335CAABC">
      <w:start w:val="1"/>
      <w:numFmt w:val="bullet"/>
      <w:lvlText w:val="o"/>
      <w:lvlJc w:val="left"/>
      <w:pPr>
        <w:ind w:left="1188"/>
      </w:pPr>
      <w:rPr>
        <w:rFonts w:ascii="Segoe UI Symbol" w:eastAsia="Segoe UI Symbol" w:hAnsi="Segoe UI Symbol" w:cs="Segoe UI Symbol"/>
        <w:b w:val="0"/>
        <w:i w:val="0"/>
        <w:strike w:val="0"/>
        <w:dstrike w:val="0"/>
        <w:color w:val="000000"/>
        <w:sz w:val="18"/>
        <w:szCs w:val="18"/>
        <w:u w:val="none" w:color="000000"/>
        <w:bdr w:val="none" w:sz="0" w:space="0" w:color="auto"/>
        <w:shd w:val="clear" w:color="auto" w:fill="auto"/>
        <w:vertAlign w:val="baseline"/>
      </w:rPr>
    </w:lvl>
    <w:lvl w:ilvl="2" w:tplc="9F5297FE">
      <w:start w:val="1"/>
      <w:numFmt w:val="bullet"/>
      <w:lvlText w:val="▪"/>
      <w:lvlJc w:val="left"/>
      <w:pPr>
        <w:ind w:left="1908"/>
      </w:pPr>
      <w:rPr>
        <w:rFonts w:ascii="Segoe UI Symbol" w:eastAsia="Segoe UI Symbol" w:hAnsi="Segoe UI Symbol" w:cs="Segoe UI Symbol"/>
        <w:b w:val="0"/>
        <w:i w:val="0"/>
        <w:strike w:val="0"/>
        <w:dstrike w:val="0"/>
        <w:color w:val="000000"/>
        <w:sz w:val="18"/>
        <w:szCs w:val="18"/>
        <w:u w:val="none" w:color="000000"/>
        <w:bdr w:val="none" w:sz="0" w:space="0" w:color="auto"/>
        <w:shd w:val="clear" w:color="auto" w:fill="auto"/>
        <w:vertAlign w:val="baseline"/>
      </w:rPr>
    </w:lvl>
    <w:lvl w:ilvl="3" w:tplc="5BEAA50A">
      <w:start w:val="1"/>
      <w:numFmt w:val="bullet"/>
      <w:lvlText w:val="•"/>
      <w:lvlJc w:val="left"/>
      <w:pPr>
        <w:ind w:left="2628"/>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4" w:tplc="1FE4E97A">
      <w:start w:val="1"/>
      <w:numFmt w:val="bullet"/>
      <w:lvlText w:val="o"/>
      <w:lvlJc w:val="left"/>
      <w:pPr>
        <w:ind w:left="3348"/>
      </w:pPr>
      <w:rPr>
        <w:rFonts w:ascii="Segoe UI Symbol" w:eastAsia="Segoe UI Symbol" w:hAnsi="Segoe UI Symbol" w:cs="Segoe UI Symbol"/>
        <w:b w:val="0"/>
        <w:i w:val="0"/>
        <w:strike w:val="0"/>
        <w:dstrike w:val="0"/>
        <w:color w:val="000000"/>
        <w:sz w:val="18"/>
        <w:szCs w:val="18"/>
        <w:u w:val="none" w:color="000000"/>
        <w:bdr w:val="none" w:sz="0" w:space="0" w:color="auto"/>
        <w:shd w:val="clear" w:color="auto" w:fill="auto"/>
        <w:vertAlign w:val="baseline"/>
      </w:rPr>
    </w:lvl>
    <w:lvl w:ilvl="5" w:tplc="A4E8F8FC">
      <w:start w:val="1"/>
      <w:numFmt w:val="bullet"/>
      <w:lvlText w:val="▪"/>
      <w:lvlJc w:val="left"/>
      <w:pPr>
        <w:ind w:left="4068"/>
      </w:pPr>
      <w:rPr>
        <w:rFonts w:ascii="Segoe UI Symbol" w:eastAsia="Segoe UI Symbol" w:hAnsi="Segoe UI Symbol" w:cs="Segoe UI Symbol"/>
        <w:b w:val="0"/>
        <w:i w:val="0"/>
        <w:strike w:val="0"/>
        <w:dstrike w:val="0"/>
        <w:color w:val="000000"/>
        <w:sz w:val="18"/>
        <w:szCs w:val="18"/>
        <w:u w:val="none" w:color="000000"/>
        <w:bdr w:val="none" w:sz="0" w:space="0" w:color="auto"/>
        <w:shd w:val="clear" w:color="auto" w:fill="auto"/>
        <w:vertAlign w:val="baseline"/>
      </w:rPr>
    </w:lvl>
    <w:lvl w:ilvl="6" w:tplc="9398D620">
      <w:start w:val="1"/>
      <w:numFmt w:val="bullet"/>
      <w:lvlText w:val="•"/>
      <w:lvlJc w:val="left"/>
      <w:pPr>
        <w:ind w:left="4788"/>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7" w:tplc="1BA6098E">
      <w:start w:val="1"/>
      <w:numFmt w:val="bullet"/>
      <w:lvlText w:val="o"/>
      <w:lvlJc w:val="left"/>
      <w:pPr>
        <w:ind w:left="5508"/>
      </w:pPr>
      <w:rPr>
        <w:rFonts w:ascii="Segoe UI Symbol" w:eastAsia="Segoe UI Symbol" w:hAnsi="Segoe UI Symbol" w:cs="Segoe UI Symbol"/>
        <w:b w:val="0"/>
        <w:i w:val="0"/>
        <w:strike w:val="0"/>
        <w:dstrike w:val="0"/>
        <w:color w:val="000000"/>
        <w:sz w:val="18"/>
        <w:szCs w:val="18"/>
        <w:u w:val="none" w:color="000000"/>
        <w:bdr w:val="none" w:sz="0" w:space="0" w:color="auto"/>
        <w:shd w:val="clear" w:color="auto" w:fill="auto"/>
        <w:vertAlign w:val="baseline"/>
      </w:rPr>
    </w:lvl>
    <w:lvl w:ilvl="8" w:tplc="04FE0290">
      <w:start w:val="1"/>
      <w:numFmt w:val="bullet"/>
      <w:lvlText w:val="▪"/>
      <w:lvlJc w:val="left"/>
      <w:pPr>
        <w:ind w:left="6228"/>
      </w:pPr>
      <w:rPr>
        <w:rFonts w:ascii="Segoe UI Symbol" w:eastAsia="Segoe UI Symbol" w:hAnsi="Segoe UI Symbol" w:cs="Segoe UI Symbol"/>
        <w:b w:val="0"/>
        <w:i w:val="0"/>
        <w:strike w:val="0"/>
        <w:dstrike w:val="0"/>
        <w:color w:val="000000"/>
        <w:sz w:val="18"/>
        <w:szCs w:val="18"/>
        <w:u w:val="none" w:color="000000"/>
        <w:bdr w:val="none" w:sz="0" w:space="0" w:color="auto"/>
        <w:shd w:val="clear" w:color="auto" w:fill="auto"/>
        <w:vertAlign w:val="baseline"/>
      </w:rPr>
    </w:lvl>
  </w:abstractNum>
  <w:abstractNum w:abstractNumId="4" w15:restartNumberingAfterBreak="0">
    <w:nsid w:val="2FEB0B01"/>
    <w:multiLevelType w:val="hybridMultilevel"/>
    <w:tmpl w:val="CA9657D6"/>
    <w:lvl w:ilvl="0" w:tplc="473880F0">
      <w:start w:val="1"/>
      <w:numFmt w:val="decimal"/>
      <w:lvlText w:val="(%1)"/>
      <w:lvlJc w:val="left"/>
      <w:pPr>
        <w:ind w:left="187"/>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superscript"/>
      </w:rPr>
    </w:lvl>
    <w:lvl w:ilvl="1" w:tplc="D610B384">
      <w:start w:val="1"/>
      <w:numFmt w:val="lowerLetter"/>
      <w:lvlText w:val="%2"/>
      <w:lvlJc w:val="left"/>
      <w:pPr>
        <w:ind w:left="1188"/>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superscript"/>
      </w:rPr>
    </w:lvl>
    <w:lvl w:ilvl="2" w:tplc="78549116">
      <w:start w:val="1"/>
      <w:numFmt w:val="lowerRoman"/>
      <w:lvlText w:val="%3"/>
      <w:lvlJc w:val="left"/>
      <w:pPr>
        <w:ind w:left="1908"/>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superscript"/>
      </w:rPr>
    </w:lvl>
    <w:lvl w:ilvl="3" w:tplc="7FC4E316">
      <w:start w:val="1"/>
      <w:numFmt w:val="decimal"/>
      <w:lvlText w:val="%4"/>
      <w:lvlJc w:val="left"/>
      <w:pPr>
        <w:ind w:left="2628"/>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superscript"/>
      </w:rPr>
    </w:lvl>
    <w:lvl w:ilvl="4" w:tplc="5ABC4D3E">
      <w:start w:val="1"/>
      <w:numFmt w:val="lowerLetter"/>
      <w:lvlText w:val="%5"/>
      <w:lvlJc w:val="left"/>
      <w:pPr>
        <w:ind w:left="3348"/>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superscript"/>
      </w:rPr>
    </w:lvl>
    <w:lvl w:ilvl="5" w:tplc="BA70F580">
      <w:start w:val="1"/>
      <w:numFmt w:val="lowerRoman"/>
      <w:lvlText w:val="%6"/>
      <w:lvlJc w:val="left"/>
      <w:pPr>
        <w:ind w:left="4068"/>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superscript"/>
      </w:rPr>
    </w:lvl>
    <w:lvl w:ilvl="6" w:tplc="E1808308">
      <w:start w:val="1"/>
      <w:numFmt w:val="decimal"/>
      <w:lvlText w:val="%7"/>
      <w:lvlJc w:val="left"/>
      <w:pPr>
        <w:ind w:left="4788"/>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superscript"/>
      </w:rPr>
    </w:lvl>
    <w:lvl w:ilvl="7" w:tplc="3880DF7A">
      <w:start w:val="1"/>
      <w:numFmt w:val="lowerLetter"/>
      <w:lvlText w:val="%8"/>
      <w:lvlJc w:val="left"/>
      <w:pPr>
        <w:ind w:left="5508"/>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superscript"/>
      </w:rPr>
    </w:lvl>
    <w:lvl w:ilvl="8" w:tplc="007A813A">
      <w:start w:val="1"/>
      <w:numFmt w:val="lowerRoman"/>
      <w:lvlText w:val="%9"/>
      <w:lvlJc w:val="left"/>
      <w:pPr>
        <w:ind w:left="6228"/>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superscript"/>
      </w:rPr>
    </w:lvl>
  </w:abstractNum>
  <w:abstractNum w:abstractNumId="5" w15:restartNumberingAfterBreak="0">
    <w:nsid w:val="394A0157"/>
    <w:multiLevelType w:val="hybridMultilevel"/>
    <w:tmpl w:val="16F286CE"/>
    <w:lvl w:ilvl="0" w:tplc="2136828E">
      <w:start w:val="1"/>
      <w:numFmt w:val="bullet"/>
      <w:lvlText w:val="•"/>
      <w:lvlJc w:val="left"/>
      <w:pPr>
        <w:ind w:left="360"/>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1" w:tplc="1468469E">
      <w:start w:val="1"/>
      <w:numFmt w:val="bullet"/>
      <w:lvlText w:val="o"/>
      <w:lvlJc w:val="left"/>
      <w:pPr>
        <w:ind w:left="1188"/>
      </w:pPr>
      <w:rPr>
        <w:rFonts w:ascii="Segoe UI Symbol" w:eastAsia="Segoe UI Symbol" w:hAnsi="Segoe UI Symbol" w:cs="Segoe UI Symbol"/>
        <w:b w:val="0"/>
        <w:i w:val="0"/>
        <w:strike w:val="0"/>
        <w:dstrike w:val="0"/>
        <w:color w:val="000000"/>
        <w:sz w:val="18"/>
        <w:szCs w:val="18"/>
        <w:u w:val="none" w:color="000000"/>
        <w:bdr w:val="none" w:sz="0" w:space="0" w:color="auto"/>
        <w:shd w:val="clear" w:color="auto" w:fill="auto"/>
        <w:vertAlign w:val="baseline"/>
      </w:rPr>
    </w:lvl>
    <w:lvl w:ilvl="2" w:tplc="B2DC0F9A">
      <w:start w:val="1"/>
      <w:numFmt w:val="bullet"/>
      <w:lvlText w:val="▪"/>
      <w:lvlJc w:val="left"/>
      <w:pPr>
        <w:ind w:left="1908"/>
      </w:pPr>
      <w:rPr>
        <w:rFonts w:ascii="Segoe UI Symbol" w:eastAsia="Segoe UI Symbol" w:hAnsi="Segoe UI Symbol" w:cs="Segoe UI Symbol"/>
        <w:b w:val="0"/>
        <w:i w:val="0"/>
        <w:strike w:val="0"/>
        <w:dstrike w:val="0"/>
        <w:color w:val="000000"/>
        <w:sz w:val="18"/>
        <w:szCs w:val="18"/>
        <w:u w:val="none" w:color="000000"/>
        <w:bdr w:val="none" w:sz="0" w:space="0" w:color="auto"/>
        <w:shd w:val="clear" w:color="auto" w:fill="auto"/>
        <w:vertAlign w:val="baseline"/>
      </w:rPr>
    </w:lvl>
    <w:lvl w:ilvl="3" w:tplc="F7426A7C">
      <w:start w:val="1"/>
      <w:numFmt w:val="bullet"/>
      <w:lvlText w:val="•"/>
      <w:lvlJc w:val="left"/>
      <w:pPr>
        <w:ind w:left="2628"/>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4" w:tplc="B588C830">
      <w:start w:val="1"/>
      <w:numFmt w:val="bullet"/>
      <w:lvlText w:val="o"/>
      <w:lvlJc w:val="left"/>
      <w:pPr>
        <w:ind w:left="3348"/>
      </w:pPr>
      <w:rPr>
        <w:rFonts w:ascii="Segoe UI Symbol" w:eastAsia="Segoe UI Symbol" w:hAnsi="Segoe UI Symbol" w:cs="Segoe UI Symbol"/>
        <w:b w:val="0"/>
        <w:i w:val="0"/>
        <w:strike w:val="0"/>
        <w:dstrike w:val="0"/>
        <w:color w:val="000000"/>
        <w:sz w:val="18"/>
        <w:szCs w:val="18"/>
        <w:u w:val="none" w:color="000000"/>
        <w:bdr w:val="none" w:sz="0" w:space="0" w:color="auto"/>
        <w:shd w:val="clear" w:color="auto" w:fill="auto"/>
        <w:vertAlign w:val="baseline"/>
      </w:rPr>
    </w:lvl>
    <w:lvl w:ilvl="5" w:tplc="622A7D40">
      <w:start w:val="1"/>
      <w:numFmt w:val="bullet"/>
      <w:lvlText w:val="▪"/>
      <w:lvlJc w:val="left"/>
      <w:pPr>
        <w:ind w:left="4068"/>
      </w:pPr>
      <w:rPr>
        <w:rFonts w:ascii="Segoe UI Symbol" w:eastAsia="Segoe UI Symbol" w:hAnsi="Segoe UI Symbol" w:cs="Segoe UI Symbol"/>
        <w:b w:val="0"/>
        <w:i w:val="0"/>
        <w:strike w:val="0"/>
        <w:dstrike w:val="0"/>
        <w:color w:val="000000"/>
        <w:sz w:val="18"/>
        <w:szCs w:val="18"/>
        <w:u w:val="none" w:color="000000"/>
        <w:bdr w:val="none" w:sz="0" w:space="0" w:color="auto"/>
        <w:shd w:val="clear" w:color="auto" w:fill="auto"/>
        <w:vertAlign w:val="baseline"/>
      </w:rPr>
    </w:lvl>
    <w:lvl w:ilvl="6" w:tplc="85B058B6">
      <w:start w:val="1"/>
      <w:numFmt w:val="bullet"/>
      <w:lvlText w:val="•"/>
      <w:lvlJc w:val="left"/>
      <w:pPr>
        <w:ind w:left="4788"/>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7" w:tplc="C68C9DD6">
      <w:start w:val="1"/>
      <w:numFmt w:val="bullet"/>
      <w:lvlText w:val="o"/>
      <w:lvlJc w:val="left"/>
      <w:pPr>
        <w:ind w:left="5508"/>
      </w:pPr>
      <w:rPr>
        <w:rFonts w:ascii="Segoe UI Symbol" w:eastAsia="Segoe UI Symbol" w:hAnsi="Segoe UI Symbol" w:cs="Segoe UI Symbol"/>
        <w:b w:val="0"/>
        <w:i w:val="0"/>
        <w:strike w:val="0"/>
        <w:dstrike w:val="0"/>
        <w:color w:val="000000"/>
        <w:sz w:val="18"/>
        <w:szCs w:val="18"/>
        <w:u w:val="none" w:color="000000"/>
        <w:bdr w:val="none" w:sz="0" w:space="0" w:color="auto"/>
        <w:shd w:val="clear" w:color="auto" w:fill="auto"/>
        <w:vertAlign w:val="baseline"/>
      </w:rPr>
    </w:lvl>
    <w:lvl w:ilvl="8" w:tplc="C19E3CE0">
      <w:start w:val="1"/>
      <w:numFmt w:val="bullet"/>
      <w:lvlText w:val="▪"/>
      <w:lvlJc w:val="left"/>
      <w:pPr>
        <w:ind w:left="6228"/>
      </w:pPr>
      <w:rPr>
        <w:rFonts w:ascii="Segoe UI Symbol" w:eastAsia="Segoe UI Symbol" w:hAnsi="Segoe UI Symbol" w:cs="Segoe UI Symbol"/>
        <w:b w:val="0"/>
        <w:i w:val="0"/>
        <w:strike w:val="0"/>
        <w:dstrike w:val="0"/>
        <w:color w:val="000000"/>
        <w:sz w:val="18"/>
        <w:szCs w:val="18"/>
        <w:u w:val="none" w:color="000000"/>
        <w:bdr w:val="none" w:sz="0" w:space="0" w:color="auto"/>
        <w:shd w:val="clear" w:color="auto" w:fill="auto"/>
        <w:vertAlign w:val="baseline"/>
      </w:rPr>
    </w:lvl>
  </w:abstractNum>
  <w:abstractNum w:abstractNumId="6" w15:restartNumberingAfterBreak="0">
    <w:nsid w:val="39A1204E"/>
    <w:multiLevelType w:val="hybridMultilevel"/>
    <w:tmpl w:val="0D5AA858"/>
    <w:lvl w:ilvl="0" w:tplc="DD1C132E">
      <w:start w:val="1"/>
      <w:numFmt w:val="bullet"/>
      <w:lvlText w:val="•"/>
      <w:lvlJc w:val="left"/>
      <w:pPr>
        <w:ind w:left="360"/>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1" w:tplc="2EFE399C">
      <w:start w:val="1"/>
      <w:numFmt w:val="bullet"/>
      <w:lvlText w:val="o"/>
      <w:lvlJc w:val="left"/>
      <w:pPr>
        <w:ind w:left="1188"/>
      </w:pPr>
      <w:rPr>
        <w:rFonts w:ascii="Segoe UI Symbol" w:eastAsia="Segoe UI Symbol" w:hAnsi="Segoe UI Symbol" w:cs="Segoe UI Symbol"/>
        <w:b w:val="0"/>
        <w:i w:val="0"/>
        <w:strike w:val="0"/>
        <w:dstrike w:val="0"/>
        <w:color w:val="000000"/>
        <w:sz w:val="18"/>
        <w:szCs w:val="18"/>
        <w:u w:val="none" w:color="000000"/>
        <w:bdr w:val="none" w:sz="0" w:space="0" w:color="auto"/>
        <w:shd w:val="clear" w:color="auto" w:fill="auto"/>
        <w:vertAlign w:val="baseline"/>
      </w:rPr>
    </w:lvl>
    <w:lvl w:ilvl="2" w:tplc="63203ACC">
      <w:start w:val="1"/>
      <w:numFmt w:val="bullet"/>
      <w:lvlText w:val="▪"/>
      <w:lvlJc w:val="left"/>
      <w:pPr>
        <w:ind w:left="1908"/>
      </w:pPr>
      <w:rPr>
        <w:rFonts w:ascii="Segoe UI Symbol" w:eastAsia="Segoe UI Symbol" w:hAnsi="Segoe UI Symbol" w:cs="Segoe UI Symbol"/>
        <w:b w:val="0"/>
        <w:i w:val="0"/>
        <w:strike w:val="0"/>
        <w:dstrike w:val="0"/>
        <w:color w:val="000000"/>
        <w:sz w:val="18"/>
        <w:szCs w:val="18"/>
        <w:u w:val="none" w:color="000000"/>
        <w:bdr w:val="none" w:sz="0" w:space="0" w:color="auto"/>
        <w:shd w:val="clear" w:color="auto" w:fill="auto"/>
        <w:vertAlign w:val="baseline"/>
      </w:rPr>
    </w:lvl>
    <w:lvl w:ilvl="3" w:tplc="F718DDDE">
      <w:start w:val="1"/>
      <w:numFmt w:val="bullet"/>
      <w:lvlText w:val="•"/>
      <w:lvlJc w:val="left"/>
      <w:pPr>
        <w:ind w:left="2628"/>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4" w:tplc="47807D9E">
      <w:start w:val="1"/>
      <w:numFmt w:val="bullet"/>
      <w:lvlText w:val="o"/>
      <w:lvlJc w:val="left"/>
      <w:pPr>
        <w:ind w:left="3348"/>
      </w:pPr>
      <w:rPr>
        <w:rFonts w:ascii="Segoe UI Symbol" w:eastAsia="Segoe UI Symbol" w:hAnsi="Segoe UI Symbol" w:cs="Segoe UI Symbol"/>
        <w:b w:val="0"/>
        <w:i w:val="0"/>
        <w:strike w:val="0"/>
        <w:dstrike w:val="0"/>
        <w:color w:val="000000"/>
        <w:sz w:val="18"/>
        <w:szCs w:val="18"/>
        <w:u w:val="none" w:color="000000"/>
        <w:bdr w:val="none" w:sz="0" w:space="0" w:color="auto"/>
        <w:shd w:val="clear" w:color="auto" w:fill="auto"/>
        <w:vertAlign w:val="baseline"/>
      </w:rPr>
    </w:lvl>
    <w:lvl w:ilvl="5" w:tplc="A67EA32E">
      <w:start w:val="1"/>
      <w:numFmt w:val="bullet"/>
      <w:lvlText w:val="▪"/>
      <w:lvlJc w:val="left"/>
      <w:pPr>
        <w:ind w:left="4068"/>
      </w:pPr>
      <w:rPr>
        <w:rFonts w:ascii="Segoe UI Symbol" w:eastAsia="Segoe UI Symbol" w:hAnsi="Segoe UI Symbol" w:cs="Segoe UI Symbol"/>
        <w:b w:val="0"/>
        <w:i w:val="0"/>
        <w:strike w:val="0"/>
        <w:dstrike w:val="0"/>
        <w:color w:val="000000"/>
        <w:sz w:val="18"/>
        <w:szCs w:val="18"/>
        <w:u w:val="none" w:color="000000"/>
        <w:bdr w:val="none" w:sz="0" w:space="0" w:color="auto"/>
        <w:shd w:val="clear" w:color="auto" w:fill="auto"/>
        <w:vertAlign w:val="baseline"/>
      </w:rPr>
    </w:lvl>
    <w:lvl w:ilvl="6" w:tplc="A7A051EA">
      <w:start w:val="1"/>
      <w:numFmt w:val="bullet"/>
      <w:lvlText w:val="•"/>
      <w:lvlJc w:val="left"/>
      <w:pPr>
        <w:ind w:left="4788"/>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7" w:tplc="FFB2D980">
      <w:start w:val="1"/>
      <w:numFmt w:val="bullet"/>
      <w:lvlText w:val="o"/>
      <w:lvlJc w:val="left"/>
      <w:pPr>
        <w:ind w:left="5508"/>
      </w:pPr>
      <w:rPr>
        <w:rFonts w:ascii="Segoe UI Symbol" w:eastAsia="Segoe UI Symbol" w:hAnsi="Segoe UI Symbol" w:cs="Segoe UI Symbol"/>
        <w:b w:val="0"/>
        <w:i w:val="0"/>
        <w:strike w:val="0"/>
        <w:dstrike w:val="0"/>
        <w:color w:val="000000"/>
        <w:sz w:val="18"/>
        <w:szCs w:val="18"/>
        <w:u w:val="none" w:color="000000"/>
        <w:bdr w:val="none" w:sz="0" w:space="0" w:color="auto"/>
        <w:shd w:val="clear" w:color="auto" w:fill="auto"/>
        <w:vertAlign w:val="baseline"/>
      </w:rPr>
    </w:lvl>
    <w:lvl w:ilvl="8" w:tplc="C77A38F2">
      <w:start w:val="1"/>
      <w:numFmt w:val="bullet"/>
      <w:lvlText w:val="▪"/>
      <w:lvlJc w:val="left"/>
      <w:pPr>
        <w:ind w:left="6228"/>
      </w:pPr>
      <w:rPr>
        <w:rFonts w:ascii="Segoe UI Symbol" w:eastAsia="Segoe UI Symbol" w:hAnsi="Segoe UI Symbol" w:cs="Segoe UI Symbol"/>
        <w:b w:val="0"/>
        <w:i w:val="0"/>
        <w:strike w:val="0"/>
        <w:dstrike w:val="0"/>
        <w:color w:val="000000"/>
        <w:sz w:val="18"/>
        <w:szCs w:val="18"/>
        <w:u w:val="none" w:color="000000"/>
        <w:bdr w:val="none" w:sz="0" w:space="0" w:color="auto"/>
        <w:shd w:val="clear" w:color="auto" w:fill="auto"/>
        <w:vertAlign w:val="baseline"/>
      </w:rPr>
    </w:lvl>
  </w:abstractNum>
  <w:abstractNum w:abstractNumId="7" w15:restartNumberingAfterBreak="0">
    <w:nsid w:val="3CE73BAC"/>
    <w:multiLevelType w:val="hybridMultilevel"/>
    <w:tmpl w:val="DBC0E73E"/>
    <w:lvl w:ilvl="0" w:tplc="B52A82A8">
      <w:start w:val="1"/>
      <w:numFmt w:val="bullet"/>
      <w:lvlText w:val="•"/>
      <w:lvlJc w:val="left"/>
      <w:pPr>
        <w:ind w:left="360"/>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1" w:tplc="0672B710">
      <w:start w:val="1"/>
      <w:numFmt w:val="bullet"/>
      <w:lvlText w:val="o"/>
      <w:lvlJc w:val="left"/>
      <w:pPr>
        <w:ind w:left="1188"/>
      </w:pPr>
      <w:rPr>
        <w:rFonts w:ascii="Segoe UI Symbol" w:eastAsia="Segoe UI Symbol" w:hAnsi="Segoe UI Symbol" w:cs="Segoe UI Symbol"/>
        <w:b w:val="0"/>
        <w:i w:val="0"/>
        <w:strike w:val="0"/>
        <w:dstrike w:val="0"/>
        <w:color w:val="000000"/>
        <w:sz w:val="18"/>
        <w:szCs w:val="18"/>
        <w:u w:val="none" w:color="000000"/>
        <w:bdr w:val="none" w:sz="0" w:space="0" w:color="auto"/>
        <w:shd w:val="clear" w:color="auto" w:fill="auto"/>
        <w:vertAlign w:val="baseline"/>
      </w:rPr>
    </w:lvl>
    <w:lvl w:ilvl="2" w:tplc="5EC06380">
      <w:start w:val="1"/>
      <w:numFmt w:val="bullet"/>
      <w:lvlText w:val="▪"/>
      <w:lvlJc w:val="left"/>
      <w:pPr>
        <w:ind w:left="1908"/>
      </w:pPr>
      <w:rPr>
        <w:rFonts w:ascii="Segoe UI Symbol" w:eastAsia="Segoe UI Symbol" w:hAnsi="Segoe UI Symbol" w:cs="Segoe UI Symbol"/>
        <w:b w:val="0"/>
        <w:i w:val="0"/>
        <w:strike w:val="0"/>
        <w:dstrike w:val="0"/>
        <w:color w:val="000000"/>
        <w:sz w:val="18"/>
        <w:szCs w:val="18"/>
        <w:u w:val="none" w:color="000000"/>
        <w:bdr w:val="none" w:sz="0" w:space="0" w:color="auto"/>
        <w:shd w:val="clear" w:color="auto" w:fill="auto"/>
        <w:vertAlign w:val="baseline"/>
      </w:rPr>
    </w:lvl>
    <w:lvl w:ilvl="3" w:tplc="87A2BE50">
      <w:start w:val="1"/>
      <w:numFmt w:val="bullet"/>
      <w:lvlText w:val="•"/>
      <w:lvlJc w:val="left"/>
      <w:pPr>
        <w:ind w:left="2628"/>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4" w:tplc="A6E4FF04">
      <w:start w:val="1"/>
      <w:numFmt w:val="bullet"/>
      <w:lvlText w:val="o"/>
      <w:lvlJc w:val="left"/>
      <w:pPr>
        <w:ind w:left="3348"/>
      </w:pPr>
      <w:rPr>
        <w:rFonts w:ascii="Segoe UI Symbol" w:eastAsia="Segoe UI Symbol" w:hAnsi="Segoe UI Symbol" w:cs="Segoe UI Symbol"/>
        <w:b w:val="0"/>
        <w:i w:val="0"/>
        <w:strike w:val="0"/>
        <w:dstrike w:val="0"/>
        <w:color w:val="000000"/>
        <w:sz w:val="18"/>
        <w:szCs w:val="18"/>
        <w:u w:val="none" w:color="000000"/>
        <w:bdr w:val="none" w:sz="0" w:space="0" w:color="auto"/>
        <w:shd w:val="clear" w:color="auto" w:fill="auto"/>
        <w:vertAlign w:val="baseline"/>
      </w:rPr>
    </w:lvl>
    <w:lvl w:ilvl="5" w:tplc="F580E16C">
      <w:start w:val="1"/>
      <w:numFmt w:val="bullet"/>
      <w:lvlText w:val="▪"/>
      <w:lvlJc w:val="left"/>
      <w:pPr>
        <w:ind w:left="4068"/>
      </w:pPr>
      <w:rPr>
        <w:rFonts w:ascii="Segoe UI Symbol" w:eastAsia="Segoe UI Symbol" w:hAnsi="Segoe UI Symbol" w:cs="Segoe UI Symbol"/>
        <w:b w:val="0"/>
        <w:i w:val="0"/>
        <w:strike w:val="0"/>
        <w:dstrike w:val="0"/>
        <w:color w:val="000000"/>
        <w:sz w:val="18"/>
        <w:szCs w:val="18"/>
        <w:u w:val="none" w:color="000000"/>
        <w:bdr w:val="none" w:sz="0" w:space="0" w:color="auto"/>
        <w:shd w:val="clear" w:color="auto" w:fill="auto"/>
        <w:vertAlign w:val="baseline"/>
      </w:rPr>
    </w:lvl>
    <w:lvl w:ilvl="6" w:tplc="A2761994">
      <w:start w:val="1"/>
      <w:numFmt w:val="bullet"/>
      <w:lvlText w:val="•"/>
      <w:lvlJc w:val="left"/>
      <w:pPr>
        <w:ind w:left="4788"/>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7" w:tplc="9F5894BE">
      <w:start w:val="1"/>
      <w:numFmt w:val="bullet"/>
      <w:lvlText w:val="o"/>
      <w:lvlJc w:val="left"/>
      <w:pPr>
        <w:ind w:left="5508"/>
      </w:pPr>
      <w:rPr>
        <w:rFonts w:ascii="Segoe UI Symbol" w:eastAsia="Segoe UI Symbol" w:hAnsi="Segoe UI Symbol" w:cs="Segoe UI Symbol"/>
        <w:b w:val="0"/>
        <w:i w:val="0"/>
        <w:strike w:val="0"/>
        <w:dstrike w:val="0"/>
        <w:color w:val="000000"/>
        <w:sz w:val="18"/>
        <w:szCs w:val="18"/>
        <w:u w:val="none" w:color="000000"/>
        <w:bdr w:val="none" w:sz="0" w:space="0" w:color="auto"/>
        <w:shd w:val="clear" w:color="auto" w:fill="auto"/>
        <w:vertAlign w:val="baseline"/>
      </w:rPr>
    </w:lvl>
    <w:lvl w:ilvl="8" w:tplc="C2CE0DBE">
      <w:start w:val="1"/>
      <w:numFmt w:val="bullet"/>
      <w:lvlText w:val="▪"/>
      <w:lvlJc w:val="left"/>
      <w:pPr>
        <w:ind w:left="6228"/>
      </w:pPr>
      <w:rPr>
        <w:rFonts w:ascii="Segoe UI Symbol" w:eastAsia="Segoe UI Symbol" w:hAnsi="Segoe UI Symbol" w:cs="Segoe UI Symbol"/>
        <w:b w:val="0"/>
        <w:i w:val="0"/>
        <w:strike w:val="0"/>
        <w:dstrike w:val="0"/>
        <w:color w:val="000000"/>
        <w:sz w:val="18"/>
        <w:szCs w:val="18"/>
        <w:u w:val="none" w:color="000000"/>
        <w:bdr w:val="none" w:sz="0" w:space="0" w:color="auto"/>
        <w:shd w:val="clear" w:color="auto" w:fill="auto"/>
        <w:vertAlign w:val="baseline"/>
      </w:rPr>
    </w:lvl>
  </w:abstractNum>
  <w:abstractNum w:abstractNumId="8" w15:restartNumberingAfterBreak="0">
    <w:nsid w:val="40401221"/>
    <w:multiLevelType w:val="hybridMultilevel"/>
    <w:tmpl w:val="77B6E124"/>
    <w:lvl w:ilvl="0" w:tplc="E168027A">
      <w:start w:val="1"/>
      <w:numFmt w:val="bullet"/>
      <w:lvlText w:val="•"/>
      <w:lvlJc w:val="left"/>
      <w:pPr>
        <w:ind w:left="360"/>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1" w:tplc="438812BA">
      <w:start w:val="1"/>
      <w:numFmt w:val="bullet"/>
      <w:lvlText w:val="o"/>
      <w:lvlJc w:val="left"/>
      <w:pPr>
        <w:ind w:left="1188"/>
      </w:pPr>
      <w:rPr>
        <w:rFonts w:ascii="Segoe UI Symbol" w:eastAsia="Segoe UI Symbol" w:hAnsi="Segoe UI Symbol" w:cs="Segoe UI Symbol"/>
        <w:b w:val="0"/>
        <w:i w:val="0"/>
        <w:strike w:val="0"/>
        <w:dstrike w:val="0"/>
        <w:color w:val="000000"/>
        <w:sz w:val="18"/>
        <w:szCs w:val="18"/>
        <w:u w:val="none" w:color="000000"/>
        <w:bdr w:val="none" w:sz="0" w:space="0" w:color="auto"/>
        <w:shd w:val="clear" w:color="auto" w:fill="auto"/>
        <w:vertAlign w:val="baseline"/>
      </w:rPr>
    </w:lvl>
    <w:lvl w:ilvl="2" w:tplc="C0DE79CA">
      <w:start w:val="1"/>
      <w:numFmt w:val="bullet"/>
      <w:lvlText w:val="▪"/>
      <w:lvlJc w:val="left"/>
      <w:pPr>
        <w:ind w:left="1908"/>
      </w:pPr>
      <w:rPr>
        <w:rFonts w:ascii="Segoe UI Symbol" w:eastAsia="Segoe UI Symbol" w:hAnsi="Segoe UI Symbol" w:cs="Segoe UI Symbol"/>
        <w:b w:val="0"/>
        <w:i w:val="0"/>
        <w:strike w:val="0"/>
        <w:dstrike w:val="0"/>
        <w:color w:val="000000"/>
        <w:sz w:val="18"/>
        <w:szCs w:val="18"/>
        <w:u w:val="none" w:color="000000"/>
        <w:bdr w:val="none" w:sz="0" w:space="0" w:color="auto"/>
        <w:shd w:val="clear" w:color="auto" w:fill="auto"/>
        <w:vertAlign w:val="baseline"/>
      </w:rPr>
    </w:lvl>
    <w:lvl w:ilvl="3" w:tplc="971466BA">
      <w:start w:val="1"/>
      <w:numFmt w:val="bullet"/>
      <w:lvlText w:val="•"/>
      <w:lvlJc w:val="left"/>
      <w:pPr>
        <w:ind w:left="2628"/>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4" w:tplc="7A3A6090">
      <w:start w:val="1"/>
      <w:numFmt w:val="bullet"/>
      <w:lvlText w:val="o"/>
      <w:lvlJc w:val="left"/>
      <w:pPr>
        <w:ind w:left="3348"/>
      </w:pPr>
      <w:rPr>
        <w:rFonts w:ascii="Segoe UI Symbol" w:eastAsia="Segoe UI Symbol" w:hAnsi="Segoe UI Symbol" w:cs="Segoe UI Symbol"/>
        <w:b w:val="0"/>
        <w:i w:val="0"/>
        <w:strike w:val="0"/>
        <w:dstrike w:val="0"/>
        <w:color w:val="000000"/>
        <w:sz w:val="18"/>
        <w:szCs w:val="18"/>
        <w:u w:val="none" w:color="000000"/>
        <w:bdr w:val="none" w:sz="0" w:space="0" w:color="auto"/>
        <w:shd w:val="clear" w:color="auto" w:fill="auto"/>
        <w:vertAlign w:val="baseline"/>
      </w:rPr>
    </w:lvl>
    <w:lvl w:ilvl="5" w:tplc="FAEE05A8">
      <w:start w:val="1"/>
      <w:numFmt w:val="bullet"/>
      <w:lvlText w:val="▪"/>
      <w:lvlJc w:val="left"/>
      <w:pPr>
        <w:ind w:left="4068"/>
      </w:pPr>
      <w:rPr>
        <w:rFonts w:ascii="Segoe UI Symbol" w:eastAsia="Segoe UI Symbol" w:hAnsi="Segoe UI Symbol" w:cs="Segoe UI Symbol"/>
        <w:b w:val="0"/>
        <w:i w:val="0"/>
        <w:strike w:val="0"/>
        <w:dstrike w:val="0"/>
        <w:color w:val="000000"/>
        <w:sz w:val="18"/>
        <w:szCs w:val="18"/>
        <w:u w:val="none" w:color="000000"/>
        <w:bdr w:val="none" w:sz="0" w:space="0" w:color="auto"/>
        <w:shd w:val="clear" w:color="auto" w:fill="auto"/>
        <w:vertAlign w:val="baseline"/>
      </w:rPr>
    </w:lvl>
    <w:lvl w:ilvl="6" w:tplc="81AE5AAA">
      <w:start w:val="1"/>
      <w:numFmt w:val="bullet"/>
      <w:lvlText w:val="•"/>
      <w:lvlJc w:val="left"/>
      <w:pPr>
        <w:ind w:left="4788"/>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7" w:tplc="BE58D3D4">
      <w:start w:val="1"/>
      <w:numFmt w:val="bullet"/>
      <w:lvlText w:val="o"/>
      <w:lvlJc w:val="left"/>
      <w:pPr>
        <w:ind w:left="5508"/>
      </w:pPr>
      <w:rPr>
        <w:rFonts w:ascii="Segoe UI Symbol" w:eastAsia="Segoe UI Symbol" w:hAnsi="Segoe UI Symbol" w:cs="Segoe UI Symbol"/>
        <w:b w:val="0"/>
        <w:i w:val="0"/>
        <w:strike w:val="0"/>
        <w:dstrike w:val="0"/>
        <w:color w:val="000000"/>
        <w:sz w:val="18"/>
        <w:szCs w:val="18"/>
        <w:u w:val="none" w:color="000000"/>
        <w:bdr w:val="none" w:sz="0" w:space="0" w:color="auto"/>
        <w:shd w:val="clear" w:color="auto" w:fill="auto"/>
        <w:vertAlign w:val="baseline"/>
      </w:rPr>
    </w:lvl>
    <w:lvl w:ilvl="8" w:tplc="077800E6">
      <w:start w:val="1"/>
      <w:numFmt w:val="bullet"/>
      <w:lvlText w:val="▪"/>
      <w:lvlJc w:val="left"/>
      <w:pPr>
        <w:ind w:left="6228"/>
      </w:pPr>
      <w:rPr>
        <w:rFonts w:ascii="Segoe UI Symbol" w:eastAsia="Segoe UI Symbol" w:hAnsi="Segoe UI Symbol" w:cs="Segoe UI Symbol"/>
        <w:b w:val="0"/>
        <w:i w:val="0"/>
        <w:strike w:val="0"/>
        <w:dstrike w:val="0"/>
        <w:color w:val="000000"/>
        <w:sz w:val="18"/>
        <w:szCs w:val="18"/>
        <w:u w:val="none" w:color="000000"/>
        <w:bdr w:val="none" w:sz="0" w:space="0" w:color="auto"/>
        <w:shd w:val="clear" w:color="auto" w:fill="auto"/>
        <w:vertAlign w:val="baseline"/>
      </w:rPr>
    </w:lvl>
  </w:abstractNum>
  <w:abstractNum w:abstractNumId="9" w15:restartNumberingAfterBreak="0">
    <w:nsid w:val="45AB036F"/>
    <w:multiLevelType w:val="hybridMultilevel"/>
    <w:tmpl w:val="F0E890B6"/>
    <w:lvl w:ilvl="0" w:tplc="FD8EC02E">
      <w:start w:val="1"/>
      <w:numFmt w:val="bullet"/>
      <w:lvlText w:val="•"/>
      <w:lvlJc w:val="left"/>
      <w:pPr>
        <w:ind w:left="360"/>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1" w:tplc="360AACAA">
      <w:start w:val="1"/>
      <w:numFmt w:val="bullet"/>
      <w:lvlText w:val="o"/>
      <w:lvlJc w:val="left"/>
      <w:pPr>
        <w:ind w:left="1188"/>
      </w:pPr>
      <w:rPr>
        <w:rFonts w:ascii="Segoe UI Symbol" w:eastAsia="Segoe UI Symbol" w:hAnsi="Segoe UI Symbol" w:cs="Segoe UI Symbol"/>
        <w:b w:val="0"/>
        <w:i w:val="0"/>
        <w:strike w:val="0"/>
        <w:dstrike w:val="0"/>
        <w:color w:val="000000"/>
        <w:sz w:val="18"/>
        <w:szCs w:val="18"/>
        <w:u w:val="none" w:color="000000"/>
        <w:bdr w:val="none" w:sz="0" w:space="0" w:color="auto"/>
        <w:shd w:val="clear" w:color="auto" w:fill="auto"/>
        <w:vertAlign w:val="baseline"/>
      </w:rPr>
    </w:lvl>
    <w:lvl w:ilvl="2" w:tplc="853A95FA">
      <w:start w:val="1"/>
      <w:numFmt w:val="bullet"/>
      <w:lvlText w:val="▪"/>
      <w:lvlJc w:val="left"/>
      <w:pPr>
        <w:ind w:left="1908"/>
      </w:pPr>
      <w:rPr>
        <w:rFonts w:ascii="Segoe UI Symbol" w:eastAsia="Segoe UI Symbol" w:hAnsi="Segoe UI Symbol" w:cs="Segoe UI Symbol"/>
        <w:b w:val="0"/>
        <w:i w:val="0"/>
        <w:strike w:val="0"/>
        <w:dstrike w:val="0"/>
        <w:color w:val="000000"/>
        <w:sz w:val="18"/>
        <w:szCs w:val="18"/>
        <w:u w:val="none" w:color="000000"/>
        <w:bdr w:val="none" w:sz="0" w:space="0" w:color="auto"/>
        <w:shd w:val="clear" w:color="auto" w:fill="auto"/>
        <w:vertAlign w:val="baseline"/>
      </w:rPr>
    </w:lvl>
    <w:lvl w:ilvl="3" w:tplc="FB5829EA">
      <w:start w:val="1"/>
      <w:numFmt w:val="bullet"/>
      <w:lvlText w:val="•"/>
      <w:lvlJc w:val="left"/>
      <w:pPr>
        <w:ind w:left="2628"/>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4" w:tplc="6B9CA76A">
      <w:start w:val="1"/>
      <w:numFmt w:val="bullet"/>
      <w:lvlText w:val="o"/>
      <w:lvlJc w:val="left"/>
      <w:pPr>
        <w:ind w:left="3348"/>
      </w:pPr>
      <w:rPr>
        <w:rFonts w:ascii="Segoe UI Symbol" w:eastAsia="Segoe UI Symbol" w:hAnsi="Segoe UI Symbol" w:cs="Segoe UI Symbol"/>
        <w:b w:val="0"/>
        <w:i w:val="0"/>
        <w:strike w:val="0"/>
        <w:dstrike w:val="0"/>
        <w:color w:val="000000"/>
        <w:sz w:val="18"/>
        <w:szCs w:val="18"/>
        <w:u w:val="none" w:color="000000"/>
        <w:bdr w:val="none" w:sz="0" w:space="0" w:color="auto"/>
        <w:shd w:val="clear" w:color="auto" w:fill="auto"/>
        <w:vertAlign w:val="baseline"/>
      </w:rPr>
    </w:lvl>
    <w:lvl w:ilvl="5" w:tplc="3ED4A6D6">
      <w:start w:val="1"/>
      <w:numFmt w:val="bullet"/>
      <w:lvlText w:val="▪"/>
      <w:lvlJc w:val="left"/>
      <w:pPr>
        <w:ind w:left="4068"/>
      </w:pPr>
      <w:rPr>
        <w:rFonts w:ascii="Segoe UI Symbol" w:eastAsia="Segoe UI Symbol" w:hAnsi="Segoe UI Symbol" w:cs="Segoe UI Symbol"/>
        <w:b w:val="0"/>
        <w:i w:val="0"/>
        <w:strike w:val="0"/>
        <w:dstrike w:val="0"/>
        <w:color w:val="000000"/>
        <w:sz w:val="18"/>
        <w:szCs w:val="18"/>
        <w:u w:val="none" w:color="000000"/>
        <w:bdr w:val="none" w:sz="0" w:space="0" w:color="auto"/>
        <w:shd w:val="clear" w:color="auto" w:fill="auto"/>
        <w:vertAlign w:val="baseline"/>
      </w:rPr>
    </w:lvl>
    <w:lvl w:ilvl="6" w:tplc="EB78DA0C">
      <w:start w:val="1"/>
      <w:numFmt w:val="bullet"/>
      <w:lvlText w:val="•"/>
      <w:lvlJc w:val="left"/>
      <w:pPr>
        <w:ind w:left="4788"/>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7" w:tplc="ABAE9CFA">
      <w:start w:val="1"/>
      <w:numFmt w:val="bullet"/>
      <w:lvlText w:val="o"/>
      <w:lvlJc w:val="left"/>
      <w:pPr>
        <w:ind w:left="5508"/>
      </w:pPr>
      <w:rPr>
        <w:rFonts w:ascii="Segoe UI Symbol" w:eastAsia="Segoe UI Symbol" w:hAnsi="Segoe UI Symbol" w:cs="Segoe UI Symbol"/>
        <w:b w:val="0"/>
        <w:i w:val="0"/>
        <w:strike w:val="0"/>
        <w:dstrike w:val="0"/>
        <w:color w:val="000000"/>
        <w:sz w:val="18"/>
        <w:szCs w:val="18"/>
        <w:u w:val="none" w:color="000000"/>
        <w:bdr w:val="none" w:sz="0" w:space="0" w:color="auto"/>
        <w:shd w:val="clear" w:color="auto" w:fill="auto"/>
        <w:vertAlign w:val="baseline"/>
      </w:rPr>
    </w:lvl>
    <w:lvl w:ilvl="8" w:tplc="91AE3B7A">
      <w:start w:val="1"/>
      <w:numFmt w:val="bullet"/>
      <w:lvlText w:val="▪"/>
      <w:lvlJc w:val="left"/>
      <w:pPr>
        <w:ind w:left="6228"/>
      </w:pPr>
      <w:rPr>
        <w:rFonts w:ascii="Segoe UI Symbol" w:eastAsia="Segoe UI Symbol" w:hAnsi="Segoe UI Symbol" w:cs="Segoe UI Symbol"/>
        <w:b w:val="0"/>
        <w:i w:val="0"/>
        <w:strike w:val="0"/>
        <w:dstrike w:val="0"/>
        <w:color w:val="000000"/>
        <w:sz w:val="18"/>
        <w:szCs w:val="18"/>
        <w:u w:val="none" w:color="000000"/>
        <w:bdr w:val="none" w:sz="0" w:space="0" w:color="auto"/>
        <w:shd w:val="clear" w:color="auto" w:fill="auto"/>
        <w:vertAlign w:val="baseline"/>
      </w:rPr>
    </w:lvl>
  </w:abstractNum>
  <w:abstractNum w:abstractNumId="10" w15:restartNumberingAfterBreak="0">
    <w:nsid w:val="45B90BEB"/>
    <w:multiLevelType w:val="hybridMultilevel"/>
    <w:tmpl w:val="EB247D74"/>
    <w:lvl w:ilvl="0" w:tplc="6E7E34B4">
      <w:start w:val="1"/>
      <w:numFmt w:val="bullet"/>
      <w:lvlText w:val="•"/>
      <w:lvlJc w:val="left"/>
      <w:pPr>
        <w:ind w:left="360"/>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1" w:tplc="6D500746">
      <w:start w:val="1"/>
      <w:numFmt w:val="bullet"/>
      <w:lvlText w:val="o"/>
      <w:lvlJc w:val="left"/>
      <w:pPr>
        <w:ind w:left="1188"/>
      </w:pPr>
      <w:rPr>
        <w:rFonts w:ascii="Segoe UI Symbol" w:eastAsia="Segoe UI Symbol" w:hAnsi="Segoe UI Symbol" w:cs="Segoe UI Symbol"/>
        <w:b w:val="0"/>
        <w:i w:val="0"/>
        <w:strike w:val="0"/>
        <w:dstrike w:val="0"/>
        <w:color w:val="000000"/>
        <w:sz w:val="18"/>
        <w:szCs w:val="18"/>
        <w:u w:val="none" w:color="000000"/>
        <w:bdr w:val="none" w:sz="0" w:space="0" w:color="auto"/>
        <w:shd w:val="clear" w:color="auto" w:fill="auto"/>
        <w:vertAlign w:val="baseline"/>
      </w:rPr>
    </w:lvl>
    <w:lvl w:ilvl="2" w:tplc="8C646342">
      <w:start w:val="1"/>
      <w:numFmt w:val="bullet"/>
      <w:lvlText w:val="▪"/>
      <w:lvlJc w:val="left"/>
      <w:pPr>
        <w:ind w:left="1908"/>
      </w:pPr>
      <w:rPr>
        <w:rFonts w:ascii="Segoe UI Symbol" w:eastAsia="Segoe UI Symbol" w:hAnsi="Segoe UI Symbol" w:cs="Segoe UI Symbol"/>
        <w:b w:val="0"/>
        <w:i w:val="0"/>
        <w:strike w:val="0"/>
        <w:dstrike w:val="0"/>
        <w:color w:val="000000"/>
        <w:sz w:val="18"/>
        <w:szCs w:val="18"/>
        <w:u w:val="none" w:color="000000"/>
        <w:bdr w:val="none" w:sz="0" w:space="0" w:color="auto"/>
        <w:shd w:val="clear" w:color="auto" w:fill="auto"/>
        <w:vertAlign w:val="baseline"/>
      </w:rPr>
    </w:lvl>
    <w:lvl w:ilvl="3" w:tplc="45A649C8">
      <w:start w:val="1"/>
      <w:numFmt w:val="bullet"/>
      <w:lvlText w:val="•"/>
      <w:lvlJc w:val="left"/>
      <w:pPr>
        <w:ind w:left="2628"/>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4" w:tplc="E31682B2">
      <w:start w:val="1"/>
      <w:numFmt w:val="bullet"/>
      <w:lvlText w:val="o"/>
      <w:lvlJc w:val="left"/>
      <w:pPr>
        <w:ind w:left="3348"/>
      </w:pPr>
      <w:rPr>
        <w:rFonts w:ascii="Segoe UI Symbol" w:eastAsia="Segoe UI Symbol" w:hAnsi="Segoe UI Symbol" w:cs="Segoe UI Symbol"/>
        <w:b w:val="0"/>
        <w:i w:val="0"/>
        <w:strike w:val="0"/>
        <w:dstrike w:val="0"/>
        <w:color w:val="000000"/>
        <w:sz w:val="18"/>
        <w:szCs w:val="18"/>
        <w:u w:val="none" w:color="000000"/>
        <w:bdr w:val="none" w:sz="0" w:space="0" w:color="auto"/>
        <w:shd w:val="clear" w:color="auto" w:fill="auto"/>
        <w:vertAlign w:val="baseline"/>
      </w:rPr>
    </w:lvl>
    <w:lvl w:ilvl="5" w:tplc="77E29A94">
      <w:start w:val="1"/>
      <w:numFmt w:val="bullet"/>
      <w:lvlText w:val="▪"/>
      <w:lvlJc w:val="left"/>
      <w:pPr>
        <w:ind w:left="4068"/>
      </w:pPr>
      <w:rPr>
        <w:rFonts w:ascii="Segoe UI Symbol" w:eastAsia="Segoe UI Symbol" w:hAnsi="Segoe UI Symbol" w:cs="Segoe UI Symbol"/>
        <w:b w:val="0"/>
        <w:i w:val="0"/>
        <w:strike w:val="0"/>
        <w:dstrike w:val="0"/>
        <w:color w:val="000000"/>
        <w:sz w:val="18"/>
        <w:szCs w:val="18"/>
        <w:u w:val="none" w:color="000000"/>
        <w:bdr w:val="none" w:sz="0" w:space="0" w:color="auto"/>
        <w:shd w:val="clear" w:color="auto" w:fill="auto"/>
        <w:vertAlign w:val="baseline"/>
      </w:rPr>
    </w:lvl>
    <w:lvl w:ilvl="6" w:tplc="ACD87A50">
      <w:start w:val="1"/>
      <w:numFmt w:val="bullet"/>
      <w:lvlText w:val="•"/>
      <w:lvlJc w:val="left"/>
      <w:pPr>
        <w:ind w:left="4788"/>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7" w:tplc="D0340078">
      <w:start w:val="1"/>
      <w:numFmt w:val="bullet"/>
      <w:lvlText w:val="o"/>
      <w:lvlJc w:val="left"/>
      <w:pPr>
        <w:ind w:left="5508"/>
      </w:pPr>
      <w:rPr>
        <w:rFonts w:ascii="Segoe UI Symbol" w:eastAsia="Segoe UI Symbol" w:hAnsi="Segoe UI Symbol" w:cs="Segoe UI Symbol"/>
        <w:b w:val="0"/>
        <w:i w:val="0"/>
        <w:strike w:val="0"/>
        <w:dstrike w:val="0"/>
        <w:color w:val="000000"/>
        <w:sz w:val="18"/>
        <w:szCs w:val="18"/>
        <w:u w:val="none" w:color="000000"/>
        <w:bdr w:val="none" w:sz="0" w:space="0" w:color="auto"/>
        <w:shd w:val="clear" w:color="auto" w:fill="auto"/>
        <w:vertAlign w:val="baseline"/>
      </w:rPr>
    </w:lvl>
    <w:lvl w:ilvl="8" w:tplc="7846B8B0">
      <w:start w:val="1"/>
      <w:numFmt w:val="bullet"/>
      <w:lvlText w:val="▪"/>
      <w:lvlJc w:val="left"/>
      <w:pPr>
        <w:ind w:left="6228"/>
      </w:pPr>
      <w:rPr>
        <w:rFonts w:ascii="Segoe UI Symbol" w:eastAsia="Segoe UI Symbol" w:hAnsi="Segoe UI Symbol" w:cs="Segoe UI Symbol"/>
        <w:b w:val="0"/>
        <w:i w:val="0"/>
        <w:strike w:val="0"/>
        <w:dstrike w:val="0"/>
        <w:color w:val="000000"/>
        <w:sz w:val="18"/>
        <w:szCs w:val="18"/>
        <w:u w:val="none" w:color="000000"/>
        <w:bdr w:val="none" w:sz="0" w:space="0" w:color="auto"/>
        <w:shd w:val="clear" w:color="auto" w:fill="auto"/>
        <w:vertAlign w:val="baseline"/>
      </w:rPr>
    </w:lvl>
  </w:abstractNum>
  <w:abstractNum w:abstractNumId="11" w15:restartNumberingAfterBreak="0">
    <w:nsid w:val="476776C5"/>
    <w:multiLevelType w:val="hybridMultilevel"/>
    <w:tmpl w:val="90904F3C"/>
    <w:lvl w:ilvl="0" w:tplc="1EF0582A">
      <w:start w:val="1"/>
      <w:numFmt w:val="bullet"/>
      <w:lvlText w:val="•"/>
      <w:lvlJc w:val="left"/>
      <w:pPr>
        <w:ind w:left="7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CF963406">
      <w:start w:val="1"/>
      <w:numFmt w:val="bullet"/>
      <w:lvlText w:val="o"/>
      <w:lvlJc w:val="left"/>
      <w:pPr>
        <w:ind w:left="14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1C88DEC8">
      <w:start w:val="1"/>
      <w:numFmt w:val="bullet"/>
      <w:lvlText w:val="▪"/>
      <w:lvlJc w:val="left"/>
      <w:pPr>
        <w:ind w:left="21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1BBC7008">
      <w:start w:val="1"/>
      <w:numFmt w:val="bullet"/>
      <w:lvlText w:val="•"/>
      <w:lvlJc w:val="left"/>
      <w:pPr>
        <w:ind w:left="28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85489434">
      <w:start w:val="1"/>
      <w:numFmt w:val="bullet"/>
      <w:lvlText w:val="o"/>
      <w:lvlJc w:val="left"/>
      <w:pPr>
        <w:ind w:left="36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1E32B174">
      <w:start w:val="1"/>
      <w:numFmt w:val="bullet"/>
      <w:lvlText w:val="▪"/>
      <w:lvlJc w:val="left"/>
      <w:pPr>
        <w:ind w:left="43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35ECFE8C">
      <w:start w:val="1"/>
      <w:numFmt w:val="bullet"/>
      <w:lvlText w:val="•"/>
      <w:lvlJc w:val="left"/>
      <w:pPr>
        <w:ind w:left="50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E5E05A92">
      <w:start w:val="1"/>
      <w:numFmt w:val="bullet"/>
      <w:lvlText w:val="o"/>
      <w:lvlJc w:val="left"/>
      <w:pPr>
        <w:ind w:left="57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2ED635B6">
      <w:start w:val="1"/>
      <w:numFmt w:val="bullet"/>
      <w:lvlText w:val="▪"/>
      <w:lvlJc w:val="left"/>
      <w:pPr>
        <w:ind w:left="64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12" w15:restartNumberingAfterBreak="0">
    <w:nsid w:val="49AE4A9F"/>
    <w:multiLevelType w:val="hybridMultilevel"/>
    <w:tmpl w:val="FC388FC2"/>
    <w:lvl w:ilvl="0" w:tplc="ACE20E96">
      <w:start w:val="1"/>
      <w:numFmt w:val="bullet"/>
      <w:lvlText w:val="•"/>
      <w:lvlJc w:val="left"/>
      <w:pPr>
        <w:ind w:left="7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D2D82E0C">
      <w:start w:val="1"/>
      <w:numFmt w:val="bullet"/>
      <w:lvlText w:val="o"/>
      <w:lvlJc w:val="left"/>
      <w:pPr>
        <w:ind w:left="14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EF402326">
      <w:start w:val="1"/>
      <w:numFmt w:val="bullet"/>
      <w:lvlText w:val="▪"/>
      <w:lvlJc w:val="left"/>
      <w:pPr>
        <w:ind w:left="21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B3427A9A">
      <w:start w:val="1"/>
      <w:numFmt w:val="bullet"/>
      <w:lvlText w:val="•"/>
      <w:lvlJc w:val="left"/>
      <w:pPr>
        <w:ind w:left="28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DFA41C3A">
      <w:start w:val="1"/>
      <w:numFmt w:val="bullet"/>
      <w:lvlText w:val="o"/>
      <w:lvlJc w:val="left"/>
      <w:pPr>
        <w:ind w:left="36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4D9E3006">
      <w:start w:val="1"/>
      <w:numFmt w:val="bullet"/>
      <w:lvlText w:val="▪"/>
      <w:lvlJc w:val="left"/>
      <w:pPr>
        <w:ind w:left="43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B776DE96">
      <w:start w:val="1"/>
      <w:numFmt w:val="bullet"/>
      <w:lvlText w:val="•"/>
      <w:lvlJc w:val="left"/>
      <w:pPr>
        <w:ind w:left="50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9E94230A">
      <w:start w:val="1"/>
      <w:numFmt w:val="bullet"/>
      <w:lvlText w:val="o"/>
      <w:lvlJc w:val="left"/>
      <w:pPr>
        <w:ind w:left="57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A90EED5C">
      <w:start w:val="1"/>
      <w:numFmt w:val="bullet"/>
      <w:lvlText w:val="▪"/>
      <w:lvlJc w:val="left"/>
      <w:pPr>
        <w:ind w:left="64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13" w15:restartNumberingAfterBreak="0">
    <w:nsid w:val="57134B37"/>
    <w:multiLevelType w:val="hybridMultilevel"/>
    <w:tmpl w:val="62468196"/>
    <w:lvl w:ilvl="0" w:tplc="C4D22A66">
      <w:start w:val="1"/>
      <w:numFmt w:val="bullet"/>
      <w:lvlText w:val="•"/>
      <w:lvlJc w:val="left"/>
      <w:pPr>
        <w:ind w:left="7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08AAA1DC">
      <w:start w:val="1"/>
      <w:numFmt w:val="bullet"/>
      <w:lvlText w:val="o"/>
      <w:lvlJc w:val="left"/>
      <w:pPr>
        <w:ind w:left="1125"/>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FF9CC4B2">
      <w:start w:val="1"/>
      <w:numFmt w:val="bullet"/>
      <w:lvlText w:val="▪"/>
      <w:lvlJc w:val="left"/>
      <w:pPr>
        <w:ind w:left="1845"/>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944CBED0">
      <w:start w:val="1"/>
      <w:numFmt w:val="bullet"/>
      <w:lvlText w:val="•"/>
      <w:lvlJc w:val="left"/>
      <w:pPr>
        <w:ind w:left="2565"/>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BECAC526">
      <w:start w:val="1"/>
      <w:numFmt w:val="bullet"/>
      <w:lvlText w:val="o"/>
      <w:lvlJc w:val="left"/>
      <w:pPr>
        <w:ind w:left="3285"/>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EF1CAD10">
      <w:start w:val="1"/>
      <w:numFmt w:val="bullet"/>
      <w:lvlText w:val="▪"/>
      <w:lvlJc w:val="left"/>
      <w:pPr>
        <w:ind w:left="4005"/>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D4568E1E">
      <w:start w:val="1"/>
      <w:numFmt w:val="bullet"/>
      <w:lvlText w:val="•"/>
      <w:lvlJc w:val="left"/>
      <w:pPr>
        <w:ind w:left="4725"/>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86003DB8">
      <w:start w:val="1"/>
      <w:numFmt w:val="bullet"/>
      <w:lvlText w:val="o"/>
      <w:lvlJc w:val="left"/>
      <w:pPr>
        <w:ind w:left="5445"/>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224AF44E">
      <w:start w:val="1"/>
      <w:numFmt w:val="bullet"/>
      <w:lvlText w:val="▪"/>
      <w:lvlJc w:val="left"/>
      <w:pPr>
        <w:ind w:left="6165"/>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14" w15:restartNumberingAfterBreak="0">
    <w:nsid w:val="57617C33"/>
    <w:multiLevelType w:val="hybridMultilevel"/>
    <w:tmpl w:val="1A0A68D4"/>
    <w:lvl w:ilvl="0" w:tplc="26CA79A2">
      <w:start w:val="3"/>
      <w:numFmt w:val="decimal"/>
      <w:lvlText w:val="%1."/>
      <w:lvlJc w:val="left"/>
      <w:pPr>
        <w:ind w:left="115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CAAA7634">
      <w:start w:val="1"/>
      <w:numFmt w:val="lowerLetter"/>
      <w:lvlText w:val="%2"/>
      <w:lvlJc w:val="left"/>
      <w:pPr>
        <w:ind w:left="187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4302FABE">
      <w:start w:val="1"/>
      <w:numFmt w:val="lowerRoman"/>
      <w:lvlText w:val="%3"/>
      <w:lvlJc w:val="left"/>
      <w:pPr>
        <w:ind w:left="259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D214FFBE">
      <w:start w:val="1"/>
      <w:numFmt w:val="decimal"/>
      <w:lvlText w:val="%4"/>
      <w:lvlJc w:val="left"/>
      <w:pPr>
        <w:ind w:left="331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A58449B8">
      <w:start w:val="1"/>
      <w:numFmt w:val="lowerLetter"/>
      <w:lvlText w:val="%5"/>
      <w:lvlJc w:val="left"/>
      <w:pPr>
        <w:ind w:left="403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94E48BD2">
      <w:start w:val="1"/>
      <w:numFmt w:val="lowerRoman"/>
      <w:lvlText w:val="%6"/>
      <w:lvlJc w:val="left"/>
      <w:pPr>
        <w:ind w:left="475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60007EE4">
      <w:start w:val="1"/>
      <w:numFmt w:val="decimal"/>
      <w:lvlText w:val="%7"/>
      <w:lvlJc w:val="left"/>
      <w:pPr>
        <w:ind w:left="547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7DD6F48C">
      <w:start w:val="1"/>
      <w:numFmt w:val="lowerLetter"/>
      <w:lvlText w:val="%8"/>
      <w:lvlJc w:val="left"/>
      <w:pPr>
        <w:ind w:left="619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5AAAA558">
      <w:start w:val="1"/>
      <w:numFmt w:val="lowerRoman"/>
      <w:lvlText w:val="%9"/>
      <w:lvlJc w:val="left"/>
      <w:pPr>
        <w:ind w:left="691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15" w15:restartNumberingAfterBreak="0">
    <w:nsid w:val="5D635B14"/>
    <w:multiLevelType w:val="hybridMultilevel"/>
    <w:tmpl w:val="A8764B88"/>
    <w:lvl w:ilvl="0" w:tplc="32A6511C">
      <w:start w:val="1"/>
      <w:numFmt w:val="bullet"/>
      <w:lvlText w:val="•"/>
      <w:lvlJc w:val="left"/>
      <w:pPr>
        <w:ind w:left="360"/>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1" w:tplc="29889C4C">
      <w:start w:val="1"/>
      <w:numFmt w:val="bullet"/>
      <w:lvlText w:val="o"/>
      <w:lvlJc w:val="left"/>
      <w:pPr>
        <w:ind w:left="1188"/>
      </w:pPr>
      <w:rPr>
        <w:rFonts w:ascii="Segoe UI Symbol" w:eastAsia="Segoe UI Symbol" w:hAnsi="Segoe UI Symbol" w:cs="Segoe UI Symbol"/>
        <w:b w:val="0"/>
        <w:i w:val="0"/>
        <w:strike w:val="0"/>
        <w:dstrike w:val="0"/>
        <w:color w:val="000000"/>
        <w:sz w:val="18"/>
        <w:szCs w:val="18"/>
        <w:u w:val="none" w:color="000000"/>
        <w:bdr w:val="none" w:sz="0" w:space="0" w:color="auto"/>
        <w:shd w:val="clear" w:color="auto" w:fill="auto"/>
        <w:vertAlign w:val="baseline"/>
      </w:rPr>
    </w:lvl>
    <w:lvl w:ilvl="2" w:tplc="955A3CFE">
      <w:start w:val="1"/>
      <w:numFmt w:val="bullet"/>
      <w:lvlText w:val="▪"/>
      <w:lvlJc w:val="left"/>
      <w:pPr>
        <w:ind w:left="1908"/>
      </w:pPr>
      <w:rPr>
        <w:rFonts w:ascii="Segoe UI Symbol" w:eastAsia="Segoe UI Symbol" w:hAnsi="Segoe UI Symbol" w:cs="Segoe UI Symbol"/>
        <w:b w:val="0"/>
        <w:i w:val="0"/>
        <w:strike w:val="0"/>
        <w:dstrike w:val="0"/>
        <w:color w:val="000000"/>
        <w:sz w:val="18"/>
        <w:szCs w:val="18"/>
        <w:u w:val="none" w:color="000000"/>
        <w:bdr w:val="none" w:sz="0" w:space="0" w:color="auto"/>
        <w:shd w:val="clear" w:color="auto" w:fill="auto"/>
        <w:vertAlign w:val="baseline"/>
      </w:rPr>
    </w:lvl>
    <w:lvl w:ilvl="3" w:tplc="6E705F6A">
      <w:start w:val="1"/>
      <w:numFmt w:val="bullet"/>
      <w:lvlText w:val="•"/>
      <w:lvlJc w:val="left"/>
      <w:pPr>
        <w:ind w:left="2628"/>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4" w:tplc="C8840D20">
      <w:start w:val="1"/>
      <w:numFmt w:val="bullet"/>
      <w:lvlText w:val="o"/>
      <w:lvlJc w:val="left"/>
      <w:pPr>
        <w:ind w:left="3348"/>
      </w:pPr>
      <w:rPr>
        <w:rFonts w:ascii="Segoe UI Symbol" w:eastAsia="Segoe UI Symbol" w:hAnsi="Segoe UI Symbol" w:cs="Segoe UI Symbol"/>
        <w:b w:val="0"/>
        <w:i w:val="0"/>
        <w:strike w:val="0"/>
        <w:dstrike w:val="0"/>
        <w:color w:val="000000"/>
        <w:sz w:val="18"/>
        <w:szCs w:val="18"/>
        <w:u w:val="none" w:color="000000"/>
        <w:bdr w:val="none" w:sz="0" w:space="0" w:color="auto"/>
        <w:shd w:val="clear" w:color="auto" w:fill="auto"/>
        <w:vertAlign w:val="baseline"/>
      </w:rPr>
    </w:lvl>
    <w:lvl w:ilvl="5" w:tplc="E2DA7096">
      <w:start w:val="1"/>
      <w:numFmt w:val="bullet"/>
      <w:lvlText w:val="▪"/>
      <w:lvlJc w:val="left"/>
      <w:pPr>
        <w:ind w:left="4068"/>
      </w:pPr>
      <w:rPr>
        <w:rFonts w:ascii="Segoe UI Symbol" w:eastAsia="Segoe UI Symbol" w:hAnsi="Segoe UI Symbol" w:cs="Segoe UI Symbol"/>
        <w:b w:val="0"/>
        <w:i w:val="0"/>
        <w:strike w:val="0"/>
        <w:dstrike w:val="0"/>
        <w:color w:val="000000"/>
        <w:sz w:val="18"/>
        <w:szCs w:val="18"/>
        <w:u w:val="none" w:color="000000"/>
        <w:bdr w:val="none" w:sz="0" w:space="0" w:color="auto"/>
        <w:shd w:val="clear" w:color="auto" w:fill="auto"/>
        <w:vertAlign w:val="baseline"/>
      </w:rPr>
    </w:lvl>
    <w:lvl w:ilvl="6" w:tplc="C16E50E4">
      <w:start w:val="1"/>
      <w:numFmt w:val="bullet"/>
      <w:lvlText w:val="•"/>
      <w:lvlJc w:val="left"/>
      <w:pPr>
        <w:ind w:left="4788"/>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7" w:tplc="95C66834">
      <w:start w:val="1"/>
      <w:numFmt w:val="bullet"/>
      <w:lvlText w:val="o"/>
      <w:lvlJc w:val="left"/>
      <w:pPr>
        <w:ind w:left="5508"/>
      </w:pPr>
      <w:rPr>
        <w:rFonts w:ascii="Segoe UI Symbol" w:eastAsia="Segoe UI Symbol" w:hAnsi="Segoe UI Symbol" w:cs="Segoe UI Symbol"/>
        <w:b w:val="0"/>
        <w:i w:val="0"/>
        <w:strike w:val="0"/>
        <w:dstrike w:val="0"/>
        <w:color w:val="000000"/>
        <w:sz w:val="18"/>
        <w:szCs w:val="18"/>
        <w:u w:val="none" w:color="000000"/>
        <w:bdr w:val="none" w:sz="0" w:space="0" w:color="auto"/>
        <w:shd w:val="clear" w:color="auto" w:fill="auto"/>
        <w:vertAlign w:val="baseline"/>
      </w:rPr>
    </w:lvl>
    <w:lvl w:ilvl="8" w:tplc="05D4F0EE">
      <w:start w:val="1"/>
      <w:numFmt w:val="bullet"/>
      <w:lvlText w:val="▪"/>
      <w:lvlJc w:val="left"/>
      <w:pPr>
        <w:ind w:left="6228"/>
      </w:pPr>
      <w:rPr>
        <w:rFonts w:ascii="Segoe UI Symbol" w:eastAsia="Segoe UI Symbol" w:hAnsi="Segoe UI Symbol" w:cs="Segoe UI Symbol"/>
        <w:b w:val="0"/>
        <w:i w:val="0"/>
        <w:strike w:val="0"/>
        <w:dstrike w:val="0"/>
        <w:color w:val="000000"/>
        <w:sz w:val="18"/>
        <w:szCs w:val="18"/>
        <w:u w:val="none" w:color="000000"/>
        <w:bdr w:val="none" w:sz="0" w:space="0" w:color="auto"/>
        <w:shd w:val="clear" w:color="auto" w:fill="auto"/>
        <w:vertAlign w:val="baseline"/>
      </w:rPr>
    </w:lvl>
  </w:abstractNum>
  <w:abstractNum w:abstractNumId="16" w15:restartNumberingAfterBreak="0">
    <w:nsid w:val="65C34705"/>
    <w:multiLevelType w:val="hybridMultilevel"/>
    <w:tmpl w:val="A60826C4"/>
    <w:lvl w:ilvl="0" w:tplc="A9DE5F48">
      <w:start w:val="1"/>
      <w:numFmt w:val="bullet"/>
      <w:lvlText w:val="•"/>
      <w:lvlJc w:val="left"/>
      <w:pPr>
        <w:ind w:left="360"/>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1" w:tplc="DDB86C7E">
      <w:start w:val="1"/>
      <w:numFmt w:val="bullet"/>
      <w:lvlText w:val="o"/>
      <w:lvlJc w:val="left"/>
      <w:pPr>
        <w:ind w:left="1188"/>
      </w:pPr>
      <w:rPr>
        <w:rFonts w:ascii="Segoe UI Symbol" w:eastAsia="Segoe UI Symbol" w:hAnsi="Segoe UI Symbol" w:cs="Segoe UI Symbol"/>
        <w:b w:val="0"/>
        <w:i w:val="0"/>
        <w:strike w:val="0"/>
        <w:dstrike w:val="0"/>
        <w:color w:val="000000"/>
        <w:sz w:val="18"/>
        <w:szCs w:val="18"/>
        <w:u w:val="none" w:color="000000"/>
        <w:bdr w:val="none" w:sz="0" w:space="0" w:color="auto"/>
        <w:shd w:val="clear" w:color="auto" w:fill="auto"/>
        <w:vertAlign w:val="baseline"/>
      </w:rPr>
    </w:lvl>
    <w:lvl w:ilvl="2" w:tplc="85D48218">
      <w:start w:val="1"/>
      <w:numFmt w:val="bullet"/>
      <w:lvlText w:val="▪"/>
      <w:lvlJc w:val="left"/>
      <w:pPr>
        <w:ind w:left="1908"/>
      </w:pPr>
      <w:rPr>
        <w:rFonts w:ascii="Segoe UI Symbol" w:eastAsia="Segoe UI Symbol" w:hAnsi="Segoe UI Symbol" w:cs="Segoe UI Symbol"/>
        <w:b w:val="0"/>
        <w:i w:val="0"/>
        <w:strike w:val="0"/>
        <w:dstrike w:val="0"/>
        <w:color w:val="000000"/>
        <w:sz w:val="18"/>
        <w:szCs w:val="18"/>
        <w:u w:val="none" w:color="000000"/>
        <w:bdr w:val="none" w:sz="0" w:space="0" w:color="auto"/>
        <w:shd w:val="clear" w:color="auto" w:fill="auto"/>
        <w:vertAlign w:val="baseline"/>
      </w:rPr>
    </w:lvl>
    <w:lvl w:ilvl="3" w:tplc="730878A6">
      <w:start w:val="1"/>
      <w:numFmt w:val="bullet"/>
      <w:lvlText w:val="•"/>
      <w:lvlJc w:val="left"/>
      <w:pPr>
        <w:ind w:left="2628"/>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4" w:tplc="ED7E91DA">
      <w:start w:val="1"/>
      <w:numFmt w:val="bullet"/>
      <w:lvlText w:val="o"/>
      <w:lvlJc w:val="left"/>
      <w:pPr>
        <w:ind w:left="3348"/>
      </w:pPr>
      <w:rPr>
        <w:rFonts w:ascii="Segoe UI Symbol" w:eastAsia="Segoe UI Symbol" w:hAnsi="Segoe UI Symbol" w:cs="Segoe UI Symbol"/>
        <w:b w:val="0"/>
        <w:i w:val="0"/>
        <w:strike w:val="0"/>
        <w:dstrike w:val="0"/>
        <w:color w:val="000000"/>
        <w:sz w:val="18"/>
        <w:szCs w:val="18"/>
        <w:u w:val="none" w:color="000000"/>
        <w:bdr w:val="none" w:sz="0" w:space="0" w:color="auto"/>
        <w:shd w:val="clear" w:color="auto" w:fill="auto"/>
        <w:vertAlign w:val="baseline"/>
      </w:rPr>
    </w:lvl>
    <w:lvl w:ilvl="5" w:tplc="02D61BB2">
      <w:start w:val="1"/>
      <w:numFmt w:val="bullet"/>
      <w:lvlText w:val="▪"/>
      <w:lvlJc w:val="left"/>
      <w:pPr>
        <w:ind w:left="4068"/>
      </w:pPr>
      <w:rPr>
        <w:rFonts w:ascii="Segoe UI Symbol" w:eastAsia="Segoe UI Symbol" w:hAnsi="Segoe UI Symbol" w:cs="Segoe UI Symbol"/>
        <w:b w:val="0"/>
        <w:i w:val="0"/>
        <w:strike w:val="0"/>
        <w:dstrike w:val="0"/>
        <w:color w:val="000000"/>
        <w:sz w:val="18"/>
        <w:szCs w:val="18"/>
        <w:u w:val="none" w:color="000000"/>
        <w:bdr w:val="none" w:sz="0" w:space="0" w:color="auto"/>
        <w:shd w:val="clear" w:color="auto" w:fill="auto"/>
        <w:vertAlign w:val="baseline"/>
      </w:rPr>
    </w:lvl>
    <w:lvl w:ilvl="6" w:tplc="CD500FDE">
      <w:start w:val="1"/>
      <w:numFmt w:val="bullet"/>
      <w:lvlText w:val="•"/>
      <w:lvlJc w:val="left"/>
      <w:pPr>
        <w:ind w:left="4788"/>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7" w:tplc="052E1B72">
      <w:start w:val="1"/>
      <w:numFmt w:val="bullet"/>
      <w:lvlText w:val="o"/>
      <w:lvlJc w:val="left"/>
      <w:pPr>
        <w:ind w:left="5508"/>
      </w:pPr>
      <w:rPr>
        <w:rFonts w:ascii="Segoe UI Symbol" w:eastAsia="Segoe UI Symbol" w:hAnsi="Segoe UI Symbol" w:cs="Segoe UI Symbol"/>
        <w:b w:val="0"/>
        <w:i w:val="0"/>
        <w:strike w:val="0"/>
        <w:dstrike w:val="0"/>
        <w:color w:val="000000"/>
        <w:sz w:val="18"/>
        <w:szCs w:val="18"/>
        <w:u w:val="none" w:color="000000"/>
        <w:bdr w:val="none" w:sz="0" w:space="0" w:color="auto"/>
        <w:shd w:val="clear" w:color="auto" w:fill="auto"/>
        <w:vertAlign w:val="baseline"/>
      </w:rPr>
    </w:lvl>
    <w:lvl w:ilvl="8" w:tplc="39B085F8">
      <w:start w:val="1"/>
      <w:numFmt w:val="bullet"/>
      <w:lvlText w:val="▪"/>
      <w:lvlJc w:val="left"/>
      <w:pPr>
        <w:ind w:left="6228"/>
      </w:pPr>
      <w:rPr>
        <w:rFonts w:ascii="Segoe UI Symbol" w:eastAsia="Segoe UI Symbol" w:hAnsi="Segoe UI Symbol" w:cs="Segoe UI Symbol"/>
        <w:b w:val="0"/>
        <w:i w:val="0"/>
        <w:strike w:val="0"/>
        <w:dstrike w:val="0"/>
        <w:color w:val="000000"/>
        <w:sz w:val="18"/>
        <w:szCs w:val="18"/>
        <w:u w:val="none" w:color="000000"/>
        <w:bdr w:val="none" w:sz="0" w:space="0" w:color="auto"/>
        <w:shd w:val="clear" w:color="auto" w:fill="auto"/>
        <w:vertAlign w:val="baseline"/>
      </w:rPr>
    </w:lvl>
  </w:abstractNum>
  <w:abstractNum w:abstractNumId="17" w15:restartNumberingAfterBreak="0">
    <w:nsid w:val="67904A71"/>
    <w:multiLevelType w:val="hybridMultilevel"/>
    <w:tmpl w:val="25602C9C"/>
    <w:lvl w:ilvl="0" w:tplc="C8A02046">
      <w:start w:val="1"/>
      <w:numFmt w:val="bullet"/>
      <w:lvlText w:val="•"/>
      <w:lvlJc w:val="left"/>
      <w:pPr>
        <w:ind w:left="360"/>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1" w:tplc="89B8D238">
      <w:start w:val="1"/>
      <w:numFmt w:val="bullet"/>
      <w:lvlText w:val="o"/>
      <w:lvlJc w:val="left"/>
      <w:pPr>
        <w:ind w:left="1188"/>
      </w:pPr>
      <w:rPr>
        <w:rFonts w:ascii="Segoe UI Symbol" w:eastAsia="Segoe UI Symbol" w:hAnsi="Segoe UI Symbol" w:cs="Segoe UI Symbol"/>
        <w:b w:val="0"/>
        <w:i w:val="0"/>
        <w:strike w:val="0"/>
        <w:dstrike w:val="0"/>
        <w:color w:val="000000"/>
        <w:sz w:val="18"/>
        <w:szCs w:val="18"/>
        <w:u w:val="none" w:color="000000"/>
        <w:bdr w:val="none" w:sz="0" w:space="0" w:color="auto"/>
        <w:shd w:val="clear" w:color="auto" w:fill="auto"/>
        <w:vertAlign w:val="baseline"/>
      </w:rPr>
    </w:lvl>
    <w:lvl w:ilvl="2" w:tplc="49F843A0">
      <w:start w:val="1"/>
      <w:numFmt w:val="bullet"/>
      <w:lvlText w:val="▪"/>
      <w:lvlJc w:val="left"/>
      <w:pPr>
        <w:ind w:left="1908"/>
      </w:pPr>
      <w:rPr>
        <w:rFonts w:ascii="Segoe UI Symbol" w:eastAsia="Segoe UI Symbol" w:hAnsi="Segoe UI Symbol" w:cs="Segoe UI Symbol"/>
        <w:b w:val="0"/>
        <w:i w:val="0"/>
        <w:strike w:val="0"/>
        <w:dstrike w:val="0"/>
        <w:color w:val="000000"/>
        <w:sz w:val="18"/>
        <w:szCs w:val="18"/>
        <w:u w:val="none" w:color="000000"/>
        <w:bdr w:val="none" w:sz="0" w:space="0" w:color="auto"/>
        <w:shd w:val="clear" w:color="auto" w:fill="auto"/>
        <w:vertAlign w:val="baseline"/>
      </w:rPr>
    </w:lvl>
    <w:lvl w:ilvl="3" w:tplc="BB58C512">
      <w:start w:val="1"/>
      <w:numFmt w:val="bullet"/>
      <w:lvlText w:val="•"/>
      <w:lvlJc w:val="left"/>
      <w:pPr>
        <w:ind w:left="2628"/>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4" w:tplc="D7E2A230">
      <w:start w:val="1"/>
      <w:numFmt w:val="bullet"/>
      <w:lvlText w:val="o"/>
      <w:lvlJc w:val="left"/>
      <w:pPr>
        <w:ind w:left="3348"/>
      </w:pPr>
      <w:rPr>
        <w:rFonts w:ascii="Segoe UI Symbol" w:eastAsia="Segoe UI Symbol" w:hAnsi="Segoe UI Symbol" w:cs="Segoe UI Symbol"/>
        <w:b w:val="0"/>
        <w:i w:val="0"/>
        <w:strike w:val="0"/>
        <w:dstrike w:val="0"/>
        <w:color w:val="000000"/>
        <w:sz w:val="18"/>
        <w:szCs w:val="18"/>
        <w:u w:val="none" w:color="000000"/>
        <w:bdr w:val="none" w:sz="0" w:space="0" w:color="auto"/>
        <w:shd w:val="clear" w:color="auto" w:fill="auto"/>
        <w:vertAlign w:val="baseline"/>
      </w:rPr>
    </w:lvl>
    <w:lvl w:ilvl="5" w:tplc="A8B221E8">
      <w:start w:val="1"/>
      <w:numFmt w:val="bullet"/>
      <w:lvlText w:val="▪"/>
      <w:lvlJc w:val="left"/>
      <w:pPr>
        <w:ind w:left="4068"/>
      </w:pPr>
      <w:rPr>
        <w:rFonts w:ascii="Segoe UI Symbol" w:eastAsia="Segoe UI Symbol" w:hAnsi="Segoe UI Symbol" w:cs="Segoe UI Symbol"/>
        <w:b w:val="0"/>
        <w:i w:val="0"/>
        <w:strike w:val="0"/>
        <w:dstrike w:val="0"/>
        <w:color w:val="000000"/>
        <w:sz w:val="18"/>
        <w:szCs w:val="18"/>
        <w:u w:val="none" w:color="000000"/>
        <w:bdr w:val="none" w:sz="0" w:space="0" w:color="auto"/>
        <w:shd w:val="clear" w:color="auto" w:fill="auto"/>
        <w:vertAlign w:val="baseline"/>
      </w:rPr>
    </w:lvl>
    <w:lvl w:ilvl="6" w:tplc="37144204">
      <w:start w:val="1"/>
      <w:numFmt w:val="bullet"/>
      <w:lvlText w:val="•"/>
      <w:lvlJc w:val="left"/>
      <w:pPr>
        <w:ind w:left="4788"/>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7" w:tplc="EA3A6DD8">
      <w:start w:val="1"/>
      <w:numFmt w:val="bullet"/>
      <w:lvlText w:val="o"/>
      <w:lvlJc w:val="left"/>
      <w:pPr>
        <w:ind w:left="5508"/>
      </w:pPr>
      <w:rPr>
        <w:rFonts w:ascii="Segoe UI Symbol" w:eastAsia="Segoe UI Symbol" w:hAnsi="Segoe UI Symbol" w:cs="Segoe UI Symbol"/>
        <w:b w:val="0"/>
        <w:i w:val="0"/>
        <w:strike w:val="0"/>
        <w:dstrike w:val="0"/>
        <w:color w:val="000000"/>
        <w:sz w:val="18"/>
        <w:szCs w:val="18"/>
        <w:u w:val="none" w:color="000000"/>
        <w:bdr w:val="none" w:sz="0" w:space="0" w:color="auto"/>
        <w:shd w:val="clear" w:color="auto" w:fill="auto"/>
        <w:vertAlign w:val="baseline"/>
      </w:rPr>
    </w:lvl>
    <w:lvl w:ilvl="8" w:tplc="5526EEEC">
      <w:start w:val="1"/>
      <w:numFmt w:val="bullet"/>
      <w:lvlText w:val="▪"/>
      <w:lvlJc w:val="left"/>
      <w:pPr>
        <w:ind w:left="6228"/>
      </w:pPr>
      <w:rPr>
        <w:rFonts w:ascii="Segoe UI Symbol" w:eastAsia="Segoe UI Symbol" w:hAnsi="Segoe UI Symbol" w:cs="Segoe UI Symbol"/>
        <w:b w:val="0"/>
        <w:i w:val="0"/>
        <w:strike w:val="0"/>
        <w:dstrike w:val="0"/>
        <w:color w:val="000000"/>
        <w:sz w:val="18"/>
        <w:szCs w:val="18"/>
        <w:u w:val="none" w:color="000000"/>
        <w:bdr w:val="none" w:sz="0" w:space="0" w:color="auto"/>
        <w:shd w:val="clear" w:color="auto" w:fill="auto"/>
        <w:vertAlign w:val="baseline"/>
      </w:rPr>
    </w:lvl>
  </w:abstractNum>
  <w:abstractNum w:abstractNumId="18" w15:restartNumberingAfterBreak="0">
    <w:nsid w:val="6C7C3260"/>
    <w:multiLevelType w:val="hybridMultilevel"/>
    <w:tmpl w:val="883AB5CE"/>
    <w:lvl w:ilvl="0" w:tplc="24540CA6">
      <w:start w:val="1"/>
      <w:numFmt w:val="bullet"/>
      <w:lvlText w:val="•"/>
      <w:lvlJc w:val="left"/>
      <w:pPr>
        <w:ind w:left="360"/>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1" w:tplc="8474F582">
      <w:start w:val="1"/>
      <w:numFmt w:val="bullet"/>
      <w:lvlText w:val="o"/>
      <w:lvlJc w:val="left"/>
      <w:pPr>
        <w:ind w:left="1188"/>
      </w:pPr>
      <w:rPr>
        <w:rFonts w:ascii="Segoe UI Symbol" w:eastAsia="Segoe UI Symbol" w:hAnsi="Segoe UI Symbol" w:cs="Segoe UI Symbol"/>
        <w:b w:val="0"/>
        <w:i w:val="0"/>
        <w:strike w:val="0"/>
        <w:dstrike w:val="0"/>
        <w:color w:val="000000"/>
        <w:sz w:val="18"/>
        <w:szCs w:val="18"/>
        <w:u w:val="none" w:color="000000"/>
        <w:bdr w:val="none" w:sz="0" w:space="0" w:color="auto"/>
        <w:shd w:val="clear" w:color="auto" w:fill="auto"/>
        <w:vertAlign w:val="baseline"/>
      </w:rPr>
    </w:lvl>
    <w:lvl w:ilvl="2" w:tplc="0E0E6DE4">
      <w:start w:val="1"/>
      <w:numFmt w:val="bullet"/>
      <w:lvlText w:val="▪"/>
      <w:lvlJc w:val="left"/>
      <w:pPr>
        <w:ind w:left="1908"/>
      </w:pPr>
      <w:rPr>
        <w:rFonts w:ascii="Segoe UI Symbol" w:eastAsia="Segoe UI Symbol" w:hAnsi="Segoe UI Symbol" w:cs="Segoe UI Symbol"/>
        <w:b w:val="0"/>
        <w:i w:val="0"/>
        <w:strike w:val="0"/>
        <w:dstrike w:val="0"/>
        <w:color w:val="000000"/>
        <w:sz w:val="18"/>
        <w:szCs w:val="18"/>
        <w:u w:val="none" w:color="000000"/>
        <w:bdr w:val="none" w:sz="0" w:space="0" w:color="auto"/>
        <w:shd w:val="clear" w:color="auto" w:fill="auto"/>
        <w:vertAlign w:val="baseline"/>
      </w:rPr>
    </w:lvl>
    <w:lvl w:ilvl="3" w:tplc="5A4EE03E">
      <w:start w:val="1"/>
      <w:numFmt w:val="bullet"/>
      <w:lvlText w:val="•"/>
      <w:lvlJc w:val="left"/>
      <w:pPr>
        <w:ind w:left="2628"/>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4" w:tplc="2CE80B66">
      <w:start w:val="1"/>
      <w:numFmt w:val="bullet"/>
      <w:lvlText w:val="o"/>
      <w:lvlJc w:val="left"/>
      <w:pPr>
        <w:ind w:left="3348"/>
      </w:pPr>
      <w:rPr>
        <w:rFonts w:ascii="Segoe UI Symbol" w:eastAsia="Segoe UI Symbol" w:hAnsi="Segoe UI Symbol" w:cs="Segoe UI Symbol"/>
        <w:b w:val="0"/>
        <w:i w:val="0"/>
        <w:strike w:val="0"/>
        <w:dstrike w:val="0"/>
        <w:color w:val="000000"/>
        <w:sz w:val="18"/>
        <w:szCs w:val="18"/>
        <w:u w:val="none" w:color="000000"/>
        <w:bdr w:val="none" w:sz="0" w:space="0" w:color="auto"/>
        <w:shd w:val="clear" w:color="auto" w:fill="auto"/>
        <w:vertAlign w:val="baseline"/>
      </w:rPr>
    </w:lvl>
    <w:lvl w:ilvl="5" w:tplc="8976F164">
      <w:start w:val="1"/>
      <w:numFmt w:val="bullet"/>
      <w:lvlText w:val="▪"/>
      <w:lvlJc w:val="left"/>
      <w:pPr>
        <w:ind w:left="4068"/>
      </w:pPr>
      <w:rPr>
        <w:rFonts w:ascii="Segoe UI Symbol" w:eastAsia="Segoe UI Symbol" w:hAnsi="Segoe UI Symbol" w:cs="Segoe UI Symbol"/>
        <w:b w:val="0"/>
        <w:i w:val="0"/>
        <w:strike w:val="0"/>
        <w:dstrike w:val="0"/>
        <w:color w:val="000000"/>
        <w:sz w:val="18"/>
        <w:szCs w:val="18"/>
        <w:u w:val="none" w:color="000000"/>
        <w:bdr w:val="none" w:sz="0" w:space="0" w:color="auto"/>
        <w:shd w:val="clear" w:color="auto" w:fill="auto"/>
        <w:vertAlign w:val="baseline"/>
      </w:rPr>
    </w:lvl>
    <w:lvl w:ilvl="6" w:tplc="3B64F010">
      <w:start w:val="1"/>
      <w:numFmt w:val="bullet"/>
      <w:lvlText w:val="•"/>
      <w:lvlJc w:val="left"/>
      <w:pPr>
        <w:ind w:left="4788"/>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7" w:tplc="3392F572">
      <w:start w:val="1"/>
      <w:numFmt w:val="bullet"/>
      <w:lvlText w:val="o"/>
      <w:lvlJc w:val="left"/>
      <w:pPr>
        <w:ind w:left="5508"/>
      </w:pPr>
      <w:rPr>
        <w:rFonts w:ascii="Segoe UI Symbol" w:eastAsia="Segoe UI Symbol" w:hAnsi="Segoe UI Symbol" w:cs="Segoe UI Symbol"/>
        <w:b w:val="0"/>
        <w:i w:val="0"/>
        <w:strike w:val="0"/>
        <w:dstrike w:val="0"/>
        <w:color w:val="000000"/>
        <w:sz w:val="18"/>
        <w:szCs w:val="18"/>
        <w:u w:val="none" w:color="000000"/>
        <w:bdr w:val="none" w:sz="0" w:space="0" w:color="auto"/>
        <w:shd w:val="clear" w:color="auto" w:fill="auto"/>
        <w:vertAlign w:val="baseline"/>
      </w:rPr>
    </w:lvl>
    <w:lvl w:ilvl="8" w:tplc="D430BD18">
      <w:start w:val="1"/>
      <w:numFmt w:val="bullet"/>
      <w:lvlText w:val="▪"/>
      <w:lvlJc w:val="left"/>
      <w:pPr>
        <w:ind w:left="6228"/>
      </w:pPr>
      <w:rPr>
        <w:rFonts w:ascii="Segoe UI Symbol" w:eastAsia="Segoe UI Symbol" w:hAnsi="Segoe UI Symbol" w:cs="Segoe UI Symbol"/>
        <w:b w:val="0"/>
        <w:i w:val="0"/>
        <w:strike w:val="0"/>
        <w:dstrike w:val="0"/>
        <w:color w:val="000000"/>
        <w:sz w:val="18"/>
        <w:szCs w:val="18"/>
        <w:u w:val="none" w:color="000000"/>
        <w:bdr w:val="none" w:sz="0" w:space="0" w:color="auto"/>
        <w:shd w:val="clear" w:color="auto" w:fill="auto"/>
        <w:vertAlign w:val="baseline"/>
      </w:rPr>
    </w:lvl>
  </w:abstractNum>
  <w:abstractNum w:abstractNumId="19" w15:restartNumberingAfterBreak="0">
    <w:nsid w:val="6C9614F7"/>
    <w:multiLevelType w:val="hybridMultilevel"/>
    <w:tmpl w:val="F1CE237C"/>
    <w:lvl w:ilvl="0" w:tplc="B3066AEE">
      <w:start w:val="1"/>
      <w:numFmt w:val="bullet"/>
      <w:lvlText w:val="•"/>
      <w:lvlJc w:val="left"/>
      <w:pPr>
        <w:ind w:left="360"/>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1" w:tplc="BCA6B76C">
      <w:start w:val="1"/>
      <w:numFmt w:val="bullet"/>
      <w:lvlText w:val="o"/>
      <w:lvlJc w:val="left"/>
      <w:pPr>
        <w:ind w:left="1188"/>
      </w:pPr>
      <w:rPr>
        <w:rFonts w:ascii="Segoe UI Symbol" w:eastAsia="Segoe UI Symbol" w:hAnsi="Segoe UI Symbol" w:cs="Segoe UI Symbol"/>
        <w:b w:val="0"/>
        <w:i w:val="0"/>
        <w:strike w:val="0"/>
        <w:dstrike w:val="0"/>
        <w:color w:val="000000"/>
        <w:sz w:val="18"/>
        <w:szCs w:val="18"/>
        <w:u w:val="none" w:color="000000"/>
        <w:bdr w:val="none" w:sz="0" w:space="0" w:color="auto"/>
        <w:shd w:val="clear" w:color="auto" w:fill="auto"/>
        <w:vertAlign w:val="baseline"/>
      </w:rPr>
    </w:lvl>
    <w:lvl w:ilvl="2" w:tplc="2CECDB50">
      <w:start w:val="1"/>
      <w:numFmt w:val="bullet"/>
      <w:lvlText w:val="▪"/>
      <w:lvlJc w:val="left"/>
      <w:pPr>
        <w:ind w:left="1908"/>
      </w:pPr>
      <w:rPr>
        <w:rFonts w:ascii="Segoe UI Symbol" w:eastAsia="Segoe UI Symbol" w:hAnsi="Segoe UI Symbol" w:cs="Segoe UI Symbol"/>
        <w:b w:val="0"/>
        <w:i w:val="0"/>
        <w:strike w:val="0"/>
        <w:dstrike w:val="0"/>
        <w:color w:val="000000"/>
        <w:sz w:val="18"/>
        <w:szCs w:val="18"/>
        <w:u w:val="none" w:color="000000"/>
        <w:bdr w:val="none" w:sz="0" w:space="0" w:color="auto"/>
        <w:shd w:val="clear" w:color="auto" w:fill="auto"/>
        <w:vertAlign w:val="baseline"/>
      </w:rPr>
    </w:lvl>
    <w:lvl w:ilvl="3" w:tplc="33EC34C4">
      <w:start w:val="1"/>
      <w:numFmt w:val="bullet"/>
      <w:lvlText w:val="•"/>
      <w:lvlJc w:val="left"/>
      <w:pPr>
        <w:ind w:left="2628"/>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4" w:tplc="CAC68D0A">
      <w:start w:val="1"/>
      <w:numFmt w:val="bullet"/>
      <w:lvlText w:val="o"/>
      <w:lvlJc w:val="left"/>
      <w:pPr>
        <w:ind w:left="3348"/>
      </w:pPr>
      <w:rPr>
        <w:rFonts w:ascii="Segoe UI Symbol" w:eastAsia="Segoe UI Symbol" w:hAnsi="Segoe UI Symbol" w:cs="Segoe UI Symbol"/>
        <w:b w:val="0"/>
        <w:i w:val="0"/>
        <w:strike w:val="0"/>
        <w:dstrike w:val="0"/>
        <w:color w:val="000000"/>
        <w:sz w:val="18"/>
        <w:szCs w:val="18"/>
        <w:u w:val="none" w:color="000000"/>
        <w:bdr w:val="none" w:sz="0" w:space="0" w:color="auto"/>
        <w:shd w:val="clear" w:color="auto" w:fill="auto"/>
        <w:vertAlign w:val="baseline"/>
      </w:rPr>
    </w:lvl>
    <w:lvl w:ilvl="5" w:tplc="21DA0778">
      <w:start w:val="1"/>
      <w:numFmt w:val="bullet"/>
      <w:lvlText w:val="▪"/>
      <w:lvlJc w:val="left"/>
      <w:pPr>
        <w:ind w:left="4068"/>
      </w:pPr>
      <w:rPr>
        <w:rFonts w:ascii="Segoe UI Symbol" w:eastAsia="Segoe UI Symbol" w:hAnsi="Segoe UI Symbol" w:cs="Segoe UI Symbol"/>
        <w:b w:val="0"/>
        <w:i w:val="0"/>
        <w:strike w:val="0"/>
        <w:dstrike w:val="0"/>
        <w:color w:val="000000"/>
        <w:sz w:val="18"/>
        <w:szCs w:val="18"/>
        <w:u w:val="none" w:color="000000"/>
        <w:bdr w:val="none" w:sz="0" w:space="0" w:color="auto"/>
        <w:shd w:val="clear" w:color="auto" w:fill="auto"/>
        <w:vertAlign w:val="baseline"/>
      </w:rPr>
    </w:lvl>
    <w:lvl w:ilvl="6" w:tplc="EC94A936">
      <w:start w:val="1"/>
      <w:numFmt w:val="bullet"/>
      <w:lvlText w:val="•"/>
      <w:lvlJc w:val="left"/>
      <w:pPr>
        <w:ind w:left="4788"/>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7" w:tplc="EE025B26">
      <w:start w:val="1"/>
      <w:numFmt w:val="bullet"/>
      <w:lvlText w:val="o"/>
      <w:lvlJc w:val="left"/>
      <w:pPr>
        <w:ind w:left="5508"/>
      </w:pPr>
      <w:rPr>
        <w:rFonts w:ascii="Segoe UI Symbol" w:eastAsia="Segoe UI Symbol" w:hAnsi="Segoe UI Symbol" w:cs="Segoe UI Symbol"/>
        <w:b w:val="0"/>
        <w:i w:val="0"/>
        <w:strike w:val="0"/>
        <w:dstrike w:val="0"/>
        <w:color w:val="000000"/>
        <w:sz w:val="18"/>
        <w:szCs w:val="18"/>
        <w:u w:val="none" w:color="000000"/>
        <w:bdr w:val="none" w:sz="0" w:space="0" w:color="auto"/>
        <w:shd w:val="clear" w:color="auto" w:fill="auto"/>
        <w:vertAlign w:val="baseline"/>
      </w:rPr>
    </w:lvl>
    <w:lvl w:ilvl="8" w:tplc="5C5EF5FE">
      <w:start w:val="1"/>
      <w:numFmt w:val="bullet"/>
      <w:lvlText w:val="▪"/>
      <w:lvlJc w:val="left"/>
      <w:pPr>
        <w:ind w:left="6228"/>
      </w:pPr>
      <w:rPr>
        <w:rFonts w:ascii="Segoe UI Symbol" w:eastAsia="Segoe UI Symbol" w:hAnsi="Segoe UI Symbol" w:cs="Segoe UI Symbol"/>
        <w:b w:val="0"/>
        <w:i w:val="0"/>
        <w:strike w:val="0"/>
        <w:dstrike w:val="0"/>
        <w:color w:val="000000"/>
        <w:sz w:val="18"/>
        <w:szCs w:val="18"/>
        <w:u w:val="none" w:color="000000"/>
        <w:bdr w:val="none" w:sz="0" w:space="0" w:color="auto"/>
        <w:shd w:val="clear" w:color="auto" w:fill="auto"/>
        <w:vertAlign w:val="baseline"/>
      </w:rPr>
    </w:lvl>
  </w:abstractNum>
  <w:abstractNum w:abstractNumId="20" w15:restartNumberingAfterBreak="0">
    <w:nsid w:val="6CF41365"/>
    <w:multiLevelType w:val="hybridMultilevel"/>
    <w:tmpl w:val="5B82184E"/>
    <w:lvl w:ilvl="0" w:tplc="B2944F30">
      <w:start w:val="1"/>
      <w:numFmt w:val="bullet"/>
      <w:lvlText w:val="•"/>
      <w:lvlJc w:val="left"/>
      <w:pPr>
        <w:ind w:left="360"/>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1" w:tplc="562EAD24">
      <w:start w:val="1"/>
      <w:numFmt w:val="bullet"/>
      <w:lvlText w:val="o"/>
      <w:lvlJc w:val="left"/>
      <w:pPr>
        <w:ind w:left="1188"/>
      </w:pPr>
      <w:rPr>
        <w:rFonts w:ascii="Segoe UI Symbol" w:eastAsia="Segoe UI Symbol" w:hAnsi="Segoe UI Symbol" w:cs="Segoe UI Symbol"/>
        <w:b w:val="0"/>
        <w:i w:val="0"/>
        <w:strike w:val="0"/>
        <w:dstrike w:val="0"/>
        <w:color w:val="000000"/>
        <w:sz w:val="18"/>
        <w:szCs w:val="18"/>
        <w:u w:val="none" w:color="000000"/>
        <w:bdr w:val="none" w:sz="0" w:space="0" w:color="auto"/>
        <w:shd w:val="clear" w:color="auto" w:fill="auto"/>
        <w:vertAlign w:val="baseline"/>
      </w:rPr>
    </w:lvl>
    <w:lvl w:ilvl="2" w:tplc="E4C28138">
      <w:start w:val="1"/>
      <w:numFmt w:val="bullet"/>
      <w:lvlText w:val="▪"/>
      <w:lvlJc w:val="left"/>
      <w:pPr>
        <w:ind w:left="1908"/>
      </w:pPr>
      <w:rPr>
        <w:rFonts w:ascii="Segoe UI Symbol" w:eastAsia="Segoe UI Symbol" w:hAnsi="Segoe UI Symbol" w:cs="Segoe UI Symbol"/>
        <w:b w:val="0"/>
        <w:i w:val="0"/>
        <w:strike w:val="0"/>
        <w:dstrike w:val="0"/>
        <w:color w:val="000000"/>
        <w:sz w:val="18"/>
        <w:szCs w:val="18"/>
        <w:u w:val="none" w:color="000000"/>
        <w:bdr w:val="none" w:sz="0" w:space="0" w:color="auto"/>
        <w:shd w:val="clear" w:color="auto" w:fill="auto"/>
        <w:vertAlign w:val="baseline"/>
      </w:rPr>
    </w:lvl>
    <w:lvl w:ilvl="3" w:tplc="9E4AF39A">
      <w:start w:val="1"/>
      <w:numFmt w:val="bullet"/>
      <w:lvlText w:val="•"/>
      <w:lvlJc w:val="left"/>
      <w:pPr>
        <w:ind w:left="2628"/>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4" w:tplc="DE90D320">
      <w:start w:val="1"/>
      <w:numFmt w:val="bullet"/>
      <w:lvlText w:val="o"/>
      <w:lvlJc w:val="left"/>
      <w:pPr>
        <w:ind w:left="3348"/>
      </w:pPr>
      <w:rPr>
        <w:rFonts w:ascii="Segoe UI Symbol" w:eastAsia="Segoe UI Symbol" w:hAnsi="Segoe UI Symbol" w:cs="Segoe UI Symbol"/>
        <w:b w:val="0"/>
        <w:i w:val="0"/>
        <w:strike w:val="0"/>
        <w:dstrike w:val="0"/>
        <w:color w:val="000000"/>
        <w:sz w:val="18"/>
        <w:szCs w:val="18"/>
        <w:u w:val="none" w:color="000000"/>
        <w:bdr w:val="none" w:sz="0" w:space="0" w:color="auto"/>
        <w:shd w:val="clear" w:color="auto" w:fill="auto"/>
        <w:vertAlign w:val="baseline"/>
      </w:rPr>
    </w:lvl>
    <w:lvl w:ilvl="5" w:tplc="0DC458FE">
      <w:start w:val="1"/>
      <w:numFmt w:val="bullet"/>
      <w:lvlText w:val="▪"/>
      <w:lvlJc w:val="left"/>
      <w:pPr>
        <w:ind w:left="4068"/>
      </w:pPr>
      <w:rPr>
        <w:rFonts w:ascii="Segoe UI Symbol" w:eastAsia="Segoe UI Symbol" w:hAnsi="Segoe UI Symbol" w:cs="Segoe UI Symbol"/>
        <w:b w:val="0"/>
        <w:i w:val="0"/>
        <w:strike w:val="0"/>
        <w:dstrike w:val="0"/>
        <w:color w:val="000000"/>
        <w:sz w:val="18"/>
        <w:szCs w:val="18"/>
        <w:u w:val="none" w:color="000000"/>
        <w:bdr w:val="none" w:sz="0" w:space="0" w:color="auto"/>
        <w:shd w:val="clear" w:color="auto" w:fill="auto"/>
        <w:vertAlign w:val="baseline"/>
      </w:rPr>
    </w:lvl>
    <w:lvl w:ilvl="6" w:tplc="A404B350">
      <w:start w:val="1"/>
      <w:numFmt w:val="bullet"/>
      <w:lvlText w:val="•"/>
      <w:lvlJc w:val="left"/>
      <w:pPr>
        <w:ind w:left="4788"/>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7" w:tplc="B66823F0">
      <w:start w:val="1"/>
      <w:numFmt w:val="bullet"/>
      <w:lvlText w:val="o"/>
      <w:lvlJc w:val="left"/>
      <w:pPr>
        <w:ind w:left="5508"/>
      </w:pPr>
      <w:rPr>
        <w:rFonts w:ascii="Segoe UI Symbol" w:eastAsia="Segoe UI Symbol" w:hAnsi="Segoe UI Symbol" w:cs="Segoe UI Symbol"/>
        <w:b w:val="0"/>
        <w:i w:val="0"/>
        <w:strike w:val="0"/>
        <w:dstrike w:val="0"/>
        <w:color w:val="000000"/>
        <w:sz w:val="18"/>
        <w:szCs w:val="18"/>
        <w:u w:val="none" w:color="000000"/>
        <w:bdr w:val="none" w:sz="0" w:space="0" w:color="auto"/>
        <w:shd w:val="clear" w:color="auto" w:fill="auto"/>
        <w:vertAlign w:val="baseline"/>
      </w:rPr>
    </w:lvl>
    <w:lvl w:ilvl="8" w:tplc="0EBED184">
      <w:start w:val="1"/>
      <w:numFmt w:val="bullet"/>
      <w:lvlText w:val="▪"/>
      <w:lvlJc w:val="left"/>
      <w:pPr>
        <w:ind w:left="6228"/>
      </w:pPr>
      <w:rPr>
        <w:rFonts w:ascii="Segoe UI Symbol" w:eastAsia="Segoe UI Symbol" w:hAnsi="Segoe UI Symbol" w:cs="Segoe UI Symbol"/>
        <w:b w:val="0"/>
        <w:i w:val="0"/>
        <w:strike w:val="0"/>
        <w:dstrike w:val="0"/>
        <w:color w:val="000000"/>
        <w:sz w:val="18"/>
        <w:szCs w:val="18"/>
        <w:u w:val="none" w:color="000000"/>
        <w:bdr w:val="none" w:sz="0" w:space="0" w:color="auto"/>
        <w:shd w:val="clear" w:color="auto" w:fill="auto"/>
        <w:vertAlign w:val="baseline"/>
      </w:rPr>
    </w:lvl>
  </w:abstractNum>
  <w:abstractNum w:abstractNumId="21" w15:restartNumberingAfterBreak="0">
    <w:nsid w:val="74AA6509"/>
    <w:multiLevelType w:val="hybridMultilevel"/>
    <w:tmpl w:val="8FF2C9D2"/>
    <w:lvl w:ilvl="0" w:tplc="1108E53E">
      <w:start w:val="1"/>
      <w:numFmt w:val="bullet"/>
      <w:lvlText w:val="•"/>
      <w:lvlJc w:val="left"/>
      <w:pPr>
        <w:ind w:left="3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3BC0AAFE">
      <w:start w:val="1"/>
      <w:numFmt w:val="bullet"/>
      <w:lvlText w:val="o"/>
      <w:lvlJc w:val="left"/>
      <w:pPr>
        <w:ind w:left="187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5AB0AECE">
      <w:start w:val="1"/>
      <w:numFmt w:val="bullet"/>
      <w:lvlText w:val="▪"/>
      <w:lvlJc w:val="left"/>
      <w:pPr>
        <w:ind w:left="259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8B54A584">
      <w:start w:val="1"/>
      <w:numFmt w:val="bullet"/>
      <w:lvlText w:val="•"/>
      <w:lvlJc w:val="left"/>
      <w:pPr>
        <w:ind w:left="331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53B6E226">
      <w:start w:val="1"/>
      <w:numFmt w:val="bullet"/>
      <w:lvlText w:val="o"/>
      <w:lvlJc w:val="left"/>
      <w:pPr>
        <w:ind w:left="403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7C88007E">
      <w:start w:val="1"/>
      <w:numFmt w:val="bullet"/>
      <w:lvlText w:val="▪"/>
      <w:lvlJc w:val="left"/>
      <w:pPr>
        <w:ind w:left="475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25324CEC">
      <w:start w:val="1"/>
      <w:numFmt w:val="bullet"/>
      <w:lvlText w:val="•"/>
      <w:lvlJc w:val="left"/>
      <w:pPr>
        <w:ind w:left="547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5804E362">
      <w:start w:val="1"/>
      <w:numFmt w:val="bullet"/>
      <w:lvlText w:val="o"/>
      <w:lvlJc w:val="left"/>
      <w:pPr>
        <w:ind w:left="619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EA8E09E4">
      <w:start w:val="1"/>
      <w:numFmt w:val="bullet"/>
      <w:lvlText w:val="▪"/>
      <w:lvlJc w:val="left"/>
      <w:pPr>
        <w:ind w:left="691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22" w15:restartNumberingAfterBreak="0">
    <w:nsid w:val="780E02F1"/>
    <w:multiLevelType w:val="hybridMultilevel"/>
    <w:tmpl w:val="1B5C0630"/>
    <w:lvl w:ilvl="0" w:tplc="E31AE82C">
      <w:start w:val="1"/>
      <w:numFmt w:val="bullet"/>
      <w:lvlText w:val="•"/>
      <w:lvlJc w:val="left"/>
      <w:pPr>
        <w:ind w:left="0"/>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1" w:tplc="93243A40">
      <w:start w:val="1"/>
      <w:numFmt w:val="bullet"/>
      <w:lvlText w:val="o"/>
      <w:lvlJc w:val="left"/>
      <w:pPr>
        <w:ind w:left="1188"/>
      </w:pPr>
      <w:rPr>
        <w:rFonts w:ascii="Segoe UI Symbol" w:eastAsia="Segoe UI Symbol" w:hAnsi="Segoe UI Symbol" w:cs="Segoe UI Symbol"/>
        <w:b w:val="0"/>
        <w:i w:val="0"/>
        <w:strike w:val="0"/>
        <w:dstrike w:val="0"/>
        <w:color w:val="000000"/>
        <w:sz w:val="18"/>
        <w:szCs w:val="18"/>
        <w:u w:val="none" w:color="000000"/>
        <w:bdr w:val="none" w:sz="0" w:space="0" w:color="auto"/>
        <w:shd w:val="clear" w:color="auto" w:fill="auto"/>
        <w:vertAlign w:val="baseline"/>
      </w:rPr>
    </w:lvl>
    <w:lvl w:ilvl="2" w:tplc="F9CC8DB8">
      <w:start w:val="1"/>
      <w:numFmt w:val="bullet"/>
      <w:lvlText w:val="▪"/>
      <w:lvlJc w:val="left"/>
      <w:pPr>
        <w:ind w:left="1908"/>
      </w:pPr>
      <w:rPr>
        <w:rFonts w:ascii="Segoe UI Symbol" w:eastAsia="Segoe UI Symbol" w:hAnsi="Segoe UI Symbol" w:cs="Segoe UI Symbol"/>
        <w:b w:val="0"/>
        <w:i w:val="0"/>
        <w:strike w:val="0"/>
        <w:dstrike w:val="0"/>
        <w:color w:val="000000"/>
        <w:sz w:val="18"/>
        <w:szCs w:val="18"/>
        <w:u w:val="none" w:color="000000"/>
        <w:bdr w:val="none" w:sz="0" w:space="0" w:color="auto"/>
        <w:shd w:val="clear" w:color="auto" w:fill="auto"/>
        <w:vertAlign w:val="baseline"/>
      </w:rPr>
    </w:lvl>
    <w:lvl w:ilvl="3" w:tplc="6FD834FC">
      <w:start w:val="1"/>
      <w:numFmt w:val="bullet"/>
      <w:lvlText w:val="•"/>
      <w:lvlJc w:val="left"/>
      <w:pPr>
        <w:ind w:left="2628"/>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4" w:tplc="2DD6B794">
      <w:start w:val="1"/>
      <w:numFmt w:val="bullet"/>
      <w:lvlText w:val="o"/>
      <w:lvlJc w:val="left"/>
      <w:pPr>
        <w:ind w:left="3348"/>
      </w:pPr>
      <w:rPr>
        <w:rFonts w:ascii="Segoe UI Symbol" w:eastAsia="Segoe UI Symbol" w:hAnsi="Segoe UI Symbol" w:cs="Segoe UI Symbol"/>
        <w:b w:val="0"/>
        <w:i w:val="0"/>
        <w:strike w:val="0"/>
        <w:dstrike w:val="0"/>
        <w:color w:val="000000"/>
        <w:sz w:val="18"/>
        <w:szCs w:val="18"/>
        <w:u w:val="none" w:color="000000"/>
        <w:bdr w:val="none" w:sz="0" w:space="0" w:color="auto"/>
        <w:shd w:val="clear" w:color="auto" w:fill="auto"/>
        <w:vertAlign w:val="baseline"/>
      </w:rPr>
    </w:lvl>
    <w:lvl w:ilvl="5" w:tplc="2A7891AC">
      <w:start w:val="1"/>
      <w:numFmt w:val="bullet"/>
      <w:lvlText w:val="▪"/>
      <w:lvlJc w:val="left"/>
      <w:pPr>
        <w:ind w:left="4068"/>
      </w:pPr>
      <w:rPr>
        <w:rFonts w:ascii="Segoe UI Symbol" w:eastAsia="Segoe UI Symbol" w:hAnsi="Segoe UI Symbol" w:cs="Segoe UI Symbol"/>
        <w:b w:val="0"/>
        <w:i w:val="0"/>
        <w:strike w:val="0"/>
        <w:dstrike w:val="0"/>
        <w:color w:val="000000"/>
        <w:sz w:val="18"/>
        <w:szCs w:val="18"/>
        <w:u w:val="none" w:color="000000"/>
        <w:bdr w:val="none" w:sz="0" w:space="0" w:color="auto"/>
        <w:shd w:val="clear" w:color="auto" w:fill="auto"/>
        <w:vertAlign w:val="baseline"/>
      </w:rPr>
    </w:lvl>
    <w:lvl w:ilvl="6" w:tplc="E1B8FF3A">
      <w:start w:val="1"/>
      <w:numFmt w:val="bullet"/>
      <w:lvlText w:val="•"/>
      <w:lvlJc w:val="left"/>
      <w:pPr>
        <w:ind w:left="4788"/>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7" w:tplc="058C0A88">
      <w:start w:val="1"/>
      <w:numFmt w:val="bullet"/>
      <w:lvlText w:val="o"/>
      <w:lvlJc w:val="left"/>
      <w:pPr>
        <w:ind w:left="5508"/>
      </w:pPr>
      <w:rPr>
        <w:rFonts w:ascii="Segoe UI Symbol" w:eastAsia="Segoe UI Symbol" w:hAnsi="Segoe UI Symbol" w:cs="Segoe UI Symbol"/>
        <w:b w:val="0"/>
        <w:i w:val="0"/>
        <w:strike w:val="0"/>
        <w:dstrike w:val="0"/>
        <w:color w:val="000000"/>
        <w:sz w:val="18"/>
        <w:szCs w:val="18"/>
        <w:u w:val="none" w:color="000000"/>
        <w:bdr w:val="none" w:sz="0" w:space="0" w:color="auto"/>
        <w:shd w:val="clear" w:color="auto" w:fill="auto"/>
        <w:vertAlign w:val="baseline"/>
      </w:rPr>
    </w:lvl>
    <w:lvl w:ilvl="8" w:tplc="866450EC">
      <w:start w:val="1"/>
      <w:numFmt w:val="bullet"/>
      <w:lvlText w:val="▪"/>
      <w:lvlJc w:val="left"/>
      <w:pPr>
        <w:ind w:left="6228"/>
      </w:pPr>
      <w:rPr>
        <w:rFonts w:ascii="Segoe UI Symbol" w:eastAsia="Segoe UI Symbol" w:hAnsi="Segoe UI Symbol" w:cs="Segoe UI Symbol"/>
        <w:b w:val="0"/>
        <w:i w:val="0"/>
        <w:strike w:val="0"/>
        <w:dstrike w:val="0"/>
        <w:color w:val="000000"/>
        <w:sz w:val="18"/>
        <w:szCs w:val="18"/>
        <w:u w:val="none" w:color="000000"/>
        <w:bdr w:val="none" w:sz="0" w:space="0" w:color="auto"/>
        <w:shd w:val="clear" w:color="auto" w:fill="auto"/>
        <w:vertAlign w:val="baseline"/>
      </w:rPr>
    </w:lvl>
  </w:abstractNum>
  <w:num w:numId="1">
    <w:abstractNumId w:val="14"/>
  </w:num>
  <w:num w:numId="2">
    <w:abstractNumId w:val="12"/>
  </w:num>
  <w:num w:numId="3">
    <w:abstractNumId w:val="11"/>
  </w:num>
  <w:num w:numId="4">
    <w:abstractNumId w:val="21"/>
  </w:num>
  <w:num w:numId="5">
    <w:abstractNumId w:val="13"/>
  </w:num>
  <w:num w:numId="6">
    <w:abstractNumId w:val="2"/>
  </w:num>
  <w:num w:numId="7">
    <w:abstractNumId w:val="18"/>
  </w:num>
  <w:num w:numId="8">
    <w:abstractNumId w:val="19"/>
  </w:num>
  <w:num w:numId="9">
    <w:abstractNumId w:val="16"/>
  </w:num>
  <w:num w:numId="10">
    <w:abstractNumId w:val="20"/>
  </w:num>
  <w:num w:numId="11">
    <w:abstractNumId w:val="6"/>
  </w:num>
  <w:num w:numId="12">
    <w:abstractNumId w:val="1"/>
  </w:num>
  <w:num w:numId="13">
    <w:abstractNumId w:val="7"/>
  </w:num>
  <w:num w:numId="14">
    <w:abstractNumId w:val="9"/>
  </w:num>
  <w:num w:numId="15">
    <w:abstractNumId w:val="3"/>
  </w:num>
  <w:num w:numId="16">
    <w:abstractNumId w:val="10"/>
  </w:num>
  <w:num w:numId="17">
    <w:abstractNumId w:val="17"/>
  </w:num>
  <w:num w:numId="18">
    <w:abstractNumId w:val="5"/>
  </w:num>
  <w:num w:numId="19">
    <w:abstractNumId w:val="15"/>
  </w:num>
  <w:num w:numId="20">
    <w:abstractNumId w:val="8"/>
  </w:num>
  <w:num w:numId="21">
    <w:abstractNumId w:val="22"/>
  </w:num>
  <w:num w:numId="22">
    <w:abstractNumId w:val="0"/>
  </w:num>
  <w:num w:numId="23">
    <w:abstractNumId w:val="4"/>
  </w:num>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Sabine DARRAS">
    <w15:presenceInfo w15:providerId="None" w15:userId="Sabine DARRA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trackRevisions/>
  <w:defaultTabStop w:val="708"/>
  <w:hyphenationZone w:val="425"/>
  <w:evenAndOddHeaders/>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32639"/>
    <w:rsid w:val="00025694"/>
    <w:rsid w:val="00067E8B"/>
    <w:rsid w:val="00084896"/>
    <w:rsid w:val="00132639"/>
    <w:rsid w:val="00321CD2"/>
    <w:rsid w:val="00356B96"/>
    <w:rsid w:val="003751A5"/>
    <w:rsid w:val="003C1024"/>
    <w:rsid w:val="003C49F0"/>
    <w:rsid w:val="004C70E0"/>
    <w:rsid w:val="004C7E6A"/>
    <w:rsid w:val="00564E9D"/>
    <w:rsid w:val="00575B8C"/>
    <w:rsid w:val="00591E8D"/>
    <w:rsid w:val="00634B2B"/>
    <w:rsid w:val="00654FEA"/>
    <w:rsid w:val="006C2A2A"/>
    <w:rsid w:val="006F1C55"/>
    <w:rsid w:val="007B0B42"/>
    <w:rsid w:val="00806BA9"/>
    <w:rsid w:val="008F1CCF"/>
    <w:rsid w:val="0092304A"/>
    <w:rsid w:val="00A54F60"/>
    <w:rsid w:val="00A80BCA"/>
    <w:rsid w:val="00BB48C4"/>
    <w:rsid w:val="00BE229F"/>
    <w:rsid w:val="00BF3DB9"/>
    <w:rsid w:val="00CC6E49"/>
    <w:rsid w:val="00CD331F"/>
    <w:rsid w:val="00D12A85"/>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CC0A516"/>
  <w15:docId w15:val="{2A074F90-29A4-494C-8C15-3CFF7A5F7F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fr-FR" w:eastAsia="fr-FR"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5" w:line="367" w:lineRule="auto"/>
      <w:ind w:left="440" w:hanging="10"/>
      <w:jc w:val="both"/>
    </w:pPr>
    <w:rPr>
      <w:rFonts w:ascii="Times New Roman" w:eastAsia="Times New Roman" w:hAnsi="Times New Roman" w:cs="Times New Roman"/>
      <w:color w:val="000000"/>
      <w:sz w:val="20"/>
    </w:rPr>
  </w:style>
  <w:style w:type="paragraph" w:styleId="Titre1">
    <w:name w:val="heading 1"/>
    <w:next w:val="Normal"/>
    <w:link w:val="Titre1Car"/>
    <w:uiPriority w:val="9"/>
    <w:unhideWhenUsed/>
    <w:qFormat/>
    <w:pPr>
      <w:keepNext/>
      <w:keepLines/>
      <w:spacing w:after="224"/>
      <w:ind w:left="10" w:hanging="10"/>
      <w:outlineLvl w:val="0"/>
    </w:pPr>
    <w:rPr>
      <w:rFonts w:ascii="Times New Roman" w:eastAsia="Times New Roman" w:hAnsi="Times New Roman" w:cs="Times New Roman"/>
      <w:b/>
      <w:color w:val="000000"/>
      <w:sz w:val="20"/>
    </w:rPr>
  </w:style>
  <w:style w:type="paragraph" w:styleId="Titre2">
    <w:name w:val="heading 2"/>
    <w:next w:val="Normal"/>
    <w:link w:val="Titre2Car"/>
    <w:uiPriority w:val="9"/>
    <w:unhideWhenUsed/>
    <w:qFormat/>
    <w:pPr>
      <w:keepNext/>
      <w:keepLines/>
      <w:spacing w:after="224"/>
      <w:ind w:left="10" w:hanging="10"/>
      <w:outlineLvl w:val="1"/>
    </w:pPr>
    <w:rPr>
      <w:rFonts w:ascii="Times New Roman" w:eastAsia="Times New Roman" w:hAnsi="Times New Roman" w:cs="Times New Roman"/>
      <w:b/>
      <w:color w:val="000000"/>
      <w:sz w:val="20"/>
    </w:rPr>
  </w:style>
  <w:style w:type="paragraph" w:styleId="Titre3">
    <w:name w:val="heading 3"/>
    <w:next w:val="Normal"/>
    <w:link w:val="Titre3Car"/>
    <w:uiPriority w:val="9"/>
    <w:unhideWhenUsed/>
    <w:qFormat/>
    <w:pPr>
      <w:keepNext/>
      <w:keepLines/>
      <w:spacing w:after="224"/>
      <w:ind w:left="10" w:hanging="10"/>
      <w:outlineLvl w:val="2"/>
    </w:pPr>
    <w:rPr>
      <w:rFonts w:ascii="Times New Roman" w:eastAsia="Times New Roman" w:hAnsi="Times New Roman" w:cs="Times New Roman"/>
      <w:b/>
      <w:color w:val="000000"/>
      <w:sz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link w:val="Titre1"/>
    <w:rPr>
      <w:rFonts w:ascii="Times New Roman" w:eastAsia="Times New Roman" w:hAnsi="Times New Roman" w:cs="Times New Roman"/>
      <w:b/>
      <w:color w:val="000000"/>
      <w:sz w:val="20"/>
    </w:rPr>
  </w:style>
  <w:style w:type="character" w:customStyle="1" w:styleId="Titre2Car">
    <w:name w:val="Titre 2 Car"/>
    <w:link w:val="Titre2"/>
    <w:rPr>
      <w:rFonts w:ascii="Times New Roman" w:eastAsia="Times New Roman" w:hAnsi="Times New Roman" w:cs="Times New Roman"/>
      <w:b/>
      <w:color w:val="000000"/>
      <w:sz w:val="20"/>
    </w:rPr>
  </w:style>
  <w:style w:type="character" w:customStyle="1" w:styleId="Titre3Car">
    <w:name w:val="Titre 3 Car"/>
    <w:link w:val="Titre3"/>
    <w:rPr>
      <w:rFonts w:ascii="Times New Roman" w:eastAsia="Times New Roman" w:hAnsi="Times New Roman" w:cs="Times New Roman"/>
      <w:b/>
      <w:color w:val="000000"/>
      <w:sz w:val="20"/>
    </w:rPr>
  </w:style>
  <w:style w:type="character" w:styleId="Numrodeligne">
    <w:name w:val="line number"/>
    <w:hidden/>
    <w:rPr>
      <w:rFonts w:ascii="Times New Roman" w:eastAsia="Times New Roman" w:hAnsi="Times New Roman" w:cs="Times New Roman"/>
      <w:color w:val="000000"/>
      <w:sz w:val="20"/>
    </w:rPr>
  </w:style>
  <w:style w:type="table" w:customStyle="1" w:styleId="TableGrid">
    <w:name w:val="TableGrid"/>
    <w:pPr>
      <w:spacing w:after="0" w:line="240" w:lineRule="auto"/>
    </w:pPr>
    <w:tblPr>
      <w:tblCellMar>
        <w:top w:w="0" w:type="dxa"/>
        <w:left w:w="0" w:type="dxa"/>
        <w:bottom w:w="0" w:type="dxa"/>
        <w:right w:w="0" w:type="dxa"/>
      </w:tblCellMar>
    </w:tblPr>
  </w:style>
  <w:style w:type="character" w:styleId="Marquedecommentaire">
    <w:name w:val="annotation reference"/>
    <w:basedOn w:val="Policepardfaut"/>
    <w:uiPriority w:val="99"/>
    <w:semiHidden/>
    <w:unhideWhenUsed/>
    <w:rsid w:val="00356B96"/>
    <w:rPr>
      <w:sz w:val="16"/>
      <w:szCs w:val="16"/>
    </w:rPr>
  </w:style>
  <w:style w:type="paragraph" w:styleId="Commentaire">
    <w:name w:val="annotation text"/>
    <w:basedOn w:val="Normal"/>
    <w:link w:val="CommentaireCar"/>
    <w:uiPriority w:val="99"/>
    <w:semiHidden/>
    <w:unhideWhenUsed/>
    <w:rsid w:val="00356B96"/>
    <w:pPr>
      <w:spacing w:line="240" w:lineRule="auto"/>
    </w:pPr>
    <w:rPr>
      <w:szCs w:val="20"/>
    </w:rPr>
  </w:style>
  <w:style w:type="character" w:customStyle="1" w:styleId="CommentaireCar">
    <w:name w:val="Commentaire Car"/>
    <w:basedOn w:val="Policepardfaut"/>
    <w:link w:val="Commentaire"/>
    <w:uiPriority w:val="99"/>
    <w:semiHidden/>
    <w:rsid w:val="00356B96"/>
    <w:rPr>
      <w:rFonts w:ascii="Times New Roman" w:eastAsia="Times New Roman" w:hAnsi="Times New Roman" w:cs="Times New Roman"/>
      <w:color w:val="000000"/>
      <w:sz w:val="20"/>
      <w:szCs w:val="20"/>
    </w:rPr>
  </w:style>
  <w:style w:type="paragraph" w:styleId="Objetducommentaire">
    <w:name w:val="annotation subject"/>
    <w:basedOn w:val="Commentaire"/>
    <w:next w:val="Commentaire"/>
    <w:link w:val="ObjetducommentaireCar"/>
    <w:uiPriority w:val="99"/>
    <w:semiHidden/>
    <w:unhideWhenUsed/>
    <w:rsid w:val="00356B96"/>
    <w:rPr>
      <w:b/>
      <w:bCs/>
    </w:rPr>
  </w:style>
  <w:style w:type="character" w:customStyle="1" w:styleId="ObjetducommentaireCar">
    <w:name w:val="Objet du commentaire Car"/>
    <w:basedOn w:val="CommentaireCar"/>
    <w:link w:val="Objetducommentaire"/>
    <w:uiPriority w:val="99"/>
    <w:semiHidden/>
    <w:rsid w:val="00356B96"/>
    <w:rPr>
      <w:rFonts w:ascii="Times New Roman" w:eastAsia="Times New Roman" w:hAnsi="Times New Roman" w:cs="Times New Roman"/>
      <w:b/>
      <w:bCs/>
      <w:color w:val="000000"/>
      <w:sz w:val="20"/>
      <w:szCs w:val="20"/>
    </w:rPr>
  </w:style>
  <w:style w:type="paragraph" w:styleId="Textedebulles">
    <w:name w:val="Balloon Text"/>
    <w:basedOn w:val="Normal"/>
    <w:link w:val="TextedebullesCar"/>
    <w:uiPriority w:val="99"/>
    <w:semiHidden/>
    <w:unhideWhenUsed/>
    <w:rsid w:val="00356B96"/>
    <w:pPr>
      <w:spacing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356B96"/>
    <w:rPr>
      <w:rFonts w:ascii="Segoe UI" w:eastAsia="Times New Roman" w:hAnsi="Segoe UI" w:cs="Segoe UI"/>
      <w:color w:val="000000"/>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117" Type="http://schemas.openxmlformats.org/officeDocument/2006/relationships/hyperlink" Target="https://ec.europa.eu/eurostat/" TargetMode="External"/><Relationship Id="rId299" Type="http://schemas.openxmlformats.org/officeDocument/2006/relationships/hyperlink" Target="https://doi.org/10.1175/1520-0450(1980)019%3c0241:HDDDAT%3e2.0.CO;2" TargetMode="External"/><Relationship Id="rId21" Type="http://schemas.openxmlformats.org/officeDocument/2006/relationships/footer" Target="footer7.xml"/><Relationship Id="rId63" Type="http://schemas.openxmlformats.org/officeDocument/2006/relationships/header" Target="header21.xml"/><Relationship Id="rId159" Type="http://schemas.openxmlformats.org/officeDocument/2006/relationships/header" Target="header51.xml"/><Relationship Id="rId324" Type="http://schemas.openxmlformats.org/officeDocument/2006/relationships/hyperlink" Target="http://data.europa.eu/89h/0c6b9751-a71f-4062-830b-43c9f432370" TargetMode="External"/><Relationship Id="rId366" Type="http://schemas.openxmlformats.org/officeDocument/2006/relationships/hyperlink" Target="http://www.heathrowairwatch.org.uk/documents/Heathrow_Airport_2017_Emission_Inventory_Issue_1.pdf" TargetMode="External"/><Relationship Id="rId170" Type="http://schemas.openxmlformats.org/officeDocument/2006/relationships/hyperlink" Target="https://land.copernicus.eu/pan-european/corine-land-cover" TargetMode="External"/><Relationship Id="rId226" Type="http://schemas.openxmlformats.org/officeDocument/2006/relationships/hyperlink" Target="https://www.idae.es/en/studies-reports-and-statistics" TargetMode="External"/><Relationship Id="rId268" Type="http://schemas.openxmlformats.org/officeDocument/2006/relationships/hyperlink" Target="https://www.mapa.gob.es/es/estadistica/temas/estadisticas-agrarias/agricultura/superficies-producciones-anuales-cultivos/" TargetMode="External"/><Relationship Id="rId32" Type="http://schemas.openxmlformats.org/officeDocument/2006/relationships/header" Target="header13.xml"/><Relationship Id="rId74" Type="http://schemas.openxmlformats.org/officeDocument/2006/relationships/footer" Target="footer26.xml"/><Relationship Id="rId128" Type="http://schemas.openxmlformats.org/officeDocument/2006/relationships/hyperlink" Target="https://earth.bsc.es/gitlab/es/hermesv3_bu" TargetMode="External"/><Relationship Id="rId335" Type="http://schemas.openxmlformats.org/officeDocument/2006/relationships/hyperlink" Target="https://doi.org/10.1002/joc.3959" TargetMode="External"/><Relationship Id="rId377" Type="http://schemas.openxmlformats.org/officeDocument/2006/relationships/image" Target="media/image7.png"/><Relationship Id="rId5" Type="http://schemas.openxmlformats.org/officeDocument/2006/relationships/footnotes" Target="footnotes.xml"/><Relationship Id="rId181" Type="http://schemas.openxmlformats.org/officeDocument/2006/relationships/hyperlink" Target="https://ec.europa.eu/environment/air/pdf/chapter1_ship_emissions.pdf" TargetMode="External"/><Relationship Id="rId237" Type="http://schemas.openxmlformats.org/officeDocument/2006/relationships/hyperlink" Target="http://shipping-and-the-environment-2017.ivl.se/download/18.1369484715f59ce4bab1d43/1512045286114/AP6_johansson_pb_SE_final.pdf" TargetMode="External"/><Relationship Id="rId279" Type="http://schemas.openxmlformats.org/officeDocument/2006/relationships/hyperlink" Target="https://doi.org/10.1016/S0168-1923(97)00027-0" TargetMode="External"/><Relationship Id="rId43" Type="http://schemas.openxmlformats.org/officeDocument/2006/relationships/footer" Target="footer16.xml"/><Relationship Id="rId139" Type="http://schemas.openxmlformats.org/officeDocument/2006/relationships/hyperlink" Target="https://doi.org/10.1007/s10705-016-9764-3" TargetMode="External"/><Relationship Id="rId290" Type="http://schemas.openxmlformats.org/officeDocument/2006/relationships/hyperlink" Target="http://data.europa.eu/89h/42e8be89-54ff-464e-be7b-bf9e64da5218" TargetMode="External"/><Relationship Id="rId304" Type="http://schemas.openxmlformats.org/officeDocument/2006/relationships/hyperlink" Target="http://saladepremsa.racc.cat/wp-content/uploads/2017/09/Dossier_estudi_Vehicles-i-Emissions-Area-Metropolitana.pdf" TargetMode="External"/><Relationship Id="rId346" Type="http://schemas.openxmlformats.org/officeDocument/2006/relationships/hyperlink" Target="http://www.techne-consulting.com/images/stories/pubblicazioni/ETC.EF.092_DD_Rev.1.pdf" TargetMode="External"/><Relationship Id="rId388" Type="http://schemas.openxmlformats.org/officeDocument/2006/relationships/header" Target="header64.xml"/><Relationship Id="rId85" Type="http://schemas.openxmlformats.org/officeDocument/2006/relationships/footer" Target="footer31.xml"/><Relationship Id="rId150" Type="http://schemas.openxmlformats.org/officeDocument/2006/relationships/hyperlink" Target="https://contentv5.portdebarcelona.cat/cntmng/guestDownload/direct/workspace/SpacesStore/24b1a442-b696-47e2-95dd-3268000bc7de/160714_PLA_MILLORA_QUALITAT_AIRE_PORT_V3.pdf" TargetMode="External"/><Relationship Id="rId192" Type="http://schemas.openxmlformats.org/officeDocument/2006/relationships/hyperlink" Target="http://charter.fondear.com/puertos-deportivos-en-espana/" TargetMode="External"/><Relationship Id="rId206" Type="http://schemas.openxmlformats.org/officeDocument/2006/relationships/hyperlink" Target="https://www.hsy.fi/sites/Esitteet/EsitteetKatalogi/Raportit/Pienpolttoraportti_LR.pdf" TargetMode="External"/><Relationship Id="rId248" Type="http://schemas.openxmlformats.org/officeDocument/2006/relationships/hyperlink" Target="https://www.mapa.gob.es/es/estadistica/temas/estadisticas-agrarias/agricultura/superficies-producciones-anuales-cultivos/" TargetMode="External"/><Relationship Id="rId12" Type="http://schemas.openxmlformats.org/officeDocument/2006/relationships/footer" Target="footer3.xml"/><Relationship Id="rId108" Type="http://schemas.openxmlformats.org/officeDocument/2006/relationships/header" Target="header42.xml"/><Relationship Id="rId315" Type="http://schemas.openxmlformats.org/officeDocument/2006/relationships/hyperlink" Target="https://doi.org/10.1016/S1352-2310(99)00468-9" TargetMode="External"/><Relationship Id="rId357" Type="http://schemas.openxmlformats.org/officeDocument/2006/relationships/hyperlink" Target="http://www2.mst.dk/Udgiv/publications/2006/87-7052-085-2/pdf/87-7052-086-0.pdf" TargetMode="External"/><Relationship Id="rId54" Type="http://schemas.openxmlformats.org/officeDocument/2006/relationships/hyperlink" Target="http://www.esa-sen2agri.org/" TargetMode="External"/><Relationship Id="rId96" Type="http://schemas.openxmlformats.org/officeDocument/2006/relationships/header" Target="header38.xml"/><Relationship Id="rId161" Type="http://schemas.openxmlformats.org/officeDocument/2006/relationships/hyperlink" Target="https://cds.climate.copernicus.eu/cdsapp" TargetMode="External"/><Relationship Id="rId217" Type="http://schemas.openxmlformats.org/officeDocument/2006/relationships/hyperlink" Target="https://www.heathrow.com/noise/reports-and-statistics/operational-data/annual-flight-maps" TargetMode="External"/><Relationship Id="rId259" Type="http://schemas.openxmlformats.org/officeDocument/2006/relationships/header" Target="header57.xml"/><Relationship Id="rId23" Type="http://schemas.openxmlformats.org/officeDocument/2006/relationships/header" Target="header9.xml"/><Relationship Id="rId119" Type="http://schemas.openxmlformats.org/officeDocument/2006/relationships/hyperlink" Target="http://opentransportmap.info/" TargetMode="External"/><Relationship Id="rId270" Type="http://schemas.openxmlformats.org/officeDocument/2006/relationships/hyperlink" Target="https://www.mapa.gob.es/es/estadistica/temas/estadisticas-agrarias/agricultura/superficies-producciones-anuales-cultivos/" TargetMode="External"/><Relationship Id="rId326" Type="http://schemas.openxmlformats.org/officeDocument/2006/relationships/hyperlink" Target="http://data.europa.eu/89h/0c6b9751-a71f-4062-830b-43c9f432370" TargetMode="External"/><Relationship Id="rId65" Type="http://schemas.openxmlformats.org/officeDocument/2006/relationships/header" Target="header22.xml"/><Relationship Id="rId130" Type="http://schemas.openxmlformats.org/officeDocument/2006/relationships/hyperlink" Target="https://bcnroc.ajuntament.barcelona.cat/jspui/bitstream/11703/83944/6/plamillqua_2015.pdf" TargetMode="External"/><Relationship Id="rId368" Type="http://schemas.openxmlformats.org/officeDocument/2006/relationships/hyperlink" Target="http://naei.beis.gov.uk/reports/reports?report_id=316" TargetMode="External"/><Relationship Id="rId172" Type="http://schemas.openxmlformats.org/officeDocument/2006/relationships/hyperlink" Target="https://www.eea.europa.eu/publications/emep-eea-guidebook-2016" TargetMode="External"/><Relationship Id="rId228" Type="http://schemas.openxmlformats.org/officeDocument/2006/relationships/hyperlink" Target="https://www.idae.es/en/studies-reports-and-statistics" TargetMode="External"/><Relationship Id="rId281" Type="http://schemas.openxmlformats.org/officeDocument/2006/relationships/hyperlink" Target="https://doi.org/10.1016/S0168-1923(97)00027-0" TargetMode="External"/><Relationship Id="rId337" Type="http://schemas.openxmlformats.org/officeDocument/2006/relationships/hyperlink" Target="https://doi.org/10.1016/j.atmosenv.2017.07.056" TargetMode="External"/><Relationship Id="rId34" Type="http://schemas.openxmlformats.org/officeDocument/2006/relationships/footer" Target="footer13.xml"/><Relationship Id="rId76" Type="http://schemas.openxmlformats.org/officeDocument/2006/relationships/footer" Target="footer27.xml"/><Relationship Id="rId141" Type="http://schemas.openxmlformats.org/officeDocument/2006/relationships/hyperlink" Target="https://doi.org/10.1007/s10705-016-9764-3" TargetMode="External"/><Relationship Id="rId379" Type="http://schemas.openxmlformats.org/officeDocument/2006/relationships/image" Target="media/image9.png"/><Relationship Id="rId7" Type="http://schemas.openxmlformats.org/officeDocument/2006/relationships/header" Target="header1.xml"/><Relationship Id="rId183" Type="http://schemas.openxmlformats.org/officeDocument/2006/relationships/hyperlink" Target="http://data.europa.eu/89h/jrc-ghsl-ghs_pop_gpw4_globe_r2015a" TargetMode="External"/><Relationship Id="rId239" Type="http://schemas.openxmlformats.org/officeDocument/2006/relationships/hyperlink" Target="http://shipping-and-the-environment-2017.ivl.se/download/18.1369484715f59ce4bab1d43/1512045286114/AP6_johansson_pb_SE_final.pdf" TargetMode="External"/><Relationship Id="rId390" Type="http://schemas.openxmlformats.org/officeDocument/2006/relationships/footer" Target="footer64.xml"/><Relationship Id="rId250" Type="http://schemas.openxmlformats.org/officeDocument/2006/relationships/hyperlink" Target="https://www.mapa.gob.es/es/estadistica/temas/estadisticas-agrarias/agricultura/superficies-producciones-anuales-cultivos/" TargetMode="External"/><Relationship Id="rId292" Type="http://schemas.openxmlformats.org/officeDocument/2006/relationships/hyperlink" Target="http://data.europa.eu/89h/42e8be89-54ff-464e-be7b-bf9e64da5218" TargetMode="External"/><Relationship Id="rId306" Type="http://schemas.openxmlformats.org/officeDocument/2006/relationships/hyperlink" Target="http://saladepremsa.racc.cat/wp-content/uploads/2017/09/Dossier_estudi_Vehicles-i-Emissions-Area-Metropolitana.pdf" TargetMode="External"/><Relationship Id="rId45" Type="http://schemas.openxmlformats.org/officeDocument/2006/relationships/header" Target="header18.xml"/><Relationship Id="rId87" Type="http://schemas.openxmlformats.org/officeDocument/2006/relationships/header" Target="header33.xml"/><Relationship Id="rId110" Type="http://schemas.openxmlformats.org/officeDocument/2006/relationships/header" Target="header43.xml"/><Relationship Id="rId348" Type="http://schemas.openxmlformats.org/officeDocument/2006/relationships/hyperlink" Target="http://www.techne-consulting.com/images/stories/pubblicazioni/ETC.EF.092_DD_Rev.1.pdf" TargetMode="External"/><Relationship Id="rId152" Type="http://schemas.openxmlformats.org/officeDocument/2006/relationships/hyperlink" Target="https://contentv5.portdebarcelona.cat/cntmng/guestDownload/direct/workspace/SpacesStore/24b1a442-b696-47e2-95dd-3268000bc7de/160714_PLA_MILLORA_QUALITAT_AIRE_PORT_V3.pdf" TargetMode="External"/><Relationship Id="rId194" Type="http://schemas.openxmlformats.org/officeDocument/2006/relationships/hyperlink" Target="http://charter.fondear.com/puertos-deportivos-en-espana/" TargetMode="External"/><Relationship Id="rId208" Type="http://schemas.openxmlformats.org/officeDocument/2006/relationships/hyperlink" Target="http://dx.doi.org/doi:10.1016/j.atmosenv.2012.08.002" TargetMode="External"/><Relationship Id="rId261" Type="http://schemas.openxmlformats.org/officeDocument/2006/relationships/hyperlink" Target="https://www.mapa.gob.es/es/estadistica/temas/estadisticas-agrarias/agricultura/superficies-producciones-anuales-cultivos/" TargetMode="External"/><Relationship Id="rId14" Type="http://schemas.openxmlformats.org/officeDocument/2006/relationships/header" Target="header5.xml"/><Relationship Id="rId56" Type="http://schemas.openxmlformats.org/officeDocument/2006/relationships/image" Target="media/image3.png"/><Relationship Id="rId317" Type="http://schemas.openxmlformats.org/officeDocument/2006/relationships/hyperlink" Target="https://doi.org/10.1016/S1352-2310(99)00468-9" TargetMode="External"/><Relationship Id="rId359" Type="http://schemas.openxmlformats.org/officeDocument/2006/relationships/hyperlink" Target="http://www2.mst.dk/Udgiv/publications/2006/87-7052-085-2/pdf/87-7052-086-0.pdf" TargetMode="External"/><Relationship Id="rId98" Type="http://schemas.openxmlformats.org/officeDocument/2006/relationships/footer" Target="footer38.xml"/><Relationship Id="rId121" Type="http://schemas.openxmlformats.org/officeDocument/2006/relationships/hyperlink" Target="http://opentransportmap.info/" TargetMode="External"/><Relationship Id="rId163" Type="http://schemas.openxmlformats.org/officeDocument/2006/relationships/hyperlink" Target="https://land.copernicus.eu/pan-european/corine-land-cover" TargetMode="External"/><Relationship Id="rId219" Type="http://schemas.openxmlformats.org/officeDocument/2006/relationships/hyperlink" Target="https://www.heathrow.com/noise/reports-and-statistics/operational-data/annual-flight-maps" TargetMode="External"/><Relationship Id="rId370" Type="http://schemas.openxmlformats.org/officeDocument/2006/relationships/header" Target="header61.xml"/><Relationship Id="rId230" Type="http://schemas.openxmlformats.org/officeDocument/2006/relationships/hyperlink" Target="https://www.idae.es/en/studies-reports-and-statistics" TargetMode="External"/><Relationship Id="rId25" Type="http://schemas.openxmlformats.org/officeDocument/2006/relationships/header" Target="header10.xml"/><Relationship Id="rId67" Type="http://schemas.openxmlformats.org/officeDocument/2006/relationships/footer" Target="footer22.xml"/><Relationship Id="rId272" Type="http://schemas.openxmlformats.org/officeDocument/2006/relationships/hyperlink" Target="https://www.mapa.gob.es/es/estadistica/temas/estadisticas-agrarias/ganaderia/encuestas-ganaderas/" TargetMode="External"/><Relationship Id="rId328" Type="http://schemas.openxmlformats.org/officeDocument/2006/relationships/hyperlink" Target="http://data.europa.eu/89h/0c6b9751-a71f-4062-830b-43c9f432370" TargetMode="External"/><Relationship Id="rId132" Type="http://schemas.openxmlformats.org/officeDocument/2006/relationships/hyperlink" Target="https://doi.org/10.1016/j.atmosenv.2012.08.042" TargetMode="External"/><Relationship Id="rId174" Type="http://schemas.openxmlformats.org/officeDocument/2006/relationships/hyperlink" Target="https://www.eea.europa.eu/publications/emep-eea-guidebook-2016" TargetMode="External"/><Relationship Id="rId381" Type="http://schemas.openxmlformats.org/officeDocument/2006/relationships/image" Target="media/image11.png"/><Relationship Id="rId241" Type="http://schemas.openxmlformats.org/officeDocument/2006/relationships/hyperlink" Target="https://www.mapa.gob.es/es/agricultura/publicaciones/Publicaciones-fertilizantes.aspx" TargetMode="External"/><Relationship Id="rId36" Type="http://schemas.openxmlformats.org/officeDocument/2006/relationships/header" Target="header15.xml"/><Relationship Id="rId283" Type="http://schemas.openxmlformats.org/officeDocument/2006/relationships/hyperlink" Target="https://energia.gob.es/balances/Paginas/Index.aspx" TargetMode="External"/><Relationship Id="rId339" Type="http://schemas.openxmlformats.org/officeDocument/2006/relationships/header" Target="header59.xml"/><Relationship Id="rId78" Type="http://schemas.openxmlformats.org/officeDocument/2006/relationships/header" Target="header29.xml"/><Relationship Id="rId101" Type="http://schemas.openxmlformats.org/officeDocument/2006/relationships/hyperlink" Target="http://www.bsc.es/marenostrum/marenostrum" TargetMode="External"/><Relationship Id="rId143" Type="http://schemas.openxmlformats.org/officeDocument/2006/relationships/hyperlink" Target="https://doi.org/10.1007/s10705-016-9764-3" TargetMode="External"/><Relationship Id="rId185" Type="http://schemas.openxmlformats.org/officeDocument/2006/relationships/hyperlink" Target="http://data.europa.eu/89h/jrc-ghsl-ghs_pop_gpw4_globe_r2015a" TargetMode="External"/><Relationship Id="rId350" Type="http://schemas.openxmlformats.org/officeDocument/2006/relationships/hyperlink" Target="https://www3.epa.gov/ttnchie1/ap42/ch13/" TargetMode="External"/><Relationship Id="rId9" Type="http://schemas.openxmlformats.org/officeDocument/2006/relationships/footer" Target="footer1.xml"/><Relationship Id="rId210" Type="http://schemas.openxmlformats.org/officeDocument/2006/relationships/hyperlink" Target="https://www.heathrow.com/noise/reports-and-statistics/operational-data/annual-flight-maps" TargetMode="External"/><Relationship Id="rId392" Type="http://schemas.openxmlformats.org/officeDocument/2006/relationships/header" Target="header66.xml"/><Relationship Id="rId252" Type="http://schemas.openxmlformats.org/officeDocument/2006/relationships/hyperlink" Target="https://www.mapa.gob.es/es/estadistica/temas/estadisticas-agrarias/agricultura/superficies-producciones-anuales-cultivos/" TargetMode="External"/><Relationship Id="rId294" Type="http://schemas.openxmlformats.org/officeDocument/2006/relationships/hyperlink" Target="http://data.europa.eu/89h/42e8be89-54ff-464e-be7b-bf9e64da5218" TargetMode="External"/><Relationship Id="rId308" Type="http://schemas.openxmlformats.org/officeDocument/2006/relationships/hyperlink" Target="http://saladepremsa.racc.cat/wp-content/uploads/2017/09/Dossier_estudi_Vehicles-i-Emissions-Area-Metropolitana.pdf" TargetMode="External"/><Relationship Id="rId47" Type="http://schemas.openxmlformats.org/officeDocument/2006/relationships/hyperlink" Target="https://www.tomtom.com/" TargetMode="External"/><Relationship Id="rId89" Type="http://schemas.openxmlformats.org/officeDocument/2006/relationships/header" Target="header34.xml"/><Relationship Id="rId112" Type="http://schemas.openxmlformats.org/officeDocument/2006/relationships/footer" Target="footer43.xml"/><Relationship Id="rId154" Type="http://schemas.openxmlformats.org/officeDocument/2006/relationships/hyperlink" Target="https://contentv5.portdebarcelona.cat/cntmng/guestDownload/direct/workspace/SpacesStore/24b1a442-b696-47e2-95dd-3268000bc7de/160714_PLA_MILLORA_QUALITAT_AIRE_PORT_V3.pdf" TargetMode="External"/><Relationship Id="rId361" Type="http://schemas.openxmlformats.org/officeDocument/2006/relationships/hyperlink" Target="http://www2.mst.dk/Udgiv/publications/2006/87-7052-085-2/pdf/87-7052-086-0.pdf" TargetMode="External"/><Relationship Id="rId196" Type="http://schemas.openxmlformats.org/officeDocument/2006/relationships/hyperlink" Target="http://charter.fondear.com/puertos-deportivos-en-espana/" TargetMode="External"/><Relationship Id="rId16" Type="http://schemas.openxmlformats.org/officeDocument/2006/relationships/footer" Target="footer5.xml"/><Relationship Id="rId221" Type="http://schemas.openxmlformats.org/officeDocument/2006/relationships/hyperlink" Target="https://doi.org/10.1029/1999JD900975" TargetMode="External"/><Relationship Id="rId242" Type="http://schemas.openxmlformats.org/officeDocument/2006/relationships/hyperlink" Target="https://www.mapa.gob.es/es/agricultura/publicaciones/Publicaciones-fertilizantes.aspx" TargetMode="External"/><Relationship Id="rId263" Type="http://schemas.openxmlformats.org/officeDocument/2006/relationships/hyperlink" Target="https://www.mapa.gob.es/es/estadistica/temas/estadisticas-agrarias/agricultura/superficies-producciones-anuales-cultivos/" TargetMode="External"/><Relationship Id="rId284" Type="http://schemas.openxmlformats.org/officeDocument/2006/relationships/hyperlink" Target="https://energia.gob.es/balances/Paginas/Index.aspx" TargetMode="External"/><Relationship Id="rId319" Type="http://schemas.openxmlformats.org/officeDocument/2006/relationships/hyperlink" Target="https://doi.org/10.1111/j.1466-8238.2010.00551.x" TargetMode="External"/><Relationship Id="rId37" Type="http://schemas.openxmlformats.org/officeDocument/2006/relationships/footer" Target="footer15.xml"/><Relationship Id="rId58" Type="http://schemas.openxmlformats.org/officeDocument/2006/relationships/image" Target="media/image5.png"/><Relationship Id="rId79" Type="http://schemas.openxmlformats.org/officeDocument/2006/relationships/footer" Target="footer28.xml"/><Relationship Id="rId102" Type="http://schemas.openxmlformats.org/officeDocument/2006/relationships/hyperlink" Target="http://www.bsc.es/marenostrum/marenostrum" TargetMode="External"/><Relationship Id="rId123" Type="http://schemas.openxmlformats.org/officeDocument/2006/relationships/header" Target="header47.xml"/><Relationship Id="rId144" Type="http://schemas.openxmlformats.org/officeDocument/2006/relationships/hyperlink" Target="https://doi.org/10.1007/s10705-016-9764-3" TargetMode="External"/><Relationship Id="rId330" Type="http://schemas.openxmlformats.org/officeDocument/2006/relationships/hyperlink" Target="http://data.europa.eu/89h/0c6b9751-a71f-4062-830b-43c9f432370" TargetMode="External"/><Relationship Id="rId90" Type="http://schemas.openxmlformats.org/officeDocument/2006/relationships/header" Target="header35.xml"/><Relationship Id="rId165" Type="http://schemas.openxmlformats.org/officeDocument/2006/relationships/hyperlink" Target="https://land.copernicus.eu/pan-european/corine-land-cover" TargetMode="External"/><Relationship Id="rId186" Type="http://schemas.openxmlformats.org/officeDocument/2006/relationships/hyperlink" Target="http://data.europa.eu/89h/jrc-ghsl-ghs_pop_gpw4_globe_r2015a" TargetMode="External"/><Relationship Id="rId351" Type="http://schemas.openxmlformats.org/officeDocument/2006/relationships/hyperlink" Target="https://www3.epa.gov/ttnchie1/ap42/ch13/" TargetMode="External"/><Relationship Id="rId372" Type="http://schemas.openxmlformats.org/officeDocument/2006/relationships/footer" Target="footer61.xml"/><Relationship Id="rId393" Type="http://schemas.openxmlformats.org/officeDocument/2006/relationships/footer" Target="footer66.xml"/><Relationship Id="rId211" Type="http://schemas.openxmlformats.org/officeDocument/2006/relationships/hyperlink" Target="https://www.heathrow.com/noise/reports-and-statistics/operational-data/annual-flight-maps" TargetMode="External"/><Relationship Id="rId232" Type="http://schemas.openxmlformats.org/officeDocument/2006/relationships/hyperlink" Target="http://shipping-and-the-environment-2017.ivl.se/download/18.1369484715f59ce4bab1d43/1512045286114/AP6_johansson_pb_SE_final.pdf" TargetMode="External"/><Relationship Id="rId253" Type="http://schemas.openxmlformats.org/officeDocument/2006/relationships/hyperlink" Target="https://www.mapa.gob.es/es/estadistica/temas/estadisticas-agrarias/agricultura/superficies-producciones-anuales-cultivos/" TargetMode="External"/><Relationship Id="rId274" Type="http://schemas.openxmlformats.org/officeDocument/2006/relationships/hyperlink" Target="https://www.mapa.gob.es/es/estadistica/temas/estadisticas-agrarias/ganaderia/encuestas-ganaderas/" TargetMode="External"/><Relationship Id="rId295" Type="http://schemas.openxmlformats.org/officeDocument/2006/relationships/hyperlink" Target="http://data.europa.eu/89h/42e8be89-54ff-464e-be7b-bf9e64da5218" TargetMode="External"/><Relationship Id="rId309" Type="http://schemas.openxmlformats.org/officeDocument/2006/relationships/hyperlink" Target="http://saladepremsa.racc.cat/wp-content/uploads/2017/09/Dossier_estudi_Vehicles-i-Emissions-Area-Metropolitana.pdf" TargetMode="External"/><Relationship Id="rId27" Type="http://schemas.openxmlformats.org/officeDocument/2006/relationships/footer" Target="footer10.xml"/><Relationship Id="rId48" Type="http://schemas.openxmlformats.org/officeDocument/2006/relationships/hyperlink" Target="https://www.tomtom.com/" TargetMode="External"/><Relationship Id="rId69" Type="http://schemas.openxmlformats.org/officeDocument/2006/relationships/header" Target="header24.xml"/><Relationship Id="rId113" Type="http://schemas.openxmlformats.org/officeDocument/2006/relationships/footer" Target="footer44.xml"/><Relationship Id="rId134" Type="http://schemas.openxmlformats.org/officeDocument/2006/relationships/hyperlink" Target="https://doi.org/10.1016/j.atmosenv.2012.07.065" TargetMode="External"/><Relationship Id="rId320" Type="http://schemas.openxmlformats.org/officeDocument/2006/relationships/hyperlink" Target="https://doi.org/10.1111/j.1466-8238.2010.00551.x" TargetMode="External"/><Relationship Id="rId80" Type="http://schemas.openxmlformats.org/officeDocument/2006/relationships/footer" Target="footer29.xml"/><Relationship Id="rId155" Type="http://schemas.openxmlformats.org/officeDocument/2006/relationships/header" Target="header49.xml"/><Relationship Id="rId176" Type="http://schemas.openxmlformats.org/officeDocument/2006/relationships/hyperlink" Target="https://www.eea.europa.eu/publications/emep-eea-guidebook-2016" TargetMode="External"/><Relationship Id="rId197" Type="http://schemas.openxmlformats.org/officeDocument/2006/relationships/hyperlink" Target="http://charter.fondear.com/puertos-deportivos-en-espana/" TargetMode="External"/><Relationship Id="rId341" Type="http://schemas.openxmlformats.org/officeDocument/2006/relationships/footer" Target="footer59.xml"/><Relationship Id="rId362" Type="http://schemas.openxmlformats.org/officeDocument/2006/relationships/hyperlink" Target="http://www2.mst.dk/Udgiv/publications/2006/87-7052-085-2/pdf/87-7052-086-0.pdf" TargetMode="External"/><Relationship Id="rId383" Type="http://schemas.openxmlformats.org/officeDocument/2006/relationships/image" Target="media/image13.png"/><Relationship Id="rId201" Type="http://schemas.openxmlformats.org/officeDocument/2006/relationships/footer" Target="footer52.xml"/><Relationship Id="rId222" Type="http://schemas.openxmlformats.org/officeDocument/2006/relationships/hyperlink" Target="https://doi.org/10.1029/1999JD900975" TargetMode="External"/><Relationship Id="rId243" Type="http://schemas.openxmlformats.org/officeDocument/2006/relationships/hyperlink" Target="https://www.mapa.gob.es/es/agricultura/publicaciones/Publicaciones-fertilizantes.aspx" TargetMode="External"/><Relationship Id="rId264" Type="http://schemas.openxmlformats.org/officeDocument/2006/relationships/hyperlink" Target="https://www.mapa.gob.es/es/estadistica/temas/estadisticas-agrarias/agricultura/superficies-producciones-anuales-cultivos/" TargetMode="External"/><Relationship Id="rId285" Type="http://schemas.openxmlformats.org/officeDocument/2006/relationships/hyperlink" Target="http://www.britishairways.com/cms/global/pdfs/csr/PSDH_Technical_Reports.pdf" TargetMode="External"/><Relationship Id="rId17" Type="http://schemas.openxmlformats.org/officeDocument/2006/relationships/header" Target="header6.xml"/><Relationship Id="rId38" Type="http://schemas.openxmlformats.org/officeDocument/2006/relationships/hyperlink" Target="https://copert.emisia.com/" TargetMode="External"/><Relationship Id="rId59" Type="http://schemas.openxmlformats.org/officeDocument/2006/relationships/header" Target="header19.xml"/><Relationship Id="rId103" Type="http://schemas.openxmlformats.org/officeDocument/2006/relationships/hyperlink" Target="http://www.bsc.es/marenostrum/marenostrum" TargetMode="External"/><Relationship Id="rId124" Type="http://schemas.openxmlformats.org/officeDocument/2006/relationships/footer" Target="footer46.xml"/><Relationship Id="rId310" Type="http://schemas.openxmlformats.org/officeDocument/2006/relationships/hyperlink" Target="http://saladepremsa.racc.cat/wp-content/uploads/2017/09/Dossier_estudi_Vehicles-i-Emissions-Area-Metropolitana.pdf" TargetMode="External"/><Relationship Id="rId70" Type="http://schemas.openxmlformats.org/officeDocument/2006/relationships/footer" Target="footer24.xml"/><Relationship Id="rId91" Type="http://schemas.openxmlformats.org/officeDocument/2006/relationships/footer" Target="footer34.xml"/><Relationship Id="rId145" Type="http://schemas.openxmlformats.org/officeDocument/2006/relationships/hyperlink" Target="https://contentv5.portdebarcelona.cat/cntmng/guestDownload/direct/workspace/SpacesStore/24b1a442-b696-47e2-95dd-3268000bc7de/160714_PLA_MILLORA_QUALITAT_AIRE_PORT_V3.pdf" TargetMode="External"/><Relationship Id="rId166" Type="http://schemas.openxmlformats.org/officeDocument/2006/relationships/hyperlink" Target="https://land.copernicus.eu/pan-european/corine-land-cover" TargetMode="External"/><Relationship Id="rId187" Type="http://schemas.openxmlformats.org/officeDocument/2006/relationships/hyperlink" Target="http://data.europa.eu/89h/jrc-ghsl-ghs_pop_gpw4_globe_r2015a" TargetMode="External"/><Relationship Id="rId331" Type="http://schemas.openxmlformats.org/officeDocument/2006/relationships/hyperlink" Target="http://data.europa.eu/89h/0c6b9751-a71f-4062-830b-43c9f432370" TargetMode="External"/><Relationship Id="rId352" Type="http://schemas.openxmlformats.org/officeDocument/2006/relationships/hyperlink" Target="http://www2.mst.dk/Udgiv/publications/2006/87-7052-085-2/pdf/87-7052-086-0.pdf" TargetMode="External"/><Relationship Id="rId373" Type="http://schemas.openxmlformats.org/officeDocument/2006/relationships/footer" Target="footer62.xml"/><Relationship Id="rId394" Type="http://schemas.openxmlformats.org/officeDocument/2006/relationships/fontTable" Target="fontTable.xml"/><Relationship Id="rId1" Type="http://schemas.openxmlformats.org/officeDocument/2006/relationships/numbering" Target="numbering.xml"/><Relationship Id="rId212" Type="http://schemas.openxmlformats.org/officeDocument/2006/relationships/hyperlink" Target="https://www.heathrow.com/noise/reports-and-statistics/operational-data/annual-flight-maps" TargetMode="External"/><Relationship Id="rId233" Type="http://schemas.openxmlformats.org/officeDocument/2006/relationships/hyperlink" Target="http://shipping-and-the-environment-2017.ivl.se/download/18.1369484715f59ce4bab1d43/1512045286114/AP6_johansson_pb_SE_final.pdf" TargetMode="External"/><Relationship Id="rId254" Type="http://schemas.openxmlformats.org/officeDocument/2006/relationships/hyperlink" Target="https://www.mapa.gob.es/es/estadistica/temas/estadisticas-agrarias/agricultura/superficies-producciones-anuales-cultivos/" TargetMode="External"/><Relationship Id="rId28" Type="http://schemas.openxmlformats.org/officeDocument/2006/relationships/footer" Target="footer11.xml"/><Relationship Id="rId49" Type="http://schemas.openxmlformats.org/officeDocument/2006/relationships/hyperlink" Target="https://www.tomtom.com/" TargetMode="External"/><Relationship Id="rId114" Type="http://schemas.openxmlformats.org/officeDocument/2006/relationships/header" Target="header45.xml"/><Relationship Id="rId275" Type="http://schemas.openxmlformats.org/officeDocument/2006/relationships/hyperlink" Target="https://www.mapa.gob.es/es/estadistica/temas/estadisticas-agrarias/ganaderia/encuestas-ganaderas/" TargetMode="External"/><Relationship Id="rId296" Type="http://schemas.openxmlformats.org/officeDocument/2006/relationships/hyperlink" Target="http://data.europa.eu/89h/42e8be89-54ff-464e-be7b-bf9e64da5218" TargetMode="External"/><Relationship Id="rId300" Type="http://schemas.openxmlformats.org/officeDocument/2006/relationships/hyperlink" Target="https://doi.org/10.1175/1520-0450(1980)019%3c0241:HDDDAT%3e2.0.CO;2" TargetMode="External"/><Relationship Id="rId60" Type="http://schemas.openxmlformats.org/officeDocument/2006/relationships/header" Target="header20.xml"/><Relationship Id="rId81" Type="http://schemas.openxmlformats.org/officeDocument/2006/relationships/header" Target="header30.xml"/><Relationship Id="rId135" Type="http://schemas.openxmlformats.org/officeDocument/2006/relationships/hyperlink" Target="https://doi.org/10.1016/j.atmosenv.2012.07.065" TargetMode="External"/><Relationship Id="rId156" Type="http://schemas.openxmlformats.org/officeDocument/2006/relationships/header" Target="header50.xml"/><Relationship Id="rId177" Type="http://schemas.openxmlformats.org/officeDocument/2006/relationships/hyperlink" Target="https://www.eea.europa.eu/publications/emep-eea-guidebook-2016" TargetMode="External"/><Relationship Id="rId198" Type="http://schemas.openxmlformats.org/officeDocument/2006/relationships/hyperlink" Target="http://charter.fondear.com/puertos-deportivos-en-espana/" TargetMode="External"/><Relationship Id="rId321" Type="http://schemas.openxmlformats.org/officeDocument/2006/relationships/hyperlink" Target="https://doi.org/10.1111/j.1466-8238.2010.00551.x" TargetMode="External"/><Relationship Id="rId342" Type="http://schemas.openxmlformats.org/officeDocument/2006/relationships/header" Target="header60.xml"/><Relationship Id="rId363" Type="http://schemas.openxmlformats.org/officeDocument/2006/relationships/hyperlink" Target="http://www2.mst.dk/Udgiv/publications/2006/87-7052-085-2/pdf/87-7052-086-0.pdf" TargetMode="External"/><Relationship Id="rId384" Type="http://schemas.openxmlformats.org/officeDocument/2006/relationships/image" Target="media/image14.png"/><Relationship Id="rId202" Type="http://schemas.openxmlformats.org/officeDocument/2006/relationships/footer" Target="footer53.xml"/><Relationship Id="rId223" Type="http://schemas.openxmlformats.org/officeDocument/2006/relationships/hyperlink" Target="https://www.idae.es/en/studies-reports-and-statistics" TargetMode="External"/><Relationship Id="rId244" Type="http://schemas.openxmlformats.org/officeDocument/2006/relationships/hyperlink" Target="https://www.mapa.gob.es/es/agricultura/publicaciones/Publicaciones-fertilizantes.aspx" TargetMode="External"/><Relationship Id="rId18" Type="http://schemas.openxmlformats.org/officeDocument/2006/relationships/footer" Target="footer6.xml"/><Relationship Id="rId39" Type="http://schemas.openxmlformats.org/officeDocument/2006/relationships/hyperlink" Target="https://copert.emisia.com/" TargetMode="External"/><Relationship Id="rId265" Type="http://schemas.openxmlformats.org/officeDocument/2006/relationships/hyperlink" Target="https://www.mapa.gob.es/es/estadistica/temas/estadisticas-agrarias/agricultura/superficies-producciones-anuales-cultivos/" TargetMode="External"/><Relationship Id="rId286" Type="http://schemas.openxmlformats.org/officeDocument/2006/relationships/hyperlink" Target="http://www.britishairways.com/cms/global/pdfs/csr/PSDH_Technical_Reports.pdf" TargetMode="External"/><Relationship Id="rId50" Type="http://schemas.openxmlformats.org/officeDocument/2006/relationships/hyperlink" Target="http://www.esa-sen2agri.org/" TargetMode="External"/><Relationship Id="rId104" Type="http://schemas.openxmlformats.org/officeDocument/2006/relationships/header" Target="header40.xml"/><Relationship Id="rId125" Type="http://schemas.openxmlformats.org/officeDocument/2006/relationships/footer" Target="footer47.xml"/><Relationship Id="rId146" Type="http://schemas.openxmlformats.org/officeDocument/2006/relationships/hyperlink" Target="https://contentv5.portdebarcelona.cat/cntmng/guestDownload/direct/workspace/SpacesStore/24b1a442-b696-47e2-95dd-3268000bc7de/160714_PLA_MILLORA_QUALITAT_AIRE_PORT_V3.pdf" TargetMode="External"/><Relationship Id="rId167" Type="http://schemas.openxmlformats.org/officeDocument/2006/relationships/hyperlink" Target="https://land.copernicus.eu/pan-european/corine-land-cover" TargetMode="External"/><Relationship Id="rId188" Type="http://schemas.openxmlformats.org/officeDocument/2006/relationships/hyperlink" Target="http://data.europa.eu/89h/jrc-ghsl-ghs_pop_gpw4_globe_r2015a" TargetMode="External"/><Relationship Id="rId311" Type="http://schemas.openxmlformats.org/officeDocument/2006/relationships/hyperlink" Target="http://saladepremsa.racc.cat/wp-content/uploads/2017/09/Dossier_estudi_Vehicles-i-Emissions-Area-Metropolitana.pdf" TargetMode="External"/><Relationship Id="rId332" Type="http://schemas.openxmlformats.org/officeDocument/2006/relationships/hyperlink" Target="http://data.europa.eu/89h/0c6b9751-a71f-4062-830b-43c9f432370" TargetMode="External"/><Relationship Id="rId353" Type="http://schemas.openxmlformats.org/officeDocument/2006/relationships/hyperlink" Target="http://www2.mst.dk/Udgiv/publications/2006/87-7052-085-2/pdf/87-7052-086-0.pdf" TargetMode="External"/><Relationship Id="rId374" Type="http://schemas.openxmlformats.org/officeDocument/2006/relationships/header" Target="header63.xml"/><Relationship Id="rId395" Type="http://schemas.microsoft.com/office/2011/relationships/people" Target="people.xml"/><Relationship Id="rId71" Type="http://schemas.openxmlformats.org/officeDocument/2006/relationships/header" Target="header25.xml"/><Relationship Id="rId92" Type="http://schemas.openxmlformats.org/officeDocument/2006/relationships/footer" Target="footer35.xml"/><Relationship Id="rId213" Type="http://schemas.openxmlformats.org/officeDocument/2006/relationships/hyperlink" Target="https://www.heathrow.com/noise/reports-and-statistics/operational-data/annual-flight-maps" TargetMode="External"/><Relationship Id="rId234" Type="http://schemas.openxmlformats.org/officeDocument/2006/relationships/hyperlink" Target="http://shipping-and-the-environment-2017.ivl.se/download/18.1369484715f59ce4bab1d43/1512045286114/AP6_johansson_pb_SE_final.pdf" TargetMode="External"/><Relationship Id="rId2" Type="http://schemas.openxmlformats.org/officeDocument/2006/relationships/styles" Target="styles.xml"/><Relationship Id="rId29" Type="http://schemas.openxmlformats.org/officeDocument/2006/relationships/header" Target="header12.xml"/><Relationship Id="rId255" Type="http://schemas.openxmlformats.org/officeDocument/2006/relationships/header" Target="header55.xml"/><Relationship Id="rId276" Type="http://schemas.openxmlformats.org/officeDocument/2006/relationships/hyperlink" Target="https://www.mapa.gob.es/es/estadistica/temas/estadisticas-agrarias/ganaderia/encuestas-ganaderas/" TargetMode="External"/><Relationship Id="rId297" Type="http://schemas.openxmlformats.org/officeDocument/2006/relationships/hyperlink" Target="https://doi.org/10.1175/1520-0450(1980)019%3c0241:HDDDAT%3e2.0.CO;2" TargetMode="External"/><Relationship Id="rId40" Type="http://schemas.openxmlformats.org/officeDocument/2006/relationships/hyperlink" Target="https://copert.emisia.com/" TargetMode="External"/><Relationship Id="rId115" Type="http://schemas.openxmlformats.org/officeDocument/2006/relationships/footer" Target="footer45.xml"/><Relationship Id="rId136" Type="http://schemas.openxmlformats.org/officeDocument/2006/relationships/hyperlink" Target="https://doi.org/10.1016/j.atmosenv.2012.07.065" TargetMode="External"/><Relationship Id="rId157" Type="http://schemas.openxmlformats.org/officeDocument/2006/relationships/footer" Target="footer49.xml"/><Relationship Id="rId178" Type="http://schemas.openxmlformats.org/officeDocument/2006/relationships/hyperlink" Target="https://www.eea.europa.eu/publications/emep-eea-guidebook-2016" TargetMode="External"/><Relationship Id="rId301" Type="http://schemas.openxmlformats.org/officeDocument/2006/relationships/hyperlink" Target="http://saladepremsa.racc.cat/wp-content/uploads/2017/09/Dossier_estudi_Vehicles-i-Emissions-Area-Metropolitana.pdf" TargetMode="External"/><Relationship Id="rId322" Type="http://schemas.openxmlformats.org/officeDocument/2006/relationships/hyperlink" Target="https://doi.org/10.1111/j.1466-8238.2010.00551.x" TargetMode="External"/><Relationship Id="rId343" Type="http://schemas.openxmlformats.org/officeDocument/2006/relationships/footer" Target="footer60.xml"/><Relationship Id="rId364" Type="http://schemas.openxmlformats.org/officeDocument/2006/relationships/hyperlink" Target="http://www2.mst.dk/Udgiv/publications/2006/87-7052-085-2/pdf/87-7052-086-0.pdf" TargetMode="External"/><Relationship Id="rId61" Type="http://schemas.openxmlformats.org/officeDocument/2006/relationships/footer" Target="footer19.xml"/><Relationship Id="rId82" Type="http://schemas.openxmlformats.org/officeDocument/2006/relationships/footer" Target="footer30.xml"/><Relationship Id="rId199" Type="http://schemas.openxmlformats.org/officeDocument/2006/relationships/header" Target="header52.xml"/><Relationship Id="rId203" Type="http://schemas.openxmlformats.org/officeDocument/2006/relationships/header" Target="header54.xml"/><Relationship Id="rId385" Type="http://schemas.openxmlformats.org/officeDocument/2006/relationships/image" Target="media/image15.png"/><Relationship Id="rId19" Type="http://schemas.openxmlformats.org/officeDocument/2006/relationships/header" Target="header7.xml"/><Relationship Id="rId224" Type="http://schemas.openxmlformats.org/officeDocument/2006/relationships/hyperlink" Target="https://www.idae.es/en/studies-reports-and-statistics" TargetMode="External"/><Relationship Id="rId245" Type="http://schemas.openxmlformats.org/officeDocument/2006/relationships/hyperlink" Target="https://www.mapa.gob.es/es/estadistica/temas/estadisticas-agrarias/agricultura/superficies-producciones-anuales-cultivos/" TargetMode="External"/><Relationship Id="rId266" Type="http://schemas.openxmlformats.org/officeDocument/2006/relationships/hyperlink" Target="https://www.mapa.gob.es/es/estadistica/temas/estadisticas-agrarias/agricultura/superficies-producciones-anuales-cultivos/" TargetMode="External"/><Relationship Id="rId287" Type="http://schemas.openxmlformats.org/officeDocument/2006/relationships/hyperlink" Target="http://data.europa.eu/89h/42e8be89-54ff-464e-be7b-bf9e64da5218" TargetMode="External"/><Relationship Id="rId30" Type="http://schemas.openxmlformats.org/officeDocument/2006/relationships/footer" Target="footer12.xml"/><Relationship Id="rId105" Type="http://schemas.openxmlformats.org/officeDocument/2006/relationships/header" Target="header41.xml"/><Relationship Id="rId126" Type="http://schemas.openxmlformats.org/officeDocument/2006/relationships/header" Target="header48.xml"/><Relationship Id="rId147" Type="http://schemas.openxmlformats.org/officeDocument/2006/relationships/hyperlink" Target="https://contentv5.portdebarcelona.cat/cntmng/guestDownload/direct/workspace/SpacesStore/24b1a442-b696-47e2-95dd-3268000bc7de/160714_PLA_MILLORA_QUALITAT_AIRE_PORT_V3.pdf" TargetMode="External"/><Relationship Id="rId168" Type="http://schemas.openxmlformats.org/officeDocument/2006/relationships/hyperlink" Target="https://land.copernicus.eu/pan-european/corine-land-cover" TargetMode="External"/><Relationship Id="rId312" Type="http://schemas.openxmlformats.org/officeDocument/2006/relationships/hyperlink" Target="http://saladepremsa.racc.cat/wp-content/uploads/2017/09/Dossier_estudi_Vehicles-i-Emissions-Area-Metropolitana.pdf" TargetMode="External"/><Relationship Id="rId333" Type="http://schemas.openxmlformats.org/officeDocument/2006/relationships/hyperlink" Target="http://data.europa.eu/89h/0c6b9751-a71f-4062-830b-43c9f432370" TargetMode="External"/><Relationship Id="rId354" Type="http://schemas.openxmlformats.org/officeDocument/2006/relationships/hyperlink" Target="http://www2.mst.dk/Udgiv/publications/2006/87-7052-085-2/pdf/87-7052-086-0.pdf" TargetMode="External"/><Relationship Id="rId51" Type="http://schemas.openxmlformats.org/officeDocument/2006/relationships/hyperlink" Target="http://www.esa-sen2agri.org/" TargetMode="External"/><Relationship Id="rId72" Type="http://schemas.openxmlformats.org/officeDocument/2006/relationships/header" Target="header26.xml"/><Relationship Id="rId93" Type="http://schemas.openxmlformats.org/officeDocument/2006/relationships/header" Target="header36.xml"/><Relationship Id="rId189" Type="http://schemas.openxmlformats.org/officeDocument/2006/relationships/hyperlink" Target="https://ec.europa.eu/eurostat/web/energy/data/database" TargetMode="External"/><Relationship Id="rId375" Type="http://schemas.openxmlformats.org/officeDocument/2006/relationships/footer" Target="footer63.xml"/><Relationship Id="rId396" Type="http://schemas.openxmlformats.org/officeDocument/2006/relationships/theme" Target="theme/theme1.xml"/><Relationship Id="rId3" Type="http://schemas.openxmlformats.org/officeDocument/2006/relationships/settings" Target="settings.xml"/><Relationship Id="rId214" Type="http://schemas.openxmlformats.org/officeDocument/2006/relationships/hyperlink" Target="https://www.heathrow.com/noise/reports-and-statistics/operational-data/annual-flight-maps" TargetMode="External"/><Relationship Id="rId235" Type="http://schemas.openxmlformats.org/officeDocument/2006/relationships/hyperlink" Target="http://shipping-and-the-environment-2017.ivl.se/download/18.1369484715f59ce4bab1d43/1512045286114/AP6_johansson_pb_SE_final.pdf" TargetMode="External"/><Relationship Id="rId256" Type="http://schemas.openxmlformats.org/officeDocument/2006/relationships/header" Target="header56.xml"/><Relationship Id="rId277" Type="http://schemas.openxmlformats.org/officeDocument/2006/relationships/hyperlink" Target="https://doi.org/10.1016/S0168-1923(97)00027-0" TargetMode="External"/><Relationship Id="rId298" Type="http://schemas.openxmlformats.org/officeDocument/2006/relationships/hyperlink" Target="https://doi.org/10.1175/1520-0450(1980)019%3c0241:HDDDAT%3e2.0.CO;2" TargetMode="External"/><Relationship Id="rId116" Type="http://schemas.openxmlformats.org/officeDocument/2006/relationships/hyperlink" Target="https://ec.europa.eu/eurostat/" TargetMode="External"/><Relationship Id="rId137" Type="http://schemas.openxmlformats.org/officeDocument/2006/relationships/hyperlink" Target="https://doi.org/10.1007/s10705-016-9764-3" TargetMode="External"/><Relationship Id="rId158" Type="http://schemas.openxmlformats.org/officeDocument/2006/relationships/footer" Target="footer50.xml"/><Relationship Id="rId302" Type="http://schemas.openxmlformats.org/officeDocument/2006/relationships/hyperlink" Target="http://saladepremsa.racc.cat/wp-content/uploads/2017/09/Dossier_estudi_Vehicles-i-Emissions-Area-Metropolitana.pdf" TargetMode="External"/><Relationship Id="rId323" Type="http://schemas.openxmlformats.org/officeDocument/2006/relationships/hyperlink" Target="https://doi.org/10.1111/j.1466-8238.2010.00551.x" TargetMode="External"/><Relationship Id="rId344" Type="http://schemas.openxmlformats.org/officeDocument/2006/relationships/hyperlink" Target="https://www.tomtom.com/lib/doc/licensing/I.SP.EN.pdf" TargetMode="External"/><Relationship Id="rId20" Type="http://schemas.openxmlformats.org/officeDocument/2006/relationships/header" Target="header8.xml"/><Relationship Id="rId41" Type="http://schemas.openxmlformats.org/officeDocument/2006/relationships/header" Target="header16.xml"/><Relationship Id="rId62" Type="http://schemas.openxmlformats.org/officeDocument/2006/relationships/footer" Target="footer20.xml"/><Relationship Id="rId83" Type="http://schemas.openxmlformats.org/officeDocument/2006/relationships/header" Target="header31.xml"/><Relationship Id="rId179" Type="http://schemas.openxmlformats.org/officeDocument/2006/relationships/hyperlink" Target="https://www.eea.europa.eu/publications/emep-eea-guidebook-2016" TargetMode="External"/><Relationship Id="rId365" Type="http://schemas.openxmlformats.org/officeDocument/2006/relationships/hyperlink" Target="http://www2.mst.dk/Udgiv/publications/2006/87-7052-085-2/pdf/87-7052-086-0.pdf" TargetMode="External"/><Relationship Id="rId386" Type="http://schemas.openxmlformats.org/officeDocument/2006/relationships/image" Target="media/image16.png"/><Relationship Id="rId190" Type="http://schemas.openxmlformats.org/officeDocument/2006/relationships/hyperlink" Target="https://ec.europa.eu/eurostat/web/energy/data/database" TargetMode="External"/><Relationship Id="rId204" Type="http://schemas.openxmlformats.org/officeDocument/2006/relationships/footer" Target="footer54.xml"/><Relationship Id="rId225" Type="http://schemas.openxmlformats.org/officeDocument/2006/relationships/hyperlink" Target="https://www.idae.es/en/studies-reports-and-statistics" TargetMode="External"/><Relationship Id="rId246" Type="http://schemas.openxmlformats.org/officeDocument/2006/relationships/hyperlink" Target="https://www.mapa.gob.es/es/estadistica/temas/estadisticas-agrarias/agricultura/superficies-producciones-anuales-cultivos/" TargetMode="External"/><Relationship Id="rId267" Type="http://schemas.openxmlformats.org/officeDocument/2006/relationships/hyperlink" Target="https://www.mapa.gob.es/es/estadistica/temas/estadisticas-agrarias/agricultura/superficies-producciones-anuales-cultivos/" TargetMode="External"/><Relationship Id="rId288" Type="http://schemas.openxmlformats.org/officeDocument/2006/relationships/hyperlink" Target="http://data.europa.eu/89h/42e8be89-54ff-464e-be7b-bf9e64da5218" TargetMode="External"/><Relationship Id="rId106" Type="http://schemas.openxmlformats.org/officeDocument/2006/relationships/footer" Target="footer40.xml"/><Relationship Id="rId127" Type="http://schemas.openxmlformats.org/officeDocument/2006/relationships/footer" Target="footer48.xml"/><Relationship Id="rId313" Type="http://schemas.openxmlformats.org/officeDocument/2006/relationships/hyperlink" Target="https://doi.org/10.1016/S1352-2310(99)00468-9" TargetMode="External"/><Relationship Id="rId10" Type="http://schemas.openxmlformats.org/officeDocument/2006/relationships/footer" Target="footer2.xml"/><Relationship Id="rId31" Type="http://schemas.openxmlformats.org/officeDocument/2006/relationships/image" Target="media/image1.png"/><Relationship Id="rId52" Type="http://schemas.openxmlformats.org/officeDocument/2006/relationships/hyperlink" Target="http://www.esa-sen2agri.org/" TargetMode="External"/><Relationship Id="rId73" Type="http://schemas.openxmlformats.org/officeDocument/2006/relationships/footer" Target="footer25.xml"/><Relationship Id="rId94" Type="http://schemas.openxmlformats.org/officeDocument/2006/relationships/footer" Target="footer36.xml"/><Relationship Id="rId148" Type="http://schemas.openxmlformats.org/officeDocument/2006/relationships/hyperlink" Target="https://contentv5.portdebarcelona.cat/cntmng/guestDownload/direct/workspace/SpacesStore/24b1a442-b696-47e2-95dd-3268000bc7de/160714_PLA_MILLORA_QUALITAT_AIRE_PORT_V3.pdf" TargetMode="External"/><Relationship Id="rId169" Type="http://schemas.openxmlformats.org/officeDocument/2006/relationships/hyperlink" Target="https://land.copernicus.eu/pan-european/corine-land-cover" TargetMode="External"/><Relationship Id="rId334" Type="http://schemas.openxmlformats.org/officeDocument/2006/relationships/hyperlink" Target="https://doi.org/10.1002/joc.3959" TargetMode="External"/><Relationship Id="rId355" Type="http://schemas.openxmlformats.org/officeDocument/2006/relationships/hyperlink" Target="http://www2.mst.dk/Udgiv/publications/2006/87-7052-085-2/pdf/87-7052-086-0.pdf" TargetMode="External"/><Relationship Id="rId376" Type="http://schemas.openxmlformats.org/officeDocument/2006/relationships/image" Target="media/image6.png"/><Relationship Id="rId4" Type="http://schemas.openxmlformats.org/officeDocument/2006/relationships/webSettings" Target="webSettings.xml"/><Relationship Id="rId180" Type="http://schemas.openxmlformats.org/officeDocument/2006/relationships/hyperlink" Target="https://www.eea.europa.eu/publications/emep-eea-guidebook-2016" TargetMode="External"/><Relationship Id="rId215" Type="http://schemas.openxmlformats.org/officeDocument/2006/relationships/hyperlink" Target="https://www.heathrow.com/noise/reports-and-statistics/operational-data/annual-flight-maps" TargetMode="External"/><Relationship Id="rId236" Type="http://schemas.openxmlformats.org/officeDocument/2006/relationships/hyperlink" Target="http://shipping-and-the-environment-2017.ivl.se/download/18.1369484715f59ce4bab1d43/1512045286114/AP6_johansson_pb_SE_final.pdf" TargetMode="External"/><Relationship Id="rId257" Type="http://schemas.openxmlformats.org/officeDocument/2006/relationships/footer" Target="footer55.xml"/><Relationship Id="rId278" Type="http://schemas.openxmlformats.org/officeDocument/2006/relationships/hyperlink" Target="https://doi.org/10.1016/S0168-1923(97)00027-0" TargetMode="External"/><Relationship Id="rId303" Type="http://schemas.openxmlformats.org/officeDocument/2006/relationships/hyperlink" Target="http://saladepremsa.racc.cat/wp-content/uploads/2017/09/Dossier_estudi_Vehicles-i-Emissions-Area-Metropolitana.pdf" TargetMode="External"/><Relationship Id="rId42" Type="http://schemas.openxmlformats.org/officeDocument/2006/relationships/header" Target="header17.xml"/><Relationship Id="rId84" Type="http://schemas.openxmlformats.org/officeDocument/2006/relationships/header" Target="header32.xml"/><Relationship Id="rId138" Type="http://schemas.openxmlformats.org/officeDocument/2006/relationships/hyperlink" Target="https://doi.org/10.1007/s10705-016-9764-3" TargetMode="External"/><Relationship Id="rId345" Type="http://schemas.openxmlformats.org/officeDocument/2006/relationships/hyperlink" Target="https://www.tomtom.com/lib/doc/licensing/I.SP.EN.pdf" TargetMode="External"/><Relationship Id="rId387" Type="http://schemas.openxmlformats.org/officeDocument/2006/relationships/image" Target="media/image17.png"/><Relationship Id="rId191" Type="http://schemas.openxmlformats.org/officeDocument/2006/relationships/hyperlink" Target="http://charter.fondear.com/puertos-deportivos-en-espana/" TargetMode="External"/><Relationship Id="rId205" Type="http://schemas.openxmlformats.org/officeDocument/2006/relationships/hyperlink" Target="https://www.hsy.fi/sites/Esitteet/EsitteetKatalogi/Raportit/Pienpolttoraportti_LR.pdf" TargetMode="External"/><Relationship Id="rId247" Type="http://schemas.openxmlformats.org/officeDocument/2006/relationships/hyperlink" Target="https://www.mapa.gob.es/es/estadistica/temas/estadisticas-agrarias/agricultura/superficies-producciones-anuales-cultivos/" TargetMode="External"/><Relationship Id="rId107" Type="http://schemas.openxmlformats.org/officeDocument/2006/relationships/footer" Target="footer41.xml"/><Relationship Id="rId289" Type="http://schemas.openxmlformats.org/officeDocument/2006/relationships/hyperlink" Target="http://data.europa.eu/89h/42e8be89-54ff-464e-be7b-bf9e64da5218" TargetMode="External"/><Relationship Id="rId11" Type="http://schemas.openxmlformats.org/officeDocument/2006/relationships/header" Target="header3.xml"/><Relationship Id="rId53" Type="http://schemas.openxmlformats.org/officeDocument/2006/relationships/hyperlink" Target="http://www.esa-sen2agri.org/" TargetMode="External"/><Relationship Id="rId149" Type="http://schemas.openxmlformats.org/officeDocument/2006/relationships/hyperlink" Target="https://contentv5.portdebarcelona.cat/cntmng/guestDownload/direct/workspace/SpacesStore/24b1a442-b696-47e2-95dd-3268000bc7de/160714_PLA_MILLORA_QUALITAT_AIRE_PORT_V3.pdf" TargetMode="External"/><Relationship Id="rId314" Type="http://schemas.openxmlformats.org/officeDocument/2006/relationships/hyperlink" Target="https://doi.org/10.1016/S1352-2310(99)00468-9" TargetMode="External"/><Relationship Id="rId356" Type="http://schemas.openxmlformats.org/officeDocument/2006/relationships/hyperlink" Target="http://www2.mst.dk/Udgiv/publications/2006/87-7052-085-2/pdf/87-7052-086-0.pdf" TargetMode="External"/><Relationship Id="rId95" Type="http://schemas.openxmlformats.org/officeDocument/2006/relationships/header" Target="header37.xml"/><Relationship Id="rId160" Type="http://schemas.openxmlformats.org/officeDocument/2006/relationships/footer" Target="footer51.xml"/><Relationship Id="rId216" Type="http://schemas.openxmlformats.org/officeDocument/2006/relationships/hyperlink" Target="https://www.heathrow.com/noise/reports-and-statistics/operational-data/annual-flight-maps" TargetMode="External"/><Relationship Id="rId258" Type="http://schemas.openxmlformats.org/officeDocument/2006/relationships/footer" Target="footer56.xml"/><Relationship Id="rId22" Type="http://schemas.openxmlformats.org/officeDocument/2006/relationships/footer" Target="footer8.xml"/><Relationship Id="rId64" Type="http://schemas.openxmlformats.org/officeDocument/2006/relationships/footer" Target="footer21.xml"/><Relationship Id="rId118" Type="http://schemas.openxmlformats.org/officeDocument/2006/relationships/hyperlink" Target="https://ec.europa.eu/eurostat/" TargetMode="External"/><Relationship Id="rId325" Type="http://schemas.openxmlformats.org/officeDocument/2006/relationships/hyperlink" Target="http://data.europa.eu/89h/0c6b9751-a71f-4062-830b-43c9f432370" TargetMode="External"/><Relationship Id="rId367" Type="http://schemas.openxmlformats.org/officeDocument/2006/relationships/hyperlink" Target="http://www.heathrowairwatch.org.uk/documents/Heathrow_Airport_2017_Emission_Inventory_Issue_1.pdf" TargetMode="External"/><Relationship Id="rId171" Type="http://schemas.openxmlformats.org/officeDocument/2006/relationships/hyperlink" Target="https://www.eea.europa.eu/publications/emep-eea-guidebook-2016" TargetMode="External"/><Relationship Id="rId227" Type="http://schemas.openxmlformats.org/officeDocument/2006/relationships/hyperlink" Target="https://www.idae.es/en/studies-reports-and-statistics" TargetMode="External"/><Relationship Id="rId269" Type="http://schemas.openxmlformats.org/officeDocument/2006/relationships/hyperlink" Target="https://www.mapa.gob.es/es/estadistica/temas/estadisticas-agrarias/agricultura/superficies-producciones-anuales-cultivos/" TargetMode="External"/><Relationship Id="rId33" Type="http://schemas.openxmlformats.org/officeDocument/2006/relationships/header" Target="header14.xml"/><Relationship Id="rId129" Type="http://schemas.openxmlformats.org/officeDocument/2006/relationships/hyperlink" Target="https://earth.bsc.es/gitlab/es/hermesv3_bu" TargetMode="External"/><Relationship Id="rId280" Type="http://schemas.openxmlformats.org/officeDocument/2006/relationships/hyperlink" Target="https://doi.org/10.1016/S0168-1923(97)00027-0" TargetMode="External"/><Relationship Id="rId336" Type="http://schemas.openxmlformats.org/officeDocument/2006/relationships/hyperlink" Target="https://doi.org/10.1016/j.atmosenv.2017.07.056" TargetMode="External"/><Relationship Id="rId75" Type="http://schemas.openxmlformats.org/officeDocument/2006/relationships/header" Target="header27.xml"/><Relationship Id="rId140" Type="http://schemas.openxmlformats.org/officeDocument/2006/relationships/hyperlink" Target="https://doi.org/10.1007/s10705-016-9764-3" TargetMode="External"/><Relationship Id="rId182" Type="http://schemas.openxmlformats.org/officeDocument/2006/relationships/hyperlink" Target="https://ec.europa.eu/environment/air/pdf/chapter1_ship_emissions.pdf" TargetMode="External"/><Relationship Id="rId378" Type="http://schemas.openxmlformats.org/officeDocument/2006/relationships/image" Target="media/image8.png"/><Relationship Id="rId6" Type="http://schemas.openxmlformats.org/officeDocument/2006/relationships/endnotes" Target="endnotes.xml"/><Relationship Id="rId238" Type="http://schemas.openxmlformats.org/officeDocument/2006/relationships/hyperlink" Target="http://shipping-and-the-environment-2017.ivl.se/download/18.1369484715f59ce4bab1d43/1512045286114/AP6_johansson_pb_SE_final.pdf" TargetMode="External"/><Relationship Id="rId291" Type="http://schemas.openxmlformats.org/officeDocument/2006/relationships/hyperlink" Target="http://data.europa.eu/89h/42e8be89-54ff-464e-be7b-bf9e64da5218" TargetMode="External"/><Relationship Id="rId305" Type="http://schemas.openxmlformats.org/officeDocument/2006/relationships/hyperlink" Target="http://saladepremsa.racc.cat/wp-content/uploads/2017/09/Dossier_estudi_Vehicles-i-Emissions-Area-Metropolitana.pdf" TargetMode="External"/><Relationship Id="rId347" Type="http://schemas.openxmlformats.org/officeDocument/2006/relationships/hyperlink" Target="http://www.techne-consulting.com/images/stories/pubblicazioni/ETC.EF.092_DD_Rev.1.pdf" TargetMode="External"/><Relationship Id="rId44" Type="http://schemas.openxmlformats.org/officeDocument/2006/relationships/footer" Target="footer17.xml"/><Relationship Id="rId86" Type="http://schemas.openxmlformats.org/officeDocument/2006/relationships/footer" Target="footer32.xml"/><Relationship Id="rId151" Type="http://schemas.openxmlformats.org/officeDocument/2006/relationships/hyperlink" Target="https://contentv5.portdebarcelona.cat/cntmng/guestDownload/direct/workspace/SpacesStore/24b1a442-b696-47e2-95dd-3268000bc7de/160714_PLA_MILLORA_QUALITAT_AIRE_PORT_V3.pdf" TargetMode="External"/><Relationship Id="rId389" Type="http://schemas.openxmlformats.org/officeDocument/2006/relationships/header" Target="header65.xml"/><Relationship Id="rId193" Type="http://schemas.openxmlformats.org/officeDocument/2006/relationships/hyperlink" Target="http://charter.fondear.com/puertos-deportivos-en-espana/" TargetMode="External"/><Relationship Id="rId207" Type="http://schemas.openxmlformats.org/officeDocument/2006/relationships/hyperlink" Target="http://dx.doi.org/doi:10.1016/j.atmosenv.2012.08.002" TargetMode="External"/><Relationship Id="rId249" Type="http://schemas.openxmlformats.org/officeDocument/2006/relationships/hyperlink" Target="https://www.mapa.gob.es/es/estadistica/temas/estadisticas-agrarias/agricultura/superficies-producciones-anuales-cultivos/" TargetMode="External"/><Relationship Id="rId13" Type="http://schemas.openxmlformats.org/officeDocument/2006/relationships/header" Target="header4.xml"/><Relationship Id="rId109" Type="http://schemas.openxmlformats.org/officeDocument/2006/relationships/footer" Target="footer42.xml"/><Relationship Id="rId260" Type="http://schemas.openxmlformats.org/officeDocument/2006/relationships/footer" Target="footer57.xml"/><Relationship Id="rId316" Type="http://schemas.openxmlformats.org/officeDocument/2006/relationships/hyperlink" Target="https://doi.org/10.1016/S1352-2310(99)00468-9" TargetMode="External"/><Relationship Id="rId55" Type="http://schemas.openxmlformats.org/officeDocument/2006/relationships/image" Target="media/image2.png"/><Relationship Id="rId97" Type="http://schemas.openxmlformats.org/officeDocument/2006/relationships/footer" Target="footer37.xml"/><Relationship Id="rId120" Type="http://schemas.openxmlformats.org/officeDocument/2006/relationships/hyperlink" Target="http://opentransportmap.info/" TargetMode="External"/><Relationship Id="rId358" Type="http://schemas.openxmlformats.org/officeDocument/2006/relationships/hyperlink" Target="http://www2.mst.dk/Udgiv/publications/2006/87-7052-085-2/pdf/87-7052-086-0.pdf" TargetMode="External"/><Relationship Id="rId162" Type="http://schemas.openxmlformats.org/officeDocument/2006/relationships/hyperlink" Target="https://cds.climate.copernicus.eu/cdsapp" TargetMode="External"/><Relationship Id="rId218" Type="http://schemas.openxmlformats.org/officeDocument/2006/relationships/hyperlink" Target="https://www.heathrow.com/noise/reports-and-statistics/operational-data/annual-flight-maps" TargetMode="External"/><Relationship Id="rId271" Type="http://schemas.openxmlformats.org/officeDocument/2006/relationships/hyperlink" Target="https://www.mapa.gob.es/es/estadistica/temas/estadisticas-agrarias/ganaderia/encuestas-ganaderas/" TargetMode="External"/><Relationship Id="rId24" Type="http://schemas.openxmlformats.org/officeDocument/2006/relationships/footer" Target="footer9.xml"/><Relationship Id="rId66" Type="http://schemas.openxmlformats.org/officeDocument/2006/relationships/header" Target="header23.xml"/><Relationship Id="rId131" Type="http://schemas.openxmlformats.org/officeDocument/2006/relationships/hyperlink" Target="https://bcnroc.ajuntament.barcelona.cat/jspui/bitstream/11703/83944/6/plamillqua_2015.pdf" TargetMode="External"/><Relationship Id="rId327" Type="http://schemas.openxmlformats.org/officeDocument/2006/relationships/hyperlink" Target="http://data.europa.eu/89h/0c6b9751-a71f-4062-830b-43c9f432370" TargetMode="External"/><Relationship Id="rId369" Type="http://schemas.openxmlformats.org/officeDocument/2006/relationships/hyperlink" Target="http://naei.beis.gov.uk/reports/reports?report_id=316" TargetMode="External"/><Relationship Id="rId173" Type="http://schemas.openxmlformats.org/officeDocument/2006/relationships/hyperlink" Target="https://www.eea.europa.eu/publications/emep-eea-guidebook-2016" TargetMode="External"/><Relationship Id="rId229" Type="http://schemas.openxmlformats.org/officeDocument/2006/relationships/hyperlink" Target="https://www.idae.es/en/studies-reports-and-statistics" TargetMode="External"/><Relationship Id="rId380" Type="http://schemas.openxmlformats.org/officeDocument/2006/relationships/image" Target="media/image10.png"/><Relationship Id="rId240" Type="http://schemas.openxmlformats.org/officeDocument/2006/relationships/hyperlink" Target="http://shipping-and-the-environment-2017.ivl.se/download/18.1369484715f59ce4bab1d43/1512045286114/AP6_johansson_pb_SE_final.pdf" TargetMode="External"/><Relationship Id="rId35" Type="http://schemas.openxmlformats.org/officeDocument/2006/relationships/footer" Target="footer14.xml"/><Relationship Id="rId77" Type="http://schemas.openxmlformats.org/officeDocument/2006/relationships/header" Target="header28.xml"/><Relationship Id="rId100" Type="http://schemas.openxmlformats.org/officeDocument/2006/relationships/footer" Target="footer39.xml"/><Relationship Id="rId282" Type="http://schemas.openxmlformats.org/officeDocument/2006/relationships/hyperlink" Target="https://doi.org/10.1016/S0168-1923(97)00027-0" TargetMode="External"/><Relationship Id="rId338" Type="http://schemas.openxmlformats.org/officeDocument/2006/relationships/header" Target="header58.xml"/><Relationship Id="rId8" Type="http://schemas.openxmlformats.org/officeDocument/2006/relationships/header" Target="header2.xml"/><Relationship Id="rId142" Type="http://schemas.openxmlformats.org/officeDocument/2006/relationships/hyperlink" Target="https://doi.org/10.1007/s10705-016-9764-3" TargetMode="External"/><Relationship Id="rId184" Type="http://schemas.openxmlformats.org/officeDocument/2006/relationships/hyperlink" Target="http://data.europa.eu/89h/jrc-ghsl-ghs_pop_gpw4_globe_r2015a" TargetMode="External"/><Relationship Id="rId391" Type="http://schemas.openxmlformats.org/officeDocument/2006/relationships/footer" Target="footer65.xml"/><Relationship Id="rId251" Type="http://schemas.openxmlformats.org/officeDocument/2006/relationships/hyperlink" Target="https://www.mapa.gob.es/es/estadistica/temas/estadisticas-agrarias/agricultura/superficies-producciones-anuales-cultivos/" TargetMode="External"/><Relationship Id="rId46" Type="http://schemas.openxmlformats.org/officeDocument/2006/relationships/footer" Target="footer18.xml"/><Relationship Id="rId293" Type="http://schemas.openxmlformats.org/officeDocument/2006/relationships/hyperlink" Target="http://data.europa.eu/89h/42e8be89-54ff-464e-be7b-bf9e64da5218" TargetMode="External"/><Relationship Id="rId307" Type="http://schemas.openxmlformats.org/officeDocument/2006/relationships/hyperlink" Target="http://saladepremsa.racc.cat/wp-content/uploads/2017/09/Dossier_estudi_Vehicles-i-Emissions-Area-Metropolitana.pdf" TargetMode="External"/><Relationship Id="rId349" Type="http://schemas.openxmlformats.org/officeDocument/2006/relationships/hyperlink" Target="http://www.techne-consulting.com/images/stories/pubblicazioni/ETC.EF.092_DD_Rev.1.pdf" TargetMode="External"/><Relationship Id="rId88" Type="http://schemas.openxmlformats.org/officeDocument/2006/relationships/footer" Target="footer33.xml"/><Relationship Id="rId111" Type="http://schemas.openxmlformats.org/officeDocument/2006/relationships/header" Target="header44.xml"/><Relationship Id="rId153" Type="http://schemas.openxmlformats.org/officeDocument/2006/relationships/hyperlink" Target="https://contentv5.portdebarcelona.cat/cntmng/guestDownload/direct/workspace/SpacesStore/24b1a442-b696-47e2-95dd-3268000bc7de/160714_PLA_MILLORA_QUALITAT_AIRE_PORT_V3.pdf" TargetMode="External"/><Relationship Id="rId195" Type="http://schemas.openxmlformats.org/officeDocument/2006/relationships/hyperlink" Target="http://charter.fondear.com/puertos-deportivos-en-espana/" TargetMode="External"/><Relationship Id="rId209" Type="http://schemas.openxmlformats.org/officeDocument/2006/relationships/hyperlink" Target="https://www.heathrow.com/noise/reports-and-statistics/operational-data/annual-flight-maps" TargetMode="External"/><Relationship Id="rId360" Type="http://schemas.openxmlformats.org/officeDocument/2006/relationships/hyperlink" Target="http://www2.mst.dk/Udgiv/publications/2006/87-7052-085-2/pdf/87-7052-086-0.pdf" TargetMode="External"/><Relationship Id="rId220" Type="http://schemas.openxmlformats.org/officeDocument/2006/relationships/hyperlink" Target="https://www.heathrow.com/noise/reports-and-statistics/operational-data/annual-flight-maps" TargetMode="External"/><Relationship Id="rId15" Type="http://schemas.openxmlformats.org/officeDocument/2006/relationships/footer" Target="footer4.xml"/><Relationship Id="rId57" Type="http://schemas.openxmlformats.org/officeDocument/2006/relationships/image" Target="media/image4.png"/><Relationship Id="rId262" Type="http://schemas.openxmlformats.org/officeDocument/2006/relationships/hyperlink" Target="https://www.mapa.gob.es/es/estadistica/temas/estadisticas-agrarias/agricultura/superficies-producciones-anuales-cultivos/" TargetMode="External"/><Relationship Id="rId318" Type="http://schemas.openxmlformats.org/officeDocument/2006/relationships/hyperlink" Target="https://doi.org/10.1016/S1352-2310(99)00468-9" TargetMode="External"/><Relationship Id="rId99" Type="http://schemas.openxmlformats.org/officeDocument/2006/relationships/header" Target="header39.xml"/><Relationship Id="rId122" Type="http://schemas.openxmlformats.org/officeDocument/2006/relationships/header" Target="header46.xml"/><Relationship Id="rId164" Type="http://schemas.openxmlformats.org/officeDocument/2006/relationships/hyperlink" Target="https://land.copernicus.eu/pan-european/corine-land-cover" TargetMode="External"/><Relationship Id="rId371" Type="http://schemas.openxmlformats.org/officeDocument/2006/relationships/header" Target="header62.xml"/><Relationship Id="rId26" Type="http://schemas.openxmlformats.org/officeDocument/2006/relationships/header" Target="header11.xml"/><Relationship Id="rId231" Type="http://schemas.openxmlformats.org/officeDocument/2006/relationships/hyperlink" Target="http://shipping-and-the-environment-2017.ivl.se/download/18.1369484715f59ce4bab1d43/1512045286114/AP6_johansson_pb_SE_final.pdf" TargetMode="External"/><Relationship Id="rId273" Type="http://schemas.openxmlformats.org/officeDocument/2006/relationships/hyperlink" Target="https://www.mapa.gob.es/es/estadistica/temas/estadisticas-agrarias/ganaderia/encuestas-ganaderas/" TargetMode="External"/><Relationship Id="rId329" Type="http://schemas.openxmlformats.org/officeDocument/2006/relationships/hyperlink" Target="http://data.europa.eu/89h/0c6b9751-a71f-4062-830b-43c9f432370" TargetMode="External"/><Relationship Id="rId68" Type="http://schemas.openxmlformats.org/officeDocument/2006/relationships/footer" Target="footer23.xml"/><Relationship Id="rId133" Type="http://schemas.openxmlformats.org/officeDocument/2006/relationships/hyperlink" Target="https://doi.org/10.1016/j.atmosenv.2012.08.042" TargetMode="External"/><Relationship Id="rId175" Type="http://schemas.openxmlformats.org/officeDocument/2006/relationships/hyperlink" Target="https://www.eea.europa.eu/publications/emep-eea-guidebook-2016" TargetMode="External"/><Relationship Id="rId340" Type="http://schemas.openxmlformats.org/officeDocument/2006/relationships/footer" Target="footer58.xml"/><Relationship Id="rId200" Type="http://schemas.openxmlformats.org/officeDocument/2006/relationships/header" Target="header53.xml"/><Relationship Id="rId382" Type="http://schemas.openxmlformats.org/officeDocument/2006/relationships/image" Target="media/image12.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804</TotalTime>
  <Pages>70</Pages>
  <Words>23937</Words>
  <Characters>131658</Characters>
  <Application>Microsoft Office Word</Application>
  <DocSecurity>0</DocSecurity>
  <Lines>1097</Lines>
  <Paragraphs>310</Paragraphs>
  <ScaleCrop>false</ScaleCrop>
  <HeadingPairs>
    <vt:vector size="2" baseType="variant">
      <vt:variant>
        <vt:lpstr>Titre</vt:lpstr>
      </vt:variant>
      <vt:variant>
        <vt:i4>1</vt:i4>
      </vt:variant>
    </vt:vector>
  </HeadingPairs>
  <TitlesOfParts>
    <vt:vector size="1" baseType="lpstr">
      <vt:lpstr>Blank</vt:lpstr>
    </vt:vector>
  </TitlesOfParts>
  <Company/>
  <LinksUpToDate>false</LinksUpToDate>
  <CharactersWithSpaces>155285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Blank</dc:title>
  <dc:subject/>
  <dc:creator>Martin Rasmussen</dc:creator>
  <cp:keywords/>
  <cp:lastModifiedBy>Sabine DARRAS</cp:lastModifiedBy>
  <cp:revision>10</cp:revision>
  <dcterms:created xsi:type="dcterms:W3CDTF">2020-01-17T11:36:00Z</dcterms:created>
  <dcterms:modified xsi:type="dcterms:W3CDTF">2020-01-18T20:26:00Z</dcterms:modified>
</cp:coreProperties>
</file>