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477F87" w14:textId="25DB0ABA" w:rsidR="00FC480E" w:rsidRDefault="009A05C5">
      <w:pPr>
        <w:pStyle w:val="MStitle"/>
      </w:pPr>
      <w:r>
        <w:t>Development of an a</w:t>
      </w:r>
      <w:r w:rsidR="00092EC2">
        <w:t>utomatic delineation of cliff top and toe</w:t>
      </w:r>
      <w:r>
        <w:t xml:space="preserve"> on very irregular planform coastlines</w:t>
      </w:r>
      <w:r w:rsidR="00092EC2">
        <w:t xml:space="preserve"> </w:t>
      </w:r>
      <w:r w:rsidR="00D63D94">
        <w:t>(CliffMetrics v1.0)</w:t>
      </w:r>
    </w:p>
    <w:p w14:paraId="33F43EDA" w14:textId="77777777" w:rsidR="00B82387" w:rsidRDefault="00092EC2" w:rsidP="00B82387">
      <w:pPr>
        <w:pStyle w:val="Authors"/>
      </w:pPr>
      <w:r>
        <w:t>Andres Payo</w:t>
      </w:r>
      <w:r>
        <w:rPr>
          <w:vertAlign w:val="superscript"/>
        </w:rPr>
        <w:t>1</w:t>
      </w:r>
      <w:r>
        <w:t>, Bismarck Jigena Antelo</w:t>
      </w:r>
      <w:r>
        <w:rPr>
          <w:vertAlign w:val="superscript"/>
        </w:rPr>
        <w:t>2</w:t>
      </w:r>
      <w:r>
        <w:t>, Martin Hurst</w:t>
      </w:r>
      <w:r>
        <w:rPr>
          <w:vertAlign w:val="superscript"/>
        </w:rPr>
        <w:t>3</w:t>
      </w:r>
      <w:r>
        <w:t>, Monica Palaseanu-Lovejoy</w:t>
      </w:r>
      <w:r>
        <w:rPr>
          <w:vertAlign w:val="superscript"/>
        </w:rPr>
        <w:t>4</w:t>
      </w:r>
      <w:r>
        <w:t>, Chris Williams</w:t>
      </w:r>
      <w:r>
        <w:rPr>
          <w:vertAlign w:val="superscript"/>
        </w:rPr>
        <w:t>1</w:t>
      </w:r>
      <w:r>
        <w:t>, Gareth Jenkins</w:t>
      </w:r>
      <w:r>
        <w:rPr>
          <w:vertAlign w:val="superscript"/>
        </w:rPr>
        <w:t>1</w:t>
      </w:r>
      <w:r>
        <w:t>, Kathryn Lee</w:t>
      </w:r>
      <w:r>
        <w:rPr>
          <w:vertAlign w:val="superscript"/>
        </w:rPr>
        <w:t>1</w:t>
      </w:r>
      <w:r>
        <w:t>, David Favis-Mortlock</w:t>
      </w:r>
      <w:r>
        <w:rPr>
          <w:vertAlign w:val="superscript"/>
        </w:rPr>
        <w:t>5</w:t>
      </w:r>
      <w:r w:rsidR="00B82387">
        <w:t>, Andrew Barkwi</w:t>
      </w:r>
      <w:del w:id="0" w:author="Payo Garcia, Andres" w:date="2018-09-10T14:38:00Z">
        <w:r w:rsidR="00B82387" w:rsidDel="0046543E">
          <w:delText>d</w:delText>
        </w:r>
      </w:del>
      <w:r w:rsidR="00B82387">
        <w:t>th</w:t>
      </w:r>
      <w:r w:rsidR="00B82387">
        <w:rPr>
          <w:vertAlign w:val="superscript"/>
        </w:rPr>
        <w:t>1</w:t>
      </w:r>
      <w:r w:rsidR="00B82387">
        <w:t>, Michael A. Ellis</w:t>
      </w:r>
      <w:r w:rsidR="00B82387">
        <w:rPr>
          <w:vertAlign w:val="superscript"/>
        </w:rPr>
        <w:t>1</w:t>
      </w:r>
    </w:p>
    <w:p w14:paraId="3C1BFEBF" w14:textId="77777777" w:rsidR="00FC480E" w:rsidRPr="00B82387" w:rsidRDefault="00FC480E">
      <w:pPr>
        <w:pStyle w:val="Authors"/>
      </w:pPr>
    </w:p>
    <w:p w14:paraId="1908BF27" w14:textId="77777777" w:rsidR="00FC480E" w:rsidRDefault="00FC480E">
      <w:pPr>
        <w:pStyle w:val="Authors"/>
      </w:pPr>
    </w:p>
    <w:p w14:paraId="7F9A05DE" w14:textId="77777777" w:rsidR="00FC480E" w:rsidRDefault="00092EC2">
      <w:pPr>
        <w:pStyle w:val="Affiliation"/>
      </w:pPr>
      <w:r>
        <w:rPr>
          <w:vertAlign w:val="superscript"/>
        </w:rPr>
        <w:t>1</w:t>
      </w:r>
      <w:r>
        <w:t>British Geological Survey, Keyworth, NG12 5GG, UK</w:t>
      </w:r>
    </w:p>
    <w:p w14:paraId="52E01985" w14:textId="77777777" w:rsidR="00FC480E" w:rsidRDefault="00092EC2">
      <w:pPr>
        <w:pStyle w:val="Affiliation"/>
      </w:pPr>
      <w:r>
        <w:rPr>
          <w:vertAlign w:val="superscript"/>
        </w:rPr>
        <w:t>2</w:t>
      </w:r>
      <w:r>
        <w:t>Cadiz University, Puerto Real, 11510, Spain</w:t>
      </w:r>
    </w:p>
    <w:p w14:paraId="7A3FF787" w14:textId="77777777" w:rsidR="00FC480E" w:rsidRDefault="00092EC2">
      <w:pPr>
        <w:pStyle w:val="Affiliation"/>
      </w:pPr>
      <w:r>
        <w:rPr>
          <w:vertAlign w:val="superscript"/>
        </w:rPr>
        <w:t>3</w:t>
      </w:r>
      <w:r>
        <w:t>University of Glasgow, East Quad, Glasgow, G12 8QQ, UK</w:t>
      </w:r>
    </w:p>
    <w:p w14:paraId="0307EBAF" w14:textId="6BAA78AB" w:rsidR="00FC480E" w:rsidRDefault="00092EC2">
      <w:pPr>
        <w:pStyle w:val="Affiliation"/>
      </w:pPr>
      <w:r>
        <w:rPr>
          <w:vertAlign w:val="superscript"/>
        </w:rPr>
        <w:t>4</w:t>
      </w:r>
      <w:r>
        <w:t xml:space="preserve">U.S. Geological Survey, </w:t>
      </w:r>
      <w:ins w:id="1" w:author="Payo Garcia, Andres" w:date="2018-09-10T14:38:00Z">
        <w:r w:rsidR="0046543E" w:rsidRPr="0046543E">
          <w:t>Geology, Minerals, Energy and Geophysics Science Center</w:t>
        </w:r>
      </w:ins>
      <w:del w:id="2" w:author="Payo Garcia, Andres" w:date="2018-09-10T14:38:00Z">
        <w:r w:rsidDel="0046543E">
          <w:delText>Eastern Geographic Science Center</w:delText>
        </w:r>
      </w:del>
      <w:r>
        <w:t>, Reston, VA 20191, U.S.A.</w:t>
      </w:r>
    </w:p>
    <w:p w14:paraId="61E952F1" w14:textId="77777777" w:rsidR="00FC480E" w:rsidRDefault="00092EC2">
      <w:pPr>
        <w:pStyle w:val="Affiliation"/>
      </w:pPr>
      <w:r>
        <w:rPr>
          <w:vertAlign w:val="superscript"/>
        </w:rPr>
        <w:t>5</w:t>
      </w:r>
      <w:r>
        <w:t>Environmental Change Institute, Oxford University Centre for the Environment, Oxford, OX1 3QY, UK</w:t>
      </w:r>
    </w:p>
    <w:p w14:paraId="4F1FD480" w14:textId="77777777" w:rsidR="00FC480E" w:rsidRDefault="00FC480E">
      <w:pPr>
        <w:pStyle w:val="Affiliation"/>
      </w:pPr>
    </w:p>
    <w:p w14:paraId="13280107" w14:textId="77777777" w:rsidR="00FC480E" w:rsidRDefault="00092EC2">
      <w:pPr>
        <w:pStyle w:val="Correspondence"/>
      </w:pPr>
      <w:r>
        <w:rPr>
          <w:i/>
        </w:rPr>
        <w:t>Correspondence to</w:t>
      </w:r>
      <w:r>
        <w:t>: Andres Payo (agarcia@bgs.ac.uk)</w:t>
      </w:r>
    </w:p>
    <w:p w14:paraId="00BC2ACF" w14:textId="03F1D41E" w:rsidR="00FC480E" w:rsidRDefault="00092EC2">
      <w:r>
        <w:rPr>
          <w:b/>
        </w:rPr>
        <w:t>Abstract.</w:t>
      </w:r>
      <w:r>
        <w:t xml:space="preserve"> </w:t>
      </w:r>
      <w:r w:rsidR="009A05C5">
        <w:t>W</w:t>
      </w:r>
      <w:r>
        <w:t xml:space="preserve">e describe a new algorithm that automatically delineates the </w:t>
      </w:r>
      <w:r w:rsidR="009A05C5">
        <w:t xml:space="preserve">cliff top and toe </w:t>
      </w:r>
      <w:r>
        <w:t xml:space="preserve">of a cliffed coastline from a Digital Elevation Model (DEM). The algorithm builds upon existing methods but is specifically designed to resolve very irregular </w:t>
      </w:r>
      <w:r w:rsidR="009A05C5">
        <w:t xml:space="preserve">planform </w:t>
      </w:r>
      <w:r>
        <w:t>coastlines with many bays and capes, such as parts of the coastline of Great Britain. The algorithm automatically and sequentially delineates and smooth shoreline vectors, generates orthogonal transects and elevation profiles with a minimum spacing equal to the DEM resolution, and extracts the position and elevation of the cliff top and toe. Outputs include the non-smoothed-raster and smoothed-vector coastline, normals to the coastline- (as vector shapefiles), xyz profiles (as comma-separated-value files), and the cliff top and toe (as point shape files). The algorithm also automatically assesses the q</w:t>
      </w:r>
      <w:r w:rsidR="00DE46F1">
        <w:t>uality of the profile and omits</w:t>
      </w:r>
      <w:r>
        <w:t xml:space="preserve"> low-quality profiles</w:t>
      </w:r>
      <w:r w:rsidR="009A05C5">
        <w:t xml:space="preserve"> (i.e. extraction of cliff top and toe is not possible)</w:t>
      </w:r>
      <w:r>
        <w:t>. The performance of the proposed algorithm is c</w:t>
      </w:r>
      <w:r w:rsidR="00D767F4">
        <w:t xml:space="preserve">ompared with an existing method, </w:t>
      </w:r>
      <w:r>
        <w:t>which was not specifically designed for very irregular coastlines</w:t>
      </w:r>
      <w:r w:rsidR="00D767F4">
        <w:t xml:space="preserve">, and </w:t>
      </w:r>
      <w:r w:rsidR="00D767F4" w:rsidRPr="00D767F4">
        <w:t>to hand-digitized boundaries by numerous professionals</w:t>
      </w:r>
      <w:r>
        <w:t>. Also we assess the reproducibility of the results using different DEM resolutions (5 m, 10 m and 50 m), different user defined parameter-sets related to the degree of coastline smoothing, and the threshold used to identify the cliff top and toe. The model output sensitivity is found to be smaller than hand-digitized uncertainty.  Code and a manual are publicly available on a github repository.</w:t>
      </w:r>
    </w:p>
    <w:p w14:paraId="4DC302B1" w14:textId="77777777" w:rsidR="00FC480E" w:rsidRDefault="00FC480E"/>
    <w:p w14:paraId="4D4B22AF" w14:textId="77777777" w:rsidR="00FC480E" w:rsidRDefault="00092EC2">
      <w:pPr>
        <w:pStyle w:val="Heading1"/>
      </w:pPr>
      <w:r>
        <w:t>1 Introduction</w:t>
      </w:r>
    </w:p>
    <w:p w14:paraId="567E6578" w14:textId="13357F36" w:rsidR="00FC480E" w:rsidRDefault="00092EC2">
      <w:r>
        <w:t xml:space="preserve">Coastal cliff erosion is a worldwide hazard with impacts on coastal management, infrastructure, safety, coastal resilience and the local and national economies. Various types of cliffed and rocky coasts are estimated to represent about 80% of the world's </w:t>
      </w:r>
      <w:r>
        <w:lastRenderedPageBreak/>
        <w:t>oceanic shorelines</w:t>
      </w:r>
      <w:r w:rsidR="00EC2AF2">
        <w:t xml:space="preserve"> </w:t>
      </w:r>
      <w:r w:rsidR="00EC2AF2">
        <w:fldChar w:fldCharType="begin"/>
      </w:r>
      <w:r w:rsidR="00EC2AF2">
        <w:instrText xml:space="preserve"> ADDIN EN.CITE &lt;EndNote&gt;&lt;Cite&gt;&lt;Author&gt;Doody&lt;/Author&gt;&lt;Year&gt;2015&lt;/Year&gt;&lt;RecNum&gt;657&lt;/RecNum&gt;&lt;DisplayText&gt;(Doody and Rooney, 2015;Emery and Kuhn, 1982)&lt;/DisplayText&gt;&lt;record&gt;&lt;rec-number&gt;657&lt;/rec-number&gt;&lt;foreign-keys&gt;&lt;key app="EN" db-id="w5zwzadxn0zsz4e9298vvdeha2p9x2re0aza" timestamp="1486121219"&gt;657&lt;/key&gt;&lt;/foreign-keys&gt;&lt;ref-type name="Journal Article"&gt;17&lt;/ref-type&gt;&lt;contributors&gt;&lt;authors&gt;&lt;author&gt;Doody, Pat&lt;/author&gt;&lt;author&gt;Rooney, Paul&lt;/author&gt;&lt;/authors&gt;&lt;/contributors&gt;&lt;titles&gt;&lt;title&gt;Special issue - conservation and management of sea cliffs&lt;/title&gt;&lt;secondary-title&gt;Journal of Coastal Conservation&lt;/secondary-title&gt;&lt;/titles&gt;&lt;periodical&gt;&lt;full-title&gt;Journal of Coastal Conservation&lt;/full-title&gt;&lt;/periodical&gt;&lt;pages&gt;757-760&lt;/pages&gt;&lt;volume&gt;19&lt;/volume&gt;&lt;number&gt;6&lt;/number&gt;&lt;dates&gt;&lt;year&gt;2015&lt;/year&gt;&lt;/dates&gt;&lt;isbn&gt;1874-7841&lt;/isbn&gt;&lt;label&gt;Doody2015&lt;/label&gt;&lt;work-type&gt;journal article&lt;/work-type&gt;&lt;urls&gt;&lt;related-urls&gt;&lt;url&gt;http://dx.doi.org/10.1007/s11852-015-0420-x&lt;/url&gt;&lt;/related-urls&gt;&lt;/urls&gt;&lt;electronic-resource-num&gt;10.1007/s11852-015-0420-x&lt;/electronic-resource-num&gt;&lt;/record&gt;&lt;/Cite&gt;&lt;Cite&gt;&lt;Author&gt;Emery&lt;/Author&gt;&lt;Year&gt;1982&lt;/Year&gt;&lt;RecNum&gt;735&lt;/RecNum&gt;&lt;record&gt;&lt;rec-number&gt;735&lt;/rec-number&gt;&lt;foreign-keys&gt;&lt;key app="EN" db-id="w5zwzadxn0zsz4e9298vvdeha2p9x2re0aza" timestamp="1521564057"&gt;735&lt;/key&gt;&lt;/foreign-keys&gt;&lt;ref-type name="Journal Article"&gt;17&lt;/ref-type&gt;&lt;contributors&gt;&lt;authors&gt;&lt;author&gt;Emery, K. O.&lt;/author&gt;&lt;author&gt;Kuhn, G.G.&lt;/author&gt;&lt;/authors&gt;&lt;/contributors&gt;&lt;titles&gt;&lt;title&gt;Sea cliffs: Their processes, profiles, and classification&lt;/title&gt;&lt;secondary-title&gt;GSA Bulletin&lt;/secondary-title&gt;&lt;/titles&gt;&lt;periodical&gt;&lt;full-title&gt;GSA Bulletin&lt;/full-title&gt;&lt;/periodical&gt;&lt;pages&gt;644-654&lt;/pages&gt;&lt;volume&gt;93&lt;/volume&gt;&lt;number&gt;7&lt;/number&gt;&lt;dates&gt;&lt;year&gt;1982&lt;/year&gt;&lt;/dates&gt;&lt;isbn&gt;0016-7606&lt;/isbn&gt;&lt;urls&gt;&lt;related-urls&gt;&lt;url&gt;http://dx.doi.org/10.1130/0016-7606(1982)93&amp;lt;644:SCTPPA&amp;gt;2.0.CO;2&lt;/url&gt;&lt;/related-urls&gt;&lt;/urls&gt;&lt;electronic-resource-num&gt;10.1130/0016-7606(1982)93&amp;lt;644:SCTPPA&amp;gt;2.0.CO;2&lt;/electronic-resource-num&gt;&lt;/record&gt;&lt;/Cite&gt;&lt;/EndNote&gt;</w:instrText>
      </w:r>
      <w:r w:rsidR="00EC2AF2">
        <w:fldChar w:fldCharType="separate"/>
      </w:r>
      <w:r w:rsidR="00EC2AF2">
        <w:rPr>
          <w:noProof/>
        </w:rPr>
        <w:t>(Doody and Rooney, 2015;Emery and Kuhn, 1982)</w:t>
      </w:r>
      <w:r w:rsidR="00EC2AF2">
        <w:fldChar w:fldCharType="end"/>
      </w:r>
      <w:r>
        <w:t>: these include plunging sea cliffs, bluffs backing beaches and cliffs fronted by rocky shore platforms. The increasing population of coastal zones has led to the accelerating occupation of cliff tops and faces by buildings and infrastructure, including areas that are seriously threatened by shoreline retreat</w:t>
      </w:r>
      <w:r w:rsidR="00DE46F1">
        <w:t xml:space="preserve"> </w:t>
      </w:r>
      <w:r w:rsidR="001017A4">
        <w:fldChar w:fldCharType="begin"/>
      </w:r>
      <w:r w:rsidR="001017A4">
        <w:instrText xml:space="preserve"> ADDIN EN.CITE &lt;EndNote&gt;&lt;Cite&gt;&lt;Author&gt;Del Río&lt;/Author&gt;&lt;Year&gt;2009&lt;/Year&gt;&lt;RecNum&gt;704&lt;/RecNum&gt;&lt;DisplayText&gt;(Del Río and Gracia, 2009)&lt;/DisplayText&gt;&lt;record&gt;&lt;rec-number&gt;704&lt;/rec-number&gt;&lt;foreign-keys&gt;&lt;key app="EN" db-id="w5zwzadxn0zsz4e9298vvdeha2p9x2re0aza" timestamp="1516201138"&gt;704&lt;/key&gt;&lt;/foreign-keys&gt;&lt;ref-type name="Journal Article"&gt;17&lt;/ref-type&gt;&lt;contributors&gt;&lt;authors&gt;&lt;author&gt;Del Río, Laura&lt;/author&gt;&lt;author&gt;Gracia, F. Javier&lt;/author&gt;&lt;/authors&gt;&lt;/contributors&gt;&lt;titles&gt;&lt;title&gt;Erosion risk assessment of active coastal cliffs in temperate environments&lt;/title&gt;&lt;secondary-title&gt;Geomorphology&lt;/secondary-title&gt;&lt;/titles&gt;&lt;periodical&gt;&lt;full-title&gt;Geomorphology&lt;/full-title&gt;&lt;/periodical&gt;&lt;pages&gt;82-95&lt;/pages&gt;&lt;volume&gt;112&lt;/volume&gt;&lt;number&gt;1&lt;/number&gt;&lt;keywords&gt;&lt;keyword&gt;Risk&lt;/keyword&gt;&lt;keyword&gt;Hazard&lt;/keyword&gt;&lt;keyword&gt;Impact&lt;/keyword&gt;&lt;keyword&gt;Sea cliffs&lt;/keyword&gt;&lt;keyword&gt;Cliff recession&lt;/keyword&gt;&lt;keyword&gt;Index&lt;/keyword&gt;&lt;/keywords&gt;&lt;dates&gt;&lt;year&gt;2009&lt;/year&gt;&lt;pub-dates&gt;&lt;date&gt;2009/11/01/&lt;/date&gt;&lt;/pub-dates&gt;&lt;/dates&gt;&lt;isbn&gt;0169-555X&lt;/isbn&gt;&lt;urls&gt;&lt;related-urls&gt;&lt;url&gt;http://www.sciencedirect.com/science/article/pii/S0169555X09002165&lt;/url&gt;&lt;/related-urls&gt;&lt;/urls&gt;&lt;electronic-resource-num&gt;https://doi.org/10.1016/j.geomorph.2009.05.009&lt;/electronic-resource-num&gt;&lt;/record&gt;&lt;/Cite&gt;&lt;/EndNote&gt;</w:instrText>
      </w:r>
      <w:r w:rsidR="001017A4">
        <w:fldChar w:fldCharType="separate"/>
      </w:r>
      <w:r w:rsidR="001017A4">
        <w:rPr>
          <w:noProof/>
        </w:rPr>
        <w:t>(Del Río and Gracia, 2009)</w:t>
      </w:r>
      <w:r w:rsidR="001017A4">
        <w:fldChar w:fldCharType="end"/>
      </w:r>
      <w:r>
        <w:t>. The impact of this increased human presence has exacerbated erosion problems in some places. As a consequence, conflicts between human occupation and the inherent instability of cliffed coasts have become a problem of increasing magnitude</w:t>
      </w:r>
      <w:r w:rsidR="001017A4">
        <w:t xml:space="preserve"> </w:t>
      </w:r>
      <w:r w:rsidR="001017A4">
        <w:fldChar w:fldCharType="begin"/>
      </w:r>
      <w:r w:rsidR="001017A4">
        <w:instrText xml:space="preserve"> ADDIN EN.CITE &lt;EndNote&gt;&lt;Cite&gt;&lt;Author&gt;Moore&lt;/Author&gt;&lt;Year&gt;2002&lt;/Year&gt;&lt;RecNum&gt;736&lt;/RecNum&gt;&lt;DisplayText&gt;(Moore and Griggs, 2002)&lt;/DisplayText&gt;&lt;record&gt;&lt;rec-number&gt;736&lt;/rec-number&gt;&lt;foreign-keys&gt;&lt;key app="EN" db-id="w5zwzadxn0zsz4e9298vvdeha2p9x2re0aza" timestamp="1521564511"&gt;736&lt;/key&gt;&lt;/foreign-keys&gt;&lt;ref-type name="Journal Article"&gt;17&lt;/ref-type&gt;&lt;contributors&gt;&lt;authors&gt;&lt;author&gt;Moore, Laura J.&lt;/author&gt;&lt;author&gt;Griggs, Gary B.&lt;/author&gt;&lt;/authors&gt;&lt;/contributors&gt;&lt;titles&gt;&lt;title&gt;Long-term cliff retreat and erosion hotspots along the central shores of the Monterey Bay National Marine Sanctuary&lt;/title&gt;&lt;secondary-title&gt;Marine Geology&lt;/secondary-title&gt;&lt;/titles&gt;&lt;periodical&gt;&lt;full-title&gt;Marine Geology&lt;/full-title&gt;&lt;/periodical&gt;&lt;pages&gt;265-283&lt;/pages&gt;&lt;volume&gt;181&lt;/volume&gt;&lt;number&gt;1&lt;/number&gt;&lt;keywords&gt;&lt;keyword&gt;Coastal geomorphology&lt;/keyword&gt;&lt;keyword&gt;Cliffs&lt;/keyword&gt;&lt;keyword&gt;Erosion rates&lt;/keyword&gt;&lt;keyword&gt;Monterey Bay&lt;/keyword&gt;&lt;keyword&gt;Geologic hazards&lt;/keyword&gt;&lt;keyword&gt;Aerial photography&lt;/keyword&gt;&lt;keyword&gt;Digital photogrammetry&lt;/keyword&gt;&lt;/keywords&gt;&lt;dates&gt;&lt;year&gt;2002&lt;/year&gt;&lt;pub-dates&gt;&lt;date&gt;2002/03/15/&lt;/date&gt;&lt;/pub-dates&gt;&lt;/dates&gt;&lt;isbn&gt;0025-3227&lt;/isbn&gt;&lt;urls&gt;&lt;related-urls&gt;&lt;url&gt;http://www.sciencedirect.com/science/article/pii/S0025322701002717&lt;/url&gt;&lt;/related-urls&gt;&lt;/urls&gt;&lt;electronic-resource-num&gt;https://doi.org/10.1016/S0025-3227(01)00271-7&lt;/electronic-resource-num&gt;&lt;/record&gt;&lt;/Cite&gt;&lt;/EndNote&gt;</w:instrText>
      </w:r>
      <w:r w:rsidR="001017A4">
        <w:fldChar w:fldCharType="separate"/>
      </w:r>
      <w:r w:rsidR="001017A4">
        <w:rPr>
          <w:noProof/>
        </w:rPr>
        <w:t>(Moore and Griggs, 2002)</w:t>
      </w:r>
      <w:r w:rsidR="001017A4">
        <w:fldChar w:fldCharType="end"/>
      </w:r>
      <w:r>
        <w:t xml:space="preserve">. Quantification of cliff retreat rates is vital for stakeholders who manage coastal protection and land use. An essential component of this quantification is reliable delineation of cliff location. Automating the extraction of cliff top and cliff toe positions from topographic data will provide valuable constraints on coastal dynamics that will aid planning decisions, particularly where multi-temporal data </w:t>
      </w:r>
      <w:r w:rsidR="008D65EF">
        <w:t>are</w:t>
      </w:r>
      <w:r>
        <w:t xml:space="preserve"> available, and thus will facilitate better predictions of coastal change. Cliff metric delineation has traditionally been done by hand-digitizing. Although efforts were made to standardize and eliminate subjectivity during hand-digitizing</w:t>
      </w:r>
      <w:r w:rsidR="001017A4">
        <w:t xml:space="preserve"> </w:t>
      </w:r>
      <w:r w:rsidR="001017A4">
        <w:fldChar w:fldCharType="begin"/>
      </w:r>
      <w:r w:rsidR="001017A4">
        <w:instrText xml:space="preserve"> ADDIN EN.CITE &lt;EndNote&gt;&lt;Cite&gt;&lt;Author&gt;Hapke&lt;/Author&gt;&lt;Year&gt;2009&lt;/Year&gt;&lt;RecNum&gt;737&lt;/RecNum&gt;&lt;Prefix&gt;i.e. &lt;/Prefix&gt;&lt;DisplayText&gt;(i.e. Hapke et al., 2009)&lt;/DisplayText&gt;&lt;record&gt;&lt;rec-number&gt;737&lt;/rec-number&gt;&lt;foreign-keys&gt;&lt;key app="EN" db-id="w5zwzadxn0zsz4e9298vvdeha2p9x2re0aza" timestamp="1521564608"&gt;737&lt;/key&gt;&lt;/foreign-keys&gt;&lt;ref-type name="Journal Article"&gt;17&lt;/ref-type&gt;&lt;contributors&gt;&lt;authors&gt;&lt;author&gt;Cheryl J. Hapke&lt;/author&gt;&lt;author&gt;Dave Reid&lt;/author&gt;&lt;author&gt;Bruce Richmond&lt;/author&gt;&lt;/authors&gt;&lt;/contributors&gt;&lt;titles&gt;&lt;title&gt;Rates and Trends of Coastal Change in California and the Regional Behavior of the Beach and Cliff System&lt;/title&gt;&lt;secondary-title&gt;Journal of Coastal Research&lt;/secondary-title&gt;&lt;/titles&gt;&lt;periodical&gt;&lt;full-title&gt;Journal of Coastal Research&lt;/full-title&gt;&lt;/periodical&gt;&lt;pages&gt;603-615&lt;/pages&gt;&lt;keywords&gt;&lt;keyword&gt;Shoreline change,cliff retreat,coastal erosion,coastal geomorphology,California&lt;/keyword&gt;&lt;/keywords&gt;&lt;dates&gt;&lt;year&gt;2009&lt;/year&gt;&lt;/dates&gt;&lt;urls&gt;&lt;related-urls&gt;&lt;url&gt;http://www.jcronline.org/doi/abs/10.2112/08-1006.1&lt;/url&gt;&lt;/related-urls&gt;&lt;/urls&gt;&lt;electronic-resource-num&gt;10.2112/08-1006.1&lt;/electronic-resource-num&gt;&lt;/record&gt;&lt;/Cite&gt;&lt;/EndNote&gt;</w:instrText>
      </w:r>
      <w:r w:rsidR="001017A4">
        <w:fldChar w:fldCharType="separate"/>
      </w:r>
      <w:r w:rsidR="001017A4">
        <w:rPr>
          <w:noProof/>
        </w:rPr>
        <w:t>(i.e. Hapke et al., 2009)</w:t>
      </w:r>
      <w:r w:rsidR="001017A4">
        <w:fldChar w:fldCharType="end"/>
      </w:r>
      <w:r>
        <w:t>, the delineation of cliffs and other shoreline features remains time-co</w:t>
      </w:r>
      <w:r w:rsidR="001017A4">
        <w:t xml:space="preserve">nsuming and somewhat dependant </w:t>
      </w:r>
      <w:r>
        <w:t xml:space="preserve">on the analyst’s interpretation. </w:t>
      </w:r>
    </w:p>
    <w:p w14:paraId="4A079AE3" w14:textId="77777777" w:rsidR="00FC480E" w:rsidRDefault="00FC480E"/>
    <w:p w14:paraId="20CDDEB1" w14:textId="77777777" w:rsidR="00FC480E" w:rsidRDefault="00092EC2">
      <w:pPr>
        <w:pStyle w:val="Heading2"/>
        <w:numPr>
          <w:ilvl w:val="1"/>
          <w:numId w:val="2"/>
        </w:numPr>
      </w:pPr>
      <w:r>
        <w:t>The problem of defining the top and bottom of a cliff</w:t>
      </w:r>
    </w:p>
    <w:p w14:paraId="14E4F92E" w14:textId="3BADE025" w:rsidR="00FC480E" w:rsidRDefault="00D767F4">
      <w:r>
        <w:t>Defining</w:t>
      </w:r>
      <w:r w:rsidR="00092EC2">
        <w:t xml:space="preserve"> a cliff is a difficult problem. The top and bottom of a cliff are </w:t>
      </w:r>
      <w:r>
        <w:t xml:space="preserve">often </w:t>
      </w:r>
      <w:r w:rsidR="00092EC2">
        <w:t>readily apparent and implicitly defined along stretches of the coast with iconic vertical cliffs, e.g. those composed  of chalk or massively bedded and indurate sedimentary rocks (</w:t>
      </w:r>
      <w:r w:rsidR="00092EC2">
        <w:fldChar w:fldCharType="begin"/>
      </w:r>
      <w:r w:rsidR="00092EC2">
        <w:instrText>REF _Ref509318233 \h</w:instrText>
      </w:r>
      <w:r w:rsidR="00092EC2">
        <w:fldChar w:fldCharType="separate"/>
      </w:r>
      <w:r w:rsidR="00F06C45">
        <w:t xml:space="preserve">Figure </w:t>
      </w:r>
      <w:r w:rsidR="00F06C45">
        <w:rPr>
          <w:noProof/>
        </w:rPr>
        <w:t>1</w:t>
      </w:r>
      <w:r w:rsidR="00092EC2">
        <w:fldChar w:fldCharType="end"/>
      </w:r>
      <w:r w:rsidR="00092EC2">
        <w:t xml:space="preserve">a). In less favourable circumstances, however, the relatively slow and sporadic erosion of cliffs may leave a compound surface that (in profile and in plan view) is composed of partly concave and convex shapes. These compound surfaces may be further complicated by the occurrence of pre-existing and uplifted marine terraces, intervening coastal rivers (some of which may be hanging), and anthropogenic structures such as transport corridors (usually roads). These complications make the top of such a compound cliff profile difficult to define. </w:t>
      </w:r>
    </w:p>
    <w:p w14:paraId="2F381B20" w14:textId="77777777" w:rsidR="00FC480E" w:rsidRDefault="00FC480E"/>
    <w:p w14:paraId="1675640F" w14:textId="77808026" w:rsidR="00FC480E" w:rsidRDefault="00092EC2">
      <w:r>
        <w:t xml:space="preserve">The situation is made more complex still when it is recognised that cliff erosion is, on a human time-scale, episodic. Cliff erosion occurs typically by land-sliding. Landslides are well known to be of a variety of types and, in general, their frequency and magnitude follow a power-law distribution </w:t>
      </w:r>
      <w:r>
        <w:fldChar w:fldCharType="begin"/>
      </w:r>
      <w:r w:rsidR="00813E81">
        <w:instrText xml:space="preserve"> ADDIN EN.CITE &lt;EndNote&gt;&lt;Cite&gt;&lt;Author&gt;Hurst&lt;/Author&gt;&lt;Year&gt;2013&lt;/Year&gt;&lt;RecNum&gt;750&lt;/RecNum&gt;&lt;DisplayText&gt;(Hurst et al., 2013)&lt;/DisplayText&gt;&lt;record&gt;&lt;rec-number&gt;750&lt;/rec-number&gt;&lt;foreign-keys&gt;&lt;key app="EN" db-id="w5zwzadxn0zsz4e9298vvdeha2p9x2re0aza" timestamp="1521733898"&gt;750&lt;/key&gt;&lt;/foreign-keys&gt;&lt;ref-type name="Journal Article"&gt;17&lt;/ref-type&gt;&lt;contributors&gt;&lt;authors&gt;&lt;author&gt;Hurst, MD&lt;/author&gt;&lt;author&gt;Ellis, MA&lt;/author&gt;&lt;author&gt;Royse, KR&lt;/author&gt;&lt;author&gt;Lee, KA&lt;/author&gt;&lt;author&gt;Freeborough, K&lt;/author&gt;&lt;/authors&gt;&lt;/contributors&gt;&lt;titles&gt;&lt;title&gt;Controls on the magnitude-frequency scaling of an inventory of secular landslides&lt;/title&gt;&lt;secondary-title&gt;Earth Surface Dynamics&lt;/secondary-title&gt;&lt;/titles&gt;&lt;periodical&gt;&lt;full-title&gt;Earth Surface Dynamics&lt;/full-title&gt;&lt;/periodical&gt;&lt;pages&gt;67&lt;/pages&gt;&lt;volume&gt;1&lt;/volume&gt;&lt;number&gt;1&lt;/number&gt;&lt;dates&gt;&lt;year&gt;2013&lt;/year&gt;&lt;/dates&gt;&lt;isbn&gt;2196-6311&lt;/isbn&gt;&lt;urls&gt;&lt;/urls&gt;&lt;/record&gt;&lt;/Cite&gt;&lt;/EndNote&gt;</w:instrText>
      </w:r>
      <w:r>
        <w:fldChar w:fldCharType="separate"/>
      </w:r>
      <w:r w:rsidR="00813E81">
        <w:rPr>
          <w:noProof/>
        </w:rPr>
        <w:t>(Hurst et al., 2013)</w:t>
      </w:r>
      <w:r>
        <w:fldChar w:fldCharType="end"/>
      </w:r>
      <w:r>
        <w:t>. This means that larger landslides occur much less frequently than smaller ones. An obvious and clearly visible “top” of the cliff may simply be the top of more frequent but relatively small landslides. Earlier and larger landslides may be visible in a topographic analysis of the sort described here, but they may also be subsumed into anthropogenic landforms that form the boundaries of transport infrastructure (</w:t>
      </w:r>
      <w:r>
        <w:fldChar w:fldCharType="begin"/>
      </w:r>
      <w:r>
        <w:instrText>REF _Ref509318233 \h</w:instrText>
      </w:r>
      <w:r>
        <w:fldChar w:fldCharType="separate"/>
      </w:r>
      <w:r w:rsidR="00F06C45">
        <w:t xml:space="preserve">Figure </w:t>
      </w:r>
      <w:r w:rsidR="00F06C45">
        <w:rPr>
          <w:noProof/>
        </w:rPr>
        <w:t>1</w:t>
      </w:r>
      <w:r>
        <w:fldChar w:fldCharType="end"/>
      </w:r>
      <w:r>
        <w:t>b).</w:t>
      </w:r>
    </w:p>
    <w:p w14:paraId="5B08DCAB" w14:textId="77777777" w:rsidR="00092EC2" w:rsidRDefault="00092EC2"/>
    <w:p w14:paraId="308C473A" w14:textId="10A7B6B6" w:rsidR="00FC480E" w:rsidRDefault="00092EC2">
      <w:r>
        <w:t xml:space="preserve">At the present day, cliffs are eroding in response to a relatively stable late Holocene sea-level established between 7 and 6 ky BCE, but the extent to which cliff erosion is accelerating or has reached a dynamic steady-state is also a function of the tectonic setting (e.g., whether land is actively uplifting or subsiding) and the form of the near-shore, which modulates wave energy as </w:t>
      </w:r>
      <w:r>
        <w:lastRenderedPageBreak/>
        <w:t>it propagates to the cliff line. Thus</w:t>
      </w:r>
      <w:r w:rsidR="00D767F4">
        <w:t>,</w:t>
      </w:r>
      <w:r>
        <w:t xml:space="preserve"> the cliff top, if considered as the upper moving boundary of a dynamic process of cliff failure, is by no means easy to define: it may not always be the topographic high along the coast-normal profile. Still more  complexity arises from the observation that cliffed coastlines are often interrupted by other non-cliffed coastal landforms such as estuaries and beaches (</w:t>
      </w:r>
      <w:r>
        <w:fldChar w:fldCharType="begin"/>
      </w:r>
      <w:r>
        <w:instrText>REF _Ref509318233 \h</w:instrText>
      </w:r>
      <w:r>
        <w:fldChar w:fldCharType="separate"/>
      </w:r>
      <w:r w:rsidR="00F06C45">
        <w:t xml:space="preserve">Figure </w:t>
      </w:r>
      <w:r w:rsidR="00F06C45">
        <w:rPr>
          <w:noProof/>
        </w:rPr>
        <w:t>1</w:t>
      </w:r>
      <w:r>
        <w:fldChar w:fldCharType="end"/>
      </w:r>
      <w:r>
        <w:t xml:space="preserve">c, d). For example, based on the European Commission (1998 – the CORINE project érosion cotière), the 14321 km of coastline of the British coast can be classified morpho-sedimentologically as: cliffs (67%) (56% hard-rock and 11% soft-rock), sand beaches (11%), shingle beaches (7%), heterogeneous beaches (4%) and muddy and estuarine coasts (10%) </w:t>
      </w:r>
      <w:r>
        <w:fldChar w:fldCharType="begin"/>
      </w:r>
      <w:r>
        <w:instrText>ADDIN EN.CITE &lt;EndNote&gt;&lt;Cite&gt;&lt;Author&gt;May&lt;/Author&gt;&lt;Year&gt;2003&lt;/Year&gt;&lt;RecNum&gt;738&lt;/RecNum&gt;&lt;DisplayText&gt;(May and Hansom, 2003)&lt;/DisplayText&gt;&lt;record&gt;&lt;rec-number&gt;738&lt;/rec-number&gt;&lt;foreign-keys&gt;&lt;key app="EN" db-id="w5zwzadxn0zsz4e9298vvdeha2p9x2re0aza" timestamp="1521564887"&gt;738&lt;/key&gt;&lt;/foreign-keys&gt;&lt;ref-type name="Book"&gt;6&lt;/ref-type&gt;&lt;contributors&gt;&lt;authors&gt;&lt;author&gt;May, V.J.&lt;/author&gt;&lt;author&gt;Hansom, J.D.&lt;/author&gt;&lt;/authors&gt;&lt;/contributors&gt;&lt;titles&gt;&lt;title&gt;Coastal Geomorphology of Great Britain&lt;/title&gt;&lt;secondary-title&gt;Geological conservation review series&lt;/secondary-title&gt;&lt;/titles&gt;&lt;pages&gt;737&lt;/pages&gt;&lt;volume&gt;28&lt;/volume&gt;&lt;dates&gt;&lt;year&gt;2003&lt;/year&gt;&lt;/dates&gt;&lt;pub-location&gt;Peterborough&lt;/pub-location&gt;&lt;publisher&gt;Joint Nature Conservation Committee&lt;/publisher&gt;&lt;label&gt;enlighten:99355&lt;/label&gt;&lt;urls&gt;&lt;related-urls&gt;&lt;url&gt;http://eprints.gla.ac.uk/99355/&lt;/url&gt;&lt;/related-urls&gt;&lt;/urls&gt;&lt;/record&gt;&lt;/Cite&gt;&lt;/EndNote&gt;</w:instrText>
      </w:r>
      <w:r>
        <w:fldChar w:fldCharType="separate"/>
      </w:r>
      <w:bookmarkStart w:id="3" w:name="__Fieldmark__81_1248653599"/>
      <w:r>
        <w:t>(</w:t>
      </w:r>
      <w:bookmarkStart w:id="4" w:name="__Fieldmark__1331_208005877"/>
      <w:r>
        <w:t>May and Hansom, 2003)</w:t>
      </w:r>
      <w:r>
        <w:fldChar w:fldCharType="end"/>
      </w:r>
      <w:bookmarkEnd w:id="3"/>
      <w:bookmarkEnd w:id="4"/>
      <w:r>
        <w:t xml:space="preserve">. </w:t>
      </w:r>
    </w:p>
    <w:p w14:paraId="10954341" w14:textId="77777777" w:rsidR="00FC480E" w:rsidRDefault="00FC480E"/>
    <w:p w14:paraId="4941DD85" w14:textId="781EFA71" w:rsidR="00FC480E" w:rsidRDefault="00092EC2">
      <w:r>
        <w:t xml:space="preserve">The main advantage of an automatic algorithm for cliff top/toe delineation is that the uncertainty associated with hand digitization, which is subject to human error and subjective judgement, can be quantified and reduced. </w:t>
      </w:r>
      <w:r w:rsidR="00D767F4">
        <w:t>However,</w:t>
      </w:r>
      <w:r>
        <w:t xml:space="preserve"> given the complexity of the problem, we acknowledge that this delineation will inevitably involve some ambiguity, which will only be resolved by human screening of the outputs. </w:t>
      </w:r>
      <w:r w:rsidR="00D767F4">
        <w:t>Therefore, a major</w:t>
      </w:r>
      <w:r>
        <w:t xml:space="preserve"> requirement of any automatic cliff toe/top delineation procedure is some means of readily screening the outputs.</w:t>
      </w:r>
    </w:p>
    <w:p w14:paraId="7EDC0709" w14:textId="77777777" w:rsidR="00FC480E" w:rsidRDefault="00092EC2">
      <w:r>
        <w:t xml:space="preserve"> </w:t>
      </w:r>
    </w:p>
    <w:p w14:paraId="5A06EEA9" w14:textId="77777777" w:rsidR="00FC480E" w:rsidRDefault="00092EC2">
      <w:pPr>
        <w:pStyle w:val="Heading2"/>
      </w:pPr>
      <w:r>
        <w:t>1.2 Review of automatic delineation procedures</w:t>
      </w:r>
    </w:p>
    <w:p w14:paraId="56FEB61D" w14:textId="73257338" w:rsidR="00FC480E" w:rsidRDefault="00092EC2">
      <w:r>
        <w:t>Since cliff edges are linear features which are detectable in DEMs, automated and well-known methods used to extract breaklines can potentially be adapted to extract cliff edges. The automated methods of breakline extraction can be grouped into four major categories</w:t>
      </w:r>
      <w:r w:rsidR="008D65EF">
        <w:t xml:space="preserve"> </w:t>
      </w:r>
      <w:r w:rsidR="008D65EF">
        <w:fldChar w:fldCharType="begin"/>
      </w:r>
      <w:r w:rsidR="00813E81">
        <w:instrText xml:space="preserve"> ADDIN EN.CITE &lt;EndNote&gt;&lt;Cite&gt;&lt;Author&gt;Palaseanu-Lovejoy&lt;/Author&gt;&lt;Year&gt;2016&lt;/Year&gt;&lt;RecNum&gt;697&lt;/RecNum&gt;&lt;DisplayText&gt;(Palaseanu-Lovejoy et al., 2016)&lt;/DisplayText&gt;&lt;record&gt;&lt;rec-number&gt;697&lt;/rec-number&gt;&lt;foreign-keys&gt;&lt;key app="EN" db-id="w5zwzadxn0zsz4e9298vvdeha2p9x2re0aza" timestamp="1504171777"&gt;697&lt;/key&gt;&lt;/foreign-keys&gt;&lt;ref-type name="Journal Article"&gt;17&lt;/ref-type&gt;&lt;contributors&gt;&lt;authors&gt;&lt;author&gt;Monica Palaseanu-Lovejoy&lt;/author&gt;&lt;author&gt;Jeff Danielson&lt;/author&gt;&lt;author&gt;Cindy Thatcher&lt;/author&gt;&lt;author&gt;Amy Foxgrover&lt;/author&gt;&lt;author&gt;Patrick Barnard&lt;/author&gt;&lt;author&gt;John Brock&lt;/author&gt;&lt;author&gt;Adam Young&lt;/author&gt;&lt;/authors&gt;&lt;/contributors&gt;&lt;titles&gt;&lt;title&gt;Automatic Delineation of Seacliff Limits using Lidar-derived High-resolution DEMs in Southern California&lt;/title&gt;&lt;secondary-title&gt;Journal of Coastal Research&lt;/secondary-title&gt;&lt;/titles&gt;&lt;periodical&gt;&lt;full-title&gt;Journal of Coastal Research&lt;/full-title&gt;&lt;/periodical&gt;&lt;pages&gt;162-173&lt;/pages&gt;&lt;keywords&gt;&lt;keyword&gt;Seacliffs,lidar,DEM,automatic procedures,cliff limits,southern California&lt;/keyword&gt;&lt;/keywords&gt;&lt;dates&gt;&lt;year&gt;2016&lt;/year&gt;&lt;/dates&gt;&lt;urls&gt;&lt;related-urls&gt;&lt;url&gt;http://www.jcronline.org/doi/abs/10.2112/SI76-014&lt;/url&gt;&lt;/related-urls&gt;&lt;/urls&gt;&lt;electronic-resource-num&gt;10.2112/si76-014&lt;/electronic-resource-num&gt;&lt;/record&gt;&lt;/Cite&gt;&lt;/EndNote&gt;</w:instrText>
      </w:r>
      <w:r w:rsidR="008D65EF">
        <w:fldChar w:fldCharType="separate"/>
      </w:r>
      <w:r w:rsidR="00813E81">
        <w:rPr>
          <w:noProof/>
        </w:rPr>
        <w:t>(Palaseanu-Lovejoy et al., 2016)</w:t>
      </w:r>
      <w:r w:rsidR="008D65EF">
        <w:fldChar w:fldCharType="end"/>
      </w:r>
      <w:r>
        <w:t>: (1) deriving lines from intersecting planes</w:t>
      </w:r>
      <w:r w:rsidR="008D65EF">
        <w:t xml:space="preserve"> </w:t>
      </w:r>
      <w:r w:rsidR="008D65EF">
        <w:fldChar w:fldCharType="begin">
          <w:fldData xml:space="preserve">PEVuZE5vdGU+PENpdGU+PEF1dGhvcj5Ccmllc2U8L0F1dGhvcj48WWVhcj4yMDA0PC9ZZWFyPjxS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==
</w:fldData>
        </w:fldChar>
      </w:r>
      <w:r w:rsidR="009F7E77">
        <w:instrText xml:space="preserve"> ADDIN EN.CITE </w:instrText>
      </w:r>
      <w:r w:rsidR="009F7E77">
        <w:fldChar w:fldCharType="begin">
          <w:fldData xml:space="preserve">PEVuZE5vdGU+PENpdGU+PEF1dGhvcj5Ccmllc2U8L0F1dGhvcj48WWVhcj4yMDA0PC9ZZWFyPjxS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==
</w:fldData>
        </w:fldChar>
      </w:r>
      <w:r w:rsidR="009F7E77">
        <w:instrText xml:space="preserve"> ADDIN EN.CITE.DATA </w:instrText>
      </w:r>
      <w:r w:rsidR="009F7E77">
        <w:fldChar w:fldCharType="end"/>
      </w:r>
      <w:r w:rsidR="008D65EF">
        <w:fldChar w:fldCharType="separate"/>
      </w:r>
      <w:r w:rsidR="009F7E77">
        <w:rPr>
          <w:noProof/>
        </w:rPr>
        <w:t>(i.e. Briese, 2004;Brzank et al., 2008;Choung et al., 2013)</w:t>
      </w:r>
      <w:r w:rsidR="008D65EF">
        <w:fldChar w:fldCharType="end"/>
      </w:r>
      <w:r>
        <w:t>, (2) extracting lines through a neighbourhood analysis of DEM elevation values</w:t>
      </w:r>
      <w:r w:rsidR="009F7E77">
        <w:t xml:space="preserve"> </w:t>
      </w:r>
      <w:r w:rsidR="009F7E77">
        <w:fldChar w:fldCharType="begin">
          <w:fldData xml:space="preserve">PEVuZE5vdGU+PENpdGU+PEF1dGhvcj5SdXR6aW5nZXI8L0F1dGhvcj48WWVhcj4yMDEyPC9ZZWFy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</w:fldData>
        </w:fldChar>
      </w:r>
      <w:r w:rsidR="009F7E77">
        <w:instrText xml:space="preserve"> ADDIN EN.CITE </w:instrText>
      </w:r>
      <w:r w:rsidR="009F7E77">
        <w:fldChar w:fldCharType="begin">
          <w:fldData xml:space="preserve">PEVuZE5vdGU+PENpdGU+PEF1dGhvcj5SdXR6aW5nZXI8L0F1dGhvcj48WWVhcj4yMDEyPC9ZZWFy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</w:fldData>
        </w:fldChar>
      </w:r>
      <w:r w:rsidR="009F7E77">
        <w:instrText xml:space="preserve"> ADDIN EN.CITE.DATA </w:instrText>
      </w:r>
      <w:r w:rsidR="009F7E77">
        <w:fldChar w:fldCharType="end"/>
      </w:r>
      <w:r w:rsidR="009F7E77">
        <w:fldChar w:fldCharType="separate"/>
      </w:r>
      <w:r w:rsidR="009F7E77">
        <w:rPr>
          <w:noProof/>
        </w:rPr>
        <w:t>(i.e. Rutzinger et al., 2012;Hardin et al., 2012;Mitasova et al., 2011)</w:t>
      </w:r>
      <w:r w:rsidR="009F7E77">
        <w:fldChar w:fldCharType="end"/>
      </w:r>
      <w:r>
        <w:t>, (3) applying edge detection filters and segmentation methods developed for image processing</w:t>
      </w:r>
      <w:r w:rsidR="009F7E77">
        <w:t xml:space="preserve"> </w:t>
      </w:r>
      <w:r w:rsidR="009F7E77">
        <w:fldChar w:fldCharType="begin">
          <w:fldData xml:space="preserve">PEVuZE5vdGU+PENpdGU+PEF1dGhvcj5TdWk8L0F1dGhvcj48WWVhcj4yMDAyPC9ZZWFyPjxSZWNO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</w:fldData>
        </w:fldChar>
      </w:r>
      <w:r w:rsidR="00C33AC3">
        <w:instrText xml:space="preserve"> ADDIN EN.CITE </w:instrText>
      </w:r>
      <w:r w:rsidR="00C33AC3">
        <w:fldChar w:fldCharType="begin">
          <w:fldData xml:space="preserve">PEVuZE5vdGU+PENpdGU+PEF1dGhvcj5TdWk8L0F1dGhvcj48WWVhcj4yMDAyPC9ZZWFyPjxSZWNO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</w:fldData>
        </w:fldChar>
      </w:r>
      <w:r w:rsidR="00C33AC3">
        <w:instrText xml:space="preserve"> ADDIN EN.CITE.DATA </w:instrText>
      </w:r>
      <w:r w:rsidR="00C33AC3">
        <w:fldChar w:fldCharType="end"/>
      </w:r>
      <w:r w:rsidR="009F7E77">
        <w:fldChar w:fldCharType="separate"/>
      </w:r>
      <w:r w:rsidR="009F7E77">
        <w:rPr>
          <w:noProof/>
        </w:rPr>
        <w:t>(Sui, 2002;Richter et al., 2013;Lee et al., 2009)</w:t>
      </w:r>
      <w:r w:rsidR="009F7E77">
        <w:fldChar w:fldCharType="end"/>
      </w:r>
      <w:r>
        <w:t xml:space="preserve"> and (4) automatic elevation profile elevation extraction analysis</w:t>
      </w:r>
      <w:r w:rsidR="009F7E77">
        <w:t xml:space="preserve"> </w:t>
      </w:r>
      <w:r w:rsidR="009F7E77">
        <w:fldChar w:fldCharType="begin">
          <w:fldData xml:space="preserve">PEVuZE5vdGU+PENpdGU+PEF1dGhvcj5MaXU8L0F1dGhvcj48WWVhcj4yMDA5PC9ZZWFyPjxSZWNO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</w:fldData>
        </w:fldChar>
      </w:r>
      <w:r w:rsidR="009F7E77">
        <w:instrText xml:space="preserve"> ADDIN EN.CITE </w:instrText>
      </w:r>
      <w:r w:rsidR="009F7E77">
        <w:fldChar w:fldCharType="begin">
          <w:fldData xml:space="preserve">PEVuZE5vdGU+PENpdGU+PEF1dGhvcj5MaXU8L0F1dGhvcj48WWVhcj4yMDA5PC9ZZWFyPjxSZWNO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</w:fldData>
        </w:fldChar>
      </w:r>
      <w:r w:rsidR="009F7E77">
        <w:instrText xml:space="preserve"> ADDIN EN.CITE.DATA </w:instrText>
      </w:r>
      <w:r w:rsidR="009F7E77">
        <w:fldChar w:fldCharType="end"/>
      </w:r>
      <w:r w:rsidR="009F7E77">
        <w:fldChar w:fldCharType="separate"/>
      </w:r>
      <w:r w:rsidR="009F7E77">
        <w:rPr>
          <w:noProof/>
        </w:rPr>
        <w:t>(Liu et al., 2009;Palaseanu-Lovejoy et al., 2016)</w:t>
      </w:r>
      <w:r w:rsidR="009F7E77">
        <w:fldChar w:fldCharType="end"/>
      </w:r>
      <w:r>
        <w:t>.</w:t>
      </w:r>
      <w:r w:rsidR="009F7E77">
        <w:t xml:space="preserve"> The method that we present here belongs to the last category and </w:t>
      </w:r>
      <w:r w:rsidR="00D767F4">
        <w:t>its</w:t>
      </w:r>
      <w:r w:rsidR="009F7E77">
        <w:t xml:space="preserve"> rationale is described below.</w:t>
      </w:r>
    </w:p>
    <w:p w14:paraId="049D65E2" w14:textId="77777777" w:rsidR="00FC480E" w:rsidRDefault="00FC480E"/>
    <w:p w14:paraId="7D384235" w14:textId="384C659E" w:rsidR="00FC480E" w:rsidRDefault="00092EC2">
      <w:r>
        <w:fldChar w:fldCharType="begin"/>
      </w:r>
      <w:r>
        <w:instrText>ADDIN EN.CITE &lt;EndNote&gt;&lt;Cite AuthorYear="1"&gt;&lt;Author&gt;Liu&lt;/Author&gt;&lt;Year&gt;2009&lt;/Year&gt;&lt;RecNum&gt;749&lt;/RecNum&gt;&lt;DisplayText&gt;Liu, et al. (2009)&lt;/DisplayText&gt;&lt;record&gt;&lt;rec-number&gt;749&lt;/rec-number&gt;&lt;foreign-keys&gt;&lt;key app="EN" db-id="w5zwzadxn0zsz4e9298vvdeha2p9x2re0aza" timestamp="1521625295"&gt;749&lt;/key&gt;&lt;/foreign-keys&gt;&lt;ref-type name="Journal Article"&gt;17&lt;/ref-type&gt;&lt;contributors&gt;&lt;authors&gt;&lt;author&gt;Liu, Jung-Kung&lt;/author&gt;&lt;author&gt;Li, Rongxing&lt;/author&gt;&lt;author&gt;Deshpande, Sagar&lt;/author&gt;&lt;author&gt;Niu, Xutong&lt;/author&gt;&lt;author&gt;Shih, Tian-Yuan&lt;/author&gt;&lt;/authors&gt;&lt;/contributors&gt;&lt;titles&gt;&lt;title&gt;Estimation of blufflines using topographic LiDAR data and orthoimages&lt;/title&gt;&lt;secondary-title&gt;Photogrammetric Engineering &amp;amp; Remote Sensing&lt;/secondary-title&gt;&lt;/titles&gt;&lt;periodical&gt;&lt;full-title&gt;Photogrammetric Engineering &amp;amp; Remote Sensing&lt;/full-title&gt;&lt;/periodical&gt;&lt;pages&gt;69-79&lt;/pages&gt;&lt;volume&gt;75&lt;/volume&gt;&lt;number&gt;1&lt;/number&gt;&lt;dates&gt;&lt;year&gt;2009&lt;/year&gt;&lt;/dates&gt;&lt;urls&gt;&lt;/urls&gt;&lt;/record&gt;&lt;/Cite&gt;&lt;/EndNote&gt;</w:instrText>
      </w:r>
      <w:r>
        <w:fldChar w:fldCharType="separate"/>
      </w:r>
      <w:bookmarkStart w:id="5" w:name="__Fieldmark__175_1248653599"/>
      <w:r>
        <w:t>L</w:t>
      </w:r>
      <w:bookmarkStart w:id="6" w:name="__Fieldmark__1465_208005877"/>
      <w:r>
        <w:t>iu et al. (2009)</w:t>
      </w:r>
      <w:r>
        <w:fldChar w:fldCharType="end"/>
      </w:r>
      <w:bookmarkEnd w:id="5"/>
      <w:bookmarkEnd w:id="6"/>
      <w:r>
        <w:t xml:space="preserve"> developed a method based on elevation profile extraction across the cliffs and the observation that generally the variation of the slope along the elevation profile is greater at the top and the toe of the cliff than anywhere else along the profile. However, this may not be the case for complex cliffs with roads or terraces cut through the cliff gradient, cliffs with different erosional profiles or slope gradients, or cliffs formed at the base of hills. </w:t>
      </w:r>
      <w:r>
        <w:fldChar w:fldCharType="begin"/>
      </w:r>
      <w:r>
        <w:instrText>ADDIN EN.CITE &lt;EndNote&gt;&lt;Cite AuthorYear="1"&gt;&lt;Author&gt;Palaseanu-Lovejoy&lt;/Author&gt;&lt;Year&gt;2016&lt;/Year&gt;&lt;RecNum&gt;697&lt;/RecNum&gt;&lt;DisplayText&gt;Palaseanu-Lovejoy, et al. (2016)&lt;/DisplayText&gt;&lt;record&gt;&lt;rec-number&gt;697&lt;/rec-number&gt;&lt;foreign-keys&gt;&lt;key app="EN" db-id="w5zwzadxn0zsz4e9298vvdeha2p9x2re0aza" timestamp="1504171777"&gt;697&lt;/key&gt;&lt;/foreign-keys&gt;&lt;ref-type name="Journal Article"&gt;17&lt;/ref-type&gt;&lt;contributors&gt;&lt;authors&gt;&lt;author&gt;Monica Palaseanu-Lovejoy&lt;/author&gt;&lt;author&gt;Jeff Danielson&lt;/author&gt;&lt;author&gt;Cindy Thatcher&lt;/author&gt;&lt;author&gt;Amy Foxgrover&lt;/author&gt;&lt;author&gt;Patrick Barnard&lt;/author&gt;&lt;author&gt;John Brock&lt;/author&gt;&lt;author&gt;Adam Young&lt;/author&gt;&lt;/authors&gt;&lt;/contributors&gt;&lt;titles&gt;&lt;title&gt;Automatic Delineation of Seacliff Limits using Lidar-derived High-resolution DEMs in Southern California&lt;/title&gt;&lt;secondary-title&gt;Journal of Coastal Research&lt;/secondary-title&gt;&lt;/titles&gt;&lt;periodical&gt;&lt;full-title&gt;Journal of Coastal Research&lt;/full-title&gt;&lt;/periodical&gt;&lt;pages&gt;162-173&lt;/pages&gt;&lt;keywords&gt;&lt;keyword&gt;Seacliffs,lidar,DEM,automatic procedures,cliff limits,southern California&lt;/keyword&gt;&lt;/keywords&gt;&lt;dates&gt;&lt;year&gt;2016&lt;/year&gt;&lt;/dates&gt;&lt;urls&gt;&lt;related-urls&gt;&lt;url&gt;http://www.jcronline.org/doi/abs/10.2112/SI76-014&lt;/url&gt;&lt;/related-urls&gt;&lt;/urls&gt;&lt;electronic-resource-num&gt;10.2112/si76-014&lt;/electronic-resource-num&gt;&lt;/record&gt;&lt;/Cite&gt;&lt;/EndNote&gt;</w:instrText>
      </w:r>
      <w:r>
        <w:fldChar w:fldCharType="separate"/>
      </w:r>
      <w:bookmarkStart w:id="7" w:name="__Fieldmark__182_1248653599"/>
      <w:r>
        <w:t>P</w:t>
      </w:r>
      <w:bookmarkStart w:id="8" w:name="__Fieldmark__1473_208005877"/>
      <w:r>
        <w:t>alaseanu-Lovejoy et al. (2016)</w:t>
      </w:r>
      <w:r>
        <w:fldChar w:fldCharType="end"/>
      </w:r>
      <w:bookmarkEnd w:id="7"/>
      <w:bookmarkEnd w:id="8"/>
      <w:r>
        <w:t xml:space="preserve"> (hereinafter PL2016) proposed an alternative method based also on profile extraction from high resolution DEM but that does not involve variation in slopes between the profile point (i.e. cliff top and toe are delineated as the maximum and minimum respectively of the de-trended profile). The PL2016 automatic delineation method has proven useful in resolving a range of types, from almost-vertical cliffs with sharply defined top and toe inflection points to complex cliff profiles. The PL2016 method relies on </w:t>
      </w:r>
      <w:r>
        <w:lastRenderedPageBreak/>
        <w:t>the user being able to generate a reference generalized vector shoreline which is free from tight bends and as much as possible is parallel to the general direction of the cliffs. The generation of the reference shoreline is however not part of the automatic delineation method itself. Such a generalized vector shoreline is not always possible to achieve for very irregular coastlines (i.e. sequences of small bays and capes) such as parts of the northern and western coastlines of Great Britain.</w:t>
      </w:r>
      <w:r w:rsidR="00D52725">
        <w:t xml:space="preserve"> </w:t>
      </w:r>
      <w:r>
        <w:t xml:space="preserve">Also the length of the profile is a key parameter in this approach, but </w:t>
      </w:r>
      <w:del w:id="9" w:author="Payo Garcia, Andres" w:date="2018-09-10T14:47:00Z">
        <w:r w:rsidDel="008D002A">
          <w:delText xml:space="preserve"> </w:delText>
        </w:r>
      </w:del>
      <w:r>
        <w:t xml:space="preserve">as shown by </w:t>
      </w:r>
      <w:r>
        <w:fldChar w:fldCharType="begin"/>
      </w:r>
      <w:r>
        <w:instrText>ADDIN EN.CITE &lt;EndNote&gt;&lt;Cite AuthorYear="1"&gt;&lt;Author&gt;Palaseanu-Lovejoy&lt;/Author&gt;&lt;Year&gt;2016&lt;/Year&gt;&lt;RecNum&gt;697&lt;/RecNum&gt;&lt;DisplayText&gt;Palaseanu-Lovejoy, et al. (2016)&lt;/DisplayText&gt;&lt;record&gt;&lt;rec-number&gt;697&lt;/rec-number&gt;&lt;foreign-keys&gt;&lt;key app="EN" db-id="w5zwzadxn0zsz4e9298vvdeha2p9x2re0aza" timestamp="1504171777"&gt;697&lt;/key&gt;&lt;/foreign-keys&gt;&lt;ref-type name="Journal Article"&gt;17&lt;/ref-type&gt;&lt;contributors&gt;&lt;authors&gt;&lt;author&gt;Monica Palaseanu-Lovejoy&lt;/author&gt;&lt;author&gt;Jeff Danielson&lt;/author&gt;&lt;author&gt;Cindy Thatcher&lt;/author&gt;&lt;author&gt;Amy Foxgrover&lt;/author&gt;&lt;author&gt;Patrick Barnard&lt;/author&gt;&lt;author&gt;John Brock&lt;/author&gt;&lt;author&gt;Adam Young&lt;/author&gt;&lt;/authors&gt;&lt;/contributors&gt;&lt;titles&gt;&lt;title&gt;Automatic Delineation of Seacliff Limits using Lidar-derived High-resolution DEMs in Southern California&lt;/title&gt;&lt;secondary-title&gt;Journal of Coastal Research&lt;/secondary-title&gt;&lt;/titles&gt;&lt;periodical&gt;&lt;full-title&gt;Journal of Coastal Research&lt;/full-title&gt;&lt;/periodical&gt;&lt;pages&gt;162-173&lt;/pages&gt;&lt;keywords&gt;&lt;keyword&gt;Seacliffs,lidar,DEM,automatic procedures,cliff limits,southern California&lt;/keyword&gt;&lt;/keywords&gt;&lt;dates&gt;&lt;year&gt;2016&lt;/year&gt;&lt;/dates&gt;&lt;urls&gt;&lt;related-urls&gt;&lt;url&gt;http://www.jcronline.org/doi/abs/10.2112/SI76-014&lt;/url&gt;&lt;/related-urls&gt;&lt;/urls&gt;&lt;electronic-resource-num&gt;10.2112/si76-014&lt;/electronic-resource-num&gt;&lt;/record&gt;&lt;/Cite&gt;&lt;/EndNote&gt;</w:instrText>
      </w:r>
      <w:r>
        <w:fldChar w:fldCharType="separate"/>
      </w:r>
      <w:bookmarkStart w:id="10" w:name="__Fieldmark__189_1248653599"/>
      <w:r>
        <w:t>P</w:t>
      </w:r>
      <w:bookmarkStart w:id="11" w:name="__Fieldmark__1508_208005877"/>
      <w:r>
        <w:t>alaseanu-Lovejoy et al. (2016)</w:t>
      </w:r>
      <w:r>
        <w:fldChar w:fldCharType="end"/>
      </w:r>
      <w:bookmarkEnd w:id="10"/>
      <w:bookmarkEnd w:id="11"/>
      <w:r>
        <w:t xml:space="preserve">, the method is robust enough that the position of the top and toe of the cliff does not change with the length of the profile, as long as the cliff is the most prominent geomorphic feature present. Ensuring that the cliff is the most prominent feature can be achieved by shortening/lengthening the profile length along the different coastline segments as done by </w:t>
      </w:r>
      <w:r w:rsidR="00D52725">
        <w:t xml:space="preserve">PL2016 </w:t>
      </w:r>
      <w:r>
        <w:t>during pre-processing. But even if the pre-processing is done carefully, it is likely that – due to natural variability of geomorphic features -- the cliff is not the most prominent feature in some locations. Thus this need to fine-tune the profile length for different coastal segments during the pre-</w:t>
      </w:r>
      <w:r w:rsidR="00D52725">
        <w:t xml:space="preserve">processing stage detracts from </w:t>
      </w:r>
      <w:r>
        <w:t xml:space="preserve">the benefits of having an automatic delineation procedure. It remains unclear how the results might differ by using a fixed coastline normal versus a fine tuned normal length for each coastal segment. </w:t>
      </w:r>
    </w:p>
    <w:p w14:paraId="7250F0C6" w14:textId="77777777" w:rsidR="00FC480E" w:rsidRDefault="00FC480E"/>
    <w:p w14:paraId="2631D025" w14:textId="58E4A9E7" w:rsidR="00FC480E" w:rsidRDefault="00092EC2">
      <w:r>
        <w:t>Here, we present an automatic cliff toe/top delineation algorithm based on profile elevation extraction from a D</w:t>
      </w:r>
      <w:r w:rsidR="002A0E74">
        <w:t>E</w:t>
      </w:r>
      <w:r>
        <w:t xml:space="preserve">M, using a fixed profile length, and an automatic generation of a generalized coastline that is suitable for very irregular coastline shapes. The proposed method is demonstrated at several study locations along the British coastline using a </w:t>
      </w:r>
      <w:r w:rsidR="000931A0">
        <w:t>DEM</w:t>
      </w:r>
      <w:r>
        <w:t xml:space="preserve"> with national coverage. We compare the outputs of the proposed method with the outputs produced by the PL2016 method. We also explore the reproducibility of the results using different </w:t>
      </w:r>
      <w:r w:rsidR="000931A0">
        <w:t>DEM</w:t>
      </w:r>
      <w:r>
        <w:t>s resolutions and user defined parameter settings</w:t>
      </w:r>
      <w:r w:rsidR="00D767F4">
        <w:t xml:space="preserve"> (explained in detail below)</w:t>
      </w:r>
      <w:r>
        <w:t xml:space="preserve">. Model outputs are compared with the uncertainty of hand-digitized cliff toe and top as part of a sensitivity analysis of our approach. </w:t>
      </w:r>
    </w:p>
    <w:p w14:paraId="600AEACA" w14:textId="77777777" w:rsidR="00FC480E" w:rsidRDefault="00092EC2">
      <w:r>
        <w:t>Our software and documentation is available under Open Government Licence (see software availability section).</w:t>
      </w:r>
    </w:p>
    <w:p w14:paraId="1DDE2EF0" w14:textId="77777777" w:rsidR="00FC480E" w:rsidRDefault="00FC480E"/>
    <w:p w14:paraId="6FBB61B6" w14:textId="70BFB2E0" w:rsidR="00FC480E" w:rsidRDefault="00092EC2">
      <w:pPr>
        <w:pStyle w:val="Heading1"/>
      </w:pPr>
      <w:r>
        <w:t xml:space="preserve">2 </w:t>
      </w:r>
      <w:r w:rsidR="004443DA">
        <w:t>Study site and m</w:t>
      </w:r>
      <w:r>
        <w:t>ethods</w:t>
      </w:r>
    </w:p>
    <w:p w14:paraId="02A069A0" w14:textId="77777777" w:rsidR="00FC480E" w:rsidRDefault="00092EC2">
      <w:pPr>
        <w:pStyle w:val="Heading2"/>
      </w:pPr>
      <w:r>
        <w:t>2.1 Digital Elevation Model source and study sites</w:t>
      </w:r>
    </w:p>
    <w:p w14:paraId="5F00BED1" w14:textId="5B447E55" w:rsidR="00FC480E" w:rsidRDefault="00092EC2">
      <w:r>
        <w:t>Our automated procedure requires a bare-earth Digital Terrain Model (</w:t>
      </w:r>
      <w:r w:rsidR="000931A0">
        <w:t>DEM</w:t>
      </w:r>
      <w:r>
        <w:t xml:space="preserve">). </w:t>
      </w:r>
      <w:ins w:id="12" w:author="Payo Garcia, Andres" w:date="2018-09-10T16:17:00Z">
        <w:r w:rsidR="00F975BB" w:rsidRPr="00F975BB">
          <w:t xml:space="preserve">The only requirement of the proposed method regarding the DEM is that it should include the cliff toe and top (i.e. cover from the shoreline to sufficiently far inland to capture the cliff top). The algorithm is agnostic regarding the method used to collect the data (i.e. air-prone-Radar, terrestrial/UAV </w:t>
        </w:r>
      </w:ins>
      <w:ins w:id="13" w:author="Payo Garcia, Andres" w:date="2018-09-10T16:35:00Z">
        <w:r w:rsidR="00E80EEF" w:rsidRPr="00F975BB">
          <w:t>LiDAR …)</w:t>
        </w:r>
      </w:ins>
      <w:ins w:id="14" w:author="Payo Garcia, Andres" w:date="2018-09-10T16:17:00Z">
        <w:r w:rsidR="00F975BB" w:rsidRPr="00F975BB">
          <w:t xml:space="preserve">. We have used </w:t>
        </w:r>
        <w:r w:rsidR="00F975BB">
          <w:t xml:space="preserve">several </w:t>
        </w:r>
        <w:r w:rsidR="00F975BB" w:rsidRPr="00F975BB">
          <w:t>DEM from UK as an example of very</w:t>
        </w:r>
        <w:r w:rsidR="00F975BB">
          <w:t xml:space="preserve"> irregular plan-shape coastline</w:t>
        </w:r>
        <w:r w:rsidR="00F975BB" w:rsidRPr="00F975BB">
          <w:t xml:space="preserve"> but the method is in principle transferable to any other DEM. </w:t>
        </w:r>
      </w:ins>
      <w:r>
        <w:t xml:space="preserve">Here, we have used different resolutions of the NEXTMap </w:t>
      </w:r>
      <w:r w:rsidR="000931A0">
        <w:t>DEM</w:t>
      </w:r>
      <w:r>
        <w:t xml:space="preserve"> for Britain. NEXTMap for Britain is a 5m resolution </w:t>
      </w:r>
      <w:r w:rsidR="000931A0">
        <w:t>DEM</w:t>
      </w:r>
      <w:r>
        <w:t xml:space="preserve"> derived by airborne RADAR technology by Intermap Technologies. The elevation data was captured during 2002-3 and provides elevation point data </w:t>
      </w:r>
      <w:r w:rsidR="002A0E74">
        <w:t>on a 5</w:t>
      </w:r>
      <w:r>
        <w:t xml:space="preserve"> meters</w:t>
      </w:r>
      <w:r w:rsidR="002A0E74">
        <w:t xml:space="preserve"> grid</w:t>
      </w:r>
      <w:r>
        <w:t xml:space="preserve">, which has subsequently </w:t>
      </w:r>
      <w:r>
        <w:lastRenderedPageBreak/>
        <w:t>been interpolated using a bespoke algorithm to derive the underlying ‘bare earth’ terrain model i.e. removing surface features such as buildings and trees. NEXTMap Height Data has a vertical accuracy of around 1m +/- RMSE and a horizontal accuracy of 2.5m +/- RMSE</w:t>
      </w:r>
      <w:ins w:id="15" w:author="Payo Garcia, Andres" w:date="2018-09-13T16:43:00Z">
        <w:r w:rsidR="00F91A6B" w:rsidRPr="00F91A6B">
          <w:t xml:space="preserve"> on slopes less than 20 degrees</w:t>
        </w:r>
      </w:ins>
      <w:r>
        <w:t xml:space="preserve">. NEXTMap uses the OSGB36 Horizontal Datum and all elevations are relative to the Ordnance Datum Newlyn Vertical Datum. Radar cannot penetrate water and therefore the </w:t>
      </w:r>
      <w:r w:rsidR="000931A0">
        <w:t>DEM</w:t>
      </w:r>
      <w:r>
        <w:t xml:space="preserve"> records the elevation of the water surface at the time of image acquisition.</w:t>
      </w:r>
      <w:ins w:id="16" w:author="Payo Garcia, Andres" w:date="2018-09-10T16:37:00Z">
        <w:r w:rsidR="00E80EEF">
          <w:t xml:space="preserve"> H</w:t>
        </w:r>
        <w:r w:rsidR="00E80EEF" w:rsidRPr="00E80EEF">
          <w:t xml:space="preserve">igher resolution DEMs </w:t>
        </w:r>
        <w:r w:rsidR="00E80EEF">
          <w:t xml:space="preserve">of 10m and 50m </w:t>
        </w:r>
        <w:r w:rsidR="00E80EEF" w:rsidRPr="00E80EEF">
          <w:t>where obtained by averaging the elevation of the 5m DEM</w:t>
        </w:r>
      </w:ins>
      <w:ins w:id="17" w:author="Payo Garcia, Andres" w:date="2018-09-10T16:38:00Z">
        <w:r w:rsidR="00E80EEF">
          <w:t xml:space="preserve">. </w:t>
        </w:r>
      </w:ins>
    </w:p>
    <w:p w14:paraId="4C16B3CD" w14:textId="28482742" w:rsidR="00113B70" w:rsidRDefault="00113B70" w:rsidP="00113B70">
      <w:pPr>
        <w:rPr>
          <w:ins w:id="18" w:author="Payo Garcia, Andres" w:date="2018-09-11T10:17:00Z"/>
        </w:rPr>
      </w:pPr>
      <w:ins w:id="19" w:author="Payo Garcia, Andres" w:date="2018-09-11T09:40:00Z">
        <w:r>
          <w:t>T</w:t>
        </w:r>
      </w:ins>
      <w:ins w:id="20" w:author="Payo Garcia, Andres" w:date="2018-09-11T09:39:00Z">
        <w:r>
          <w:t>he aims of the sensitivity</w:t>
        </w:r>
      </w:ins>
      <w:ins w:id="21" w:author="Payo Garcia, Andres" w:date="2018-09-11T09:43:00Z">
        <w:r>
          <w:t>, model-to-model comparison</w:t>
        </w:r>
      </w:ins>
      <w:ins w:id="22" w:author="Payo Garcia, Andres" w:date="2018-09-11T09:39:00Z">
        <w:r>
          <w:t xml:space="preserve"> and hand-digitized analysis are different </w:t>
        </w:r>
      </w:ins>
      <w:ins w:id="23" w:author="Payo Garcia, Andres" w:date="2018-09-11T09:41:00Z">
        <w:r>
          <w:t>and</w:t>
        </w:r>
      </w:ins>
      <w:ins w:id="24" w:author="Payo Garcia, Andres" w:date="2018-09-11T09:42:00Z">
        <w:r>
          <w:t xml:space="preserve"> therefore</w:t>
        </w:r>
      </w:ins>
      <w:ins w:id="25" w:author="Payo Garcia, Andres" w:date="2018-09-11T09:39:00Z">
        <w:r>
          <w:t xml:space="preserve"> the places selected to conduct each analysis</w:t>
        </w:r>
      </w:ins>
      <w:ins w:id="26" w:author="Payo Garcia, Andres" w:date="2018-09-11T09:42:00Z">
        <w:r>
          <w:t xml:space="preserve"> are different too</w:t>
        </w:r>
      </w:ins>
      <w:ins w:id="27" w:author="Payo Garcia, Andres" w:date="2018-09-11T09:39:00Z">
        <w:r>
          <w:t xml:space="preserve">. </w:t>
        </w:r>
      </w:ins>
      <w:moveToRangeStart w:id="28" w:author="Payo Garcia, Andres" w:date="2018-09-11T09:43:00Z" w:name="move524422324"/>
      <w:moveTo w:id="29" w:author="Payo Garcia, Andres" w:date="2018-09-11T09:43:00Z">
        <w:r>
          <w:t>Our sensitivity analysis</w:t>
        </w:r>
      </w:moveTo>
      <w:ins w:id="30" w:author="Payo Garcia, Andres" w:date="2018-09-12T14:57:00Z">
        <w:r w:rsidR="00BF4DEB">
          <w:t xml:space="preserve"> and model-to-model comparison</w:t>
        </w:r>
      </w:ins>
      <w:moveTo w:id="31" w:author="Payo Garcia, Andres" w:date="2018-09-11T09:43:00Z">
        <w:r>
          <w:t xml:space="preserve"> investigates the way in which the variation in the output can be attributed to variations in the different input factors </w:t>
        </w:r>
        <w:r>
          <w:fldChar w:fldCharType="begin"/>
        </w:r>
        <w:r>
          <w:instrText xml:space="preserve"> ADDIN EN.CITE &lt;EndNote&gt;&lt;Cite&gt;&lt;Author&gt;Pianosi&lt;/Author&gt;&lt;Year&gt;2016&lt;/Year&gt;&lt;RecNum&gt;707&lt;/RecNum&gt;&lt;DisplayText&gt;(Pianosi et al., 2016)&lt;/DisplayText&gt;&lt;record&gt;&lt;rec-number&gt;707&lt;/rec-number&gt;&lt;foreign-keys&gt;&lt;key app="EN" db-id="w5zwzadxn0zsz4e9298vvdeha2p9x2re0aza" timestamp="1516961118"&gt;707&lt;/key&gt;&lt;/foreign-keys&gt;&lt;ref-type name="Journal Article"&gt;17&lt;/ref-type&gt;&lt;contributors&gt;&lt;authors&gt;&lt;author&gt;Pianosi, Francesca&lt;/author&gt;&lt;author&gt;Beven, Keith&lt;/author&gt;&lt;author&gt;Freer, Jim&lt;/author&gt;&lt;author&gt;Hall, Jim W.&lt;/author&gt;&lt;author&gt;Rougier, Jonathan&lt;/author&gt;&lt;author&gt;Stephenson, David B.&lt;/author&gt;&lt;author&gt;Wagener, Thorsten&lt;/author&gt;&lt;/authors&gt;&lt;/contributors&gt;&lt;titles&gt;&lt;title&gt;Sensitivity analysis of environmental models: A systematic review with practical workflow&lt;/title&gt;&lt;secondary-title&gt;Environmental Modelling &amp;amp; Software&lt;/secondary-title&gt;&lt;/titles&gt;&lt;periodical&gt;&lt;full-title&gt;Environmental Modelling &amp;amp; Software&lt;/full-title&gt;&lt;/periodical&gt;&lt;pages&gt;214-232&lt;/pages&gt;&lt;volume&gt;79&lt;/volume&gt;&lt;keywords&gt;&lt;keyword&gt;Sensitivity Analysis&lt;/keyword&gt;&lt;keyword&gt;Uncertainty Analysis&lt;/keyword&gt;&lt;keyword&gt;Calibration&lt;/keyword&gt;&lt;keyword&gt;Evaluation&lt;/keyword&gt;&lt;keyword&gt;Robust decision-making&lt;/keyword&gt;&lt;/keywords&gt;&lt;dates&gt;&lt;year&gt;2016&lt;/year&gt;&lt;pub-dates&gt;&lt;date&gt;2016/05/01/&lt;/date&gt;&lt;/pub-dates&gt;&lt;/dates&gt;&lt;isbn&gt;1364-8152&lt;/isbn&gt;&lt;urls&gt;&lt;related-urls&gt;&lt;url&gt;http://www.sciencedirect.com/science/article/pii/S1364815216300287&lt;/url&gt;&lt;/related-urls&gt;&lt;/urls&gt;&lt;electronic-resource-num&gt;https://doi.org/10.1016/j.envsoft.2016.02.008&lt;/electronic-resource-num&gt;&lt;/record&gt;&lt;/Cite&gt;&lt;/EndNote&gt;</w:instrText>
        </w:r>
        <w:r>
          <w:fldChar w:fldCharType="separate"/>
        </w:r>
        <w:r>
          <w:rPr>
            <w:noProof/>
          </w:rPr>
          <w:t>(Pianosi et al., 2016)</w:t>
        </w:r>
        <w:r>
          <w:fldChar w:fldCharType="end"/>
        </w:r>
        <w:r>
          <w:t xml:space="preserve"> </w:t>
        </w:r>
      </w:moveTo>
      <w:ins w:id="32" w:author="Payo Garcia, Andres" w:date="2018-09-12T14:57:00Z">
        <w:r w:rsidR="00BF4DEB">
          <w:t xml:space="preserve">or different automatic delineation procedures respectively. </w:t>
        </w:r>
      </w:ins>
      <w:moveTo w:id="33" w:author="Payo Garcia, Andres" w:date="2018-09-11T09:43:00Z">
        <w:del w:id="34" w:author="Payo Garcia, Andres" w:date="2018-09-12T14:58:00Z">
          <w:r w:rsidDel="00BF4DEB">
            <w:delText xml:space="preserve">while </w:delText>
          </w:r>
        </w:del>
        <w:del w:id="35" w:author="Payo Garcia, Andres" w:date="2018-09-12T14:57:00Z">
          <w:r w:rsidDel="00BF4DEB">
            <w:delText>the model-to-model comparison</w:delText>
          </w:r>
        </w:del>
      </w:moveTo>
      <w:ins w:id="36" w:author="Payo Garcia, Andres" w:date="2018-09-12T14:58:00Z">
        <w:r w:rsidR="00BF4DEB">
          <w:t>T</w:t>
        </w:r>
      </w:ins>
      <w:ins w:id="37" w:author="Payo Garcia, Andres" w:date="2018-09-12T14:57:00Z">
        <w:r w:rsidR="00BF4DEB">
          <w:t xml:space="preserve">he </w:t>
        </w:r>
      </w:ins>
      <w:ins w:id="38" w:author="Payo Garcia, Andres" w:date="2018-09-11T09:44:00Z">
        <w:r>
          <w:t>hand-digitized analysis</w:t>
        </w:r>
      </w:ins>
      <w:moveTo w:id="39" w:author="Payo Garcia, Andres" w:date="2018-09-11T09:43:00Z">
        <w:r>
          <w:t xml:space="preserve"> </w:t>
        </w:r>
        <w:del w:id="40" w:author="Payo Garcia, Andres" w:date="2018-09-12T14:58:00Z">
          <w:r w:rsidDel="00BF4DEB">
            <w:delText>evaluates variation in the outputs and assesses how this may be attributed to the method used</w:delText>
          </w:r>
        </w:del>
      </w:moveTo>
      <w:ins w:id="41" w:author="Payo Garcia, Andres" w:date="2018-09-12T14:58:00Z">
        <w:r w:rsidR="00BF4DEB">
          <w:t xml:space="preserve">illustrates the importance of the data outputs screening and </w:t>
        </w:r>
      </w:ins>
      <w:ins w:id="42" w:author="Payo Garcia, Andres" w:date="2018-09-12T14:59:00Z">
        <w:r w:rsidR="00BF4DEB">
          <w:t>algorithm</w:t>
        </w:r>
      </w:ins>
      <w:ins w:id="43" w:author="Payo Garcia, Andres" w:date="2018-09-12T14:58:00Z">
        <w:r w:rsidR="00BF4DEB">
          <w:t xml:space="preserve"> behaviour</w:t>
        </w:r>
      </w:ins>
      <w:moveTo w:id="44" w:author="Payo Garcia, Andres" w:date="2018-09-11T09:43:00Z">
        <w:r>
          <w:t xml:space="preserve">. </w:t>
        </w:r>
      </w:moveTo>
      <w:ins w:id="45" w:author="Payo Garcia, Andres" w:date="2018-09-11T09:45:00Z">
        <w:r w:rsidR="00625125">
          <w:t>For the sensitivity analysis</w:t>
        </w:r>
      </w:ins>
      <w:ins w:id="46" w:author="Payo Garcia, Andres" w:date="2018-09-11T09:50:00Z">
        <w:r w:rsidR="00625125">
          <w:t xml:space="preserve"> and model-to-model </w:t>
        </w:r>
      </w:ins>
      <w:ins w:id="47" w:author="Payo Garcia, Andres" w:date="2018-09-11T09:52:00Z">
        <w:r w:rsidR="00625125">
          <w:t>comparison,</w:t>
        </w:r>
      </w:ins>
      <w:ins w:id="48" w:author="Payo Garcia, Andres" w:date="2018-09-11T09:45:00Z">
        <w:r w:rsidR="00625125">
          <w:t xml:space="preserve"> we have focused on a </w:t>
        </w:r>
      </w:ins>
      <w:ins w:id="49" w:author="Payo Garcia, Andres" w:date="2018-09-11T09:49:00Z">
        <w:r w:rsidR="00625125">
          <w:t xml:space="preserve">coastal </w:t>
        </w:r>
      </w:ins>
      <w:ins w:id="50" w:author="Payo Garcia, Andres" w:date="2018-09-11T09:45:00Z">
        <w:r w:rsidR="00625125">
          <w:t>cliff-dominated region</w:t>
        </w:r>
      </w:ins>
      <w:ins w:id="51" w:author="Payo Garcia, Andres" w:date="2018-09-11T09:52:00Z">
        <w:r w:rsidR="00625125">
          <w:t xml:space="preserve"> with irregular plan-shape</w:t>
        </w:r>
      </w:ins>
      <w:ins w:id="52" w:author="Payo Garcia, Andres" w:date="2018-09-11T09:49:00Z">
        <w:r w:rsidR="00625125">
          <w:t xml:space="preserve"> to make our findings more transferable to other </w:t>
        </w:r>
      </w:ins>
      <w:ins w:id="53" w:author="Payo Garcia, Andres" w:date="2018-09-11T09:52:00Z">
        <w:r w:rsidR="00625125">
          <w:t xml:space="preserve">similar </w:t>
        </w:r>
      </w:ins>
      <w:ins w:id="54" w:author="Payo Garcia, Andres" w:date="2018-09-11T09:49:00Z">
        <w:r w:rsidR="00625125">
          <w:t>cliffed coastlines elsewhere.</w:t>
        </w:r>
      </w:ins>
      <w:ins w:id="55" w:author="Payo Garcia, Andres" w:date="2018-09-11T09:50:00Z">
        <w:r w:rsidR="00625125">
          <w:t xml:space="preserve"> </w:t>
        </w:r>
      </w:ins>
      <w:ins w:id="56" w:author="Payo Garcia, Andres" w:date="2018-09-11T10:15:00Z">
        <w:r w:rsidR="004A50FF">
          <w:t>For the hand-digitized analysis we have selected a challenging coastal region (</w:t>
        </w:r>
      </w:ins>
      <w:ins w:id="57" w:author="Payo Garcia, Andres" w:date="2018-09-11T10:16:00Z">
        <w:r w:rsidR="004A50FF">
          <w:t>i.e. very irregular shape, complex cliff profile sections intercalated with non-cliffed sections</w:t>
        </w:r>
      </w:ins>
      <w:ins w:id="58" w:author="Payo Garcia, Andres" w:date="2018-09-11T10:15:00Z">
        <w:r w:rsidR="004A50FF">
          <w:t>)</w:t>
        </w:r>
      </w:ins>
      <w:ins w:id="59" w:author="Payo Garcia, Andres" w:date="2018-09-11T09:47:00Z">
        <w:r w:rsidR="00625125">
          <w:t xml:space="preserve"> </w:t>
        </w:r>
      </w:ins>
      <w:ins w:id="60" w:author="Payo Garcia, Andres" w:date="2018-09-11T10:17:00Z">
        <w:r w:rsidR="004A50FF">
          <w:t xml:space="preserve">to highlight the importance of screening the results and running the algorithm iteratively until the hand-digitized and automatically delineated cliff top and toe </w:t>
        </w:r>
      </w:ins>
      <w:ins w:id="61" w:author="Payo Garcia, Andres" w:date="2018-09-12T15:00:00Z">
        <w:r w:rsidR="00BF4DEB">
          <w:t xml:space="preserve">locations </w:t>
        </w:r>
      </w:ins>
      <w:ins w:id="62" w:author="Payo Garcia, Andres" w:date="2018-09-11T10:17:00Z">
        <w:r w:rsidR="004A50FF">
          <w:t>converges.</w:t>
        </w:r>
      </w:ins>
    </w:p>
    <w:p w14:paraId="7316DF12" w14:textId="1CDB2C29" w:rsidR="00BF4DEB" w:rsidDel="00690D47" w:rsidRDefault="00BF4DEB">
      <w:pPr>
        <w:rPr>
          <w:del w:id="63" w:author="Payo Garcia, Andres" w:date="2018-09-12T15:01:00Z"/>
        </w:rPr>
      </w:pPr>
    </w:p>
    <w:p w14:paraId="1F39DFC3" w14:textId="77777777" w:rsidR="00690D47" w:rsidRDefault="00690D47" w:rsidP="00113B70">
      <w:pPr>
        <w:rPr>
          <w:ins w:id="64" w:author="Payo Garcia, Andres" w:date="2018-09-12T15:19:00Z"/>
          <w:moveTo w:id="65" w:author="Payo Garcia, Andres" w:date="2018-09-11T09:43:00Z"/>
        </w:rPr>
      </w:pPr>
    </w:p>
    <w:moveToRangeEnd w:id="28"/>
    <w:p w14:paraId="3CDD41D9" w14:textId="39A8CD1D" w:rsidR="00113B70" w:rsidDel="004A50FF" w:rsidRDefault="00113B70">
      <w:pPr>
        <w:rPr>
          <w:del w:id="66" w:author="Payo Garcia, Andres" w:date="2018-09-11T10:18:00Z"/>
        </w:rPr>
      </w:pPr>
    </w:p>
    <w:p w14:paraId="733E7DA7" w14:textId="655953B6" w:rsidR="00FC480E" w:rsidRDefault="00092EC2">
      <w:r>
        <w:t>Fo</w:t>
      </w:r>
      <w:r w:rsidR="002A0E74">
        <w:t xml:space="preserve">r our sensitivity analysis, we </w:t>
      </w:r>
      <w:r>
        <w:t>selected a 30km coastal stretch centred at the St. Bees Head Heritage Coast in NW England. This study area, which is part of the coast of the county of Cumbria, contains an assortment of different coastal morphologies but it is mostly dominated by high cliffs (</w:t>
      </w:r>
      <w:r>
        <w:fldChar w:fldCharType="begin"/>
      </w:r>
      <w:r>
        <w:instrText>REF _Ref509318407 \h</w:instrText>
      </w:r>
      <w:r>
        <w:fldChar w:fldCharType="separate"/>
      </w:r>
      <w:r w:rsidR="00F06C45">
        <w:t xml:space="preserve">Figure </w:t>
      </w:r>
      <w:r w:rsidR="00F06C45">
        <w:rPr>
          <w:noProof/>
        </w:rPr>
        <w:t>2</w:t>
      </w:r>
      <w:r>
        <w:fldChar w:fldCharType="end"/>
      </w:r>
      <w:r>
        <w:t xml:space="preserve">a). The southern section of the study area, south of St Bees Head, is fully exposed to the sea conditions from the Irish Sea, while the northern section is dissected by more sheltered estuarine environments. </w:t>
      </w:r>
      <w:del w:id="67" w:author="Payo Garcia, Andres" w:date="2018-09-12T15:01:00Z">
        <w:r w:rsidDel="00BF4DEB">
          <w:delText xml:space="preserve"> </w:delText>
        </w:r>
      </w:del>
      <w:r>
        <w:t xml:space="preserve">The rock has been eroded by wave action to produce the spectacular 80-metre high vertical cliffs stretching from the Seacote foreshore to Saltom Bay. </w:t>
      </w:r>
      <w:r w:rsidR="002A0E74">
        <w:t>At</w:t>
      </w:r>
      <w:r>
        <w:t xml:space="preserve"> Fleswick Bay, a shingle beach laid on large sandstone platforms. At the west end of the St. Bees valley, terminal moraines dating from  the last glacial period (~12 - 14,000 BP) are exposed at the coast as bluffs. The West Pier at Whitehaven harbour forms a significant barrier to the movement of beach material further north. A small beach exists to the south of West Pier, formed by trapped beach material. The coastline for about 100 metres immediately to the north of Whitehaven harbour is protected by an armoured stone bank. A railway embankment fronts the natural cliffs along the coastline between Whitehaven and Harrington. At the northern limit of the study region is the port city of Workington. Around Workington slag banks from blast furnace plants cover large sections of the coast, which also contains alluvial deposits from the river Derwent. </w:t>
      </w:r>
      <w:del w:id="68" w:author="Payo Garcia, Andres" w:date="2018-09-10T16:38:00Z">
        <w:r w:rsidDel="00E80EEF">
          <w:delText xml:space="preserve">A visual inspection of the elevation profiles for the three resolution DEMs along the </w:delText>
        </w:r>
        <w:r w:rsidDel="00E80EEF">
          <w:lastRenderedPageBreak/>
          <w:delText xml:space="preserve">St. Bees North head suggest that the location of </w:delText>
        </w:r>
        <w:r w:rsidR="007B2CA9" w:rsidDel="00E80EEF">
          <w:delText xml:space="preserve">the cliff top might be shifted </w:delText>
        </w:r>
        <w:r w:rsidDel="00E80EEF">
          <w:delText>by approximately 10 m just by reducing</w:delText>
        </w:r>
        <w:r w:rsidR="007B2CA9" w:rsidDel="00E80EEF">
          <w:delText xml:space="preserve"> the resolution from 5m to 50 m (higher resolution DEMs where obtained by averaging the elevation of the 5m DEM).</w:delText>
        </w:r>
      </w:del>
    </w:p>
    <w:p w14:paraId="3F676B60" w14:textId="77777777" w:rsidR="00FC480E" w:rsidRDefault="00FC480E"/>
    <w:p w14:paraId="7D8F1784" w14:textId="47E1A020" w:rsidR="00FC480E" w:rsidRDefault="00092EC2">
      <w:r>
        <w:t>For the hand-digitized analysis we selected three 1 km sections that represent active cliffed coastlines of different height and plan shape – (Flamborough Head, North and South sections –  and one section that represents a non-active (i.e. Holocene) cliff – (Sandhead (</w:t>
      </w:r>
      <w:r>
        <w:fldChar w:fldCharType="begin"/>
      </w:r>
      <w:r>
        <w:instrText>REF _Ref509318407 \h</w:instrText>
      </w:r>
      <w:r>
        <w:fldChar w:fldCharType="separate"/>
      </w:r>
      <w:r w:rsidR="00F06C45">
        <w:t xml:space="preserve">Figure </w:t>
      </w:r>
      <w:r w:rsidR="00F06C45">
        <w:rPr>
          <w:noProof/>
        </w:rPr>
        <w:t>2</w:t>
      </w:r>
      <w:r>
        <w:fldChar w:fldCharType="end"/>
      </w:r>
      <w:r>
        <w:t>b, c). The first cliffed section (</w:t>
      </w:r>
      <w:del w:id="69" w:author="Payo Garcia, Andres" w:date="2018-09-13T14:31:00Z">
        <w:r w:rsidDel="00B37BEE">
          <w:delText>FM1</w:delText>
        </w:r>
      </w:del>
      <w:ins w:id="70" w:author="Payo Garcia, Andres" w:date="2018-09-13T14:31:00Z">
        <w:r w:rsidR="00B37BEE">
          <w:t>FH1</w:t>
        </w:r>
      </w:ins>
      <w:r>
        <w:t xml:space="preserve">) was located on the south side of Flamborough Head, Yorkshire (UK), within highly erodable glacial tills deposited during Devensian glaciations (c. 35 to 11.5 ka BP).The second cliffed section (FM2) was located on the north face of Flamborough Head on the chalk cliffs, which are overlain by the glacial till deposits. On both sections </w:t>
      </w:r>
      <w:del w:id="71" w:author="Payo Garcia, Andres" w:date="2018-09-13T14:32:00Z">
        <w:r w:rsidDel="00B37BEE">
          <w:delText>FM1</w:delText>
        </w:r>
      </w:del>
      <w:ins w:id="72" w:author="Payo Garcia, Andres" w:date="2018-09-13T14:32:00Z">
        <w:r w:rsidR="00B37BEE">
          <w:t>FH1</w:t>
        </w:r>
      </w:ins>
      <w:r>
        <w:t xml:space="preserve"> and </w:t>
      </w:r>
      <w:del w:id="73" w:author="Payo Garcia, Andres" w:date="2018-09-13T14:32:00Z">
        <w:r w:rsidDel="00B37BEE">
          <w:delText>FM2</w:delText>
        </w:r>
      </w:del>
      <w:ins w:id="74" w:author="Payo Garcia, Andres" w:date="2018-09-13T14:32:00Z">
        <w:r w:rsidR="00B37BEE">
          <w:t>FH2</w:t>
        </w:r>
      </w:ins>
      <w:r>
        <w:t xml:space="preserve">, cliffs height are on the order of 20m but the coastline has a more irregular shape on </w:t>
      </w:r>
      <w:del w:id="75" w:author="Payo Garcia, Andres" w:date="2018-09-13T14:32:00Z">
        <w:r w:rsidDel="00B37BEE">
          <w:delText>FM2</w:delText>
        </w:r>
      </w:del>
      <w:ins w:id="76" w:author="Payo Garcia, Andres" w:date="2018-09-13T14:32:00Z">
        <w:r w:rsidR="00B37BEE">
          <w:t>FH2</w:t>
        </w:r>
      </w:ins>
      <w:r>
        <w:t xml:space="preserve"> than </w:t>
      </w:r>
      <w:del w:id="77" w:author="Payo Garcia, Andres" w:date="2018-09-13T14:32:00Z">
        <w:r w:rsidDel="00B37BEE">
          <w:delText>FM1</w:delText>
        </w:r>
      </w:del>
      <w:ins w:id="78" w:author="Payo Garcia, Andres" w:date="2018-09-13T14:32:00Z">
        <w:r w:rsidR="00B37BEE">
          <w:t>FH1</w:t>
        </w:r>
      </w:ins>
      <w:r>
        <w:t>. Section 3 (DG) is located near Sandhead, Dumfries and Galloway (UK) and is an inactive cliffed coastline. At section DG, profiles maximum elevations are on the order of 20m.</w:t>
      </w:r>
    </w:p>
    <w:p w14:paraId="75861464" w14:textId="77777777" w:rsidR="00FC480E" w:rsidRDefault="00FC480E"/>
    <w:p w14:paraId="33C940D5" w14:textId="77777777" w:rsidR="00FC480E" w:rsidRDefault="00092EC2">
      <w:pPr>
        <w:pStyle w:val="Heading2"/>
        <w:numPr>
          <w:ilvl w:val="1"/>
          <w:numId w:val="3"/>
        </w:numPr>
      </w:pPr>
      <w:r>
        <w:t>Automatic delineation of cliff metrics</w:t>
      </w:r>
    </w:p>
    <w:p w14:paraId="4AC8F2A3" w14:textId="0A547030" w:rsidR="00FC480E" w:rsidRDefault="00092EC2">
      <w:pPr>
        <w:spacing w:after="120"/>
      </w:pPr>
      <w:r>
        <w:t xml:space="preserve">The automatic delineation procedure quantifies cliff top and cliff toe position, and cliff height, following the steps shown </w:t>
      </w:r>
      <w:ins w:id="79" w:author="Payo Garcia, Andres" w:date="2018-09-11T10:28:00Z">
        <w:r w:rsidR="00D573A8">
          <w:t xml:space="preserve">as a flow chart in </w:t>
        </w:r>
      </w:ins>
      <w:ins w:id="80" w:author="Payo Garcia, Andres" w:date="2018-09-11T10:29:00Z">
        <w:r w:rsidR="00D573A8">
          <w:fldChar w:fldCharType="begin"/>
        </w:r>
        <w:r w:rsidR="00D573A8">
          <w:instrText xml:space="preserve"> REF _Ref524425070 \h </w:instrText>
        </w:r>
      </w:ins>
      <w:r w:rsidR="00D573A8">
        <w:fldChar w:fldCharType="separate"/>
      </w:r>
      <w:ins w:id="81" w:author="Payo Garcia, Andres" w:date="2018-09-13T14:07:00Z">
        <w:r w:rsidR="00F06C45">
          <w:t xml:space="preserve">Figure </w:t>
        </w:r>
        <w:r w:rsidR="00F06C45">
          <w:rPr>
            <w:noProof/>
          </w:rPr>
          <w:t>3</w:t>
        </w:r>
      </w:ins>
      <w:ins w:id="82" w:author="Payo Garcia, Andres" w:date="2018-09-11T10:29:00Z">
        <w:r w:rsidR="00D573A8">
          <w:fldChar w:fldCharType="end"/>
        </w:r>
        <w:r w:rsidR="00D573A8">
          <w:t xml:space="preserve">, illustrated further </w:t>
        </w:r>
      </w:ins>
      <w:r>
        <w:t xml:space="preserve">in </w:t>
      </w:r>
      <w:r>
        <w:fldChar w:fldCharType="begin"/>
      </w:r>
      <w:r>
        <w:instrText>REF _Ref509318474 \h</w:instrText>
      </w:r>
      <w:r>
        <w:fldChar w:fldCharType="separate"/>
      </w:r>
      <w:ins w:id="83" w:author="Payo Garcia, Andres" w:date="2018-09-13T14:07:00Z">
        <w:r w:rsidR="00F06C45">
          <w:t xml:space="preserve">Figure </w:t>
        </w:r>
        <w:r w:rsidR="00F06C45">
          <w:rPr>
            <w:noProof/>
          </w:rPr>
          <w:t>4</w:t>
        </w:r>
      </w:ins>
      <w:del w:id="84" w:author="Payo Garcia, Andres" w:date="2018-09-11T10:28:00Z">
        <w:r w:rsidR="00B42461" w:rsidDel="00D573A8">
          <w:delText xml:space="preserve">Figure </w:delText>
        </w:r>
        <w:r w:rsidR="00B42461" w:rsidDel="00D573A8">
          <w:rPr>
            <w:noProof/>
          </w:rPr>
          <w:delText>3</w:delText>
        </w:r>
      </w:del>
      <w:r>
        <w:fldChar w:fldCharType="end"/>
      </w:r>
      <w:r>
        <w:t xml:space="preserve"> and described</w:t>
      </w:r>
      <w:ins w:id="85" w:author="Payo Garcia, Andres" w:date="2018-09-11T10:29:00Z">
        <w:r w:rsidR="00D573A8">
          <w:t xml:space="preserve"> in detail</w:t>
        </w:r>
      </w:ins>
      <w:r>
        <w:t xml:space="preserve"> below. All the resulting geospatial outputs produced by the proposed method are listed in Table 1.</w:t>
      </w:r>
    </w:p>
    <w:p w14:paraId="1A112717" w14:textId="50EB710F" w:rsidR="00FC480E" w:rsidRDefault="00092EC2">
      <w:pPr>
        <w:pStyle w:val="ListParagraph"/>
        <w:numPr>
          <w:ilvl w:val="0"/>
          <w:numId w:val="4"/>
        </w:numPr>
        <w:rPr>
          <w:u w:val="single"/>
        </w:rPr>
      </w:pPr>
      <w:r>
        <w:rPr>
          <w:u w:val="single"/>
        </w:rPr>
        <w:t xml:space="preserve">Extracting the coastline from a </w:t>
      </w:r>
      <w:r w:rsidR="000931A0">
        <w:rPr>
          <w:u w:val="single"/>
        </w:rPr>
        <w:t>DEM</w:t>
      </w:r>
    </w:p>
    <w:p w14:paraId="1F1568F6" w14:textId="475A2CA1" w:rsidR="00FC480E" w:rsidRDefault="00092EC2">
      <w:pPr>
        <w:ind w:firstLine="720"/>
        <w:jc w:val="left"/>
      </w:pPr>
      <w:r>
        <w:fldChar w:fldCharType="begin"/>
      </w:r>
      <w:r>
        <w:instrText>REF _Ref509318474 \h</w:instrText>
      </w:r>
      <w:r>
        <w:fldChar w:fldCharType="separate"/>
      </w:r>
      <w:ins w:id="86" w:author="Payo Garcia, Andres" w:date="2018-09-13T14:07:00Z">
        <w:r w:rsidR="00F06C45">
          <w:t xml:space="preserve">Figure </w:t>
        </w:r>
        <w:r w:rsidR="00F06C45">
          <w:rPr>
            <w:noProof/>
          </w:rPr>
          <w:t>4</w:t>
        </w:r>
      </w:ins>
      <w:del w:id="87" w:author="Payo Garcia, Andres" w:date="2018-09-11T10:28:00Z">
        <w:r w:rsidR="00B42461" w:rsidDel="00D573A8">
          <w:delText xml:space="preserve">Figure </w:delText>
        </w:r>
        <w:r w:rsidR="00B42461" w:rsidDel="00D573A8">
          <w:rPr>
            <w:noProof/>
          </w:rPr>
          <w:delText>3</w:delText>
        </w:r>
      </w:del>
      <w:r>
        <w:fldChar w:fldCharType="end"/>
      </w:r>
      <w:r>
        <w:t xml:space="preserve">a shows the input </w:t>
      </w:r>
      <w:r w:rsidR="000931A0">
        <w:t>DEM</w:t>
      </w:r>
      <w:r>
        <w:t xml:space="preserve"> that we use to illustrate the methodology. The first step is to delineate the shoreline at a user defined elevation. Coastline cells are delineated using a wall follower algorithm</w:t>
      </w:r>
      <w:r w:rsidR="000D454B">
        <w:t xml:space="preserve"> </w:t>
      </w:r>
      <w:r w:rsidR="000D454B">
        <w:fldChar w:fldCharType="begin"/>
      </w:r>
      <w:r w:rsidR="000D454B">
        <w:instrText xml:space="preserve"> ADDIN EN.CITE &lt;EndNote&gt;&lt;Cite&gt;&lt;Author&gt;Sedgewick&lt;/Author&gt;&lt;Year&gt;2002&lt;/Year&gt;&lt;RecNum&gt;686&lt;/RecNum&gt;&lt;DisplayText&gt;(Sedgewick, 2002)&lt;/DisplayText&gt;&lt;record&gt;&lt;rec-number&gt;686&lt;/rec-number&gt;&lt;foreign-keys&gt;&lt;key app="EN" db-id="w5zwzadxn0zsz4e9298vvdeha2p9x2re0aza" timestamp="1495619294"&gt;686&lt;/key&gt;&lt;/foreign-keys&gt;&lt;ref-type name="Journal Article"&gt;17&lt;/ref-type&gt;&lt;contributors&gt;&lt;authors&gt;&lt;author&gt;Sedgewick, R&lt;/author&gt;&lt;/authors&gt;&lt;/contributors&gt;&lt;titles&gt;&lt;title&gt;Algorithms in C, Part 5, Graph algorithms 3rd edn Reading&lt;/title&gt;&lt;secondary-title&gt;MA: Addison-Wesley&lt;/secondary-title&gt;&lt;/titles&gt;&lt;periodical&gt;&lt;full-title&gt;MA: Addison-Wesley&lt;/full-title&gt;&lt;/periodical&gt;&lt;dates&gt;&lt;year&gt;2002&lt;/year&gt;&lt;/dates&gt;&lt;urls&gt;&lt;/urls&gt;&lt;/record&gt;&lt;/Cite&gt;&lt;/EndNote&gt;</w:instrText>
      </w:r>
      <w:r w:rsidR="000D454B">
        <w:fldChar w:fldCharType="separate"/>
      </w:r>
      <w:r w:rsidR="000D454B">
        <w:rPr>
          <w:noProof/>
        </w:rPr>
        <w:t>(Sedgewick, 2002)</w:t>
      </w:r>
      <w:r w:rsidR="000D454B">
        <w:fldChar w:fldCharType="end"/>
      </w:r>
      <w:r>
        <w:t>. The wall is at the interface between cells above and below the user defined elevation. Raster cells “on” the shoreline are marked (</w:t>
      </w:r>
      <w:r>
        <w:fldChar w:fldCharType="begin"/>
      </w:r>
      <w:r>
        <w:instrText>REF _Ref509318474 \h</w:instrText>
      </w:r>
      <w:r>
        <w:fldChar w:fldCharType="separate"/>
      </w:r>
      <w:ins w:id="88" w:author="Payo Garcia, Andres" w:date="2018-09-13T14:07:00Z">
        <w:r w:rsidR="00F06C45">
          <w:t xml:space="preserve">Figure </w:t>
        </w:r>
        <w:r w:rsidR="00F06C45">
          <w:rPr>
            <w:noProof/>
          </w:rPr>
          <w:t>4</w:t>
        </w:r>
      </w:ins>
      <w:del w:id="89" w:author="Payo Garcia, Andres" w:date="2018-09-11T10:28:00Z">
        <w:r w:rsidR="00B42461" w:rsidDel="00D573A8">
          <w:delText xml:space="preserve">Figure </w:delText>
        </w:r>
        <w:r w:rsidR="00B42461" w:rsidDel="00D573A8">
          <w:rPr>
            <w:noProof/>
          </w:rPr>
          <w:delText>3</w:delText>
        </w:r>
      </w:del>
      <w:r>
        <w:fldChar w:fldCharType="end"/>
      </w:r>
      <w:r>
        <w:t>b); the coastline is also stored as a vector object. Depending on the coastal geo</w:t>
      </w:r>
      <w:r w:rsidR="005E4F78">
        <w:t xml:space="preserve">morphology and extent of each </w:t>
      </w:r>
      <w:r w:rsidR="000931A0">
        <w:t>DEM</w:t>
      </w:r>
      <w:r>
        <w:t xml:space="preserve"> tile, more than one coastline</w:t>
      </w:r>
      <w:r w:rsidR="005E4F78">
        <w:t xml:space="preserve"> segment may be traced on the </w:t>
      </w:r>
      <w:r w:rsidR="000931A0">
        <w:t>DEM</w:t>
      </w:r>
      <w:r>
        <w:t>. Each coastline segment is given an ID number (N</w:t>
      </w:r>
      <w:r>
        <w:rPr>
          <w:vertAlign w:val="subscript"/>
        </w:rPr>
        <w:t>coast</w:t>
      </w:r>
      <w:r>
        <w:t xml:space="preserve">). The wall follower algorithm used to delineate the coastlines searches the tile edges to find the start of any coastline. The coastline of islands (i.e. land topography that does not cross the edges of the </w:t>
      </w:r>
      <w:r w:rsidR="000931A0">
        <w:t>DEM</w:t>
      </w:r>
      <w:r>
        <w:t>) is</w:t>
      </w:r>
      <w:r w:rsidR="007B2CA9">
        <w:t xml:space="preserve"> not</w:t>
      </w:r>
      <w:r>
        <w:t xml:space="preserve"> delineated (</w:t>
      </w:r>
      <w:r>
        <w:fldChar w:fldCharType="begin"/>
      </w:r>
      <w:r>
        <w:instrText>REF _Ref504572363 \h</w:instrText>
      </w:r>
      <w:r>
        <w:fldChar w:fldCharType="separate"/>
      </w:r>
      <w:ins w:id="90" w:author="Payo Garcia, Andres" w:date="2018-09-13T14:07:00Z">
        <w:r w:rsidR="00F06C45">
          <w:t xml:space="preserve">Figure </w:t>
        </w:r>
        <w:r w:rsidR="00F06C45">
          <w:rPr>
            <w:noProof/>
          </w:rPr>
          <w:t>5</w:t>
        </w:r>
      </w:ins>
      <w:del w:id="91" w:author="Payo Garcia, Andres" w:date="2018-09-11T10:28:00Z">
        <w:r w:rsidR="00B42461" w:rsidDel="00D573A8">
          <w:delText xml:space="preserve">Figure </w:delText>
        </w:r>
        <w:r w:rsidR="00B42461" w:rsidDel="00D573A8">
          <w:rPr>
            <w:noProof/>
          </w:rPr>
          <w:delText>4</w:delText>
        </w:r>
      </w:del>
      <w:r>
        <w:fldChar w:fldCharType="end"/>
      </w:r>
      <w:r>
        <w:t xml:space="preserve">). To resolve the islands the tile need to be zoomed-in to ensure that the edges of the land topography intersect any of the tile edges. </w:t>
      </w:r>
    </w:p>
    <w:p w14:paraId="13686369" w14:textId="77777777" w:rsidR="00FC480E" w:rsidRDefault="00FC480E">
      <w:pPr>
        <w:ind w:firstLine="720"/>
      </w:pPr>
    </w:p>
    <w:p w14:paraId="26BA75E8" w14:textId="77777777" w:rsidR="00FC480E" w:rsidRDefault="00092EC2">
      <w:pPr>
        <w:pStyle w:val="ListParagraph"/>
        <w:numPr>
          <w:ilvl w:val="0"/>
          <w:numId w:val="4"/>
        </w:numPr>
      </w:pPr>
      <w:r>
        <w:rPr>
          <w:u w:val="single"/>
        </w:rPr>
        <w:t>Generate a generalized (smoothed) coastline</w:t>
      </w:r>
    </w:p>
    <w:p w14:paraId="5A4A190D" w14:textId="2E56FF86" w:rsidR="00FC480E" w:rsidRDefault="00092EC2">
      <w:pPr>
        <w:ind w:firstLine="720"/>
      </w:pPr>
      <w:r>
        <w:t xml:space="preserve">The resulting coastline is then smoothed to eliminate artefacts resulting from the resolution of the </w:t>
      </w:r>
      <w:r w:rsidR="000931A0">
        <w:t>DEM</w:t>
      </w:r>
      <w:r>
        <w:t xml:space="preserve">, due to local geomorphic variability associated with the heterogeneity of natural landscapes, and the presence of man-made features at the coast, in order to produce a generalized coastline. This is done either by running a moving average window across the positional X-Y coordinates, or by </w:t>
      </w:r>
      <w:r w:rsidR="000D454B">
        <w:fldChar w:fldCharType="begin"/>
      </w:r>
      <w:r w:rsidR="000D454B">
        <w:instrText xml:space="preserve"> ADDIN EN.CITE &lt;EndNote&gt;&lt;Cite AuthorYear="1"&gt;&lt;Author&gt;Savitzky&lt;/Author&gt;&lt;Year&gt;1964&lt;/Year&gt;&lt;RecNum&gt;532&lt;/RecNum&gt;&lt;DisplayText&gt;Savitzky and Golay (1964)&lt;/DisplayText&gt;&lt;record&gt;&lt;rec-number&gt;532&lt;/rec-number&gt;&lt;foreign-keys&gt;&lt;key app="EN" db-id="w5zwzadxn0zsz4e9298vvdeha2p9x2re0aza" timestamp="1484740322"&gt;532&lt;/key&gt;&lt;/foreign-keys&gt;&lt;ref-type name="Journal Article"&gt;17&lt;/ref-type&gt;&lt;contributors&gt;&lt;authors&gt;&lt;author&gt;Savitzky, Abraham&lt;/author&gt;&lt;author&gt;Golay, Marcel JE&lt;/author&gt;&lt;/authors&gt;&lt;/contributors&gt;&lt;titles&gt;&lt;title&gt;Smoothing and differentiation of data by simplified least squares procedures&lt;/title&gt;&lt;secondary-title&gt;Analytical chemistry&lt;/secondary-title&gt;&lt;/titles&gt;&lt;periodical&gt;&lt;full-title&gt;Analytical chemistry&lt;/full-title&gt;&lt;/periodical&gt;&lt;pages&gt;1627-1639&lt;/pages&gt;&lt;volume&gt;36&lt;/volume&gt;&lt;number&gt;8&lt;/number&gt;&lt;dates&gt;&lt;year&gt;1964&lt;/year&gt;&lt;/dates&gt;&lt;isbn&gt;0003-2700&lt;/isbn&gt;&lt;urls&gt;&lt;/urls&gt;&lt;/record&gt;&lt;/Cite&gt;&lt;/EndNote&gt;</w:instrText>
      </w:r>
      <w:r w:rsidR="000D454B">
        <w:fldChar w:fldCharType="separate"/>
      </w:r>
      <w:r w:rsidR="000D454B">
        <w:rPr>
          <w:noProof/>
        </w:rPr>
        <w:t>Savitzky and Golay (1964)</w:t>
      </w:r>
      <w:r w:rsidR="000D454B">
        <w:fldChar w:fldCharType="end"/>
      </w:r>
      <w:r w:rsidR="000D454B">
        <w:t xml:space="preserve"> </w:t>
      </w:r>
      <w:r>
        <w:t xml:space="preserve">smoothing, which involves fitting successive sub-sets of adjacent data </w:t>
      </w:r>
      <w:r>
        <w:lastRenderedPageBreak/>
        <w:t>points with a low order polynomial using least squares regression.</w:t>
      </w:r>
      <w:r w:rsidR="007B2CA9">
        <w:t xml:space="preserve"> The user need to decide </w:t>
      </w:r>
      <w:r w:rsidR="007B2CA9" w:rsidRPr="007B2CA9">
        <w:t>which method better fit his perception of a generalized coastline</w:t>
      </w:r>
      <w:r w:rsidR="007B2CA9">
        <w:t>.</w:t>
      </w:r>
      <w:r w:rsidR="007B2CA9" w:rsidRPr="007B2CA9">
        <w:t xml:space="preserve"> </w:t>
      </w:r>
      <w:r>
        <w:t xml:space="preserve">The resulting smoothed coastline comprises a compound vector object. This is made up of two set of consecutive </w:t>
      </w:r>
      <w:r w:rsidR="007B2CA9">
        <w:t xml:space="preserve">points: a set </w:t>
      </w:r>
      <w:r>
        <w:t>holding the location of each smoothed coastline point and a set holding the original non-smoothed cell location of the coastline point (</w:t>
      </w:r>
      <w:r>
        <w:fldChar w:fldCharType="begin"/>
      </w:r>
      <w:r>
        <w:instrText>REF _Ref509318474 \h</w:instrText>
      </w:r>
      <w:r>
        <w:fldChar w:fldCharType="separate"/>
      </w:r>
      <w:ins w:id="92" w:author="Payo Garcia, Andres" w:date="2018-09-13T14:07:00Z">
        <w:r w:rsidR="00F06C45">
          <w:t xml:space="preserve">Figure </w:t>
        </w:r>
        <w:r w:rsidR="00F06C45">
          <w:rPr>
            <w:noProof/>
          </w:rPr>
          <w:t>4</w:t>
        </w:r>
      </w:ins>
      <w:del w:id="93" w:author="Payo Garcia, Andres" w:date="2018-09-11T10:28:00Z">
        <w:r w:rsidR="00B42461" w:rsidDel="00D573A8">
          <w:delText xml:space="preserve">Figure </w:delText>
        </w:r>
        <w:r w:rsidR="00B42461" w:rsidDel="00D573A8">
          <w:rPr>
            <w:noProof/>
          </w:rPr>
          <w:delText>3</w:delText>
        </w:r>
      </w:del>
      <w:r>
        <w:fldChar w:fldCharType="end"/>
      </w:r>
      <w:r>
        <w:t xml:space="preserve">c). </w:t>
      </w:r>
    </w:p>
    <w:p w14:paraId="67AFE468" w14:textId="77777777" w:rsidR="00FC480E" w:rsidRDefault="00FC480E">
      <w:pPr>
        <w:ind w:firstLine="720"/>
      </w:pPr>
    </w:p>
    <w:p w14:paraId="61DA5E11" w14:textId="11F81ED1" w:rsidR="00FC480E" w:rsidRDefault="00092EC2" w:rsidP="00FE151E">
      <w:pPr>
        <w:pStyle w:val="ListParagraph"/>
        <w:numPr>
          <w:ilvl w:val="0"/>
          <w:numId w:val="4"/>
        </w:numPr>
        <w:ind w:left="714" w:hanging="357"/>
      </w:pPr>
      <w:r>
        <w:rPr>
          <w:u w:val="single"/>
        </w:rPr>
        <w:t>Extract transects normal to the coast</w:t>
      </w:r>
    </w:p>
    <w:p w14:paraId="077D05C2" w14:textId="667DC596" w:rsidR="00623835" w:rsidRDefault="00092EC2" w:rsidP="00623835">
      <w:pPr>
        <w:ind w:firstLine="720"/>
      </w:pPr>
      <w:r>
        <w:t>We then generate cross-shore transects, from which we extract the coastal topography. These cross-shore transects are located perpendicular to the smoothed coastline, extending inland from each coastline cell for a user-defined distance (</w:t>
      </w:r>
      <w:r>
        <w:fldChar w:fldCharType="begin"/>
      </w:r>
      <w:r>
        <w:instrText>REF _Ref509318474 \h</w:instrText>
      </w:r>
      <w:r>
        <w:fldChar w:fldCharType="separate"/>
      </w:r>
      <w:ins w:id="94" w:author="Payo Garcia, Andres" w:date="2018-09-13T14:07:00Z">
        <w:r w:rsidR="00F06C45">
          <w:t xml:space="preserve">Figure </w:t>
        </w:r>
        <w:r w:rsidR="00F06C45">
          <w:rPr>
            <w:noProof/>
          </w:rPr>
          <w:t>4</w:t>
        </w:r>
      </w:ins>
      <w:del w:id="95" w:author="Payo Garcia, Andres" w:date="2018-09-11T10:28:00Z">
        <w:r w:rsidR="00B42461" w:rsidDel="00D573A8">
          <w:delText xml:space="preserve">Figure </w:delText>
        </w:r>
        <w:r w:rsidR="00B42461" w:rsidDel="00D573A8">
          <w:rPr>
            <w:noProof/>
          </w:rPr>
          <w:delText>3</w:delText>
        </w:r>
      </w:del>
      <w:r>
        <w:fldChar w:fldCharType="end"/>
      </w:r>
      <w:r>
        <w:t>d). Normals that intersect the coastline more than once (e.g. barrier beaches, headlands) are flagged a</w:t>
      </w:r>
      <w:r w:rsidR="00623835">
        <w:t>s “hitting the coast” profiles;</w:t>
      </w:r>
      <w:r>
        <w:t xml:space="preserve"> their length is reduced (i.e. the profile is shortened to the segment between the first and the second shoreline intersection). Coastline normal transects that are too short (i.e. extend for only two raster cells) are considered invalid for the delineation of the cliff metrics: these are flagged as “non-valid”. Intersecting coastline normals are flagged as “intersecting but not truncated”. </w:t>
      </w:r>
    </w:p>
    <w:p w14:paraId="1AA6CFC6" w14:textId="77777777" w:rsidR="00623835" w:rsidRDefault="00623835" w:rsidP="00623835"/>
    <w:p w14:paraId="2AC40577" w14:textId="6704B4D4" w:rsidR="00623835" w:rsidRDefault="00623835" w:rsidP="00FE151E">
      <w:pPr>
        <w:ind w:left="714" w:hanging="357"/>
        <w:rPr>
          <w:u w:val="single"/>
        </w:rPr>
      </w:pPr>
      <w:r w:rsidRPr="00623835">
        <w:t xml:space="preserve">4. </w:t>
      </w:r>
      <w:r w:rsidR="00FE151E">
        <w:tab/>
      </w:r>
      <w:r w:rsidR="00092EC2" w:rsidRPr="00623835">
        <w:rPr>
          <w:u w:val="single"/>
        </w:rPr>
        <w:t>Morphometric identification of the cliff top and toe</w:t>
      </w:r>
    </w:p>
    <w:p w14:paraId="682C750C" w14:textId="0500090F" w:rsidR="00FC480E" w:rsidRDefault="00092EC2" w:rsidP="00623835">
      <w:pPr>
        <w:ind w:firstLine="720"/>
      </w:pPr>
      <w:r>
        <w:t>Coastline-normal elevation profiles are then sampled from t</w:t>
      </w:r>
      <w:r w:rsidR="007B2CA9">
        <w:t xml:space="preserve">he </w:t>
      </w:r>
      <w:r w:rsidR="000931A0">
        <w:t>DEM</w:t>
      </w:r>
      <w:r w:rsidR="007B2CA9">
        <w:t xml:space="preserve"> cells</w:t>
      </w:r>
      <w:r>
        <w:t xml:space="preserve"> under each valid coastal normal. The elevation of each point of the coastline normal is determined using the elevation of the centroid of the closest raster cell (thus coarser resolution </w:t>
      </w:r>
      <w:r w:rsidR="000931A0">
        <w:t>DEM</w:t>
      </w:r>
      <w:r>
        <w:t>s will produce more jagged elevation profiles). A topographic trend line is then calculated as the elevation difference between the start and end points on the profile, divided by the horizontal profile length (</w:t>
      </w:r>
      <w:r>
        <w:fldChar w:fldCharType="begin"/>
      </w:r>
      <w:r>
        <w:instrText>REF _Ref509318474 \h</w:instrText>
      </w:r>
      <w:r>
        <w:fldChar w:fldCharType="separate"/>
      </w:r>
      <w:ins w:id="96" w:author="Payo Garcia, Andres" w:date="2018-09-13T14:07:00Z">
        <w:r w:rsidR="00F06C45">
          <w:t xml:space="preserve">Figure </w:t>
        </w:r>
        <w:r w:rsidR="00F06C45">
          <w:rPr>
            <w:noProof/>
          </w:rPr>
          <w:t>4</w:t>
        </w:r>
      </w:ins>
      <w:del w:id="97" w:author="Payo Garcia, Andres" w:date="2018-09-11T10:28:00Z">
        <w:r w:rsidR="00B42461" w:rsidDel="00D573A8">
          <w:delText xml:space="preserve">Figure </w:delText>
        </w:r>
        <w:r w:rsidR="00B42461" w:rsidDel="00D573A8">
          <w:rPr>
            <w:noProof/>
          </w:rPr>
          <w:delText>3</w:delText>
        </w:r>
      </w:del>
      <w:r>
        <w:fldChar w:fldCharType="end"/>
      </w:r>
      <w:r>
        <w:t>e). The de-trended profile elevation is then calculated as the residual when the topography is compared with the trend line. Finally, the cliff top and cliff toe are identified as the maximum and minimum de-trended elevations (</w:t>
      </w:r>
      <w:r>
        <w:fldChar w:fldCharType="begin"/>
      </w:r>
      <w:r>
        <w:instrText>REF _Ref509318474 \h</w:instrText>
      </w:r>
      <w:r>
        <w:fldChar w:fldCharType="separate"/>
      </w:r>
      <w:ins w:id="98" w:author="Payo Garcia, Andres" w:date="2018-09-13T14:07:00Z">
        <w:r w:rsidR="00F06C45">
          <w:t xml:space="preserve">Figure </w:t>
        </w:r>
        <w:r w:rsidR="00F06C45">
          <w:rPr>
            <w:noProof/>
          </w:rPr>
          <w:t>4</w:t>
        </w:r>
      </w:ins>
      <w:del w:id="99" w:author="Payo Garcia, Andres" w:date="2018-09-11T10:28:00Z">
        <w:r w:rsidR="00B42461" w:rsidDel="00D573A8">
          <w:delText xml:space="preserve">Figure </w:delText>
        </w:r>
        <w:r w:rsidR="00B42461" w:rsidDel="00D573A8">
          <w:rPr>
            <w:noProof/>
          </w:rPr>
          <w:delText>3</w:delText>
        </w:r>
      </w:del>
      <w:r>
        <w:fldChar w:fldCharType="end"/>
      </w:r>
      <w:r>
        <w:t xml:space="preserve">f). All cliff toe and top points for the input </w:t>
      </w:r>
      <w:r w:rsidR="000931A0">
        <w:t>DEM</w:t>
      </w:r>
      <w:r>
        <w:t>, as identified using this</w:t>
      </w:r>
      <w:r w:rsidR="00623835">
        <w:t xml:space="preserve"> procedure, </w:t>
      </w:r>
      <w:r>
        <w:t xml:space="preserve">are shown as a 3D model in </w:t>
      </w:r>
      <w:r>
        <w:fldChar w:fldCharType="begin"/>
      </w:r>
      <w:r>
        <w:instrText>REF _Ref509318474 \h</w:instrText>
      </w:r>
      <w:r>
        <w:fldChar w:fldCharType="separate"/>
      </w:r>
      <w:ins w:id="100" w:author="Payo Garcia, Andres" w:date="2018-09-13T14:07:00Z">
        <w:r w:rsidR="00F06C45">
          <w:t xml:space="preserve">Figure </w:t>
        </w:r>
        <w:r w:rsidR="00F06C45">
          <w:rPr>
            <w:noProof/>
          </w:rPr>
          <w:t>4</w:t>
        </w:r>
      </w:ins>
      <w:del w:id="101" w:author="Payo Garcia, Andres" w:date="2018-09-11T10:28:00Z">
        <w:r w:rsidR="00B42461" w:rsidDel="00D573A8">
          <w:delText xml:space="preserve">Figure </w:delText>
        </w:r>
        <w:r w:rsidR="00B42461" w:rsidDel="00D573A8">
          <w:rPr>
            <w:noProof/>
          </w:rPr>
          <w:delText>3</w:delText>
        </w:r>
      </w:del>
      <w:r>
        <w:fldChar w:fldCharType="end"/>
      </w:r>
      <w:r>
        <w:t xml:space="preserve">. Note that an optional user-defined elevation threshold may be used to avoid false peaks. If the absolute value of the peak elevation/depression is lower than the threshold elevation, it is assumed that the points at the end/start of the profile are the cliff top/toe respectively. This ‘elevation sanity check’ is required to avoid small bumps on rather slope-uniform profiles (i.e. non-cliffed coastlines) being picked up as cliff tops/toes.  </w:t>
      </w:r>
    </w:p>
    <w:p w14:paraId="0C933EB1" w14:textId="77777777" w:rsidR="00FC480E" w:rsidRDefault="00FC480E"/>
    <w:p w14:paraId="07D8C8B2" w14:textId="77777777" w:rsidR="00FC480E" w:rsidRDefault="00FC480E"/>
    <w:p w14:paraId="22981794" w14:textId="77777777" w:rsidR="00FC480E" w:rsidRDefault="00092EC2">
      <w:pPr>
        <w:pStyle w:val="Heading2"/>
      </w:pPr>
      <w:r>
        <w:t>2.3 Sensitivity analysis and model vs model comparison</w:t>
      </w:r>
    </w:p>
    <w:p w14:paraId="3FCD441C" w14:textId="0EA431C9" w:rsidR="00FC480E" w:rsidDel="00113B70" w:rsidRDefault="00092EC2">
      <w:pPr>
        <w:rPr>
          <w:moveFrom w:id="102" w:author="Payo Garcia, Andres" w:date="2018-09-11T09:43:00Z"/>
        </w:rPr>
      </w:pPr>
      <w:moveFromRangeStart w:id="103" w:author="Payo Garcia, Andres" w:date="2018-09-11T09:43:00Z" w:name="move524422324"/>
      <w:moveFrom w:id="104" w:author="Payo Garcia, Andres" w:date="2018-09-11T09:43:00Z">
        <w:r w:rsidDel="00113B70">
          <w:t xml:space="preserve">Our sensitivity analysis investigates the way in which the variation in the output can be attributed to variations in the different input factors </w:t>
        </w:r>
        <w:r w:rsidR="00623835" w:rsidDel="00113B70">
          <w:fldChar w:fldCharType="begin"/>
        </w:r>
        <w:r w:rsidR="00623835" w:rsidDel="00113B70">
          <w:instrText xml:space="preserve"> ADDIN EN.CITE &lt;EndNote&gt;&lt;Cite&gt;&lt;Author&gt;Pianosi&lt;/Author&gt;&lt;Year&gt;2016&lt;/Year&gt;&lt;RecNum&gt;707&lt;/RecNum&gt;&lt;DisplayText&gt;(Pianosi et al., 2016)&lt;/DisplayText&gt;&lt;record&gt;&lt;rec-number&gt;707&lt;/rec-number&gt;&lt;foreign-keys&gt;&lt;key app="EN" db-id="w5zwzadxn0zsz4e9298vvdeha2p9x2re0aza" timestamp="1516961118"&gt;707&lt;/key&gt;&lt;/foreign-keys&gt;&lt;ref-type name="Journal Article"&gt;17&lt;/ref-type&gt;&lt;contributors&gt;&lt;authors&gt;&lt;author&gt;Pianosi, Francesca&lt;/author&gt;&lt;author&gt;Beven, Keith&lt;/author&gt;&lt;author&gt;Freer, Jim&lt;/author&gt;&lt;author&gt;Hall, Jim W.&lt;/author&gt;&lt;author&gt;Rougier, Jonathan&lt;/author&gt;&lt;author&gt;Stephenson, David B.&lt;/author&gt;&lt;author&gt;Wagener, Thorsten&lt;/author&gt;&lt;/authors&gt;&lt;/contributors&gt;&lt;titles&gt;&lt;title&gt;Sensitivity analysis of environmental models: A systematic review with practical workflow&lt;/title&gt;&lt;secondary-title&gt;Environmental Modelling &amp;amp; Software&lt;/secondary-title&gt;&lt;/titles&gt;&lt;periodical&gt;&lt;full-title&gt;Environmental Modelling &amp;amp; Software&lt;/full-title&gt;&lt;/periodical&gt;&lt;pages&gt;214-232&lt;/pages&gt;&lt;volume&gt;79&lt;/volume&gt;&lt;keywords&gt;&lt;keyword&gt;Sensitivity Analysis&lt;/keyword&gt;&lt;keyword&gt;Uncertainty Analysis&lt;/keyword&gt;&lt;keyword&gt;Calibration&lt;/keyword&gt;&lt;keyword&gt;Evaluation&lt;/keyword&gt;&lt;keyword&gt;Robust decision-making&lt;/keyword&gt;&lt;/keywords&gt;&lt;dates&gt;&lt;year&gt;2016&lt;/year&gt;&lt;pub-dates&gt;&lt;date&gt;2016/05/01/&lt;/date&gt;&lt;/pub-dates&gt;&lt;/dates&gt;&lt;isbn&gt;1364-8152&lt;/isbn&gt;&lt;urls&gt;&lt;related-urls&gt;&lt;url&gt;http://www.sciencedirect.com/science/article/pii/S1364815216300287&lt;/url&gt;&lt;/related-urls&gt;&lt;/urls&gt;&lt;electronic-resource-num&gt;https://doi.org/10.1016/j.envsoft.2016.02.008&lt;/electronic-resource-num&gt;&lt;/record&gt;&lt;/Cite&gt;&lt;/EndNote&gt;</w:instrText>
        </w:r>
        <w:r w:rsidR="00623835" w:rsidDel="00113B70">
          <w:fldChar w:fldCharType="separate"/>
        </w:r>
        <w:r w:rsidR="00623835" w:rsidDel="00113B70">
          <w:rPr>
            <w:noProof/>
          </w:rPr>
          <w:t>(Pianosi et al., 2016)</w:t>
        </w:r>
        <w:r w:rsidR="00623835" w:rsidDel="00113B70">
          <w:fldChar w:fldCharType="end"/>
        </w:r>
        <w:r w:rsidDel="00113B70">
          <w:t xml:space="preserve"> while the model-to-model comparison evaluates variation in the outputs and assesses how this may be attributed to the method used. </w:t>
        </w:r>
      </w:moveFrom>
    </w:p>
    <w:moveFromRangeEnd w:id="103"/>
    <w:p w14:paraId="40BABA9E" w14:textId="77777777" w:rsidR="00FC480E" w:rsidRDefault="00FC480E"/>
    <w:p w14:paraId="56960E12" w14:textId="72A72325" w:rsidR="00FC480E" w:rsidRDefault="00092EC2">
      <w:r>
        <w:t xml:space="preserve">We assessed output sensitivity to: (1) the </w:t>
      </w:r>
      <w:r w:rsidR="000931A0">
        <w:t>DEM</w:t>
      </w:r>
      <w:r>
        <w:t xml:space="preserve"> resolution, using </w:t>
      </w:r>
      <w:r w:rsidR="000931A0">
        <w:t>DEM</w:t>
      </w:r>
      <w:r>
        <w:t xml:space="preserve">s of 5m, 10m and 50m of the same study region, (2) the degree of smoothing of the generalized coastline, and (3) the threshold used to avoid false cliff top/toe locations. </w:t>
      </w:r>
      <w:r>
        <w:fldChar w:fldCharType="begin"/>
      </w:r>
      <w:r>
        <w:instrText>REF _Ref504738273 \h</w:instrText>
      </w:r>
      <w:r>
        <w:fldChar w:fldCharType="separate"/>
      </w:r>
      <w:r w:rsidR="00F06C45">
        <w:t xml:space="preserve">Table </w:t>
      </w:r>
      <w:r w:rsidR="00F06C45">
        <w:rPr>
          <w:noProof/>
        </w:rPr>
        <w:t>2</w:t>
      </w:r>
      <w:r>
        <w:fldChar w:fldCharType="end"/>
      </w:r>
      <w:r>
        <w:t xml:space="preserve"> summarizes results from these sensitivity analyses. As a reference, we used the cliff metrics outputs for the DEM of 5m resolution, a 61-cell moving average window for coastline smoothing, and 0.5m as the vertical threshold. This distance seems to be large enough to produce a smooth coastline and small enough to resolve the numerous headlands and bays along this part of the British coastline. To explore the local sensitivity to coastline smoothing, we have also used 31 cell and 7 cell moving average window size that are equivalent to ~165-220 m and ~35-50 m windows respectively.  We selected the vertical threshold of 0.5m as the reference threshold because it is of the same order of magnitude of the vertical accuracy of the RADAR elevation data used by NEXTMap. </w:t>
      </w:r>
      <w:ins w:id="105" w:author="Payo Garcia, Andres" w:date="2018-09-13T16:48:00Z">
        <w:r w:rsidR="00F91A6B" w:rsidRPr="00F91A6B">
          <w:t xml:space="preserve">The </w:t>
        </w:r>
        <w:r w:rsidR="00F91A6B">
          <w:t>reference</w:t>
        </w:r>
        <w:r w:rsidR="00F91A6B" w:rsidRPr="00F91A6B">
          <w:t xml:space="preserve"> threshold elevation is relative to the de</w:t>
        </w:r>
        <w:r w:rsidR="00F91A6B">
          <w:t>-</w:t>
        </w:r>
        <w:r w:rsidR="00F91A6B" w:rsidRPr="00F91A6B">
          <w:t xml:space="preserve">trended elevation and it can be smaller than the DEM resolution. </w:t>
        </w:r>
      </w:ins>
      <w:r>
        <w:t xml:space="preserve">To explore the local sensitivity to vertical threshold value, we also used vertical thresholds of 0.01m and 1.5m. </w:t>
      </w:r>
    </w:p>
    <w:p w14:paraId="55A6BE1A" w14:textId="77777777" w:rsidR="00FC480E" w:rsidRDefault="00FC480E"/>
    <w:p w14:paraId="78D7C50E" w14:textId="6B515136" w:rsidR="00FC480E" w:rsidRDefault="00092EC2">
      <w:r>
        <w:fldChar w:fldCharType="begin"/>
      </w:r>
      <w:r>
        <w:instrText>REF _Ref505951301 \h</w:instrText>
      </w:r>
      <w:r>
        <w:fldChar w:fldCharType="separate"/>
      </w:r>
      <w:ins w:id="106" w:author="Payo Garcia, Andres" w:date="2018-09-13T14:07:00Z">
        <w:r w:rsidR="00F06C45">
          <w:t xml:space="preserve">Figure </w:t>
        </w:r>
        <w:r w:rsidR="00F06C45">
          <w:rPr>
            <w:noProof/>
          </w:rPr>
          <w:t>6</w:t>
        </w:r>
      </w:ins>
      <w:del w:id="107" w:author="Payo Garcia, Andres" w:date="2018-09-11T10:28:00Z">
        <w:r w:rsidR="00B42461" w:rsidDel="00D573A8">
          <w:delText xml:space="preserve">Figure </w:delText>
        </w:r>
        <w:r w:rsidR="00B42461" w:rsidDel="00D573A8">
          <w:rPr>
            <w:noProof/>
          </w:rPr>
          <w:delText>5</w:delText>
        </w:r>
      </w:del>
      <w:r>
        <w:fldChar w:fldCharType="end"/>
      </w:r>
      <w:r>
        <w:t xml:space="preserve"> shows the smoothed coastline obta</w:t>
      </w:r>
      <w:r w:rsidR="007B2CA9">
        <w:t>ined, using</w:t>
      </w:r>
      <w:r>
        <w:t xml:space="preserve"> these different </w:t>
      </w:r>
      <w:r w:rsidR="000931A0">
        <w:t>DEM</w:t>
      </w:r>
      <w:r>
        <w:t xml:space="preserve"> resolutions and different smoothing window sizes, for six different coastal morphological environments: (a) estuarine, (b) bay with harbour, (c) un-interrupted high cliffed coast line, (d) pocket beach surrounded by high cliffs, (e) beach at the seafront of a relic valley, (f) low cliff coastline (i.e. eroding moraines). </w:t>
      </w:r>
    </w:p>
    <w:p w14:paraId="08AFB395" w14:textId="4EB29BDD" w:rsidR="00FC480E" w:rsidRDefault="00092EC2">
      <w:r>
        <w:t xml:space="preserve">When the number of points for the window size is chosen to make the window length similar under different </w:t>
      </w:r>
      <w:r w:rsidR="000931A0">
        <w:t>DEM</w:t>
      </w:r>
      <w:r>
        <w:t xml:space="preserve"> resolutions, the resulting smoothed coastlines are very similar. In particular, the smoothed coastlines for the 5m </w:t>
      </w:r>
      <w:r w:rsidR="000931A0">
        <w:t>DEM</w:t>
      </w:r>
      <w:r>
        <w:t xml:space="preserve"> and 61 pints and the 10m </w:t>
      </w:r>
      <w:r w:rsidR="000931A0">
        <w:t>DEM</w:t>
      </w:r>
      <w:r>
        <w:t xml:space="preserve"> and 31 points are almost identical. In all cases, the smoothed coastline differs from the high water line, which is expected when using a still water level of 1.0m above the OD to delineate the coastline. </w:t>
      </w:r>
      <w:r w:rsidR="005F11BF">
        <w:t>By choosing a water level of 1.0m above Ordinance Datum, we have avoid</w:t>
      </w:r>
      <w:r w:rsidR="007B2CA9">
        <w:t>ed</w:t>
      </w:r>
      <w:r w:rsidR="005F11BF">
        <w:t xml:space="preserve"> delineating m</w:t>
      </w:r>
      <w:r>
        <w:t>an-made coastal infrastructure, such as the Whitehaven harbour,</w:t>
      </w:r>
      <w:r w:rsidR="005F11BF">
        <w:t xml:space="preserve"> which elevation has not been fully removed from the </w:t>
      </w:r>
      <w:r w:rsidR="000931A0">
        <w:t>DEM</w:t>
      </w:r>
      <w:r>
        <w:t xml:space="preserve">. Around the Workington harbour, the estuary cuts the edges of the </w:t>
      </w:r>
      <w:r w:rsidR="000931A0">
        <w:t>DEM</w:t>
      </w:r>
      <w:r>
        <w:t xml:space="preserve"> and the model automatically creates two coastlines (a short </w:t>
      </w:r>
      <w:r w:rsidR="005F11BF">
        <w:t>one-north</w:t>
      </w:r>
      <w:r>
        <w:t xml:space="preserve"> side of the Workington harbour, and a longer one to the south).</w:t>
      </w:r>
    </w:p>
    <w:p w14:paraId="57891A98" w14:textId="77777777" w:rsidR="00FC480E" w:rsidRDefault="00FC480E"/>
    <w:p w14:paraId="41CE0D4A" w14:textId="5EF04C3B" w:rsidR="00FC480E" w:rsidRDefault="00092EC2">
      <w:r>
        <w:t xml:space="preserve">Choosing metrics to compare model outputs is not straightforward. The number of cliff top/toe points varies with the </w:t>
      </w:r>
      <w:r w:rsidR="000931A0">
        <w:t>DEM</w:t>
      </w:r>
      <w:r>
        <w:t xml:space="preserve"> resolution (because. the method delineates one coastline normal through every coastal cell point) making a profile-to-profile comparison infeasible (because profile elevation and orientation will also vary with </w:t>
      </w:r>
      <w:r w:rsidR="000931A0">
        <w:t>DEM</w:t>
      </w:r>
      <w:r>
        <w:t xml:space="preserve"> resolution and selected coastline smoothing). Thus</w:t>
      </w:r>
      <w:r w:rsidR="00A25095">
        <w:t>,</w:t>
      </w:r>
      <w:r>
        <w:t xml:space="preserve"> we chose a point-to-line-distance approach. Points are the cliff top/toe location outputs; as a reference line, we converted the cliff toe/top points into a cliff top/toe line, for the reference model set up. The minimum distance between the cliff toe/top locations and the reference line was calculated using the QGIS</w:t>
      </w:r>
      <w:r w:rsidR="005F11BF">
        <w:t xml:space="preserve"> 2.18.3</w:t>
      </w:r>
      <w:r>
        <w:t xml:space="preserve"> “Distance to nearest hub” tool. Given a layer with source points (i.e. cliff toe/top points) and another layer representing destination points or lines (i.e. reference cliff </w:t>
      </w:r>
      <w:r>
        <w:lastRenderedPageBreak/>
        <w:t xml:space="preserve">toe/top line), this “Distance to nearest hub” tool computes the distance between each source point and the closest destination one. The shortest distance between any point and a line is the length of the line </w:t>
      </w:r>
      <w:r w:rsidR="005F11BF">
        <w:t>segment that</w:t>
      </w:r>
      <w:r>
        <w:t xml:space="preserve"> joins the point to the line and is perpendicular to the line. We calculated the average, standard deviation, maximum and minimum shortest distances for all source points. </w:t>
      </w:r>
    </w:p>
    <w:p w14:paraId="18E0A215" w14:textId="77777777" w:rsidR="00FC480E" w:rsidRDefault="00FC480E"/>
    <w:p w14:paraId="7CB6BD11" w14:textId="3F1AF5AD" w:rsidR="00FC480E" w:rsidRDefault="00092EC2">
      <w:r>
        <w:t>For the model-to-model comparison, we compared t</w:t>
      </w:r>
      <w:r w:rsidR="007B2CA9">
        <w:t xml:space="preserve">he </w:t>
      </w:r>
      <w:r>
        <w:t>model outputs for the reference set up with the PL2016 model outputs. Both methods differ regarding the pre-</w:t>
      </w:r>
      <w:r w:rsidR="00AB6408">
        <w:t>processing that</w:t>
      </w:r>
      <w:r>
        <w:t xml:space="preserve"> is required (</w:t>
      </w:r>
      <w:r>
        <w:fldChar w:fldCharType="begin"/>
      </w:r>
      <w:r>
        <w:instrText>REF _Ref509324238 \h</w:instrText>
      </w:r>
      <w:r>
        <w:fldChar w:fldCharType="separate"/>
      </w:r>
      <w:r w:rsidR="00F06C45">
        <w:t xml:space="preserve">Table </w:t>
      </w:r>
      <w:r w:rsidR="00F06C45">
        <w:rPr>
          <w:noProof/>
        </w:rPr>
        <w:t>3</w:t>
      </w:r>
      <w:r>
        <w:fldChar w:fldCharType="end"/>
      </w:r>
      <w:r>
        <w:t>). The PL2016 method requires more pre-processing than our approach since PL2016 needs to create a generalized coastline, split the coast into segments, and then associate a buffer width with each segment. For the St Bees study region of circa 30km, the coastline was divided into 25 segments. Buffer width ranged from 20 m to 400m (</w:t>
      </w:r>
      <w:r w:rsidR="00776EF6">
        <w:fldChar w:fldCharType="begin"/>
      </w:r>
      <w:r w:rsidR="00776EF6">
        <w:instrText xml:space="preserve"> REF _Ref515349908 \h </w:instrText>
      </w:r>
      <w:r w:rsidR="00776EF6">
        <w:fldChar w:fldCharType="separate"/>
      </w:r>
      <w:ins w:id="108" w:author="Payo Garcia, Andres" w:date="2018-09-13T14:07:00Z">
        <w:r w:rsidR="00F06C45">
          <w:t xml:space="preserve">Figure </w:t>
        </w:r>
        <w:r w:rsidR="00F06C45">
          <w:rPr>
            <w:noProof/>
          </w:rPr>
          <w:t>7</w:t>
        </w:r>
      </w:ins>
      <w:del w:id="109" w:author="Payo Garcia, Andres" w:date="2018-09-11T10:28:00Z">
        <w:r w:rsidR="00B42461" w:rsidDel="00D573A8">
          <w:delText xml:space="preserve">Figure </w:delText>
        </w:r>
        <w:r w:rsidR="00B42461" w:rsidDel="00D573A8">
          <w:rPr>
            <w:noProof/>
          </w:rPr>
          <w:delText>6</w:delText>
        </w:r>
      </w:del>
      <w:r w:rsidR="00776EF6">
        <w:fldChar w:fldCharType="end"/>
      </w:r>
      <w:r>
        <w:t>). Our method delineates the smoothed coastline automatically and does not require the coastline to be divided into segments. However, coastline segments will be created if the delineated coastline cuts the edges of the DEM domain. We used the smoothed coastline produced by our algorithm, using the reference set-up, as</w:t>
      </w:r>
      <w:r w:rsidR="00623835">
        <w:t xml:space="preserve"> the generalized line required </w:t>
      </w:r>
      <w:r>
        <w:t>for the PL2016 method. Both methods are therefore quite similar with regard to coastline selection. The main difference concerns the way that the coastline normals are defi</w:t>
      </w:r>
      <w:r w:rsidR="00A25095">
        <w:t>ned. After some trial and error</w:t>
      </w:r>
      <w:r>
        <w:t>, we chose a profile length of 500m as our user defined fixed length. As a metric of the differences in outputs, we again use the QGIS “Distance to nearest hub” to calculate the differences on the cliff top and toe locations outputs produced by the method</w:t>
      </w:r>
      <w:r w:rsidR="00A25095">
        <w:t xml:space="preserve"> proposed here</w:t>
      </w:r>
      <w:r>
        <w:t xml:space="preserve"> and PL2016.</w:t>
      </w:r>
    </w:p>
    <w:p w14:paraId="09803349" w14:textId="77777777" w:rsidR="00FC480E" w:rsidRDefault="00FC480E"/>
    <w:p w14:paraId="163C1F9C" w14:textId="5C743FAE" w:rsidR="00FC480E" w:rsidRDefault="00092EC2">
      <w:pPr>
        <w:pStyle w:val="Heading2"/>
      </w:pPr>
      <w:r>
        <w:t xml:space="preserve">2.4 </w:t>
      </w:r>
      <w:ins w:id="110" w:author="Payo Garcia, Andres" w:date="2018-09-12T15:09:00Z">
        <w:r w:rsidR="007D627A">
          <w:t>H</w:t>
        </w:r>
      </w:ins>
      <w:del w:id="111" w:author="Payo Garcia, Andres" w:date="2018-09-12T15:07:00Z">
        <w:r w:rsidDel="007D627A">
          <w:delText>Assessment of automatic delineation precision vs</w:delText>
        </w:r>
      </w:del>
      <w:del w:id="112" w:author="Payo Garcia, Andres" w:date="2018-09-12T15:09:00Z">
        <w:r w:rsidDel="007D627A">
          <w:delText xml:space="preserve"> h</w:delText>
        </w:r>
      </w:del>
      <w:r>
        <w:t>and digitized profiles</w:t>
      </w:r>
      <w:ins w:id="113" w:author="Payo Garcia, Andres" w:date="2018-09-12T15:09:00Z">
        <w:r w:rsidR="007D627A">
          <w:t xml:space="preserve"> analysis and iterative output screening method</w:t>
        </w:r>
      </w:ins>
    </w:p>
    <w:p w14:paraId="6F67281F" w14:textId="4659C466" w:rsidR="00690D47" w:rsidRDefault="007D627A" w:rsidP="005F11BF">
      <w:pPr>
        <w:rPr>
          <w:ins w:id="114" w:author="Payo Garcia, Andres" w:date="2018-09-12T15:21:00Z"/>
        </w:rPr>
      </w:pPr>
      <w:ins w:id="115" w:author="Payo Garcia, Andres" w:date="2018-09-12T15:10:00Z">
        <w:r>
          <w:t>A</w:t>
        </w:r>
      </w:ins>
      <w:ins w:id="116" w:author="Payo Garcia, Andres" w:date="2018-09-12T15:44:00Z">
        <w:r w:rsidR="00D270EA">
          <w:t>s outlined in the introduction section, a</w:t>
        </w:r>
      </w:ins>
      <w:ins w:id="117" w:author="Payo Garcia, Andres" w:date="2018-09-12T15:10:00Z">
        <w:r>
          <w:t xml:space="preserve"> major requirement of any automatic cliff toe/top delineation procedure is some means of readily screening the outputs. </w:t>
        </w:r>
      </w:ins>
      <w:ins w:id="118" w:author="Payo Garcia, Andres" w:date="2018-09-12T15:12:00Z">
        <w:r>
          <w:t xml:space="preserve">In this section, we describe </w:t>
        </w:r>
      </w:ins>
      <w:ins w:id="119" w:author="Payo Garcia, Andres" w:date="2018-09-12T15:41:00Z">
        <w:r w:rsidR="00D270EA">
          <w:t xml:space="preserve">how we have developed </w:t>
        </w:r>
      </w:ins>
      <w:ins w:id="120" w:author="Payo Garcia, Andres" w:date="2018-09-12T15:12:00Z">
        <w:r>
          <w:t xml:space="preserve">a methodology to iteratively </w:t>
        </w:r>
      </w:ins>
      <w:ins w:id="121" w:author="Payo Garcia, Andres" w:date="2018-09-12T15:18:00Z">
        <w:r w:rsidR="00690D47">
          <w:t xml:space="preserve">screen over the model results and </w:t>
        </w:r>
      </w:ins>
      <w:ins w:id="122" w:author="Payo Garcia, Andres" w:date="2018-09-12T15:12:00Z">
        <w:r>
          <w:t xml:space="preserve">run the automatic delineation algorithm </w:t>
        </w:r>
      </w:ins>
      <w:ins w:id="123" w:author="Payo Garcia, Andres" w:date="2018-09-12T15:43:00Z">
        <w:r w:rsidR="00D270EA">
          <w:t xml:space="preserve">to achieve a </w:t>
        </w:r>
      </w:ins>
      <w:ins w:id="124" w:author="Payo Garcia, Andres" w:date="2018-09-12T15:12:00Z">
        <w:r>
          <w:t xml:space="preserve">desired </w:t>
        </w:r>
      </w:ins>
      <w:ins w:id="125" w:author="Payo Garcia, Andres" w:date="2018-09-12T15:14:00Z">
        <w:r>
          <w:t xml:space="preserve">model </w:t>
        </w:r>
      </w:ins>
      <w:ins w:id="126" w:author="Payo Garcia, Andres" w:date="2018-09-12T15:12:00Z">
        <w:r>
          <w:t>behaviour</w:t>
        </w:r>
      </w:ins>
      <w:ins w:id="127" w:author="Payo Garcia, Andres" w:date="2018-09-12T15:14:00Z">
        <w:r>
          <w:t xml:space="preserve"> </w:t>
        </w:r>
      </w:ins>
      <w:ins w:id="128" w:author="Payo Garcia, Andres" w:date="2018-09-12T15:43:00Z">
        <w:r w:rsidR="00D270EA">
          <w:t>or identify any bias on the target lines</w:t>
        </w:r>
      </w:ins>
      <w:ins w:id="129" w:author="Payo Garcia, Andres" w:date="2018-09-12T15:14:00Z">
        <w:r>
          <w:t xml:space="preserve">. </w:t>
        </w:r>
      </w:ins>
    </w:p>
    <w:p w14:paraId="327F2115" w14:textId="77777777" w:rsidR="00690D47" w:rsidRDefault="00690D47" w:rsidP="005F11BF">
      <w:pPr>
        <w:rPr>
          <w:ins w:id="130" w:author="Payo Garcia, Andres" w:date="2018-09-12T15:21:00Z"/>
        </w:rPr>
      </w:pPr>
    </w:p>
    <w:p w14:paraId="42E5E61B" w14:textId="78AFD25D" w:rsidR="007D627A" w:rsidRDefault="007D627A" w:rsidP="00CA5956">
      <w:pPr>
        <w:rPr>
          <w:ins w:id="131" w:author="Payo Garcia, Andres" w:date="2018-09-12T15:11:00Z"/>
        </w:rPr>
      </w:pPr>
      <w:ins w:id="132" w:author="Payo Garcia, Andres" w:date="2018-09-12T15:15:00Z">
        <w:r>
          <w:t>The target cliff top and cliff toe location</w:t>
        </w:r>
        <w:r w:rsidR="00690D47">
          <w:t>s are obtained from a cluster of 24</w:t>
        </w:r>
      </w:ins>
      <w:ins w:id="133" w:author="Payo Garcia, Andres" w:date="2018-09-12T15:16:00Z">
        <w:r w:rsidR="00690D47">
          <w:t xml:space="preserve"> hand-digitized lines</w:t>
        </w:r>
      </w:ins>
      <w:ins w:id="134" w:author="Payo Garcia, Andres" w:date="2018-09-12T15:25:00Z">
        <w:r w:rsidR="00690D47">
          <w:t xml:space="preserve"> from aerial photography</w:t>
        </w:r>
      </w:ins>
      <w:ins w:id="135" w:author="Payo Garcia, Andres" w:date="2018-09-12T15:16:00Z">
        <w:r w:rsidR="00690D47">
          <w:t xml:space="preserve">. </w:t>
        </w:r>
      </w:ins>
      <w:moveToRangeStart w:id="136" w:author="Payo Garcia, Andres" w:date="2018-09-12T15:18:00Z" w:name="move524528862"/>
      <w:moveTo w:id="137" w:author="Payo Garcia, Andres" w:date="2018-09-12T15:18:00Z">
        <w:r w:rsidR="00690D47">
          <w:t>A group of 24 participants with a range of geological expertise participated in the experiment, each interpreting data for three 1 km sections</w:t>
        </w:r>
      </w:moveTo>
      <w:ins w:id="138" w:author="Payo Garcia, Andres" w:date="2018-09-12T15:22:00Z">
        <w:r w:rsidR="00690D47">
          <w:t xml:space="preserve"> (</w:t>
        </w:r>
      </w:ins>
      <w:ins w:id="139" w:author="Payo Garcia, Andres" w:date="2018-09-13T14:32:00Z">
        <w:r w:rsidR="00B37BEE">
          <w:t>FH1</w:t>
        </w:r>
      </w:ins>
      <w:ins w:id="140" w:author="Payo Garcia, Andres" w:date="2018-09-12T15:22:00Z">
        <w:r w:rsidR="00690D47">
          <w:t xml:space="preserve">, </w:t>
        </w:r>
      </w:ins>
      <w:ins w:id="141" w:author="Payo Garcia, Andres" w:date="2018-09-13T14:32:00Z">
        <w:r w:rsidR="00B37BEE">
          <w:t>FH2</w:t>
        </w:r>
      </w:ins>
      <w:ins w:id="142" w:author="Payo Garcia, Andres" w:date="2018-09-12T15:22:00Z">
        <w:r w:rsidR="00690D47">
          <w:t xml:space="preserve"> and DG, see </w:t>
        </w:r>
      </w:ins>
      <w:ins w:id="143" w:author="Payo Garcia, Andres" w:date="2018-09-12T15:23:00Z">
        <w:r w:rsidR="00690D47">
          <w:fldChar w:fldCharType="begin"/>
        </w:r>
        <w:r w:rsidR="00690D47">
          <w:instrText xml:space="preserve"> REF _Ref509318407 \h </w:instrText>
        </w:r>
      </w:ins>
      <w:r w:rsidR="00690D47">
        <w:fldChar w:fldCharType="separate"/>
      </w:r>
      <w:ins w:id="144" w:author="Payo Garcia, Andres" w:date="2018-09-13T14:07:00Z">
        <w:r w:rsidR="00F06C45">
          <w:t xml:space="preserve">Figure </w:t>
        </w:r>
        <w:r w:rsidR="00F06C45">
          <w:rPr>
            <w:noProof/>
          </w:rPr>
          <w:t>2</w:t>
        </w:r>
      </w:ins>
      <w:ins w:id="145" w:author="Payo Garcia, Andres" w:date="2018-09-12T15:23:00Z">
        <w:r w:rsidR="00690D47">
          <w:fldChar w:fldCharType="end"/>
        </w:r>
        <w:r w:rsidR="00690D47">
          <w:t>b, c</w:t>
        </w:r>
      </w:ins>
      <w:ins w:id="146" w:author="Payo Garcia, Andres" w:date="2018-09-12T15:22:00Z">
        <w:r w:rsidR="00690D47">
          <w:t>)</w:t>
        </w:r>
      </w:ins>
      <w:moveTo w:id="147" w:author="Payo Garcia, Andres" w:date="2018-09-12T15:18:00Z">
        <w:r w:rsidR="00690D47">
          <w:t>. Using a Geographic Information System (GIS) (Google Earth Pro 7.1.8.3036 (32-bit)), participants attempted to delineate cliff top and toe lines without any prior knowledge of their location.</w:t>
        </w:r>
      </w:moveTo>
      <w:moveToRangeEnd w:id="136"/>
      <w:ins w:id="148" w:author="Payo Garcia, Andres" w:date="2018-09-12T15:26:00Z">
        <w:r w:rsidR="00CA5956" w:rsidRPr="00CA5956">
          <w:t xml:space="preserve"> </w:t>
        </w:r>
      </w:ins>
      <w:moveToRangeStart w:id="149" w:author="Payo Garcia, Andres" w:date="2018-09-12T15:26:00Z" w:name="move524529297"/>
      <w:moveTo w:id="150" w:author="Payo Garcia, Andres" w:date="2018-09-12T15:26:00Z">
        <w:r w:rsidR="00CA5956">
          <w:t>As with the sensitivity analysis, we used a point-to-line metric to calculate the main statistics of the hand-digitized results. As a reference line, we generated a mean cliff top and toe line for each of the study sections from the participant data. We extracted the cliff top and toe points from each one of the hand-digitized lines and calculated the average, standard deviation, maximum and minimum shortest distances for all source points.</w:t>
        </w:r>
      </w:moveTo>
      <w:moveToRangeEnd w:id="149"/>
      <w:ins w:id="151" w:author="Payo Garcia, Andres" w:date="2018-09-12T15:26:00Z">
        <w:r w:rsidR="00CA5956">
          <w:t xml:space="preserve"> </w:t>
        </w:r>
      </w:ins>
      <w:moveToRangeStart w:id="152" w:author="Payo Garcia, Andres" w:date="2018-09-12T15:27:00Z" w:name="move524529370"/>
      <w:moveTo w:id="153" w:author="Payo Garcia, Andres" w:date="2018-09-12T15:27:00Z">
        <w:del w:id="154" w:author="Payo Garcia, Andres" w:date="2018-09-12T15:27:00Z">
          <w:r w:rsidR="00CA5956" w:rsidDel="00CA5956">
            <w:delText xml:space="preserve">We carried out an experiment </w:delText>
          </w:r>
        </w:del>
      </w:moveTo>
      <w:ins w:id="155" w:author="Payo Garcia, Andres" w:date="2018-09-12T15:28:00Z">
        <w:r w:rsidR="00CA5956">
          <w:t>This provides us with</w:t>
        </w:r>
      </w:ins>
      <w:ins w:id="156" w:author="Payo Garcia, Andres" w:date="2018-09-12T15:30:00Z">
        <w:r w:rsidR="00CA5956">
          <w:t xml:space="preserve"> both,</w:t>
        </w:r>
      </w:ins>
      <w:ins w:id="157" w:author="Payo Garcia, Andres" w:date="2018-09-12T15:28:00Z">
        <w:r w:rsidR="00CA5956">
          <w:t xml:space="preserve"> a quantitative </w:t>
        </w:r>
        <w:r w:rsidR="00CA5956">
          <w:lastRenderedPageBreak/>
          <w:t xml:space="preserve">assessment of </w:t>
        </w:r>
      </w:ins>
      <w:moveTo w:id="158" w:author="Payo Garcia, Andres" w:date="2018-09-12T15:27:00Z">
        <w:del w:id="159" w:author="Payo Garcia, Andres" w:date="2018-09-12T15:29:00Z">
          <w:r w:rsidR="00CA5956" w:rsidDel="00CA5956">
            <w:delText>to quantify</w:delText>
          </w:r>
        </w:del>
      </w:moveTo>
      <w:ins w:id="160" w:author="Payo Garcia, Andres" w:date="2018-09-12T15:29:00Z">
        <w:r w:rsidR="00CA5956">
          <w:t>the</w:t>
        </w:r>
      </w:ins>
      <w:moveTo w:id="161" w:author="Payo Garcia, Andres" w:date="2018-09-12T15:27:00Z">
        <w:r w:rsidR="00CA5956">
          <w:t xml:space="preserve"> uncertainty in human interpretation of cliff top and toe lines from aerial photography</w:t>
        </w:r>
      </w:moveTo>
      <w:ins w:id="162" w:author="Payo Garcia, Andres" w:date="2018-09-12T15:29:00Z">
        <w:r w:rsidR="00CA5956">
          <w:t xml:space="preserve"> as well as a number of target cliff and top and toe lines to test </w:t>
        </w:r>
      </w:ins>
      <w:ins w:id="163" w:author="Payo Garcia, Andres" w:date="2018-09-12T15:30:00Z">
        <w:r w:rsidR="00CA5956">
          <w:t>the proposed</w:t>
        </w:r>
      </w:ins>
      <w:ins w:id="164" w:author="Payo Garcia, Andres" w:date="2018-09-12T15:29:00Z">
        <w:r w:rsidR="00CA5956">
          <w:t xml:space="preserve"> algorithm</w:t>
        </w:r>
      </w:ins>
      <w:ins w:id="165" w:author="Payo Garcia, Andres" w:date="2018-09-12T15:30:00Z">
        <w:r w:rsidR="00CA5956">
          <w:t xml:space="preserve"> behaviour</w:t>
        </w:r>
      </w:ins>
      <w:moveTo w:id="166" w:author="Payo Garcia, Andres" w:date="2018-09-12T15:27:00Z">
        <w:r w:rsidR="00CA5956">
          <w:t>.</w:t>
        </w:r>
      </w:moveTo>
      <w:moveToRangeEnd w:id="152"/>
    </w:p>
    <w:p w14:paraId="2EB6F74C" w14:textId="4D43209B" w:rsidR="007D627A" w:rsidRDefault="007D627A" w:rsidP="005F11BF">
      <w:pPr>
        <w:rPr>
          <w:ins w:id="167" w:author="Payo Garcia, Andres" w:date="2018-09-12T15:30:00Z"/>
        </w:rPr>
      </w:pPr>
    </w:p>
    <w:p w14:paraId="2346A8B0" w14:textId="37669C5F" w:rsidR="00CA5956" w:rsidRDefault="00D270EA" w:rsidP="005F11BF">
      <w:pPr>
        <w:rPr>
          <w:ins w:id="168" w:author="Payo Garcia, Andres" w:date="2018-09-12T15:11:00Z"/>
        </w:rPr>
      </w:pPr>
      <w:ins w:id="169" w:author="Payo Garcia, Andres" w:date="2018-09-12T15:35:00Z">
        <w:r>
          <w:t>Building on; (</w:t>
        </w:r>
      </w:ins>
      <w:ins w:id="170" w:author="Payo Garcia, Andres" w:date="2018-09-12T15:38:00Z">
        <w:r>
          <w:t>1</w:t>
        </w:r>
      </w:ins>
      <w:ins w:id="171" w:author="Payo Garcia, Andres" w:date="2018-09-12T15:35:00Z">
        <w:r>
          <w:t>)</w:t>
        </w:r>
      </w:ins>
      <w:ins w:id="172" w:author="Payo Garcia, Andres" w:date="2018-09-12T15:38:00Z">
        <w:r>
          <w:t xml:space="preserve"> </w:t>
        </w:r>
      </w:ins>
      <w:ins w:id="173" w:author="Payo Garcia, Andres" w:date="2018-09-12T15:35:00Z">
        <w:r>
          <w:t>the uncertainty on the human interpretation of cliff top and toe lines from aerial photography</w:t>
        </w:r>
      </w:ins>
      <w:ins w:id="174" w:author="Payo Garcia, Andres" w:date="2018-09-12T15:38:00Z">
        <w:r>
          <w:t>, (2)</w:t>
        </w:r>
      </w:ins>
      <w:ins w:id="175" w:author="Payo Garcia, Andres" w:date="2018-09-12T15:35:00Z">
        <w:r>
          <w:t xml:space="preserve"> </w:t>
        </w:r>
      </w:ins>
      <w:ins w:id="176" w:author="Payo Garcia, Andres" w:date="2018-09-12T15:36:00Z">
        <w:r>
          <w:t>sensitivity</w:t>
        </w:r>
      </w:ins>
      <w:ins w:id="177" w:author="Payo Garcia, Andres" w:date="2018-09-12T15:35:00Z">
        <w:r>
          <w:t xml:space="preserve"> </w:t>
        </w:r>
      </w:ins>
      <w:ins w:id="178" w:author="Payo Garcia, Andres" w:date="2018-09-12T15:36:00Z">
        <w:r>
          <w:t xml:space="preserve">analysis results </w:t>
        </w:r>
      </w:ins>
      <w:ins w:id="179" w:author="Payo Garcia, Andres" w:date="2018-09-12T15:38:00Z">
        <w:r>
          <w:t xml:space="preserve">and (3) model outputs (see </w:t>
        </w:r>
        <w:r>
          <w:fldChar w:fldCharType="begin"/>
        </w:r>
        <w:r>
          <w:instrText xml:space="preserve"> REF _Ref504557966 \h </w:instrText>
        </w:r>
      </w:ins>
      <w:r>
        <w:fldChar w:fldCharType="separate"/>
      </w:r>
      <w:ins w:id="180" w:author="Payo Garcia, Andres" w:date="2018-09-13T14:07:00Z">
        <w:r w:rsidR="00F06C45">
          <w:t xml:space="preserve">Table </w:t>
        </w:r>
        <w:r w:rsidR="00F06C45">
          <w:rPr>
            <w:noProof/>
          </w:rPr>
          <w:t>1</w:t>
        </w:r>
      </w:ins>
      <w:ins w:id="181" w:author="Payo Garcia, Andres" w:date="2018-09-12T15:38:00Z">
        <w:r>
          <w:fldChar w:fldCharType="end"/>
        </w:r>
        <w:r>
          <w:t xml:space="preserve">) </w:t>
        </w:r>
      </w:ins>
      <w:ins w:id="182" w:author="Payo Garcia, Andres" w:date="2018-09-12T15:36:00Z">
        <w:r>
          <w:t xml:space="preserve">we </w:t>
        </w:r>
      </w:ins>
      <w:ins w:id="183" w:author="Payo Garcia, Andres" w:date="2018-09-12T15:39:00Z">
        <w:r>
          <w:t xml:space="preserve">developed an </w:t>
        </w:r>
      </w:ins>
      <w:ins w:id="184" w:author="Payo Garcia, Andres" w:date="2018-09-12T15:40:00Z">
        <w:r>
          <w:t xml:space="preserve">iterative </w:t>
        </w:r>
      </w:ins>
      <w:ins w:id="185" w:author="Payo Garcia, Andres" w:date="2018-09-12T15:39:00Z">
        <w:r>
          <w:t>output screening method to</w:t>
        </w:r>
      </w:ins>
      <w:ins w:id="186" w:author="Payo Garcia, Andres" w:date="2018-09-12T15:41:00Z">
        <w:r>
          <w:t xml:space="preserve"> </w:t>
        </w:r>
      </w:ins>
      <w:ins w:id="187" w:author="Payo Garcia, Andres" w:date="2018-09-12T15:39:00Z">
        <w:r>
          <w:t>achieve the des</w:t>
        </w:r>
      </w:ins>
      <w:ins w:id="188" w:author="Payo Garcia, Andres" w:date="2018-09-12T15:42:00Z">
        <w:r>
          <w:t xml:space="preserve">ired model behaviour </w:t>
        </w:r>
      </w:ins>
      <w:ins w:id="189" w:author="Payo Garcia, Andres" w:date="2018-09-12T15:43:00Z">
        <w:r>
          <w:t>and</w:t>
        </w:r>
      </w:ins>
      <w:ins w:id="190" w:author="Payo Garcia, Andres" w:date="2018-09-12T15:42:00Z">
        <w:r>
          <w:t xml:space="preserve"> identify</w:t>
        </w:r>
      </w:ins>
      <w:ins w:id="191" w:author="Payo Garcia, Andres" w:date="2018-09-12T15:43:00Z">
        <w:r>
          <w:t xml:space="preserve"> bias on the target lines.</w:t>
        </w:r>
      </w:ins>
      <w:ins w:id="192" w:author="Payo Garcia, Andres" w:date="2018-09-12T15:46:00Z">
        <w:r w:rsidR="00464039">
          <w:t xml:space="preserve"> </w:t>
        </w:r>
      </w:ins>
      <w:ins w:id="193" w:author="Payo Garcia, Andres" w:date="2018-09-12T15:49:00Z">
        <w:r w:rsidR="00464039">
          <w:t xml:space="preserve">We clustered </w:t>
        </w:r>
      </w:ins>
      <w:ins w:id="194" w:author="Payo Garcia, Andres" w:date="2018-09-12T15:47:00Z">
        <w:r w:rsidR="00464039">
          <w:t>t</w:t>
        </w:r>
      </w:ins>
      <w:ins w:id="195" w:author="Payo Garcia, Andres" w:date="2018-09-12T15:46:00Z">
        <w:r w:rsidR="00464039">
          <w:t xml:space="preserve">he </w:t>
        </w:r>
      </w:ins>
      <w:ins w:id="196" w:author="Payo Garcia, Andres" w:date="2018-09-12T15:49:00Z">
        <w:r w:rsidR="00464039">
          <w:t>h</w:t>
        </w:r>
        <w:r w:rsidR="00BE5BD2">
          <w:t>and-</w:t>
        </w:r>
        <w:r w:rsidR="00464039">
          <w:t>digitized lines</w:t>
        </w:r>
      </w:ins>
      <w:ins w:id="197" w:author="Payo Garcia, Andres" w:date="2018-09-12T15:47:00Z">
        <w:r w:rsidR="00464039">
          <w:t xml:space="preserve"> </w:t>
        </w:r>
      </w:ins>
      <w:ins w:id="198" w:author="Payo Garcia, Andres" w:date="2018-09-12T15:48:00Z">
        <w:r w:rsidR="00464039">
          <w:t xml:space="preserve">to broadly capture the different interpretation of coastal cliff toe and top. </w:t>
        </w:r>
      </w:ins>
      <w:ins w:id="199" w:author="Payo Garcia, Andres" w:date="2018-09-12T15:49:00Z">
        <w:r w:rsidR="00464039">
          <w:t xml:space="preserve">The different clusters were then linked </w:t>
        </w:r>
      </w:ins>
      <w:ins w:id="200" w:author="Payo Garcia, Andres" w:date="2018-09-12T15:50:00Z">
        <w:r w:rsidR="00464039">
          <w:t>to the different</w:t>
        </w:r>
      </w:ins>
      <w:ins w:id="201" w:author="Payo Garcia, Andres" w:date="2018-09-12T15:51:00Z">
        <w:r w:rsidR="00464039">
          <w:t xml:space="preserve"> model set up parameters.</w:t>
        </w:r>
      </w:ins>
      <w:ins w:id="202" w:author="Payo Garcia, Andres" w:date="2018-09-12T15:52:00Z">
        <w:r w:rsidR="00464039">
          <w:t xml:space="preserve"> </w:t>
        </w:r>
      </w:ins>
      <w:ins w:id="203" w:author="Payo Garcia, Andres" w:date="2018-09-12T15:57:00Z">
        <w:r w:rsidR="00BE5BD2">
          <w:t>We then illustrate a model output screening method and iterative parameter selection for users to achieve desired model behaviour.</w:t>
        </w:r>
      </w:ins>
    </w:p>
    <w:p w14:paraId="1B955DF8" w14:textId="41CC9B50" w:rsidR="00FC480E" w:rsidRDefault="00092EC2" w:rsidP="005F11BF">
      <w:del w:id="204" w:author="Payo Garcia, Andres" w:date="2018-09-12T15:30:00Z">
        <w:r w:rsidDel="00CA5956">
          <w:delText xml:space="preserve">To assess the precision of the proposed automatic delineation method, we compared the model sensitivity results with the uncertainty of hand-digitized cliff top and toe. If the uncertainty of the hand-digitized profiles is larger than the model output sensitivity, it suggests that model outputs possess greater precision than the hand-digitizing method. </w:delText>
        </w:r>
      </w:del>
      <w:moveFromRangeStart w:id="205" w:author="Payo Garcia, Andres" w:date="2018-09-12T15:27:00Z" w:name="move524529370"/>
      <w:moveFrom w:id="206" w:author="Payo Garcia, Andres" w:date="2018-09-12T15:27:00Z">
        <w:r w:rsidDel="00CA5956">
          <w:t xml:space="preserve">We carried out an experiment to quantify uncertainty in human interpretation of cliff top and toe lines from aerial photography. </w:t>
        </w:r>
      </w:moveFrom>
      <w:moveFromRangeStart w:id="207" w:author="Payo Garcia, Andres" w:date="2018-09-12T15:18:00Z" w:name="move524528862"/>
      <w:moveFromRangeEnd w:id="205"/>
      <w:moveFrom w:id="208" w:author="Payo Garcia, Andres" w:date="2018-09-12T15:18:00Z">
        <w:r w:rsidDel="00690D47">
          <w:t>A group of 24 participants with a range of geological expertise participated in the experiment, each interpreting data for three 1 km sections. Using a G</w:t>
        </w:r>
        <w:r w:rsidR="007B2CA9" w:rsidDel="00690D47">
          <w:t xml:space="preserve">eographic </w:t>
        </w:r>
        <w:r w:rsidDel="00690D47">
          <w:t>Information System (GIS)</w:t>
        </w:r>
        <w:r w:rsidR="005F11BF" w:rsidDel="00690D47">
          <w:t xml:space="preserve"> (Google Earth Pro 7.1.8.3036 (32-bit))</w:t>
        </w:r>
        <w:r w:rsidDel="00690D47">
          <w:t xml:space="preserve">, participants attempted to delineate cliff top and toe lines without any prior knowledge of their location. </w:t>
        </w:r>
      </w:moveFrom>
      <w:moveFromRangeStart w:id="209" w:author="Payo Garcia, Andres" w:date="2018-09-12T15:26:00Z" w:name="move524529297"/>
      <w:moveFromRangeEnd w:id="207"/>
      <w:moveFrom w:id="210" w:author="Payo Garcia, Andres" w:date="2018-09-12T15:26:00Z">
        <w:r w:rsidDel="00CA5956">
          <w:t>As with the sensitivity analysis, we used a point-to-line metric to calculate the main statistics of the hand-digitized results. As a reference line, we generated a mean cliff top and toe line for each of the study sections from the participant data. We extracted the cliff top and toe points from each one of the hand-digitized lines and calculated the average, standard deviation, maximum and minimum shortest distances for all source points.</w:t>
        </w:r>
      </w:moveFrom>
      <w:moveFromRangeEnd w:id="209"/>
    </w:p>
    <w:p w14:paraId="4C42B2B5" w14:textId="77777777" w:rsidR="00FC480E" w:rsidRDefault="00FC480E"/>
    <w:p w14:paraId="35CEABC3" w14:textId="77777777" w:rsidR="00FC480E" w:rsidRDefault="00092EC2">
      <w:pPr>
        <w:pStyle w:val="Heading1"/>
      </w:pPr>
      <w:r>
        <w:t>3 Results</w:t>
      </w:r>
    </w:p>
    <w:p w14:paraId="54A021CB" w14:textId="6F1249AE" w:rsidR="00FC480E" w:rsidRDefault="00092EC2">
      <w:pPr>
        <w:pStyle w:val="Heading2"/>
      </w:pPr>
      <w:r>
        <w:t>3.1 Output sensitivity to DEM resolution, coastline smoothing and vertical threshold</w:t>
      </w:r>
    </w:p>
    <w:p w14:paraId="1E3D4D4D" w14:textId="5F01C59A" w:rsidR="00FC480E" w:rsidRDefault="00092EC2">
      <w:r>
        <w:fldChar w:fldCharType="begin"/>
      </w:r>
      <w:r>
        <w:instrText>REF _Ref506286360 \h</w:instrText>
      </w:r>
      <w:r>
        <w:fldChar w:fldCharType="separate"/>
      </w:r>
      <w:ins w:id="211" w:author="Payo Garcia, Andres" w:date="2018-09-13T14:07:00Z">
        <w:r w:rsidR="00F06C45">
          <w:t xml:space="preserve">Figure </w:t>
        </w:r>
        <w:r w:rsidR="00F06C45">
          <w:rPr>
            <w:noProof/>
          </w:rPr>
          <w:t>8</w:t>
        </w:r>
      </w:ins>
      <w:del w:id="212" w:author="Payo Garcia, Andres" w:date="2018-09-11T10:28:00Z">
        <w:r w:rsidR="00B42461" w:rsidDel="00D573A8">
          <w:delText xml:space="preserve">Figure </w:delText>
        </w:r>
        <w:r w:rsidR="00B42461" w:rsidDel="00D573A8">
          <w:rPr>
            <w:noProof/>
          </w:rPr>
          <w:delText>7</w:delText>
        </w:r>
      </w:del>
      <w:r>
        <w:fldChar w:fldCharType="end"/>
      </w:r>
      <w:r>
        <w:t xml:space="preserve"> shows the cliff toe and top locations for a high-cliffed coastal segment at the St. Bees study site for different </w:t>
      </w:r>
      <w:r w:rsidR="000931A0">
        <w:t>DEM</w:t>
      </w:r>
      <w:r>
        <w:t xml:space="preserve"> resolutions and for different smoothing window sizes. The cliff metrics for the 5m DEM-61 points window size and 10m DEM-31 points window size are very similar and are clearly different to the metrics obtained for the 50m DEM-7 points window size. The cliff metrics for the 3D models illustrate how the cliff top and toe locations relate to the resolution of the DEMs. </w:t>
      </w:r>
      <w:r>
        <w:fldChar w:fldCharType="begin"/>
      </w:r>
      <w:r>
        <w:instrText>REF _Ref506294659 \h</w:instrText>
      </w:r>
      <w:r>
        <w:fldChar w:fldCharType="separate"/>
      </w:r>
      <w:ins w:id="213" w:author="Payo Garcia, Andres" w:date="2018-09-13T14:07:00Z">
        <w:r w:rsidR="00F06C45">
          <w:t xml:space="preserve">Figure </w:t>
        </w:r>
        <w:r w:rsidR="00F06C45">
          <w:rPr>
            <w:noProof/>
          </w:rPr>
          <w:t>9</w:t>
        </w:r>
      </w:ins>
      <w:del w:id="214" w:author="Payo Garcia, Andres" w:date="2018-09-11T10:28:00Z">
        <w:r w:rsidR="00B42461" w:rsidDel="00D573A8">
          <w:delText xml:space="preserve">Figure </w:delText>
        </w:r>
        <w:r w:rsidR="00B42461" w:rsidDel="00D573A8">
          <w:rPr>
            <w:noProof/>
          </w:rPr>
          <w:delText>8</w:delText>
        </w:r>
      </w:del>
      <w:r>
        <w:fldChar w:fldCharType="end"/>
      </w:r>
      <w:r>
        <w:t xml:space="preserve"> shows the cliff metrics for all six regions and the 3D model derived from the 5m DEM. While our approach is designed to resolve cliffed coastlines, it also seems to be able to resolve very irregular coastline shapes such as the one of a pocket beach between high cliffs (d), bay (b), and estuarine (a) environments. </w:t>
      </w:r>
    </w:p>
    <w:p w14:paraId="30CB53AC" w14:textId="77777777" w:rsidR="00FC480E" w:rsidRDefault="00FC480E"/>
    <w:p w14:paraId="0355B904" w14:textId="3BE8DCA4" w:rsidR="00FC480E" w:rsidRDefault="00092EC2">
      <w:r>
        <w:fldChar w:fldCharType="begin"/>
      </w:r>
      <w:r>
        <w:instrText>REF _Ref504745093 \h</w:instrText>
      </w:r>
      <w:r>
        <w:fldChar w:fldCharType="separate"/>
      </w:r>
      <w:r w:rsidR="00F06C45">
        <w:t xml:space="preserve">Table </w:t>
      </w:r>
      <w:r w:rsidR="00F06C45">
        <w:rPr>
          <w:noProof/>
        </w:rPr>
        <w:t>4</w:t>
      </w:r>
      <w:r>
        <w:fldChar w:fldCharType="end"/>
      </w:r>
      <w:r>
        <w:t xml:space="preserve"> shows the results for the cliff-toe sensitivity analysis for the St. Bees study case. The average difference between the cliff-toe location outputs and the reference outcome varies between 1m to 26m. It is</w:t>
      </w:r>
      <w:del w:id="215" w:author="Payo Garcia, Andres" w:date="2018-09-13T16:08:00Z">
        <w:r w:rsidDel="003908C9">
          <w:delText xml:space="preserve"> </w:delText>
        </w:r>
      </w:del>
      <w:r>
        <w:t xml:space="preserve"> most sensitive to changes in </w:t>
      </w:r>
      <w:r w:rsidR="000931A0">
        <w:t>DEM</w:t>
      </w:r>
      <w:r>
        <w:t xml:space="preserve"> </w:t>
      </w:r>
      <w:r>
        <w:lastRenderedPageBreak/>
        <w:t xml:space="preserve">resolution (i.e. average differences of 4m and 25m for the 10m and 50m </w:t>
      </w:r>
      <w:r w:rsidR="000931A0">
        <w:t>DEM</w:t>
      </w:r>
      <w:r>
        <w:t xml:space="preserve"> resolution, respectively). Cliff-toe location is less sensitive to changes in the size of the smoothing window and the vertical threshold (i.e. differences always smaller than 2m). Standard deviation is largest (about 40m) for the </w:t>
      </w:r>
      <w:r w:rsidR="000931A0">
        <w:t>DEM</w:t>
      </w:r>
      <w:r>
        <w:t xml:space="preserve"> of 50m resolution, and isabout  10m for the outputs from the </w:t>
      </w:r>
      <w:r w:rsidR="000931A0">
        <w:t>DEM</w:t>
      </w:r>
      <w:r>
        <w:t xml:space="preserve"> of 5m and 10m resolution. The maximum difference is 368m for the </w:t>
      </w:r>
      <w:r w:rsidR="000931A0">
        <w:t>DEM</w:t>
      </w:r>
      <w:r>
        <w:t xml:space="preserve"> of 50m and vertical threshold of 1.5m. </w:t>
      </w:r>
    </w:p>
    <w:p w14:paraId="0AA78587" w14:textId="77777777" w:rsidR="00FC480E" w:rsidRDefault="00FC480E"/>
    <w:p w14:paraId="57BA52ED" w14:textId="7D778BF2" w:rsidR="00FC480E" w:rsidRDefault="00092EC2">
      <w:r>
        <w:fldChar w:fldCharType="begin"/>
      </w:r>
      <w:r>
        <w:instrText>REF _Ref504745160 \h</w:instrText>
      </w:r>
      <w:r>
        <w:fldChar w:fldCharType="separate"/>
      </w:r>
      <w:r w:rsidR="00F06C45">
        <w:t xml:space="preserve">Table </w:t>
      </w:r>
      <w:r w:rsidR="00F06C45">
        <w:rPr>
          <w:noProof/>
        </w:rPr>
        <w:t>5</w:t>
      </w:r>
      <w:r>
        <w:fldChar w:fldCharType="end"/>
      </w:r>
      <w:r>
        <w:t xml:space="preserve"> shows the results for the cliff-top sensitivity analysis. Average differences between the cliff-top location outputs and the reference outcome vary between 0m to 37m, again being most sensitive to changes in </w:t>
      </w:r>
      <w:r w:rsidR="000931A0">
        <w:t>DEM</w:t>
      </w:r>
      <w:r>
        <w:t xml:space="preserve"> resolution (i.e. average differences of 6m and 32m for the 10m and 50m </w:t>
      </w:r>
      <w:r w:rsidR="000931A0">
        <w:t>DEM</w:t>
      </w:r>
      <w:r>
        <w:t xml:space="preserve"> resolution, respectively). Cliff-top location is (again) less sensitive to changes in the size of the smoothing window and the vertical threshold (i.e. differences always smaller than 8m). Standard deviation is largest (about 60m) for the </w:t>
      </w:r>
      <w:r w:rsidR="000931A0">
        <w:t>DEM</w:t>
      </w:r>
      <w:r>
        <w:t xml:space="preserve"> of 50m resolution, and is about 10m-20m for the outputs from the </w:t>
      </w:r>
      <w:r w:rsidR="000931A0">
        <w:t>DEM</w:t>
      </w:r>
      <w:r>
        <w:t xml:space="preserve"> of 5m and 10m resolution. The maximum difference is 502m for the </w:t>
      </w:r>
      <w:r w:rsidR="000931A0">
        <w:t>DEM</w:t>
      </w:r>
      <w:r>
        <w:t xml:space="preserve"> of 50m and 7 points smoothing windo</w:t>
      </w:r>
      <w:r w:rsidR="00623835">
        <w:t>w size. There are about</w:t>
      </w:r>
      <w:r>
        <w:t xml:space="preserve"> 6500 coastal points, 3200 points and 600 points for the </w:t>
      </w:r>
      <w:r w:rsidR="000931A0">
        <w:t>DEM</w:t>
      </w:r>
      <w:r>
        <w:t>s of 5m, 10m and 50m resolution.</w:t>
      </w:r>
    </w:p>
    <w:p w14:paraId="220C217F" w14:textId="77777777" w:rsidR="00FC480E" w:rsidRDefault="00FC480E"/>
    <w:p w14:paraId="466DBEFB" w14:textId="17879DD5" w:rsidR="00FC480E" w:rsidRDefault="00092EC2">
      <w:r>
        <w:t xml:space="preserve">Since model outputs are most sensitive to </w:t>
      </w:r>
      <w:r w:rsidR="000931A0">
        <w:t>DEM</w:t>
      </w:r>
      <w:r>
        <w:t xml:space="preserve"> resolution, we extended the sensitivity analysis to </w:t>
      </w:r>
      <w:r w:rsidR="000931A0">
        <w:t>DEM</w:t>
      </w:r>
      <w:r>
        <w:t xml:space="preserve"> resolutions of 15m, 20m, and 35m. To keep the window-size-length of similar magnitude, we chosen the window size for</w:t>
      </w:r>
      <w:r w:rsidR="00623835">
        <w:t xml:space="preserve"> smoothing the coastline to be </w:t>
      </w:r>
      <w:r>
        <w:t xml:space="preserve">21, 15 and 9 points for the 15, 20 and 35m resolution </w:t>
      </w:r>
      <w:r w:rsidR="000931A0">
        <w:t>DEM</w:t>
      </w:r>
      <w:r>
        <w:t xml:space="preserve">s respectively. We kept the vertical threshold unchanged (0.5m). </w:t>
      </w:r>
      <w:r>
        <w:fldChar w:fldCharType="begin"/>
      </w:r>
      <w:r>
        <w:instrText>REF _Ref506306692 \h</w:instrText>
      </w:r>
      <w:r>
        <w:fldChar w:fldCharType="separate"/>
      </w:r>
      <w:ins w:id="216" w:author="Payo Garcia, Andres" w:date="2018-09-13T14:07:00Z">
        <w:r w:rsidR="00F06C45">
          <w:t xml:space="preserve">Figure </w:t>
        </w:r>
        <w:r w:rsidR="00F06C45">
          <w:rPr>
            <w:noProof/>
          </w:rPr>
          <w:t>10</w:t>
        </w:r>
      </w:ins>
      <w:del w:id="217" w:author="Payo Garcia, Andres" w:date="2018-09-11T10:28:00Z">
        <w:r w:rsidR="00B42461" w:rsidDel="00D573A8">
          <w:delText xml:space="preserve">Figure </w:delText>
        </w:r>
        <w:r w:rsidR="00B42461" w:rsidDel="00D573A8">
          <w:rPr>
            <w:noProof/>
          </w:rPr>
          <w:delText>9</w:delText>
        </w:r>
      </w:del>
      <w:r>
        <w:fldChar w:fldCharType="end"/>
      </w:r>
      <w:r>
        <w:t xml:space="preserve"> shows average differences decreasing as the </w:t>
      </w:r>
      <w:r w:rsidR="000931A0">
        <w:t>DEM</w:t>
      </w:r>
      <w:r>
        <w:t xml:space="preserve"> resolution decreases. To estimate the trend in average differences, we fitted and extrapolated a polynomial line of order 3 to the cliff top and toe calculated differences. This fitted trend line suggests that the minimum differences (i.e. for the smallest </w:t>
      </w:r>
      <w:r w:rsidR="000931A0">
        <w:t>DEM</w:t>
      </w:r>
      <w:r>
        <w:t xml:space="preserve"> resolution) are 1m and 5m for the cliff toe and top respectively. </w:t>
      </w:r>
    </w:p>
    <w:p w14:paraId="7B4485B6" w14:textId="77777777" w:rsidR="00FC480E" w:rsidRDefault="00FC480E"/>
    <w:p w14:paraId="0ECA91DA" w14:textId="77777777" w:rsidR="00FC480E" w:rsidRDefault="00092EC2">
      <w:pPr>
        <w:pStyle w:val="Heading2"/>
      </w:pPr>
      <w:r>
        <w:t>3.2 Model to model comparison</w:t>
      </w:r>
    </w:p>
    <w:p w14:paraId="0C4A200E" w14:textId="0AD8126E" w:rsidR="00FC480E" w:rsidRDefault="00A25095">
      <w:r>
        <w:t>Our results show</w:t>
      </w:r>
      <w:r w:rsidR="00092EC2">
        <w:t xml:space="preserve"> that the two automatically-delineated cliff top and toe locations are, </w:t>
      </w:r>
      <w:r>
        <w:t>generally</w:t>
      </w:r>
      <w:r w:rsidR="00092EC2">
        <w:t xml:space="preserve">, in good agreement (i.e. distances are less than one cell-diagonal). Toe locations are anticipated to be different since the proposed method uses a user-defined elevation (e.g. 1.0 m: chosen to avoid delineating the man-made infrastructures near the coast which had not been removed from the </w:t>
      </w:r>
      <w:r w:rsidR="000931A0">
        <w:t>DEM</w:t>
      </w:r>
      <w:r w:rsidR="00092EC2">
        <w:t>) to begin</w:t>
      </w:r>
      <w:r w:rsidR="00623835">
        <w:t xml:space="preserve"> its coastline profiles, while </w:t>
      </w:r>
      <w:r w:rsidR="00092EC2">
        <w:t xml:space="preserve">the PL2016 method begins its transects from the lowest elevation (i.e. 0 m for the </w:t>
      </w:r>
      <w:r w:rsidR="000931A0">
        <w:t>DEM</w:t>
      </w:r>
      <w:r w:rsidR="00092EC2">
        <w:t xml:space="preserve"> used here). Distances between cliff metrics of less than one cell-diagonal length (i.e. 7.07m for a 5m cell size) are considered within the </w:t>
      </w:r>
      <w:r w:rsidR="000931A0">
        <w:t>DEM</w:t>
      </w:r>
      <w:r w:rsidR="00092EC2">
        <w:t xml:space="preserve"> resolution limit and thus, for model-to-model comparison purposes, identical outputs. The PL2016 method applied to the St. Bee study site produced a set of 6655 toe points and 6324 top points (i.e. top points are less than toe points because concave profiles are not used to delineate the cliff top but </w:t>
      </w:r>
      <w:r w:rsidR="007B2CA9">
        <w:t xml:space="preserve">the profile is </w:t>
      </w:r>
      <w:r w:rsidR="00092EC2">
        <w:t xml:space="preserve">still been used to delineate cliff toe). Our approach produced a data set of 6598 top and toe points, of which 68 were flagged as poor-quality points. The minimum distance between the line formed by the proposed method cliff top and toe outputs and the PL2016 outputs was </w:t>
      </w:r>
      <w:r w:rsidR="00092EC2">
        <w:lastRenderedPageBreak/>
        <w:t xml:space="preserve">calculated: the frequency distribution of the minimum distance between the cliff top and toe locations resulting is shown in </w:t>
      </w:r>
      <w:r w:rsidR="00092EC2">
        <w:fldChar w:fldCharType="begin"/>
      </w:r>
      <w:r w:rsidR="00092EC2">
        <w:instrText>REF _Ref509326381 \h</w:instrText>
      </w:r>
      <w:r w:rsidR="00092EC2">
        <w:fldChar w:fldCharType="separate"/>
      </w:r>
      <w:ins w:id="218" w:author="Payo Garcia, Andres" w:date="2018-09-13T14:07:00Z">
        <w:r w:rsidR="00F06C45">
          <w:t xml:space="preserve">Figure </w:t>
        </w:r>
        <w:r w:rsidR="00F06C45">
          <w:rPr>
            <w:noProof/>
          </w:rPr>
          <w:t>11</w:t>
        </w:r>
      </w:ins>
      <w:del w:id="219" w:author="Payo Garcia, Andres" w:date="2018-09-11T10:28:00Z">
        <w:r w:rsidR="00B42461" w:rsidDel="00D573A8">
          <w:delText xml:space="preserve">Figure </w:delText>
        </w:r>
        <w:r w:rsidR="00B42461" w:rsidDel="00D573A8">
          <w:rPr>
            <w:noProof/>
          </w:rPr>
          <w:delText>10</w:delText>
        </w:r>
      </w:del>
      <w:r w:rsidR="00092EC2">
        <w:fldChar w:fldCharType="end"/>
      </w:r>
      <w:r w:rsidR="00092EC2">
        <w:t>.  The cliff toe locations are in good agreement (i.e. minimum distance less than one cell-diagonal) for 78% of the data, and the cliff top locations are in go</w:t>
      </w:r>
      <w:r w:rsidR="00371A53">
        <w:t>od agreement for</w:t>
      </w:r>
      <w:r w:rsidR="00092EC2">
        <w:t xml:space="preserve"> 68% of the locations. </w:t>
      </w:r>
      <w:r w:rsidR="00371A53">
        <w:t>T</w:t>
      </w:r>
      <w:r w:rsidR="00092EC2">
        <w:t>he median distance for both top and toe locations always inferior to a cell-diagonal. The mean distance value is larger than the median, and a cell-diagonal, and of 8.41m and 10.93m for the toe and top locations. To understand where the outputs from the two methods differ between each other, it is necessary to look at the spatial distribution of the differences.</w:t>
      </w:r>
    </w:p>
    <w:p w14:paraId="12BC73FC" w14:textId="77777777" w:rsidR="00FC480E" w:rsidRDefault="00FC480E"/>
    <w:p w14:paraId="62BA352E" w14:textId="1E622499" w:rsidR="00FC480E" w:rsidRDefault="00092EC2">
      <w:r>
        <w:fldChar w:fldCharType="begin"/>
      </w:r>
      <w:r>
        <w:instrText>REF _Ref509326406 \h</w:instrText>
      </w:r>
      <w:r>
        <w:fldChar w:fldCharType="separate"/>
      </w:r>
      <w:ins w:id="220" w:author="Payo Garcia, Andres" w:date="2018-09-13T14:07:00Z">
        <w:r w:rsidR="00F06C45">
          <w:t xml:space="preserve">Figure </w:t>
        </w:r>
        <w:r w:rsidR="00F06C45">
          <w:rPr>
            <w:noProof/>
          </w:rPr>
          <w:t>12</w:t>
        </w:r>
      </w:ins>
      <w:del w:id="221" w:author="Payo Garcia, Andres" w:date="2018-09-11T10:28:00Z">
        <w:r w:rsidR="00B42461" w:rsidDel="00D573A8">
          <w:delText xml:space="preserve">Figure </w:delText>
        </w:r>
        <w:r w:rsidR="00B42461" w:rsidDel="00D573A8">
          <w:rPr>
            <w:noProof/>
          </w:rPr>
          <w:delText>11</w:delText>
        </w:r>
      </w:del>
      <w:r>
        <w:fldChar w:fldCharType="end"/>
      </w:r>
      <w:r>
        <w:t xml:space="preserve"> shows the spatial differences between the cliff metrics results using the PL2016 algorithm and our approach. The maximum differences in toe (236m) and top location (206m) are either in segments where the coastline makes sharp bends and the cliff is not the dominant feature (</w:t>
      </w:r>
      <w:r>
        <w:fldChar w:fldCharType="begin"/>
      </w:r>
      <w:r>
        <w:instrText>REF _Ref509326406 \h</w:instrText>
      </w:r>
      <w:r>
        <w:fldChar w:fldCharType="separate"/>
      </w:r>
      <w:ins w:id="222" w:author="Payo Garcia, Andres" w:date="2018-09-13T14:07:00Z">
        <w:r w:rsidR="00F06C45">
          <w:t xml:space="preserve">Figure </w:t>
        </w:r>
        <w:r w:rsidR="00F06C45">
          <w:rPr>
            <w:noProof/>
          </w:rPr>
          <w:t>12</w:t>
        </w:r>
      </w:ins>
      <w:del w:id="223" w:author="Payo Garcia, Andres" w:date="2018-09-11T10:28:00Z">
        <w:r w:rsidR="00B42461" w:rsidDel="00D573A8">
          <w:delText xml:space="preserve">Figure </w:delText>
        </w:r>
        <w:r w:rsidR="00B42461" w:rsidDel="00D573A8">
          <w:rPr>
            <w:noProof/>
          </w:rPr>
          <w:delText>11</w:delText>
        </w:r>
      </w:del>
      <w:r>
        <w:fldChar w:fldCharType="end"/>
      </w:r>
      <w:r>
        <w:t>a), or where the cliff has a steep face with talus at the toe (</w:t>
      </w:r>
      <w:r>
        <w:fldChar w:fldCharType="begin"/>
      </w:r>
      <w:r>
        <w:instrText>REF _Ref509326406 \h</w:instrText>
      </w:r>
      <w:r>
        <w:fldChar w:fldCharType="separate"/>
      </w:r>
      <w:ins w:id="224" w:author="Payo Garcia, Andres" w:date="2018-09-13T14:07:00Z">
        <w:r w:rsidR="00F06C45">
          <w:t xml:space="preserve">Figure </w:t>
        </w:r>
        <w:r w:rsidR="00F06C45">
          <w:rPr>
            <w:noProof/>
          </w:rPr>
          <w:t>12</w:t>
        </w:r>
      </w:ins>
      <w:del w:id="225" w:author="Payo Garcia, Andres" w:date="2018-09-11T10:28:00Z">
        <w:r w:rsidR="00B42461" w:rsidDel="00D573A8">
          <w:delText xml:space="preserve">Figure </w:delText>
        </w:r>
        <w:r w:rsidR="00B42461" w:rsidDel="00D573A8">
          <w:rPr>
            <w:noProof/>
          </w:rPr>
          <w:delText>11</w:delText>
        </w:r>
      </w:del>
      <w:r>
        <w:fldChar w:fldCharType="end"/>
      </w:r>
      <w:r>
        <w:t>b). Both methods were able to delineate the cliff metrics along the eroding moraines, but our approach was also able to trace a welded bar at the southern end of St. Bees beach (</w:t>
      </w:r>
      <w:r>
        <w:fldChar w:fldCharType="begin"/>
      </w:r>
      <w:r>
        <w:instrText>REF _Ref509326406 \h</w:instrText>
      </w:r>
      <w:r>
        <w:fldChar w:fldCharType="separate"/>
      </w:r>
      <w:ins w:id="226" w:author="Payo Garcia, Andres" w:date="2018-09-13T14:07:00Z">
        <w:r w:rsidR="00F06C45">
          <w:t xml:space="preserve">Figure </w:t>
        </w:r>
        <w:r w:rsidR="00F06C45">
          <w:rPr>
            <w:noProof/>
          </w:rPr>
          <w:t>12</w:t>
        </w:r>
      </w:ins>
      <w:del w:id="227" w:author="Payo Garcia, Andres" w:date="2018-09-11T10:28:00Z">
        <w:r w:rsidR="00B42461" w:rsidDel="00D573A8">
          <w:delText xml:space="preserve">Figure </w:delText>
        </w:r>
        <w:r w:rsidR="00B42461" w:rsidDel="00D573A8">
          <w:rPr>
            <w:noProof/>
          </w:rPr>
          <w:delText>11</w:delText>
        </w:r>
      </w:del>
      <w:r>
        <w:fldChar w:fldCharType="end"/>
      </w:r>
      <w:r>
        <w:t xml:space="preserve">c). The bar crest elevation is of the order of 2m height. It lays parallel to the coastline with eroding moraines of approximately 15m height. Most of the sea-facing cliff toe and toes along the bar were flagged as non-valid. At the inland-facing side of the bar, most of cliff toe and tops were flagged as valid (i.e. long enough and top elevation higher than toe).  </w:t>
      </w:r>
    </w:p>
    <w:p w14:paraId="1C970D1D" w14:textId="77777777" w:rsidR="00FC480E" w:rsidRDefault="00FC480E"/>
    <w:p w14:paraId="69DEDE7C" w14:textId="77777777" w:rsidR="00FC480E" w:rsidRDefault="00FC480E"/>
    <w:p w14:paraId="260A29CB" w14:textId="77777777" w:rsidR="00FC480E" w:rsidRDefault="00092EC2">
      <w:pPr>
        <w:pStyle w:val="Heading2"/>
      </w:pPr>
      <w:r>
        <w:t>3.3 Hand digitized uncertainty</w:t>
      </w:r>
    </w:p>
    <w:p w14:paraId="6EF2160D" w14:textId="5421495E" w:rsidR="00FC480E" w:rsidDel="00DB14C0" w:rsidRDefault="007B2CA9">
      <w:pPr>
        <w:rPr>
          <w:del w:id="228" w:author="Payo Garcia, Andres" w:date="2018-09-13T13:43:00Z"/>
        </w:rPr>
      </w:pPr>
      <w:del w:id="229" w:author="Payo Garcia, Andres" w:date="2018-09-13T13:45:00Z">
        <w:r w:rsidDel="00DB14C0">
          <w:fldChar w:fldCharType="begin"/>
        </w:r>
        <w:r w:rsidDel="00DB14C0">
          <w:delInstrText xml:space="preserve"> REF _Ref506370863 \h </w:delInstrText>
        </w:r>
        <w:r w:rsidDel="00DB14C0">
          <w:fldChar w:fldCharType="separate"/>
        </w:r>
      </w:del>
      <w:del w:id="230" w:author="Payo Garcia, Andres" w:date="2018-09-11T10:28:00Z">
        <w:r w:rsidR="00B42461" w:rsidDel="00D573A8">
          <w:delText xml:space="preserve">Figure </w:delText>
        </w:r>
        <w:r w:rsidR="00B42461" w:rsidDel="00D573A8">
          <w:rPr>
            <w:noProof/>
          </w:rPr>
          <w:delText>12</w:delText>
        </w:r>
      </w:del>
      <w:del w:id="231" w:author="Payo Garcia, Andres" w:date="2018-09-13T13:45:00Z">
        <w:r w:rsidDel="00DB14C0">
          <w:fldChar w:fldCharType="end"/>
        </w:r>
        <w:r w:rsidDel="00DB14C0">
          <w:delText xml:space="preserve"> </w:delText>
        </w:r>
        <w:r w:rsidR="00092EC2" w:rsidDel="00DB14C0">
          <w:delText xml:space="preserve">shows the aerial imagery used for each section and the hand-digitized cliff toe and toe lines. </w:delText>
        </w:r>
      </w:del>
      <w:moveToRangeStart w:id="232" w:author="Payo Garcia, Andres" w:date="2018-09-13T13:43:00Z" w:name="move524609555"/>
      <w:moveTo w:id="233" w:author="Payo Garcia, Andres" w:date="2018-09-13T13:43:00Z">
        <w:del w:id="234" w:author="Payo Garcia, Andres" w:date="2018-09-13T13:45:00Z">
          <w:r w:rsidR="00DB14C0" w:rsidDel="00DB14C0">
            <w:delText xml:space="preserve">For comparison, we have also included the automatically digitized cliff metrics using the default set up. Note that the dates of the aerial photographs (12/31/2005 FM1 and FM2 and 12/31/2004 for DG) are not identical with the date of the DEM (2002-2003). </w:delText>
          </w:r>
        </w:del>
      </w:moveTo>
      <w:moveFromRangeStart w:id="235" w:author="Payo Garcia, Andres" w:date="2018-09-13T13:43:00Z" w:name="move524609555"/>
      <w:moveToRangeEnd w:id="232"/>
      <w:moveFrom w:id="236" w:author="Payo Garcia, Andres" w:date="2018-09-13T13:43:00Z">
        <w:del w:id="237" w:author="Payo Garcia, Andres" w:date="2018-09-13T13:45:00Z">
          <w:r w:rsidR="00092EC2" w:rsidDel="00DB14C0">
            <w:delText xml:space="preserve">For comparison, we have also included the automatically digitized cliff metrics using the default set up. Note that the dates of the aerial </w:delText>
          </w:r>
          <w:r w:rsidR="00A25095" w:rsidDel="00DB14C0">
            <w:delText>photographs</w:delText>
          </w:r>
          <w:r w:rsidR="00092EC2" w:rsidDel="00DB14C0">
            <w:delText xml:space="preserve"> (12/31/2005 FM1 and FM2 and 12/31/2004 for DG) are not identical with the date of the DEM (2002-2003). </w:delText>
          </w:r>
        </w:del>
      </w:moveFrom>
      <w:moveFromRangeEnd w:id="235"/>
    </w:p>
    <w:p w14:paraId="5844F199" w14:textId="5F640EC2" w:rsidR="00FC480E" w:rsidDel="00DB14C0" w:rsidRDefault="00FC480E">
      <w:pPr>
        <w:rPr>
          <w:del w:id="238" w:author="Payo Garcia, Andres" w:date="2018-09-13T13:43:00Z"/>
        </w:rPr>
      </w:pPr>
    </w:p>
    <w:p w14:paraId="67F5649A" w14:textId="35FE4DEC" w:rsidR="00FC480E" w:rsidRDefault="00092EC2">
      <w:r>
        <w:t xml:space="preserve">Analysis of the resulting </w:t>
      </w:r>
      <w:r w:rsidR="00A25095">
        <w:t>violin</w:t>
      </w:r>
      <w:r>
        <w:t xml:space="preserve"> plots for each location (</w:t>
      </w:r>
      <w:r>
        <w:fldChar w:fldCharType="begin"/>
      </w:r>
      <w:r>
        <w:instrText>REF _Ref506375266 \h</w:instrText>
      </w:r>
      <w:r>
        <w:fldChar w:fldCharType="separate"/>
      </w:r>
      <w:ins w:id="239" w:author="Payo Garcia, Andres" w:date="2018-09-13T14:07:00Z">
        <w:r w:rsidR="00F06C45">
          <w:t xml:space="preserve">Figure </w:t>
        </w:r>
        <w:r w:rsidR="00F06C45">
          <w:rPr>
            <w:noProof/>
          </w:rPr>
          <w:t>13</w:t>
        </w:r>
      </w:ins>
      <w:del w:id="240" w:author="Payo Garcia, Andres" w:date="2018-09-11T10:28:00Z">
        <w:r w:rsidR="00B42461" w:rsidDel="00D573A8">
          <w:delText xml:space="preserve">Figure </w:delText>
        </w:r>
        <w:r w:rsidR="00B42461" w:rsidDel="00D573A8">
          <w:rPr>
            <w:noProof/>
          </w:rPr>
          <w:delText>13</w:delText>
        </w:r>
      </w:del>
      <w:r>
        <w:fldChar w:fldCharType="end"/>
      </w:r>
      <w:r>
        <w:t xml:space="preserve">) reveal that there is less variance in defining cliff toes when compared to the cliff tops, and the results are skewed towards the seaward side of the mean delineations. The lowest range in cliff top delineation comes from the FH1 site, where there is a 32.16 m spread between the 25th and 75th percentiles. The largest spread in cliff tops comes from the DG site, where there is a 166.97 m spread in the same percentiles. Further analysis of each section shows that two distinct peaks, separated by over 100m, are present in the derived histograms for each cliff top site. The spread of delineations around these peaks is similar to those for the cliff toes. The smaller range in cliff toe-line variance suggests that there is greater certainty in participants defining those lines from aerial photography. The negative skew within the </w:t>
      </w:r>
      <w:r w:rsidR="00A25095">
        <w:t>violin plot</w:t>
      </w:r>
      <w:r>
        <w:t xml:space="preserve"> analysis is likely due to tidelines, beach and platform being readily identifiable in the images and </w:t>
      </w:r>
      <w:r>
        <w:lastRenderedPageBreak/>
        <w:t xml:space="preserve">therefore less prone to be misinterpreted as cliff-line features. The bi-modal nature of the cliff top delineation can be attributed to participants’ personal definition of what constitutes a cliff top. This dilemma is highlighted in the </w:t>
      </w:r>
      <w:del w:id="241" w:author="Payo Garcia, Andres" w:date="2018-09-13T14:11:00Z">
        <w:r w:rsidDel="0063654E">
          <w:delText xml:space="preserve">FH1 </w:delText>
        </w:r>
      </w:del>
      <w:ins w:id="242" w:author="Payo Garcia, Andres" w:date="2018-09-13T14:32:00Z">
        <w:r w:rsidR="00B37BEE">
          <w:t>FH1</w:t>
        </w:r>
      </w:ins>
      <w:ins w:id="243" w:author="Payo Garcia, Andres" w:date="2018-09-13T14:11:00Z">
        <w:r w:rsidR="0063654E">
          <w:t xml:space="preserve"> </w:t>
        </w:r>
      </w:ins>
      <w:r>
        <w:t>and DG sites. In the former there are two distinct breaks in slope and participants tended to follow either a higher or lower cliff top line</w:t>
      </w:r>
      <w:ins w:id="244" w:author="Payo Garcia, Andres" w:date="2018-09-13T14:07:00Z">
        <w:r w:rsidR="00F06C45">
          <w:t xml:space="preserve"> </w:t>
        </w:r>
      </w:ins>
      <w:ins w:id="245" w:author="Payo Garcia, Andres" w:date="2018-09-13T14:09:00Z">
        <w:r w:rsidR="00F06C45">
          <w:t>(</w:t>
        </w:r>
      </w:ins>
      <w:ins w:id="246" w:author="Payo Garcia, Andres" w:date="2018-09-13T14:07:00Z">
        <w:r w:rsidR="00F06C45">
          <w:fldChar w:fldCharType="begin"/>
        </w:r>
        <w:r w:rsidR="00F06C45">
          <w:instrText xml:space="preserve"> REF _Ref524610989 \h </w:instrText>
        </w:r>
      </w:ins>
      <w:r w:rsidR="00F06C45">
        <w:fldChar w:fldCharType="separate"/>
      </w:r>
      <w:ins w:id="247" w:author="Payo Garcia, Andres" w:date="2018-09-13T14:07:00Z">
        <w:r w:rsidR="00F06C45">
          <w:t xml:space="preserve">Figure </w:t>
        </w:r>
        <w:r w:rsidR="00F06C45">
          <w:rPr>
            <w:noProof/>
          </w:rPr>
          <w:t>14</w:t>
        </w:r>
        <w:r w:rsidR="00F06C45">
          <w:fldChar w:fldCharType="end"/>
        </w:r>
      </w:ins>
      <w:ins w:id="248" w:author="Payo Garcia, Andres" w:date="2018-09-13T14:09:00Z">
        <w:r w:rsidR="00F06C45">
          <w:t>)</w:t>
        </w:r>
      </w:ins>
      <w:r>
        <w:t xml:space="preserve">. </w:t>
      </w:r>
      <w:ins w:id="249" w:author="Payo Garcia, Andres" w:date="2018-09-13T14:08:00Z">
        <w:r w:rsidR="00F06C45">
          <w:t xml:space="preserve">This dilemma is not present on the </w:t>
        </w:r>
      </w:ins>
      <w:ins w:id="250" w:author="Payo Garcia, Andres" w:date="2018-09-13T14:32:00Z">
        <w:r w:rsidR="00B37BEE">
          <w:t>FH2</w:t>
        </w:r>
      </w:ins>
      <w:ins w:id="251" w:author="Payo Garcia, Andres" w:date="2018-09-13T14:08:00Z">
        <w:r w:rsidR="00F06C45">
          <w:t xml:space="preserve"> site were only one distinct break in slope exists</w:t>
        </w:r>
      </w:ins>
      <w:ins w:id="252" w:author="Payo Garcia, Andres" w:date="2018-09-13T14:09:00Z">
        <w:r w:rsidR="00F06C45">
          <w:t xml:space="preserve"> (</w:t>
        </w:r>
        <w:r w:rsidR="00F06C45">
          <w:fldChar w:fldCharType="begin"/>
        </w:r>
        <w:r w:rsidR="00F06C45">
          <w:instrText xml:space="preserve"> REF _Ref524611113 \h </w:instrText>
        </w:r>
      </w:ins>
      <w:r w:rsidR="00F06C45">
        <w:fldChar w:fldCharType="separate"/>
      </w:r>
      <w:ins w:id="253" w:author="Payo Garcia, Andres" w:date="2018-09-13T14:09:00Z">
        <w:r w:rsidR="00F06C45">
          <w:t xml:space="preserve">Figure </w:t>
        </w:r>
        <w:r w:rsidR="00F06C45">
          <w:rPr>
            <w:noProof/>
          </w:rPr>
          <w:t>15</w:t>
        </w:r>
        <w:r w:rsidR="00F06C45">
          <w:fldChar w:fldCharType="end"/>
        </w:r>
        <w:r w:rsidR="00F06C45">
          <w:t>)</w:t>
        </w:r>
      </w:ins>
      <w:ins w:id="254" w:author="Payo Garcia, Andres" w:date="2018-09-13T14:08:00Z">
        <w:r w:rsidR="00F06C45">
          <w:t xml:space="preserve">. </w:t>
        </w:r>
      </w:ins>
      <w:r>
        <w:t>Within the DG site there is a very low cliff (&lt;1 m) at the top of the beach and a much more pronounced Holocene cliff line set back around 100m from the coastline</w:t>
      </w:r>
      <w:ins w:id="255" w:author="Payo Garcia, Andres" w:date="2018-09-13T14:08:00Z">
        <w:r w:rsidR="00F06C45">
          <w:t xml:space="preserve"> </w:t>
        </w:r>
      </w:ins>
      <w:ins w:id="256" w:author="Payo Garcia, Andres" w:date="2018-09-13T14:10:00Z">
        <w:r w:rsidR="00F06C45">
          <w:t>(</w:t>
        </w:r>
      </w:ins>
      <w:ins w:id="257" w:author="Payo Garcia, Andres" w:date="2018-09-13T14:08:00Z">
        <w:r w:rsidR="00F06C45">
          <w:fldChar w:fldCharType="begin"/>
        </w:r>
        <w:r w:rsidR="00F06C45">
          <w:instrText xml:space="preserve"> REF _Ref524610699 \h </w:instrText>
        </w:r>
      </w:ins>
      <w:r w:rsidR="00F06C45">
        <w:fldChar w:fldCharType="separate"/>
      </w:r>
      <w:ins w:id="258" w:author="Payo Garcia, Andres" w:date="2018-09-13T14:08:00Z">
        <w:r w:rsidR="00F06C45">
          <w:t xml:space="preserve">Figure </w:t>
        </w:r>
        <w:r w:rsidR="00F06C45">
          <w:rPr>
            <w:noProof/>
          </w:rPr>
          <w:t>16</w:t>
        </w:r>
        <w:r w:rsidR="00F06C45">
          <w:fldChar w:fldCharType="end"/>
        </w:r>
      </w:ins>
      <w:ins w:id="259" w:author="Payo Garcia, Andres" w:date="2018-09-13T14:10:00Z">
        <w:r w:rsidR="00F06C45">
          <w:t>)</w:t>
        </w:r>
      </w:ins>
      <w:r>
        <w:t xml:space="preserve">. </w:t>
      </w:r>
      <w:r w:rsidR="00A25095">
        <w:t>P</w:t>
      </w:r>
      <w:r>
        <w:t>articip</w:t>
      </w:r>
      <w:r w:rsidR="002E246E">
        <w:t>ants tended to prefer either on</w:t>
      </w:r>
      <w:r>
        <w:t>e cliff line or the other. Interestingly for the DG site, even if participants selected the Holocene cliff-top, they were unlikely to use the Holocene toe-line. This is highlighted by the lack of bimodal response in the DG toe line histogram.</w:t>
      </w:r>
    </w:p>
    <w:p w14:paraId="61B6C08A" w14:textId="7D8C8DE1" w:rsidR="00DB14C0" w:rsidRDefault="00DB14C0" w:rsidP="00DB14C0">
      <w:pPr>
        <w:rPr>
          <w:ins w:id="260" w:author="Payo Garcia, Andres" w:date="2018-09-13T13:45:00Z"/>
        </w:rPr>
      </w:pPr>
      <w:ins w:id="261" w:author="Payo Garcia, Andres" w:date="2018-09-13T13:45:00Z">
        <w:r>
          <w:fldChar w:fldCharType="begin"/>
        </w:r>
        <w:r>
          <w:instrText xml:space="preserve"> REF _Ref506370863 \h </w:instrText>
        </w:r>
      </w:ins>
      <w:ins w:id="262" w:author="Payo Garcia, Andres" w:date="2018-09-13T13:45:00Z">
        <w:r>
          <w:fldChar w:fldCharType="end"/>
        </w:r>
      </w:ins>
    </w:p>
    <w:p w14:paraId="6C0309FD" w14:textId="369F3D20" w:rsidR="00D61CE6" w:rsidRPr="00D61CE6" w:rsidRDefault="008B0CC2">
      <w:ins w:id="263" w:author="Payo Garcia, Andres" w:date="2018-09-13T16:05:00Z">
        <w:r>
          <w:fldChar w:fldCharType="begin"/>
        </w:r>
        <w:r>
          <w:instrText xml:space="preserve"> REF _Ref524618067 \h </w:instrText>
        </w:r>
      </w:ins>
      <w:r>
        <w:fldChar w:fldCharType="separate"/>
      </w:r>
      <w:ins w:id="264" w:author="Payo Garcia, Andres" w:date="2018-09-13T16:05:00Z">
        <w:r>
          <w:t xml:space="preserve">Figure </w:t>
        </w:r>
        <w:r>
          <w:rPr>
            <w:noProof/>
          </w:rPr>
          <w:t>17</w:t>
        </w:r>
        <w:r>
          <w:fldChar w:fldCharType="end"/>
        </w:r>
        <w:r>
          <w:t xml:space="preserve"> shows the automatically delineated cliff top and toe for the DG and FH sites using different input model set up.</w:t>
        </w:r>
      </w:ins>
      <w:ins w:id="265" w:author="Payo Garcia, Andres" w:date="2018-09-13T16:06:00Z">
        <w:r>
          <w:t xml:space="preserve"> </w:t>
        </w:r>
      </w:ins>
      <w:ins w:id="266" w:author="Payo Garcia, Andres" w:date="2018-09-13T16:05:00Z">
        <w:r>
          <w:t xml:space="preserve"> </w:t>
        </w:r>
      </w:ins>
      <w:ins w:id="267" w:author="Payo Garcia, Andres" w:date="2018-09-13T16:13:00Z">
        <w:r w:rsidR="003908C9">
          <w:t>Starting with</w:t>
        </w:r>
      </w:ins>
      <w:ins w:id="268" w:author="Payo Garcia, Andres" w:date="2018-09-13T16:07:00Z">
        <w:r>
          <w:t xml:space="preserve"> the </w:t>
        </w:r>
      </w:ins>
      <w:ins w:id="269" w:author="Payo Garcia, Andres" w:date="2018-09-13T16:09:00Z">
        <w:r w:rsidR="003908C9">
          <w:t>same model setup used as a reference for the sensitivity analysis (</w:t>
        </w:r>
        <w:r w:rsidR="003908C9" w:rsidRPr="003908C9">
          <w:t>DEM of 5m resolution, a 61-cell moving average window for coastline smoothing, and 0.5m as the vertical threshold</w:t>
        </w:r>
        <w:r w:rsidR="003908C9">
          <w:t>)</w:t>
        </w:r>
      </w:ins>
      <w:ins w:id="270" w:author="Payo Garcia, Andres" w:date="2018-09-13T16:13:00Z">
        <w:r w:rsidR="003908C9">
          <w:t>,</w:t>
        </w:r>
      </w:ins>
      <w:ins w:id="271" w:author="Payo Garcia, Andres" w:date="2018-09-13T16:10:00Z">
        <w:r w:rsidR="003908C9">
          <w:t xml:space="preserve"> and simply changing the still water level used to delineate the coast line from </w:t>
        </w:r>
      </w:ins>
      <w:ins w:id="272" w:author="Payo Garcia, Andres" w:date="2018-09-13T16:22:00Z">
        <w:r w:rsidR="004C5AF4">
          <w:t>0.01</w:t>
        </w:r>
      </w:ins>
      <w:ins w:id="273" w:author="Payo Garcia, Andres" w:date="2018-09-13T16:10:00Z">
        <w:r w:rsidR="004C5AF4">
          <w:t xml:space="preserve">m to 6m and changing the profile length from 105m to 500m </w:t>
        </w:r>
        <w:r w:rsidR="003908C9">
          <w:t xml:space="preserve">the algorithm is able to </w:t>
        </w:r>
      </w:ins>
      <w:ins w:id="274" w:author="Payo Garcia, Andres" w:date="2018-09-13T16:12:00Z">
        <w:r w:rsidR="003908C9">
          <w:t>differentiate</w:t>
        </w:r>
      </w:ins>
      <w:ins w:id="275" w:author="Payo Garcia, Andres" w:date="2018-09-13T16:11:00Z">
        <w:r w:rsidR="003908C9">
          <w:t xml:space="preserve"> between the active cliff profile (</w:t>
        </w:r>
        <w:r w:rsidR="004C5AF4">
          <w:t>still water level = 1m &amp;</w:t>
        </w:r>
      </w:ins>
      <w:ins w:id="276" w:author="Payo Garcia, Andres" w:date="2018-09-13T16:23:00Z">
        <w:r w:rsidR="004C5AF4">
          <w:t xml:space="preserve"> profile length = 105m</w:t>
        </w:r>
      </w:ins>
      <w:ins w:id="277" w:author="Payo Garcia, Andres" w:date="2018-09-13T16:11:00Z">
        <w:r w:rsidR="004C5AF4">
          <w:t xml:space="preserve">, </w:t>
        </w:r>
      </w:ins>
      <w:ins w:id="278" w:author="Payo Garcia, Andres" w:date="2018-09-13T16:12:00Z">
        <w:r w:rsidR="003908C9">
          <w:fldChar w:fldCharType="begin"/>
        </w:r>
        <w:r w:rsidR="003908C9">
          <w:instrText xml:space="preserve"> REF _Ref524618067 \h </w:instrText>
        </w:r>
      </w:ins>
      <w:r w:rsidR="003908C9">
        <w:fldChar w:fldCharType="separate"/>
      </w:r>
      <w:ins w:id="279" w:author="Payo Garcia, Andres" w:date="2018-09-13T16:12:00Z">
        <w:r w:rsidR="003908C9">
          <w:t xml:space="preserve">Figure </w:t>
        </w:r>
        <w:r w:rsidR="003908C9">
          <w:rPr>
            <w:noProof/>
          </w:rPr>
          <w:t>17</w:t>
        </w:r>
        <w:r w:rsidR="003908C9">
          <w:fldChar w:fldCharType="end"/>
        </w:r>
        <w:r w:rsidR="003908C9">
          <w:t>a</w:t>
        </w:r>
      </w:ins>
      <w:ins w:id="280" w:author="Payo Garcia, Andres" w:date="2018-09-13T16:11:00Z">
        <w:r w:rsidR="003908C9">
          <w:t>) and the Holocene cliff (</w:t>
        </w:r>
      </w:ins>
      <w:ins w:id="281" w:author="Payo Garcia, Andres" w:date="2018-09-13T16:12:00Z">
        <w:r w:rsidR="003908C9">
          <w:t>still water level = 6</w:t>
        </w:r>
        <w:r w:rsidR="004C5AF4">
          <w:t>m &amp; profile length = 500m,</w:t>
        </w:r>
        <w:r w:rsidR="003908C9">
          <w:t xml:space="preserve"> </w:t>
        </w:r>
        <w:r w:rsidR="003908C9">
          <w:fldChar w:fldCharType="begin"/>
        </w:r>
        <w:r w:rsidR="003908C9">
          <w:instrText xml:space="preserve"> REF _Ref524618067 \h </w:instrText>
        </w:r>
      </w:ins>
      <w:ins w:id="282" w:author="Payo Garcia, Andres" w:date="2018-09-13T16:12:00Z">
        <w:r w:rsidR="003908C9">
          <w:fldChar w:fldCharType="separate"/>
        </w:r>
        <w:r w:rsidR="003908C9">
          <w:t xml:space="preserve">Figure </w:t>
        </w:r>
        <w:r w:rsidR="003908C9">
          <w:rPr>
            <w:noProof/>
          </w:rPr>
          <w:t>17</w:t>
        </w:r>
        <w:r w:rsidR="003908C9">
          <w:fldChar w:fldCharType="end"/>
        </w:r>
        <w:r w:rsidR="003908C9">
          <w:t>b</w:t>
        </w:r>
      </w:ins>
      <w:ins w:id="283" w:author="Payo Garcia, Andres" w:date="2018-09-13T16:11:00Z">
        <w:r w:rsidR="003908C9">
          <w:t>)</w:t>
        </w:r>
      </w:ins>
      <w:ins w:id="284" w:author="Payo Garcia, Andres" w:date="2018-09-13T16:12:00Z">
        <w:r w:rsidR="003908C9">
          <w:t xml:space="preserve">. </w:t>
        </w:r>
      </w:ins>
      <w:ins w:id="285" w:author="Payo Garcia, Andres" w:date="2018-09-13T16:24:00Z">
        <w:r w:rsidR="004C5AF4">
          <w:t xml:space="preserve">By rising the still water level, we obtain generalized coastlines that represent current mean sea level and </w:t>
        </w:r>
      </w:ins>
      <w:ins w:id="286" w:author="Payo Garcia, Andres" w:date="2018-09-13T16:49:00Z">
        <w:r w:rsidR="00F91A6B">
          <w:t>raised</w:t>
        </w:r>
      </w:ins>
      <w:ins w:id="287" w:author="Payo Garcia, Andres" w:date="2018-09-13T16:24:00Z">
        <w:r w:rsidR="004C5AF4">
          <w:t xml:space="preserve"> historical sea levels. </w:t>
        </w:r>
      </w:ins>
      <w:ins w:id="288" w:author="Payo Garcia, Andres" w:date="2018-09-13T16:25:00Z">
        <w:r w:rsidR="004C5AF4">
          <w:t xml:space="preserve">By using a smaller profile length for the active profile we ensure </w:t>
        </w:r>
      </w:ins>
      <w:ins w:id="289" w:author="Payo Garcia, Andres" w:date="2018-09-13T16:49:00Z">
        <w:r w:rsidR="00F91A6B">
          <w:t>that,</w:t>
        </w:r>
      </w:ins>
      <w:ins w:id="290" w:author="Payo Garcia, Andres" w:date="2018-09-13T16:25:00Z">
        <w:r w:rsidR="004C5AF4">
          <w:t xml:space="preserve"> the active </w:t>
        </w:r>
      </w:ins>
      <w:ins w:id="291" w:author="Payo Garcia, Andres" w:date="2018-09-13T16:26:00Z">
        <w:r w:rsidR="004C5AF4">
          <w:t>cliff</w:t>
        </w:r>
      </w:ins>
      <w:ins w:id="292" w:author="Payo Garcia, Andres" w:date="2018-09-13T16:25:00Z">
        <w:r w:rsidR="004C5AF4">
          <w:t xml:space="preserve"> is the dominant</w:t>
        </w:r>
      </w:ins>
      <w:ins w:id="293" w:author="Payo Garcia, Andres" w:date="2018-09-13T16:26:00Z">
        <w:r w:rsidR="004C5AF4">
          <w:t xml:space="preserve"> feature captured.</w:t>
        </w:r>
      </w:ins>
      <w:ins w:id="294" w:author="Payo Garcia, Andres" w:date="2018-09-13T16:25:00Z">
        <w:r w:rsidR="004C5AF4">
          <w:t xml:space="preserve"> </w:t>
        </w:r>
      </w:ins>
      <w:ins w:id="295" w:author="Payo Garcia, Andres" w:date="2018-09-13T16:14:00Z">
        <w:r w:rsidR="003908C9">
          <w:t xml:space="preserve">At the location where the Holocene cliff is very close to the active cliff, the algorithm </w:t>
        </w:r>
      </w:ins>
      <w:ins w:id="296" w:author="Payo Garcia, Andres" w:date="2018-09-13T16:15:00Z">
        <w:r w:rsidR="003908C9">
          <w:t xml:space="preserve">pick up the highest Holocene cliff as the dominant cliff feature but at the right and left sides picked up the active cliff. </w:t>
        </w:r>
      </w:ins>
      <w:ins w:id="297" w:author="Payo Garcia, Andres" w:date="2018-09-13T16:26:00Z">
        <w:r w:rsidR="004C5AF4">
          <w:t xml:space="preserve">The </w:t>
        </w:r>
      </w:ins>
      <w:ins w:id="298" w:author="Payo Garcia, Andres" w:date="2018-09-13T16:27:00Z">
        <w:r w:rsidR="004C5AF4">
          <w:t xml:space="preserve">reference </w:t>
        </w:r>
      </w:ins>
      <w:ins w:id="299" w:author="Payo Garcia, Andres" w:date="2018-09-13T16:26:00Z">
        <w:r w:rsidR="004C5AF4">
          <w:t>model input</w:t>
        </w:r>
      </w:ins>
      <w:ins w:id="300" w:author="Payo Garcia, Andres" w:date="2018-09-13T16:27:00Z">
        <w:r w:rsidR="004C5AF4">
          <w:t xml:space="preserve"> (</w:t>
        </w:r>
        <w:r w:rsidR="004C5AF4" w:rsidRPr="003908C9">
          <w:t>DEM of 5m resolution, a 61-cell moving average window for coastline smoothing, and 0.5m as the vertical threshold</w:t>
        </w:r>
        <w:r w:rsidR="004C5AF4">
          <w:t>, still water level 1m, profile length 500m) seems to provide reasonable locations of cliff top and toe at FH1 and FH2 sites</w:t>
        </w:r>
      </w:ins>
      <w:ins w:id="301" w:author="Payo Garcia, Andres" w:date="2018-09-13T16:28:00Z">
        <w:r w:rsidR="004C5AF4">
          <w:t xml:space="preserve"> (</w:t>
        </w:r>
        <w:r w:rsidR="004C5AF4">
          <w:fldChar w:fldCharType="begin"/>
        </w:r>
        <w:r w:rsidR="004C5AF4">
          <w:instrText xml:space="preserve"> REF _Ref524618067 \h </w:instrText>
        </w:r>
      </w:ins>
      <w:r w:rsidR="004C5AF4">
        <w:fldChar w:fldCharType="separate"/>
      </w:r>
      <w:ins w:id="302" w:author="Payo Garcia, Andres" w:date="2018-09-13T16:28:00Z">
        <w:r w:rsidR="004C5AF4">
          <w:t xml:space="preserve">Figure </w:t>
        </w:r>
        <w:r w:rsidR="004C5AF4">
          <w:rPr>
            <w:noProof/>
          </w:rPr>
          <w:t>17</w:t>
        </w:r>
        <w:r w:rsidR="004C5AF4">
          <w:fldChar w:fldCharType="end"/>
        </w:r>
        <w:r w:rsidR="004C5AF4">
          <w:t>c, d)</w:t>
        </w:r>
      </w:ins>
      <w:ins w:id="303" w:author="Payo Garcia, Andres" w:date="2018-09-13T16:27:00Z">
        <w:r w:rsidR="004C5AF4">
          <w:t>.</w:t>
        </w:r>
      </w:ins>
      <w:ins w:id="304" w:author="Payo Garcia, Andres" w:date="2018-09-13T16:28:00Z">
        <w:r w:rsidR="004C5AF4">
          <w:t xml:space="preserve"> </w:t>
        </w:r>
      </w:ins>
      <w:ins w:id="305" w:author="Payo Garcia, Andres" w:date="2018-09-13T16:26:00Z">
        <w:r w:rsidR="004C5AF4">
          <w:t xml:space="preserve"> </w:t>
        </w:r>
      </w:ins>
      <w:ins w:id="306" w:author="Payo Garcia, Andres" w:date="2018-09-13T16:28:00Z">
        <w:r w:rsidR="004C5AF4">
          <w:t>From the FH sites it seems clear that the automatically delineated cliff top does not everywhere corresponds with an abr</w:t>
        </w:r>
      </w:ins>
      <w:ins w:id="307" w:author="Payo Garcia, Andres" w:date="2018-09-13T16:29:00Z">
        <w:r w:rsidR="004C5AF4">
          <w:t xml:space="preserve">upt change of slope. </w:t>
        </w:r>
      </w:ins>
    </w:p>
    <w:p w14:paraId="38C4EA0E" w14:textId="77777777" w:rsidR="00FC480E" w:rsidRDefault="00092EC2">
      <w:pPr>
        <w:pStyle w:val="Heading1"/>
      </w:pPr>
      <w:r>
        <w:t>4 Discussion and conclusion</w:t>
      </w:r>
    </w:p>
    <w:p w14:paraId="0CF3FBAD" w14:textId="59818F05" w:rsidR="008D002A" w:rsidRPr="008D002A" w:rsidRDefault="008D002A" w:rsidP="0082274F">
      <w:pPr>
        <w:rPr>
          <w:ins w:id="308" w:author="Payo Garcia, Andres" w:date="2018-09-10T14:42:00Z"/>
        </w:rPr>
      </w:pPr>
      <w:ins w:id="309" w:author="Payo Garcia, Andres" w:date="2018-09-10T14:44:00Z">
        <w:r w:rsidRPr="008D002A">
          <w:t>Cliff metric delineation has traditionally been done by hand-digitizing. Although efforts were made to standardize and eliminate subjectivity during hand-digitizing</w:t>
        </w:r>
      </w:ins>
      <w:ins w:id="310" w:author="Payo Garcia, Andres" w:date="2018-09-10T14:45:00Z">
        <w:r>
          <w:t xml:space="preserve"> </w:t>
        </w:r>
      </w:ins>
      <w:r>
        <w:fldChar w:fldCharType="begin"/>
      </w:r>
      <w:r>
        <w:instrText xml:space="preserve"> ADDIN EN.CITE &lt;EndNote&gt;&lt;Cite&gt;&lt;Author&gt;Hapke&lt;/Author&gt;&lt;Year&gt;2009&lt;/Year&gt;&lt;RecNum&gt;737&lt;/RecNum&gt;&lt;Prefix&gt;i.e. &lt;/Prefix&gt;&lt;DisplayText&gt;(i.e. Hapke et al., 2009)&lt;/DisplayText&gt;&lt;record&gt;&lt;rec-number&gt;737&lt;/rec-number&gt;&lt;foreign-keys&gt;&lt;key app="EN" db-id="w5zwzadxn0zsz4e9298vvdeha2p9x2re0aza" timestamp="1521564608"&gt;737&lt;/key&gt;&lt;/foreign-keys&gt;&lt;ref-type name="Journal Article"&gt;17&lt;/ref-type&gt;&lt;contributors&gt;&lt;authors&gt;&lt;author&gt;Cheryl J. Hapke&lt;/author&gt;&lt;author&gt;Dave Reid&lt;/author&gt;&lt;author&gt;Bruce Richmond&lt;/author&gt;&lt;/authors&gt;&lt;/contributors&gt;&lt;titles&gt;&lt;title&gt;Rates and Trends of Coastal Change in California and the Regional Behavior of the Beach and Cliff System&lt;/title&gt;&lt;secondary-title&gt;Journal of Coastal Research&lt;/secondary-title&gt;&lt;/titles&gt;&lt;periodical&gt;&lt;full-title&gt;Journal of Coastal Research&lt;/full-title&gt;&lt;/periodical&gt;&lt;pages&gt;603-615&lt;/pages&gt;&lt;keywords&gt;&lt;keyword&gt;Shoreline change,cliff retreat,coastal erosion,coastal geomorphology,California&lt;/keyword&gt;&lt;/keywords&gt;&lt;dates&gt;&lt;year&gt;2009&lt;/year&gt;&lt;/dates&gt;&lt;urls&gt;&lt;related-urls&gt;&lt;url&gt;http://www.jcronline.org/doi/abs/10.2112/08-1006.1&lt;/url&gt;&lt;/related-urls&gt;&lt;/urls&gt;&lt;electronic-resource-num&gt;10.2112/08-1006.1&lt;/electronic-resource-num&gt;&lt;/record&gt;&lt;/Cite&gt;&lt;/EndNote&gt;</w:instrText>
      </w:r>
      <w:r>
        <w:fldChar w:fldCharType="separate"/>
      </w:r>
      <w:r>
        <w:rPr>
          <w:noProof/>
        </w:rPr>
        <w:t>(i.e. Hapke et al., 2009)</w:t>
      </w:r>
      <w:r>
        <w:fldChar w:fldCharType="end"/>
      </w:r>
      <w:ins w:id="311" w:author="Payo Garcia, Andres" w:date="2018-09-10T14:44:00Z">
        <w:r w:rsidRPr="008D002A">
          <w:t>, the delineation of cliffs and other shoreline features remains time-consuming and somewhat dependant on the analyst’s interpretation.</w:t>
        </w:r>
      </w:ins>
      <w:ins w:id="312" w:author="Payo Garcia, Andres" w:date="2018-09-10T14:46:00Z">
        <w:r>
          <w:t xml:space="preserve"> </w:t>
        </w:r>
      </w:ins>
      <w:ins w:id="313" w:author="Payo Garcia, Andres" w:date="2018-09-10T14:49:00Z">
        <w:r w:rsidR="00451663">
          <w:t xml:space="preserve">PL2016 proposed method based on profile extraction from high resolution DEM </w:t>
        </w:r>
      </w:ins>
      <w:ins w:id="314" w:author="Payo Garcia, Andres" w:date="2018-09-10T14:50:00Z">
        <w:r w:rsidR="00451663">
          <w:t xml:space="preserve">that </w:t>
        </w:r>
      </w:ins>
      <w:ins w:id="315" w:author="Payo Garcia, Andres" w:date="2018-09-10T14:49:00Z">
        <w:r w:rsidR="00451663">
          <w:t>has proven useful in resolving a range of types, from almost-vertical cliffs with sharply defined top and toe inflection points to complex cliff profiles.</w:t>
        </w:r>
      </w:ins>
      <w:ins w:id="316" w:author="Payo Garcia, Andres" w:date="2018-09-10T14:51:00Z">
        <w:r w:rsidR="00451663">
          <w:t xml:space="preserve"> However, t</w:t>
        </w:r>
      </w:ins>
      <w:ins w:id="317" w:author="Payo Garcia, Andres" w:date="2018-09-10T14:49:00Z">
        <w:r w:rsidR="00451663">
          <w:t xml:space="preserve">he PL2016 method relies on the user being able to generate a reference generalized vector shoreline which is free from tight bends and as much as possible is parallel to the general direction of the cliffs. The generation of the reference shoreline is not part of the </w:t>
        </w:r>
      </w:ins>
      <w:ins w:id="318" w:author="Payo Garcia, Andres" w:date="2018-09-10T15:01:00Z">
        <w:r w:rsidR="00AB3F4D">
          <w:t xml:space="preserve">PL2016 </w:t>
        </w:r>
      </w:ins>
      <w:ins w:id="319" w:author="Payo Garcia, Andres" w:date="2018-09-10T14:49:00Z">
        <w:r w:rsidR="00451663">
          <w:t xml:space="preserve">automatic delineation method itself. Such a generalized vector shoreline is not always possible to achieve for very irregular coastlines (i.e. sequences of small bays and capes) such as parts of the northern and western coastlines of Great Britain. Also the length of the profile is </w:t>
        </w:r>
        <w:r w:rsidR="00451663">
          <w:lastRenderedPageBreak/>
          <w:t xml:space="preserve">a key parameter in this approach, but as shown by Palaseanu-Lovejoy et al. (2016), the method is robust enough that the position of the top and toe of the cliff does not change with the length of the profile, as long as the cliff is the most prominent geomorphic feature present. Ensuring that the cliff is the most prominent feature can be achieved by shortening/lengthening the profile length along the different coastline segments as done by PL2016 during pre-processing. But even if the pre-processing is done carefully, it is likely that – due to natural variability of geomorphic features -- the cliff is not the most prominent feature in some locations. Thus this need to fine-tune the profile length for different coastal segments during the pre-processing stage detracts from the benefits of having an automatic delineation procedure. </w:t>
        </w:r>
      </w:ins>
      <w:ins w:id="320" w:author="Payo Garcia, Andres" w:date="2018-09-10T14:53:00Z">
        <w:r w:rsidR="00451663">
          <w:t>Until now, i</w:t>
        </w:r>
      </w:ins>
      <w:ins w:id="321" w:author="Payo Garcia, Andres" w:date="2018-09-10T14:49:00Z">
        <w:r w:rsidR="00451663">
          <w:t xml:space="preserve">t </w:t>
        </w:r>
      </w:ins>
      <w:ins w:id="322" w:author="Payo Garcia, Andres" w:date="2018-09-10T14:53:00Z">
        <w:r w:rsidR="00451663">
          <w:t>was</w:t>
        </w:r>
      </w:ins>
      <w:ins w:id="323" w:author="Payo Garcia, Andres" w:date="2018-09-10T14:49:00Z">
        <w:r w:rsidR="00451663">
          <w:t xml:space="preserve"> unclear how the results might differ by using a fixed coastline normal</w:t>
        </w:r>
      </w:ins>
      <w:ins w:id="324" w:author="Payo Garcia, Andres" w:date="2018-09-10T15:06:00Z">
        <w:r w:rsidR="00AB3F4D">
          <w:t xml:space="preserve"> (Figure 6c)</w:t>
        </w:r>
      </w:ins>
      <w:ins w:id="325" w:author="Payo Garcia, Andres" w:date="2018-09-10T14:49:00Z">
        <w:r w:rsidR="00451663">
          <w:t xml:space="preserve"> versus a fine tuned normal length for each coastal segment. Here, we </w:t>
        </w:r>
      </w:ins>
      <w:ins w:id="326" w:author="Payo Garcia, Andres" w:date="2018-09-10T14:54:00Z">
        <w:r w:rsidR="00451663">
          <w:t xml:space="preserve">have </w:t>
        </w:r>
      </w:ins>
      <w:ins w:id="327" w:author="Payo Garcia, Andres" w:date="2018-09-10T14:49:00Z">
        <w:r w:rsidR="00451663">
          <w:t>present</w:t>
        </w:r>
      </w:ins>
      <w:ins w:id="328" w:author="Payo Garcia, Andres" w:date="2018-09-10T14:54:00Z">
        <w:r w:rsidR="00451663">
          <w:t>ed</w:t>
        </w:r>
      </w:ins>
      <w:ins w:id="329" w:author="Payo Garcia, Andres" w:date="2018-09-10T14:49:00Z">
        <w:r w:rsidR="00451663">
          <w:t xml:space="preserve"> an automatic cliff toe/top delineation algorithm based on profile elevation extraction from a DEM, using a fixed profile length, and an automatic generation of a generalized coastline that is suitable for very irregular coastline shapes. The proposed method is demonstrated at several study locations along the British coastline using a</w:t>
        </w:r>
      </w:ins>
      <w:ins w:id="330" w:author="Payo Garcia, Andres" w:date="2018-09-10T14:58:00Z">
        <w:r w:rsidR="00AB3F4D">
          <w:t>n</w:t>
        </w:r>
      </w:ins>
      <w:ins w:id="331" w:author="Payo Garcia, Andres" w:date="2018-09-10T14:49:00Z">
        <w:r w:rsidR="00451663">
          <w:t xml:space="preserve"> </w:t>
        </w:r>
      </w:ins>
      <w:ins w:id="332" w:author="Payo Garcia, Andres" w:date="2018-09-10T14:58:00Z">
        <w:r w:rsidR="00AB3F4D">
          <w:t>air-prone-r</w:t>
        </w:r>
      </w:ins>
      <w:ins w:id="333" w:author="Payo Garcia, Andres" w:date="2018-09-10T14:57:00Z">
        <w:r w:rsidR="00AB3F4D">
          <w:t xml:space="preserve">adar </w:t>
        </w:r>
      </w:ins>
      <w:ins w:id="334" w:author="Payo Garcia, Andres" w:date="2018-09-10T14:49:00Z">
        <w:r w:rsidR="00451663">
          <w:t>DEM with national coverage</w:t>
        </w:r>
      </w:ins>
      <w:ins w:id="335" w:author="Payo Garcia, Andres" w:date="2018-09-10T15:55:00Z">
        <w:r w:rsidR="00C8417B">
          <w:t xml:space="preserve"> at different resolutions</w:t>
        </w:r>
      </w:ins>
      <w:ins w:id="336" w:author="Payo Garcia, Andres" w:date="2018-09-10T14:49:00Z">
        <w:r w:rsidR="00451663">
          <w:t>.</w:t>
        </w:r>
      </w:ins>
      <w:ins w:id="337" w:author="Payo Garcia, Andres" w:date="2018-09-10T14:56:00Z">
        <w:r w:rsidR="00451663">
          <w:t xml:space="preserve"> The </w:t>
        </w:r>
      </w:ins>
      <w:ins w:id="338" w:author="Payo Garcia, Andres" w:date="2018-09-10T14:59:00Z">
        <w:r w:rsidR="00AB3F4D">
          <w:t>algorithm</w:t>
        </w:r>
      </w:ins>
      <w:ins w:id="339" w:author="Payo Garcia, Andres" w:date="2018-09-10T14:56:00Z">
        <w:r w:rsidR="00451663">
          <w:t xml:space="preserve"> is agnostic regarding the method used to </w:t>
        </w:r>
      </w:ins>
      <w:ins w:id="340" w:author="Payo Garcia, Andres" w:date="2018-09-10T14:57:00Z">
        <w:r w:rsidR="00451663">
          <w:t>collect the DEM</w:t>
        </w:r>
        <w:r w:rsidR="00AB3F4D">
          <w:t xml:space="preserve"> and there</w:t>
        </w:r>
      </w:ins>
      <w:ins w:id="341" w:author="Payo Garcia, Andres" w:date="2018-09-10T14:58:00Z">
        <w:r w:rsidR="00AB3F4D">
          <w:t>f</w:t>
        </w:r>
      </w:ins>
      <w:ins w:id="342" w:author="Payo Garcia, Andres" w:date="2018-09-10T14:57:00Z">
        <w:r w:rsidR="00AB3F4D">
          <w:t xml:space="preserve">ore </w:t>
        </w:r>
      </w:ins>
      <w:ins w:id="343" w:author="Payo Garcia, Andres" w:date="2018-09-10T14:58:00Z">
        <w:r w:rsidR="00AB3F4D">
          <w:t>it could be applied to other methods such as UAV/drone/terrestrial elevation data collection procedures.</w:t>
        </w:r>
      </w:ins>
      <w:ins w:id="344" w:author="Payo Garcia, Andres" w:date="2018-09-10T15:06:00Z">
        <w:r w:rsidR="00AB3F4D">
          <w:t xml:space="preserve"> </w:t>
        </w:r>
      </w:ins>
      <w:moveToRangeStart w:id="345" w:author="Payo Garcia, Andres" w:date="2018-09-10T15:08:00Z" w:name="move524355408"/>
      <w:moveTo w:id="346" w:author="Payo Garcia, Andres" w:date="2018-09-10T15:08:00Z">
        <w:r w:rsidR="0082274F">
          <w:t xml:space="preserve">The main differences and similarities between the two methods are summarized in </w:t>
        </w:r>
        <w:r w:rsidR="0082274F">
          <w:fldChar w:fldCharType="begin"/>
        </w:r>
        <w:r w:rsidR="0082274F">
          <w:instrText>REF _Ref509324238 \h</w:instrText>
        </w:r>
      </w:moveTo>
      <w:moveTo w:id="347" w:author="Payo Garcia, Andres" w:date="2018-09-10T15:08:00Z">
        <w:r w:rsidR="0082274F">
          <w:fldChar w:fldCharType="separate"/>
        </w:r>
      </w:moveTo>
      <w:ins w:id="348" w:author="Payo Garcia, Andres" w:date="2018-09-13T14:07:00Z">
        <w:r w:rsidR="00F06C45">
          <w:t xml:space="preserve">Table </w:t>
        </w:r>
        <w:r w:rsidR="00F06C45">
          <w:rPr>
            <w:noProof/>
          </w:rPr>
          <w:t>3</w:t>
        </w:r>
      </w:ins>
      <w:moveTo w:id="349" w:author="Payo Garcia, Andres" w:date="2018-09-10T15:08:00Z">
        <w:r w:rsidR="0082274F">
          <w:fldChar w:fldCharType="end"/>
        </w:r>
        <w:r w:rsidR="0082274F">
          <w:t>.</w:t>
        </w:r>
      </w:moveTo>
      <w:moveToRangeEnd w:id="345"/>
    </w:p>
    <w:p w14:paraId="7553ED81" w14:textId="4F8FDC06" w:rsidR="00FC480E" w:rsidRDefault="00092EC2">
      <w:r>
        <w:t>Fine-tuning the profile length</w:t>
      </w:r>
      <w:ins w:id="350" w:author="Payo Garcia, Andres" w:date="2018-09-10T15:09:00Z">
        <w:r w:rsidR="0082274F">
          <w:t>, as proposed by PL2016,</w:t>
        </w:r>
      </w:ins>
      <w:r>
        <w:t xml:space="preserve"> makes an appreciable but small difference to cliff toe and top automatic delineation</w:t>
      </w:r>
      <w:ins w:id="351" w:author="Payo Garcia, Andres" w:date="2018-09-10T15:09:00Z">
        <w:r w:rsidR="0082274F">
          <w:t xml:space="preserve"> when using a fixed profile length</w:t>
        </w:r>
      </w:ins>
      <w:r>
        <w:t>. The comparison of the outputs produced by the proposed method, which uses a fixed profile length, and the PL2016 method, which fine-tunes the profile length for each segment along the coastline, suggest that cliff toe and top location are virtually the same for more than 2/3 of the cases. For those cases where outputs location do differ, neither method seems to outperform the other.</w:t>
      </w:r>
      <w:ins w:id="352" w:author="Payo Garcia, Andres" w:date="2018-09-10T15:10:00Z">
        <w:r w:rsidR="0082274F">
          <w:t xml:space="preserve"> </w:t>
        </w:r>
      </w:ins>
      <w:ins w:id="353" w:author="Payo Garcia, Andres" w:date="2018-09-10T15:11:00Z">
        <w:r w:rsidR="0082274F">
          <w:t xml:space="preserve">By avoiding the need of fine-tuning the profile length, the proposed method speed up the delineation process but does not eliminate the need of </w:t>
        </w:r>
      </w:ins>
      <w:ins w:id="354" w:author="Payo Garcia, Andres" w:date="2018-09-10T15:12:00Z">
        <w:r w:rsidR="0082274F">
          <w:t>the screening of the model outputs.</w:t>
        </w:r>
      </w:ins>
      <w:r>
        <w:t xml:space="preserve"> </w:t>
      </w:r>
      <w:moveFromRangeStart w:id="355" w:author="Payo Garcia, Andres" w:date="2018-09-10T15:08:00Z" w:name="move524355408"/>
      <w:moveFrom w:id="356" w:author="Payo Garcia, Andres" w:date="2018-09-10T15:08:00Z">
        <w:r w:rsidDel="0082274F">
          <w:t xml:space="preserve">The main differences and similarities between the two methods are summarized in </w:t>
        </w:r>
        <w:r w:rsidDel="0082274F">
          <w:fldChar w:fldCharType="begin"/>
        </w:r>
        <w:r w:rsidDel="0082274F">
          <w:instrText>REF _Ref509324238 \h</w:instrText>
        </w:r>
      </w:moveFrom>
      <w:del w:id="357" w:author="Payo Garcia, Andres" w:date="2018-09-10T15:08:00Z"/>
      <w:moveFrom w:id="358" w:author="Payo Garcia, Andres" w:date="2018-09-10T15:08:00Z">
        <w:r w:rsidDel="0082274F">
          <w:fldChar w:fldCharType="separate"/>
        </w:r>
        <w:r w:rsidR="00B42461" w:rsidDel="0082274F">
          <w:t xml:space="preserve">Table </w:t>
        </w:r>
        <w:r w:rsidR="00B42461" w:rsidDel="0082274F">
          <w:rPr>
            <w:noProof/>
          </w:rPr>
          <w:t>3</w:t>
        </w:r>
        <w:r w:rsidDel="0082274F">
          <w:fldChar w:fldCharType="end"/>
        </w:r>
        <w:r w:rsidDel="0082274F">
          <w:t xml:space="preserve">. </w:t>
        </w:r>
      </w:moveFrom>
      <w:moveFromRangeEnd w:id="355"/>
    </w:p>
    <w:p w14:paraId="2FCB6693" w14:textId="77777777" w:rsidR="00FC480E" w:rsidRDefault="00FC480E"/>
    <w:p w14:paraId="292AE0DB" w14:textId="6625E833" w:rsidR="00FC480E" w:rsidRDefault="00092EC2">
      <w:r>
        <w:t>To facilitate the screening of the model outputs, our approach produces a set of shape and ASCII files (</w:t>
      </w:r>
      <w:r>
        <w:fldChar w:fldCharType="begin"/>
      </w:r>
      <w:r>
        <w:instrText>REF _Ref504557966 \h</w:instrText>
      </w:r>
      <w:r>
        <w:fldChar w:fldCharType="separate"/>
      </w:r>
      <w:r w:rsidR="00F06C45">
        <w:t xml:space="preserve">Table </w:t>
      </w:r>
      <w:r w:rsidR="00F06C45">
        <w:rPr>
          <w:noProof/>
        </w:rPr>
        <w:t>1</w:t>
      </w:r>
      <w:r>
        <w:fldChar w:fldCharType="end"/>
      </w:r>
      <w:r>
        <w:t>). These output files are therefore in a format that is readable by most GIS and spreadsheet software (i.e. QGIS, Excel,…). These outputs are an important requirement of any automatic delineation procedure. They</w:t>
      </w:r>
      <w:r w:rsidR="002E246E">
        <w:t xml:space="preserve"> </w:t>
      </w:r>
      <w:r>
        <w:t xml:space="preserve">are labelled in a self-explanatory fashion to allow the user explore the underlying data of any delineated cliff top/toe location.  </w:t>
      </w:r>
    </w:p>
    <w:p w14:paraId="6D010806" w14:textId="77777777" w:rsidR="00FC480E" w:rsidRDefault="00FC480E"/>
    <w:p w14:paraId="5B9DBF8B" w14:textId="6137741B" w:rsidR="00FC480E" w:rsidRDefault="00092EC2">
      <w:del w:id="359" w:author="Payo Garcia, Andres" w:date="2018-09-13T16:58:00Z">
        <w:r w:rsidDel="00EF7FC5">
          <w:delText xml:space="preserve">Sensitivity of model output is </w:delText>
        </w:r>
        <w:r w:rsidR="00A25095" w:rsidDel="00EF7FC5">
          <w:delText>decreased relative to</w:delText>
        </w:r>
        <w:r w:rsidDel="00EF7FC5">
          <w:delText xml:space="preserve"> that of hand-digitized uncertainty. </w:delText>
        </w:r>
      </w:del>
      <w:r>
        <w:t xml:space="preserve">Hand-digitized cliff top and toe location spread between participants are of the order of 4 to 23 diagonal cells (i.e. for a </w:t>
      </w:r>
      <w:r w:rsidR="000931A0">
        <w:t>DEM</w:t>
      </w:r>
      <w:r>
        <w:t xml:space="preserve"> of 5m cell size)</w:t>
      </w:r>
      <w:ins w:id="360" w:author="Payo Garcia, Andres" w:date="2018-09-13T16:58:00Z">
        <w:r w:rsidR="00EF7FC5">
          <w:t xml:space="preserve">. These large differences seems to be driven by the </w:t>
        </w:r>
      </w:ins>
      <w:ins w:id="361" w:author="Payo Garcia, Andres" w:date="2018-09-13T16:59:00Z">
        <w:r w:rsidR="00EF7FC5">
          <w:t>bias</w:t>
        </w:r>
      </w:ins>
      <w:ins w:id="362" w:author="Payo Garcia, Andres" w:date="2018-09-13T16:58:00Z">
        <w:r w:rsidR="00EF7FC5">
          <w:t xml:space="preserve"> </w:t>
        </w:r>
      </w:ins>
      <w:ins w:id="363" w:author="Payo Garcia, Andres" w:date="2018-09-13T17:00:00Z">
        <w:r w:rsidR="00EF7FC5">
          <w:t xml:space="preserve">towards </w:t>
        </w:r>
      </w:ins>
      <w:ins w:id="364" w:author="Payo Garcia, Andres" w:date="2018-09-13T16:58:00Z">
        <w:r w:rsidR="00EF7FC5">
          <w:t xml:space="preserve">using changes of slope as the </w:t>
        </w:r>
      </w:ins>
      <w:ins w:id="365" w:author="Payo Garcia, Andres" w:date="2018-09-13T16:59:00Z">
        <w:r w:rsidR="00EF7FC5">
          <w:t>preferred</w:t>
        </w:r>
      </w:ins>
      <w:ins w:id="366" w:author="Payo Garcia, Andres" w:date="2018-09-13T16:58:00Z">
        <w:r w:rsidR="00EF7FC5">
          <w:t xml:space="preserve"> </w:t>
        </w:r>
      </w:ins>
      <w:ins w:id="367" w:author="Payo Garcia, Andres" w:date="2018-09-13T16:59:00Z">
        <w:r w:rsidR="00EF7FC5">
          <w:t>cliff top and toe locations</w:t>
        </w:r>
      </w:ins>
      <w:ins w:id="368" w:author="Payo Garcia, Andres" w:date="2018-09-13T17:00:00Z">
        <w:r w:rsidR="00EF7FC5">
          <w:t xml:space="preserve"> when hand digitizing over an aerial photography</w:t>
        </w:r>
      </w:ins>
      <w:ins w:id="369" w:author="Payo Garcia, Andres" w:date="2018-09-13T16:59:00Z">
        <w:r w:rsidR="00EF7FC5">
          <w:t xml:space="preserve">. </w:t>
        </w:r>
      </w:ins>
      <w:ins w:id="370" w:author="Payo Garcia, Andres" w:date="2018-09-13T17:00:00Z">
        <w:r w:rsidR="00C53632">
          <w:t>This bias prevented a model to hand-digitized more in detail comparison</w:t>
        </w:r>
      </w:ins>
      <w:ins w:id="371" w:author="Payo Garcia, Andres" w:date="2018-09-13T17:01:00Z">
        <w:r w:rsidR="00C53632">
          <w:t>.</w:t>
        </w:r>
      </w:ins>
      <w:ins w:id="372" w:author="Payo Garcia, Andres" w:date="2018-09-13T17:00:00Z">
        <w:r w:rsidR="00C53632">
          <w:t xml:space="preserve"> </w:t>
        </w:r>
      </w:ins>
      <w:ins w:id="373" w:author="Payo Garcia, Andres" w:date="2018-09-13T17:01:00Z">
        <w:r w:rsidR="00C53632">
          <w:t>W</w:t>
        </w:r>
      </w:ins>
      <w:ins w:id="374" w:author="Payo Garcia, Andres" w:date="2018-09-13T17:00:00Z">
        <w:r w:rsidR="00C53632">
          <w:t xml:space="preserve">e have shown how the inputs parameter can be modified to resolve both active and Holocene cliff lines. </w:t>
        </w:r>
      </w:ins>
      <w:ins w:id="375" w:author="Payo Garcia, Andres" w:date="2018-09-13T17:02:00Z">
        <w:r w:rsidR="00C53632">
          <w:t xml:space="preserve">The algorithm </w:t>
        </w:r>
      </w:ins>
      <w:ins w:id="376" w:author="Payo Garcia, Andres" w:date="2018-09-13T17:03:00Z">
        <w:r w:rsidR="00C53632">
          <w:t xml:space="preserve">reference </w:t>
        </w:r>
      </w:ins>
      <w:ins w:id="377" w:author="Payo Garcia, Andres" w:date="2018-09-13T17:02:00Z">
        <w:r w:rsidR="00C53632">
          <w:t xml:space="preserve">set up </w:t>
        </w:r>
      </w:ins>
      <w:ins w:id="378" w:author="Payo Garcia, Andres" w:date="2018-09-13T17:03:00Z">
        <w:r w:rsidR="00C53632">
          <w:t xml:space="preserve">seems to be robust enough for the two FH sites despite the difference on the plan shape at both sites. </w:t>
        </w:r>
      </w:ins>
      <w:del w:id="379" w:author="Payo Garcia, Andres" w:date="2018-09-13T17:00:00Z">
        <w:r w:rsidDel="00C53632">
          <w:delText xml:space="preserve"> while the standard deviation of model </w:delText>
        </w:r>
        <w:r w:rsidDel="00C53632">
          <w:lastRenderedPageBreak/>
          <w:delText xml:space="preserve">outputs to the parameter setup, for the </w:delText>
        </w:r>
        <w:r w:rsidR="000931A0" w:rsidDel="00C53632">
          <w:delText>DEM</w:delText>
        </w:r>
        <w:r w:rsidDel="00C53632">
          <w:delText xml:space="preserve"> of 5m cell size, is always less than 3 diagonal cells. In addition to the smaller spread of model outputs, o</w:delText>
        </w:r>
      </w:del>
      <w:ins w:id="380" w:author="Payo Garcia, Andres" w:date="2018-09-13T17:00:00Z">
        <w:r w:rsidR="00C53632">
          <w:t>O</w:t>
        </w:r>
      </w:ins>
      <w:r>
        <w:t xml:space="preserve">ur algorithm delineates the cliff top and toe and produce all model outputs for a 1km section of coast in less than one second while hand-digitizing the same length of coast took around 10 minutes. Thus our algorithm is about 5 orders of magnitude faster than hand digitizing.   </w:t>
      </w:r>
    </w:p>
    <w:p w14:paraId="4DCA30F4" w14:textId="77777777" w:rsidR="00FC480E" w:rsidRDefault="00FC480E"/>
    <w:p w14:paraId="60C4EB56" w14:textId="53ADA8B2" w:rsidR="00FC480E" w:rsidRDefault="00092EC2">
      <w:r>
        <w:t xml:space="preserve">To conclude, we developed and demonstrated a new automatic delineation procedure of cliff toe and top location based on the extraction of profile elevation from a </w:t>
      </w:r>
      <w:r w:rsidR="000931A0">
        <w:t>DEM</w:t>
      </w:r>
      <w:r>
        <w:t>. This approach requires less pre-processing than other existing automatic methods, and it facilitates the screening of the delineated locations by outputting key supporting information. Our approach will be of great value in tracking changes of cliff metrics along coastlines of irregular shape.</w:t>
      </w:r>
    </w:p>
    <w:p w14:paraId="7D853541" w14:textId="23F7B6B8" w:rsidR="00FC480E" w:rsidRDefault="0046435F">
      <w:pPr>
        <w:pStyle w:val="Heading1"/>
      </w:pPr>
      <w:r>
        <w:t>Code availability</w:t>
      </w:r>
    </w:p>
    <w:p w14:paraId="7A58F7D8" w14:textId="00366C5D" w:rsidR="00FC480E" w:rsidRDefault="00092EC2">
      <w:r>
        <w:t>The code for the proposed automatic delineation of the generalized coastline and cliff metrics has been coded in C++ and the source code is available at</w:t>
      </w:r>
      <w:ins w:id="381" w:author="Payo Garcia, Andres" w:date="2018-09-10T14:40:00Z">
        <w:r w:rsidR="0046543E">
          <w:t xml:space="preserve"> </w:t>
        </w:r>
        <w:r w:rsidR="0046543E">
          <w:fldChar w:fldCharType="begin"/>
        </w:r>
        <w:r w:rsidR="0046543E">
          <w:instrText xml:space="preserve"> HYPERLINK "</w:instrText>
        </w:r>
        <w:r w:rsidR="0046543E" w:rsidRPr="0046543E">
          <w:instrText>https://doi.org/10.5281/zenodo.1412486</w:instrText>
        </w:r>
        <w:r w:rsidR="0046543E">
          <w:instrText xml:space="preserve">" </w:instrText>
        </w:r>
        <w:r w:rsidR="0046543E">
          <w:fldChar w:fldCharType="separate"/>
        </w:r>
        <w:r w:rsidR="0046543E" w:rsidRPr="00BA3F13">
          <w:rPr>
            <w:rStyle w:val="Hyperlink"/>
          </w:rPr>
          <w:t>https://doi.org/10.5281/zenodo.1412486</w:t>
        </w:r>
        <w:r w:rsidR="0046543E">
          <w:fldChar w:fldCharType="end"/>
        </w:r>
        <w:r w:rsidR="0046543E">
          <w:t>. See</w:t>
        </w:r>
      </w:ins>
      <w:r>
        <w:t xml:space="preserve"> </w:t>
      </w:r>
      <w:hyperlink r:id="rId8">
        <w:r>
          <w:rPr>
            <w:rStyle w:val="InternetLink"/>
          </w:rPr>
          <w:t>https://github.com/coastalme/CliffMetrics</w:t>
        </w:r>
      </w:hyperlink>
      <w:ins w:id="382" w:author="Payo Garcia, Andres" w:date="2018-09-10T14:41:00Z">
        <w:r w:rsidR="0046543E">
          <w:rPr>
            <w:rStyle w:val="InternetLink"/>
          </w:rPr>
          <w:t xml:space="preserve"> </w:t>
        </w:r>
        <w:r w:rsidR="0046543E" w:rsidRPr="0046543E">
          <w:rPr>
            <w:rStyle w:val="InternetLink"/>
          </w:rPr>
          <w:t>for the latest version of the source code</w:t>
        </w:r>
      </w:ins>
      <w:r>
        <w:t>. CliffMetrics builds easily using Linux. The CliffMetrics code uses the open-source GDAL package (version 2.1.3) to read and write the shapefiles and raster files. For this study, CliffMetrics was compiled using gcc 4.8.4.</w:t>
      </w:r>
    </w:p>
    <w:p w14:paraId="422915C6" w14:textId="0F816BF4" w:rsidR="00FC480E" w:rsidRDefault="00FC480E"/>
    <w:p w14:paraId="3D3533F5" w14:textId="77777777" w:rsidR="00FC480E" w:rsidRDefault="00FC480E"/>
    <w:p w14:paraId="3D170E7A" w14:textId="5B88321A" w:rsidR="00FC480E" w:rsidRDefault="00092EC2">
      <w:r>
        <w:t>To install and run CliffMetrics under Linux:</w:t>
      </w:r>
    </w:p>
    <w:p w14:paraId="38933B4F" w14:textId="77777777" w:rsidR="00FC480E" w:rsidRDefault="00092EC2">
      <w:pPr>
        <w:pStyle w:val="ListParagraph"/>
        <w:numPr>
          <w:ilvl w:val="0"/>
          <w:numId w:val="1"/>
        </w:numPr>
      </w:pPr>
      <w:r>
        <w:t>Create a local copy of the github repository, for example by downloading a zipfile, then unpacking it</w:t>
      </w:r>
    </w:p>
    <w:p w14:paraId="03570924" w14:textId="12F6EF48" w:rsidR="00FC480E" w:rsidRDefault="00092EC2">
      <w:pPr>
        <w:pStyle w:val="ListParagraph"/>
        <w:numPr>
          <w:ilvl w:val="0"/>
          <w:numId w:val="1"/>
        </w:numPr>
      </w:pPr>
      <w:r>
        <w:t>At a command-line prompt, change to the CliffMetrics master folder, then to the src folder</w:t>
      </w:r>
    </w:p>
    <w:p w14:paraId="3D064979" w14:textId="26465CD9" w:rsidR="00FC480E" w:rsidRDefault="00092EC2">
      <w:pPr>
        <w:pStyle w:val="ListParagraph"/>
        <w:numPr>
          <w:ilvl w:val="0"/>
          <w:numId w:val="1"/>
        </w:numPr>
      </w:pPr>
      <w:r>
        <w:t>Run_cmake.sh. If you see error messages re. missing software (for example, telling you that CMake cannot be found or is too old, or GDAL cannot be found or is too old) then you need to install or update the software that is causing the problem</w:t>
      </w:r>
    </w:p>
    <w:p w14:paraId="353D84EB" w14:textId="77777777" w:rsidR="00FC480E" w:rsidRDefault="00092EC2">
      <w:pPr>
        <w:pStyle w:val="ListParagraph"/>
        <w:numPr>
          <w:ilvl w:val="0"/>
          <w:numId w:val="1"/>
        </w:numPr>
      </w:pPr>
      <w:r>
        <w:t xml:space="preserve">Run make install. This will create an executable file called cliff in the CliffMetrics-master folder. </w:t>
      </w:r>
    </w:p>
    <w:p w14:paraId="1420FCAC" w14:textId="7EDD9255" w:rsidR="00FC480E" w:rsidRDefault="00092EC2">
      <w:pPr>
        <w:pStyle w:val="ListParagraph"/>
        <w:numPr>
          <w:ilvl w:val="0"/>
          <w:numId w:val="1"/>
        </w:numPr>
      </w:pPr>
      <w:r>
        <w:t>Edit cliffmetrics.ini to tell CliffMetrics which input file you wish to use (for example, in/Example/UserInputs.dat). The user inputs data file contains the user defined delineation parameters (</w:t>
      </w:r>
      <w:r>
        <w:fldChar w:fldCharType="begin"/>
      </w:r>
      <w:r>
        <w:instrText>REF _Ref504744910 \h</w:instrText>
      </w:r>
      <w:r>
        <w:fldChar w:fldCharType="separate"/>
      </w:r>
      <w:r w:rsidR="00F06C45">
        <w:t xml:space="preserve">Table </w:t>
      </w:r>
      <w:r w:rsidR="00F06C45">
        <w:rPr>
          <w:noProof/>
        </w:rPr>
        <w:t>6</w:t>
      </w:r>
      <w:r>
        <w:fldChar w:fldCharType="end"/>
      </w:r>
      <w:r>
        <w:t>).</w:t>
      </w:r>
    </w:p>
    <w:p w14:paraId="508A0908" w14:textId="77777777" w:rsidR="00FC480E" w:rsidRDefault="00092EC2">
      <w:pPr>
        <w:pStyle w:val="ListParagraph"/>
        <w:numPr>
          <w:ilvl w:val="0"/>
          <w:numId w:val="1"/>
        </w:numPr>
      </w:pPr>
      <w:r>
        <w:t xml:space="preserve">Run cliff. Output will appear in the out/ folder. </w:t>
      </w:r>
    </w:p>
    <w:p w14:paraId="5A895ABC" w14:textId="77777777" w:rsidR="00FC480E" w:rsidRDefault="00092EC2">
      <w:pPr>
        <w:pStyle w:val="Heading1"/>
      </w:pPr>
      <w:r>
        <w:t>Acknowledgements</w:t>
      </w:r>
    </w:p>
    <w:p w14:paraId="626ACE8A" w14:textId="77777777" w:rsidR="00FC480E" w:rsidRDefault="00092EC2">
      <w:r>
        <w:t>This work was funded by the Natural Environment Research Council (NERC) as part of the (BLUEcoast) project (NE/N015649/1).</w:t>
      </w:r>
    </w:p>
    <w:p w14:paraId="368261B8" w14:textId="77777777" w:rsidR="00FC480E" w:rsidRDefault="00092EC2">
      <w:pPr>
        <w:pStyle w:val="Heading1"/>
      </w:pPr>
      <w:r>
        <w:lastRenderedPageBreak/>
        <w:t>References</w:t>
      </w:r>
    </w:p>
    <w:p w14:paraId="629F2DDD" w14:textId="77777777" w:rsidR="00113B70" w:rsidRPr="00113B70" w:rsidRDefault="00371A53" w:rsidP="00113B70">
      <w:pPr>
        <w:pStyle w:val="EndNoteBibliography"/>
        <w:rPr>
          <w:noProof/>
        </w:rPr>
      </w:pPr>
      <w:r>
        <w:fldChar w:fldCharType="begin"/>
      </w:r>
      <w:r>
        <w:instrText xml:space="preserve"> ADDIN EN.REFLIST </w:instrText>
      </w:r>
      <w:r>
        <w:fldChar w:fldCharType="separate"/>
      </w:r>
      <w:r w:rsidR="00113B70" w:rsidRPr="00113B70">
        <w:rPr>
          <w:noProof/>
        </w:rPr>
        <w:t xml:space="preserve">Briese, C.: Three-dimensional modelling of breaklines from airborne laser scanner data, International Archives of Photogrammetry and Remote Sensing, Istanbul, Turkey, 2004, </w:t>
      </w:r>
    </w:p>
    <w:p w14:paraId="33AB65E4" w14:textId="77777777" w:rsidR="00113B70" w:rsidRPr="00113B70" w:rsidRDefault="00113B70" w:rsidP="00113B70">
      <w:pPr>
        <w:pStyle w:val="EndNoteBibliography"/>
        <w:rPr>
          <w:noProof/>
        </w:rPr>
      </w:pPr>
      <w:r w:rsidRPr="00113B70">
        <w:rPr>
          <w:noProof/>
        </w:rPr>
        <w:t>Brzank, A., Heipke, C., Goepfert, J., and Soergel, U.: Aspects of generating precise digital terrain models in the Wadden Sea from lidar–water classification and structure line extraction, ISPRS Journal of Photogrammetry and Remote Sensing, 63, 510-528, 2008.</w:t>
      </w:r>
    </w:p>
    <w:p w14:paraId="3C2FD474" w14:textId="77777777" w:rsidR="00113B70" w:rsidRPr="00113B70" w:rsidRDefault="00113B70" w:rsidP="00113B70">
      <w:pPr>
        <w:pStyle w:val="EndNoteBibliography"/>
        <w:rPr>
          <w:noProof/>
        </w:rPr>
      </w:pPr>
      <w:r w:rsidRPr="00113B70">
        <w:rPr>
          <w:noProof/>
        </w:rPr>
        <w:t>Choung, Y., Li, R., and Jo, M.-H.: Development of a vector-based method for coastal bluffline mapping using LiDAR data and a comparison study in the area of Lake Erie, Marine Geodesy, 36, 285-302, 2013.</w:t>
      </w:r>
    </w:p>
    <w:p w14:paraId="14514D89" w14:textId="5D781427" w:rsidR="00113B70" w:rsidRPr="00113B70" w:rsidRDefault="00113B70" w:rsidP="00113B70">
      <w:pPr>
        <w:pStyle w:val="EndNoteBibliography"/>
        <w:rPr>
          <w:noProof/>
        </w:rPr>
      </w:pPr>
      <w:r w:rsidRPr="00113B70">
        <w:rPr>
          <w:noProof/>
        </w:rPr>
        <w:t xml:space="preserve">Del Río, L., and Gracia, F. J.: Erosion risk assessment of active coastal cliffs in temperate environments, Geomorphology, 112, 82-95, </w:t>
      </w:r>
      <w:hyperlink r:id="rId9" w:history="1">
        <w:r w:rsidRPr="00113B70">
          <w:rPr>
            <w:rStyle w:val="Hyperlink"/>
            <w:noProof/>
          </w:rPr>
          <w:t>https://doi.org/10.1016/j.geomorph.2009.05.009</w:t>
        </w:r>
      </w:hyperlink>
      <w:r w:rsidRPr="00113B70">
        <w:rPr>
          <w:noProof/>
        </w:rPr>
        <w:t>, 2009.</w:t>
      </w:r>
    </w:p>
    <w:p w14:paraId="53F7AB45" w14:textId="77777777" w:rsidR="00113B70" w:rsidRPr="00113B70" w:rsidRDefault="00113B70" w:rsidP="00113B70">
      <w:pPr>
        <w:pStyle w:val="EndNoteBibliography"/>
        <w:rPr>
          <w:noProof/>
        </w:rPr>
      </w:pPr>
      <w:r w:rsidRPr="00113B70">
        <w:rPr>
          <w:noProof/>
        </w:rPr>
        <w:t>Doody, P., and Rooney, P.: Special issue - conservation and management of sea cliffs, Journal of Coastal Conservation, 19, 757-760, 10.1007/s11852-015-0420-x, 2015.</w:t>
      </w:r>
    </w:p>
    <w:p w14:paraId="650DD1FD" w14:textId="77777777" w:rsidR="00113B70" w:rsidRPr="00113B70" w:rsidRDefault="00113B70" w:rsidP="00113B70">
      <w:pPr>
        <w:pStyle w:val="EndNoteBibliography"/>
        <w:rPr>
          <w:noProof/>
        </w:rPr>
      </w:pPr>
      <w:r w:rsidRPr="00113B70">
        <w:rPr>
          <w:noProof/>
        </w:rPr>
        <w:t>Emery, K. O., and Kuhn, G. G.: Sea cliffs: Their processes, profiles, and classification, GSA Bulletin, 93, 644-654, 10.1130/0016-7606(1982)93&lt;644:SCTPPA&gt;2.0.CO;2, 1982.</w:t>
      </w:r>
    </w:p>
    <w:p w14:paraId="0E776E5A" w14:textId="77777777" w:rsidR="00113B70" w:rsidRPr="00113B70" w:rsidRDefault="00113B70" w:rsidP="00113B70">
      <w:pPr>
        <w:pStyle w:val="EndNoteBibliography"/>
        <w:rPr>
          <w:noProof/>
        </w:rPr>
      </w:pPr>
      <w:r w:rsidRPr="00113B70">
        <w:rPr>
          <w:noProof/>
        </w:rPr>
        <w:t>Hapke, C. J., Reid, D., and Richmond, B.: Rates and Trends of Coastal Change in California and the Regional Behavior of the Beach and Cliff System, Journal of Coastal Research, 603-615, 10.2112/08-1006.1, 2009.</w:t>
      </w:r>
    </w:p>
    <w:p w14:paraId="7D9C1E1E" w14:textId="77777777" w:rsidR="00113B70" w:rsidRPr="00113B70" w:rsidRDefault="00113B70" w:rsidP="00113B70">
      <w:pPr>
        <w:pStyle w:val="EndNoteBibliography"/>
        <w:rPr>
          <w:noProof/>
        </w:rPr>
      </w:pPr>
      <w:r w:rsidRPr="00113B70">
        <w:rPr>
          <w:noProof/>
        </w:rPr>
        <w:t>Hardin, E., Kurum, M. O., Mitasova, H., and Overton, M. F.: Least cost path extraction of topographic features for storm impact scale mapping, Journal of Coastal Research, 28, 970-978, 2012.</w:t>
      </w:r>
    </w:p>
    <w:p w14:paraId="4C7B2E24" w14:textId="77777777" w:rsidR="00113B70" w:rsidRPr="00113B70" w:rsidRDefault="00113B70" w:rsidP="00113B70">
      <w:pPr>
        <w:pStyle w:val="EndNoteBibliography"/>
        <w:rPr>
          <w:noProof/>
        </w:rPr>
      </w:pPr>
      <w:r w:rsidRPr="00113B70">
        <w:rPr>
          <w:noProof/>
        </w:rPr>
        <w:t>Hurst, M., Ellis, M., Royse, K., Lee, K., and Freeborough, K.: Controls on the magnitude-frequency scaling of an inventory of secular landslides, Earth Surface Dynamics, 1, 67, 2013.</w:t>
      </w:r>
    </w:p>
    <w:p w14:paraId="49F5EC27" w14:textId="77777777" w:rsidR="00113B70" w:rsidRPr="00113B70" w:rsidRDefault="00113B70" w:rsidP="00113B70">
      <w:pPr>
        <w:pStyle w:val="EndNoteBibliography"/>
        <w:rPr>
          <w:noProof/>
        </w:rPr>
      </w:pPr>
      <w:r w:rsidRPr="00113B70">
        <w:rPr>
          <w:noProof/>
        </w:rPr>
        <w:t xml:space="preserve">Lee, I.-C., Wu, B., and Li, R.: Shoreline extraction from the integration of lidar point cloud data and aerial orthophotos using mean-shift segmentation, Proc. ASPRS Annual Conf, 2009, 3033-3040, </w:t>
      </w:r>
    </w:p>
    <w:p w14:paraId="30E8002A" w14:textId="77777777" w:rsidR="00113B70" w:rsidRPr="00113B70" w:rsidRDefault="00113B70" w:rsidP="00113B70">
      <w:pPr>
        <w:pStyle w:val="EndNoteBibliography"/>
        <w:rPr>
          <w:noProof/>
        </w:rPr>
      </w:pPr>
      <w:r w:rsidRPr="00113B70">
        <w:rPr>
          <w:noProof/>
        </w:rPr>
        <w:t>Liu, J.-K., Li, R., Deshpande, S., Niu, X., and Shih, T.-Y.: Estimation of blufflines using topographic LiDAR data and orthoimages, Photogrammetric Engineering &amp; Remote Sensing, 75, 69-79, 2009.</w:t>
      </w:r>
    </w:p>
    <w:p w14:paraId="72F0ACB0" w14:textId="77777777" w:rsidR="00113B70" w:rsidRPr="00113B70" w:rsidRDefault="00113B70" w:rsidP="00113B70">
      <w:pPr>
        <w:pStyle w:val="EndNoteBibliography"/>
        <w:rPr>
          <w:noProof/>
        </w:rPr>
      </w:pPr>
      <w:r w:rsidRPr="00113B70">
        <w:rPr>
          <w:noProof/>
        </w:rPr>
        <w:t>Mitasova, H., Hardin, E., Starek, M. J., Harmon, R. S., and Overton, M. F.: Landscape dynamics from LiDAR data time series, Geomorphometry, 3-6, 2011.</w:t>
      </w:r>
    </w:p>
    <w:p w14:paraId="04B6387A" w14:textId="62A9F568" w:rsidR="00113B70" w:rsidRPr="00113B70" w:rsidRDefault="00113B70" w:rsidP="00113B70">
      <w:pPr>
        <w:pStyle w:val="EndNoteBibliography"/>
        <w:rPr>
          <w:noProof/>
        </w:rPr>
      </w:pPr>
      <w:r w:rsidRPr="00113B70">
        <w:rPr>
          <w:noProof/>
        </w:rPr>
        <w:t xml:space="preserve">Moore, L. J., and Griggs, G. B.: Long-term cliff retreat and erosion hotspots along the central shores of the Monterey Bay National Marine Sanctuary, Marine Geology, 181, 265-283, </w:t>
      </w:r>
      <w:hyperlink r:id="rId10" w:history="1">
        <w:r w:rsidRPr="00113B70">
          <w:rPr>
            <w:rStyle w:val="Hyperlink"/>
            <w:noProof/>
          </w:rPr>
          <w:t>https://doi.org/10.1016/S0025-3227(01)00271-7</w:t>
        </w:r>
      </w:hyperlink>
      <w:r w:rsidRPr="00113B70">
        <w:rPr>
          <w:noProof/>
        </w:rPr>
        <w:t>, 2002.</w:t>
      </w:r>
    </w:p>
    <w:p w14:paraId="38A9845B" w14:textId="77777777" w:rsidR="00113B70" w:rsidRPr="00113B70" w:rsidRDefault="00113B70" w:rsidP="00113B70">
      <w:pPr>
        <w:pStyle w:val="EndNoteBibliography"/>
        <w:rPr>
          <w:noProof/>
        </w:rPr>
      </w:pPr>
      <w:r w:rsidRPr="00113B70">
        <w:rPr>
          <w:noProof/>
        </w:rPr>
        <w:t>Palaseanu-Lovejoy, M., Danielson, J., Thatcher, C., Foxgrover, A., Barnard, P., Brock, J., and Young, A.: Automatic Delineation of Seacliff Limits using Lidar-derived High-resolution DEMs in Southern California, Journal of Coastal Research, 162-173, 10.2112/si76-014, 2016.</w:t>
      </w:r>
    </w:p>
    <w:p w14:paraId="737CEB6D" w14:textId="2D387D6F" w:rsidR="00113B70" w:rsidRPr="00113B70" w:rsidRDefault="00113B70" w:rsidP="00113B70">
      <w:pPr>
        <w:pStyle w:val="EndNoteBibliography"/>
        <w:rPr>
          <w:noProof/>
        </w:rPr>
      </w:pPr>
      <w:r w:rsidRPr="00113B70">
        <w:rPr>
          <w:noProof/>
        </w:rPr>
        <w:t xml:space="preserve">Pianosi, F., Beven, K., Freer, J., Hall, J. W., Rougier, J., Stephenson, D. B., and Wagener, T.: Sensitivity analysis of environmental models: A systematic review with practical workflow, Environmental Modelling &amp; Software, 79, 214-232, </w:t>
      </w:r>
      <w:hyperlink r:id="rId11" w:history="1">
        <w:r w:rsidRPr="00113B70">
          <w:rPr>
            <w:rStyle w:val="Hyperlink"/>
            <w:noProof/>
          </w:rPr>
          <w:t>https://doi.org/10.1016/j.envsoft.2016.02.008</w:t>
        </w:r>
      </w:hyperlink>
      <w:r w:rsidRPr="00113B70">
        <w:rPr>
          <w:noProof/>
        </w:rPr>
        <w:t>, 2016.</w:t>
      </w:r>
    </w:p>
    <w:p w14:paraId="0B442B61" w14:textId="77777777" w:rsidR="00113B70" w:rsidRPr="00113B70" w:rsidRDefault="00113B70" w:rsidP="00113B70">
      <w:pPr>
        <w:pStyle w:val="EndNoteBibliography"/>
        <w:rPr>
          <w:noProof/>
        </w:rPr>
      </w:pPr>
      <w:r w:rsidRPr="00113B70">
        <w:rPr>
          <w:noProof/>
        </w:rPr>
        <w:t>Richter, A., Faust, D., and Maas, H.-G.: Dune cliff erosion and beach width change at the northern and southern spits of Sylt detected with multi-temporal Lidar, Catena, 103, 103-111, 2013.</w:t>
      </w:r>
    </w:p>
    <w:p w14:paraId="5F453761" w14:textId="77777777" w:rsidR="00113B70" w:rsidRPr="00113B70" w:rsidRDefault="00113B70" w:rsidP="00113B70">
      <w:pPr>
        <w:pStyle w:val="EndNoteBibliography"/>
        <w:rPr>
          <w:noProof/>
        </w:rPr>
      </w:pPr>
      <w:r w:rsidRPr="00113B70">
        <w:rPr>
          <w:noProof/>
        </w:rPr>
        <w:t>Rutzinger, M., Höfle, B., and Kringer, K.: Accuracy of automatically extracted geomorphological breaklines from airborne LiDAR curvature images, Geografiska Annaler: Series A, Physical Geography, 94, 33-42, 2012.</w:t>
      </w:r>
    </w:p>
    <w:p w14:paraId="0597E1B0" w14:textId="77777777" w:rsidR="00113B70" w:rsidRPr="00113B70" w:rsidRDefault="00113B70" w:rsidP="00113B70">
      <w:pPr>
        <w:pStyle w:val="EndNoteBibliography"/>
        <w:rPr>
          <w:noProof/>
        </w:rPr>
      </w:pPr>
      <w:r w:rsidRPr="00113B70">
        <w:rPr>
          <w:noProof/>
        </w:rPr>
        <w:t>Savitzky, A., and Golay, M. J.: Smoothing and differentiation of data by simplified least squares procedures, Analytical chemistry, 36, 1627-1639, 1964.</w:t>
      </w:r>
    </w:p>
    <w:p w14:paraId="2B82ACE7" w14:textId="77777777" w:rsidR="00113B70" w:rsidRPr="00113B70" w:rsidRDefault="00113B70" w:rsidP="00113B70">
      <w:pPr>
        <w:pStyle w:val="EndNoteBibliography"/>
        <w:rPr>
          <w:noProof/>
        </w:rPr>
      </w:pPr>
      <w:r w:rsidRPr="00113B70">
        <w:rPr>
          <w:noProof/>
        </w:rPr>
        <w:t>Sedgewick, R.: Algorithms in C, Part 5, Graph algorithms 3rd edn Reading, MA: Addison-Wesley, 2002.</w:t>
      </w:r>
    </w:p>
    <w:p w14:paraId="643989A7" w14:textId="77777777" w:rsidR="00113B70" w:rsidRPr="00113B70" w:rsidRDefault="00113B70" w:rsidP="00113B70">
      <w:pPr>
        <w:pStyle w:val="EndNoteBibliography"/>
        <w:rPr>
          <w:noProof/>
        </w:rPr>
      </w:pPr>
      <w:r w:rsidRPr="00113B70">
        <w:rPr>
          <w:noProof/>
        </w:rPr>
        <w:t>Sui, L.: Processing of laser scanner data and automatic extraction of structure lines, International Archives of Photogrammetry Remote Sensing and Spatial Information Sciences, 34, 429-436, 2002.</w:t>
      </w:r>
    </w:p>
    <w:p w14:paraId="4E8880F9" w14:textId="7BA7822A" w:rsidR="00FC480E" w:rsidRDefault="00371A53" w:rsidP="00C33AC3">
      <w:pPr>
        <w:pStyle w:val="EndNoteBibliography"/>
        <w:rPr>
          <w:szCs w:val="20"/>
        </w:rPr>
      </w:pPr>
      <w:r>
        <w:fldChar w:fldCharType="end"/>
      </w:r>
    </w:p>
    <w:p w14:paraId="65C8ABA5" w14:textId="77777777" w:rsidR="00FC480E" w:rsidRDefault="00092EC2">
      <w:pPr>
        <w:spacing w:line="240" w:lineRule="auto"/>
        <w:jc w:val="left"/>
        <w:rPr>
          <w:szCs w:val="20"/>
        </w:rPr>
      </w:pPr>
      <w:r>
        <w:br w:type="page"/>
      </w:r>
    </w:p>
    <w:p w14:paraId="5E6DB4F4" w14:textId="171AA65D" w:rsidR="00FC480E" w:rsidRDefault="00092EC2">
      <w:pPr>
        <w:pStyle w:val="Heading1"/>
      </w:pPr>
      <w:r>
        <w:lastRenderedPageBreak/>
        <w:t xml:space="preserve">Figures </w:t>
      </w:r>
      <w:r w:rsidR="00900FDE">
        <w:t xml:space="preserve">&amp; </w:t>
      </w:r>
      <w:r>
        <w:t>Captions</w:t>
      </w:r>
    </w:p>
    <w:p w14:paraId="746CF18F" w14:textId="1606D89A" w:rsidR="00900FDE" w:rsidRPr="00900FDE" w:rsidRDefault="00900FDE" w:rsidP="00900FDE">
      <w:pPr>
        <w:jc w:val="center"/>
      </w:pPr>
      <w:r>
        <w:rPr>
          <w:noProof/>
          <w:lang w:eastAsia="en-GB"/>
        </w:rPr>
        <w:drawing>
          <wp:inline distT="0" distB="0" distL="0" distR="0" wp14:anchorId="1FB05826" wp14:editId="4B32793A">
            <wp:extent cx="5093240" cy="361885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1_n_comPC_OK"/>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7775"/>
                    <a:stretch/>
                  </pic:blipFill>
                  <pic:spPr bwMode="auto">
                    <a:xfrm>
                      <a:off x="0" y="0"/>
                      <a:ext cx="5097351" cy="3621776"/>
                    </a:xfrm>
                    <a:prstGeom prst="rect">
                      <a:avLst/>
                    </a:prstGeom>
                    <a:noFill/>
                    <a:ln>
                      <a:noFill/>
                    </a:ln>
                    <a:extLst>
                      <a:ext uri="{53640926-AAD7-44D8-BBD7-CCE9431645EC}">
                        <a14:shadowObscured xmlns:a14="http://schemas.microsoft.com/office/drawing/2010/main"/>
                      </a:ext>
                    </a:extLst>
                  </pic:spPr>
                </pic:pic>
              </a:graphicData>
            </a:graphic>
          </wp:inline>
        </w:drawing>
      </w:r>
    </w:p>
    <w:p w14:paraId="31C3D094" w14:textId="3958E60D" w:rsidR="00FC480E" w:rsidRDefault="00092EC2">
      <w:pPr>
        <w:pStyle w:val="Caption"/>
      </w:pPr>
      <w:bookmarkStart w:id="383" w:name="_Ref509318233"/>
      <w:bookmarkStart w:id="384" w:name="_Ref509318260"/>
      <w:r>
        <w:t xml:space="preserve">Figure </w:t>
      </w:r>
      <w:r>
        <w:fldChar w:fldCharType="begin"/>
      </w:r>
      <w:r>
        <w:instrText>SEQ Figure \* ARABIC</w:instrText>
      </w:r>
      <w:r>
        <w:fldChar w:fldCharType="separate"/>
      </w:r>
      <w:r w:rsidR="00791A1D">
        <w:rPr>
          <w:noProof/>
        </w:rPr>
        <w:t>1</w:t>
      </w:r>
      <w:r>
        <w:fldChar w:fldCharType="end"/>
      </w:r>
      <w:bookmarkEnd w:id="383"/>
      <w:r>
        <w:t xml:space="preserve">: </w:t>
      </w:r>
      <w:bookmarkEnd w:id="384"/>
      <w:r w:rsidR="00900FDE" w:rsidRPr="00900FDE">
        <w:t>The problem of defining the top and bottom of a cliff is not trivial. For example, most of Britain coastline is made of cliffs (hard and soft) but also beaches and estuarine environments. (a) Cliff top and toe are readily apparent for the hard rock coast of Saint Bees but not as clear at the soft cliffed coastline of the Isle of Sheppey where landslides are ubiquitous (b). Cliffed coastlines are often interrupted by other landforms such as estuaries (c) and beaches (d).</w:t>
      </w:r>
    </w:p>
    <w:p w14:paraId="3E6669B0" w14:textId="585FF957" w:rsidR="00900FDE" w:rsidRPr="00900FDE" w:rsidRDefault="007626FD" w:rsidP="00900FDE">
      <w:ins w:id="385" w:author="Payo Garcia, Andres" w:date="2018-09-13T14:30:00Z">
        <w:r>
          <w:rPr>
            <w:noProof/>
            <w:lang w:eastAsia="en-GB"/>
          </w:rPr>
          <w:lastRenderedPageBreak/>
          <w:drawing>
            <wp:inline distT="0" distB="0" distL="0" distR="0" wp14:anchorId="3BFAB494" wp14:editId="72AFF32A">
              <wp:extent cx="6274608" cy="451934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83903" cy="4526036"/>
                      </a:xfrm>
                      <a:prstGeom prst="rect">
                        <a:avLst/>
                      </a:prstGeom>
                      <a:noFill/>
                    </pic:spPr>
                  </pic:pic>
                </a:graphicData>
              </a:graphic>
            </wp:inline>
          </w:drawing>
        </w:r>
      </w:ins>
      <w:del w:id="386" w:author="Payo Garcia, Andres" w:date="2018-09-13T14:30:00Z">
        <w:r w:rsidR="00900FDE" w:rsidDel="007626FD">
          <w:rPr>
            <w:noProof/>
            <w:lang w:eastAsia="en-GB"/>
          </w:rPr>
          <w:lastRenderedPageBreak/>
          <w:drawing>
            <wp:inline distT="0" distB="0" distL="0" distR="0" wp14:anchorId="0479EBAC" wp14:editId="3018788A">
              <wp:extent cx="5120640" cy="3687098"/>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BeesStudyZone"/>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120640" cy="3687098"/>
                      </a:xfrm>
                      <a:prstGeom prst="rect">
                        <a:avLst/>
                      </a:prstGeom>
                      <a:noFill/>
                      <a:ln>
                        <a:noFill/>
                      </a:ln>
                    </pic:spPr>
                  </pic:pic>
                </a:graphicData>
              </a:graphic>
            </wp:inline>
          </w:drawing>
        </w:r>
      </w:del>
    </w:p>
    <w:p w14:paraId="402592BC" w14:textId="27ECB244" w:rsidR="00FC480E" w:rsidRDefault="00092EC2">
      <w:pPr>
        <w:pStyle w:val="Caption"/>
        <w:rPr>
          <w:ins w:id="387" w:author="Payo Garcia, Andres" w:date="2018-09-11T10:22:00Z"/>
        </w:rPr>
      </w:pPr>
      <w:bookmarkStart w:id="388" w:name="_Ref509318407"/>
      <w:r>
        <w:t xml:space="preserve">Figure </w:t>
      </w:r>
      <w:r>
        <w:fldChar w:fldCharType="begin"/>
      </w:r>
      <w:r>
        <w:instrText>SEQ Figure \* ARABIC</w:instrText>
      </w:r>
      <w:r>
        <w:fldChar w:fldCharType="separate"/>
      </w:r>
      <w:r w:rsidR="00791A1D">
        <w:rPr>
          <w:noProof/>
        </w:rPr>
        <w:t>2</w:t>
      </w:r>
      <w:r>
        <w:fldChar w:fldCharType="end"/>
      </w:r>
      <w:bookmarkEnd w:id="388"/>
      <w:r>
        <w:t xml:space="preserve">: The NEXTMap </w:t>
      </w:r>
      <w:r w:rsidR="000931A0">
        <w:t>DEM</w:t>
      </w:r>
      <w:r>
        <w:t xml:space="preserve"> of selected study sites around Britain’s coastline; (a) St. Bees head in NW England, used for the model sensitivity analysis. The name of the main locations cited in the text are shown along this coastal stretch, (b) Sand Head and (c) Flamborough head sites are non-active and active cliffed coastlines sites used for the hand-digitized uncertainty analysis. At Flamborough, two study sites were selected with cliffs of similar heights but with relative uniform coastline (</w:t>
      </w:r>
      <w:del w:id="389" w:author="Payo Garcia, Andres" w:date="2018-09-13T14:30:00Z">
        <w:r w:rsidDel="00AE3940">
          <w:delText>FM1</w:delText>
        </w:r>
      </w:del>
      <w:ins w:id="390" w:author="Payo Garcia, Andres" w:date="2018-09-13T14:30:00Z">
        <w:r w:rsidR="00AE3940">
          <w:t>FH1</w:t>
        </w:r>
      </w:ins>
      <w:r>
        <w:t>) and very irregular coastline shapes (</w:t>
      </w:r>
      <w:del w:id="391" w:author="Payo Garcia, Andres" w:date="2018-09-13T14:30:00Z">
        <w:r w:rsidDel="00AE3940">
          <w:delText>FM2</w:delText>
        </w:r>
      </w:del>
      <w:ins w:id="392" w:author="Payo Garcia, Andres" w:date="2018-09-13T14:30:00Z">
        <w:r w:rsidR="00AE3940">
          <w:t>FH2</w:t>
        </w:r>
      </w:ins>
      <w:r>
        <w:t>).</w:t>
      </w:r>
    </w:p>
    <w:p w14:paraId="6025E9B0" w14:textId="66ECBB11" w:rsidR="0024042A" w:rsidRDefault="0024042A">
      <w:pPr>
        <w:spacing w:line="240" w:lineRule="auto"/>
        <w:jc w:val="left"/>
        <w:rPr>
          <w:ins w:id="393" w:author="Payo Garcia, Andres" w:date="2018-09-11T10:22:00Z"/>
        </w:rPr>
      </w:pPr>
      <w:ins w:id="394" w:author="Payo Garcia, Andres" w:date="2018-09-11T10:22:00Z">
        <w:r>
          <w:br w:type="page"/>
        </w:r>
      </w:ins>
    </w:p>
    <w:p w14:paraId="22D16FD7" w14:textId="05DFE032" w:rsidR="0024042A" w:rsidRDefault="00C77281">
      <w:pPr>
        <w:jc w:val="center"/>
        <w:rPr>
          <w:ins w:id="395" w:author="Payo Garcia, Andres" w:date="2018-09-11T10:26:00Z"/>
        </w:rPr>
        <w:pPrChange w:id="396" w:author="Payo Garcia, Andres" w:date="2018-09-11T10:26:00Z">
          <w:pPr>
            <w:pStyle w:val="Caption"/>
          </w:pPr>
        </w:pPrChange>
      </w:pPr>
      <w:ins w:id="397" w:author="Payo Garcia, Andres" w:date="2018-09-11T11:35:00Z">
        <w:r>
          <w:rPr>
            <w:noProof/>
            <w:lang w:eastAsia="en-GB"/>
          </w:rPr>
          <w:lastRenderedPageBreak/>
          <w:drawing>
            <wp:inline distT="0" distB="0" distL="0" distR="0" wp14:anchorId="004E2C94" wp14:editId="2FB4313F">
              <wp:extent cx="2875245" cy="5793549"/>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90813" cy="5824919"/>
                      </a:xfrm>
                      <a:prstGeom prst="rect">
                        <a:avLst/>
                      </a:prstGeom>
                      <a:noFill/>
                    </pic:spPr>
                  </pic:pic>
                </a:graphicData>
              </a:graphic>
            </wp:inline>
          </w:drawing>
        </w:r>
      </w:ins>
    </w:p>
    <w:p w14:paraId="21FA4496" w14:textId="0B46A0CA" w:rsidR="0024042A" w:rsidRDefault="00111495">
      <w:pPr>
        <w:pStyle w:val="Caption"/>
        <w:rPr>
          <w:ins w:id="398" w:author="Payo Garcia, Andres" w:date="2018-09-11T10:22:00Z"/>
        </w:rPr>
      </w:pPr>
      <w:bookmarkStart w:id="399" w:name="_Ref524425070"/>
      <w:ins w:id="400" w:author="Payo Garcia, Andres" w:date="2018-09-11T10:27:00Z">
        <w:r>
          <w:t xml:space="preserve">Figure </w:t>
        </w:r>
        <w:r>
          <w:fldChar w:fldCharType="begin"/>
        </w:r>
        <w:r>
          <w:instrText xml:space="preserve"> SEQ Figure \* ARABIC </w:instrText>
        </w:r>
      </w:ins>
      <w:r>
        <w:fldChar w:fldCharType="separate"/>
      </w:r>
      <w:ins w:id="401" w:author="Payo Garcia, Andres" w:date="2018-09-13T16:03:00Z">
        <w:r w:rsidR="00791A1D">
          <w:rPr>
            <w:noProof/>
          </w:rPr>
          <w:t>3</w:t>
        </w:r>
      </w:ins>
      <w:ins w:id="402" w:author="Payo Garcia, Andres" w:date="2018-09-11T10:27:00Z">
        <w:r>
          <w:fldChar w:fldCharType="end"/>
        </w:r>
        <w:bookmarkEnd w:id="399"/>
        <w:r>
          <w:t>. F</w:t>
        </w:r>
      </w:ins>
      <w:ins w:id="403" w:author="Payo Garcia, Andres" w:date="2018-09-11T10:26:00Z">
        <w:r>
          <w:t>low chart</w:t>
        </w:r>
      </w:ins>
      <w:ins w:id="404" w:author="Payo Garcia, Andres" w:date="2018-09-11T10:27:00Z">
        <w:r>
          <w:t xml:space="preserve"> of the proposed automatic delineation algorithm</w:t>
        </w:r>
      </w:ins>
    </w:p>
    <w:p w14:paraId="503D3AE4" w14:textId="1C4B1E31" w:rsidR="0024042A" w:rsidRDefault="0024042A">
      <w:pPr>
        <w:spacing w:line="240" w:lineRule="auto"/>
        <w:jc w:val="left"/>
        <w:rPr>
          <w:ins w:id="405" w:author="Payo Garcia, Andres" w:date="2018-09-11T10:22:00Z"/>
        </w:rPr>
      </w:pPr>
      <w:ins w:id="406" w:author="Payo Garcia, Andres" w:date="2018-09-11T10:22:00Z">
        <w:r>
          <w:br w:type="page"/>
        </w:r>
      </w:ins>
    </w:p>
    <w:p w14:paraId="08D20B35" w14:textId="77777777" w:rsidR="0024042A" w:rsidRPr="006C5F26" w:rsidRDefault="0024042A">
      <w:pPr>
        <w:pPrChange w:id="407" w:author="Payo Garcia, Andres" w:date="2018-09-11T10:22:00Z">
          <w:pPr>
            <w:pStyle w:val="Caption"/>
          </w:pPr>
        </w:pPrChange>
      </w:pPr>
    </w:p>
    <w:p w14:paraId="7E8141AC" w14:textId="20A164A1" w:rsidR="00900FDE" w:rsidRPr="00900FDE" w:rsidRDefault="00900FDE" w:rsidP="00900FDE">
      <w:pPr>
        <w:jc w:val="center"/>
      </w:pPr>
      <w:r>
        <w:rPr>
          <w:noProof/>
          <w:lang w:eastAsia="en-GB"/>
        </w:rPr>
        <w:drawing>
          <wp:inline distT="0" distB="0" distL="0" distR="0" wp14:anchorId="6A9E2CC2" wp14:editId="5127F820">
            <wp:extent cx="5287521" cy="5237271"/>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2_6_4ta"/>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287521" cy="5237271"/>
                    </a:xfrm>
                    <a:prstGeom prst="rect">
                      <a:avLst/>
                    </a:prstGeom>
                    <a:noFill/>
                    <a:ln>
                      <a:noFill/>
                    </a:ln>
                  </pic:spPr>
                </pic:pic>
              </a:graphicData>
            </a:graphic>
          </wp:inline>
        </w:drawing>
      </w:r>
    </w:p>
    <w:p w14:paraId="7C7B0F62" w14:textId="23C0226D" w:rsidR="00FC480E" w:rsidRDefault="00092EC2" w:rsidP="00900FDE">
      <w:pPr>
        <w:pStyle w:val="Caption"/>
      </w:pPr>
      <w:bookmarkStart w:id="408" w:name="_Ref509318474"/>
      <w:r>
        <w:t xml:space="preserve">Figure </w:t>
      </w:r>
      <w:r>
        <w:fldChar w:fldCharType="begin"/>
      </w:r>
      <w:r>
        <w:instrText>SEQ Figure \* ARABIC</w:instrText>
      </w:r>
      <w:r>
        <w:fldChar w:fldCharType="separate"/>
      </w:r>
      <w:ins w:id="409" w:author="Payo Garcia, Andres" w:date="2018-09-13T16:03:00Z">
        <w:r w:rsidR="00791A1D">
          <w:rPr>
            <w:noProof/>
          </w:rPr>
          <w:t>4</w:t>
        </w:r>
      </w:ins>
      <w:del w:id="410" w:author="Payo Garcia, Andres" w:date="2018-09-11T10:27:00Z">
        <w:r w:rsidR="00B42461" w:rsidDel="00111495">
          <w:rPr>
            <w:noProof/>
          </w:rPr>
          <w:delText>3</w:delText>
        </w:r>
      </w:del>
      <w:r>
        <w:fldChar w:fldCharType="end"/>
      </w:r>
      <w:bookmarkEnd w:id="408"/>
      <w:r>
        <w:t xml:space="preserve">: </w:t>
      </w:r>
      <w:r w:rsidR="00900FDE">
        <w:t>Illustration step by step of the proposed method to generate the generalized coastline and extract the cliff toe and top elevation and location; (a) the input DTM (b) the cells on the coastline are marked and  (b) smoothed to create a generalized coastline vector, (d) coastline-normals are delineated starting at the cells marked as on the coastline and perpendicular to the straight line connecting the before and after smoothed-coastline point, (e) profile elevation is extracted along each normal and cliff top and toe are located as the maximum and minimum elevation of the detrended elevation profile; (f) shows the location of the cliff top and toe along the elevation profile shown in panel (e); (g) shows the DTM in 3D and the outputs location of cliff toe (red circles) and top (black circles).</w:t>
      </w:r>
    </w:p>
    <w:p w14:paraId="49C86E13" w14:textId="56055A9E" w:rsidR="00900FDE" w:rsidRPr="00900FDE" w:rsidRDefault="00900FDE" w:rsidP="00900FDE">
      <w:pPr>
        <w:jc w:val="center"/>
      </w:pPr>
      <w:r>
        <w:rPr>
          <w:noProof/>
          <w:lang w:eastAsia="en-GB"/>
        </w:rPr>
        <w:lastRenderedPageBreak/>
        <w:drawing>
          <wp:inline distT="0" distB="0" distL="0" distR="0" wp14:anchorId="2672477A" wp14:editId="092CD244">
            <wp:extent cx="4156710" cy="1613451"/>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garcia\AppData\Local\Microsoft\Windows\INetCache\Content.Word\Fig3 SZ Wigh.tif"/>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156710" cy="1613451"/>
                    </a:xfrm>
                    <a:prstGeom prst="rect">
                      <a:avLst/>
                    </a:prstGeom>
                    <a:noFill/>
                    <a:ln>
                      <a:noFill/>
                    </a:ln>
                  </pic:spPr>
                </pic:pic>
              </a:graphicData>
            </a:graphic>
          </wp:inline>
        </w:drawing>
      </w:r>
    </w:p>
    <w:p w14:paraId="180A21AF" w14:textId="19D5498A" w:rsidR="00FC480E" w:rsidRDefault="00092EC2">
      <w:pPr>
        <w:pStyle w:val="Caption"/>
      </w:pPr>
      <w:bookmarkStart w:id="411" w:name="_Ref504572363"/>
      <w:r>
        <w:t xml:space="preserve">Figure </w:t>
      </w:r>
      <w:r>
        <w:fldChar w:fldCharType="begin"/>
      </w:r>
      <w:r>
        <w:instrText>SEQ Figure \* ARABIC</w:instrText>
      </w:r>
      <w:r>
        <w:fldChar w:fldCharType="separate"/>
      </w:r>
      <w:ins w:id="412" w:author="Payo Garcia, Andres" w:date="2018-09-13T16:03:00Z">
        <w:r w:rsidR="00791A1D">
          <w:rPr>
            <w:noProof/>
          </w:rPr>
          <w:t>5</w:t>
        </w:r>
      </w:ins>
      <w:del w:id="413" w:author="Payo Garcia, Andres" w:date="2018-09-11T10:27:00Z">
        <w:r w:rsidR="00B42461" w:rsidDel="00111495">
          <w:rPr>
            <w:noProof/>
          </w:rPr>
          <w:delText>4</w:delText>
        </w:r>
      </w:del>
      <w:r>
        <w:fldChar w:fldCharType="end"/>
      </w:r>
      <w:bookmarkEnd w:id="411"/>
      <w:r>
        <w:t xml:space="preserve">: </w:t>
      </w:r>
      <w:r w:rsidR="00900FDE">
        <w:t>The algorithm used to delineate the coastline searches the edges of the tiles to find the start point of the coastline. The solid grey line represent the coastline over the coloured DEM (i.e. the hotter the colour the highest the elevation). The coastline cut the edges of the DEM at the locations indicated by the solid black circles. The coastline of the Isle of Wight does not cut the edges of the DEM and therefore the user needs to define two smaller DEM domains (represented as dashed black and blue rectangles for the West and East side of the Isle). The Isle coastline does now cut the smaller domains at the locations indicated by the blue and black dashed circles. It is recommended to allow some overlap between the smaller domains to ensure that the cliff metrics is well resolved near the edges.</w:t>
      </w:r>
    </w:p>
    <w:p w14:paraId="7C689201" w14:textId="243E0E58" w:rsidR="00900FDE" w:rsidRPr="00900FDE" w:rsidRDefault="00900FDE" w:rsidP="00900FDE">
      <w:pPr>
        <w:jc w:val="center"/>
      </w:pPr>
      <w:r>
        <w:rPr>
          <w:noProof/>
          <w:lang w:eastAsia="en-GB"/>
        </w:rPr>
        <w:drawing>
          <wp:inline distT="0" distB="0" distL="0" distR="0" wp14:anchorId="5C64BD88" wp14:editId="5F28331F">
            <wp:extent cx="4773295" cy="378015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73295" cy="3780155"/>
                    </a:xfrm>
                    <a:prstGeom prst="rect">
                      <a:avLst/>
                    </a:prstGeom>
                    <a:noFill/>
                  </pic:spPr>
                </pic:pic>
              </a:graphicData>
            </a:graphic>
          </wp:inline>
        </w:drawing>
      </w:r>
    </w:p>
    <w:p w14:paraId="57BAEC72" w14:textId="0E31C93E" w:rsidR="00FC480E" w:rsidRDefault="00092EC2">
      <w:pPr>
        <w:pStyle w:val="Caption"/>
      </w:pPr>
      <w:bookmarkStart w:id="414" w:name="_Ref505951301"/>
      <w:r>
        <w:t xml:space="preserve">Figure </w:t>
      </w:r>
      <w:r>
        <w:fldChar w:fldCharType="begin"/>
      </w:r>
      <w:r>
        <w:instrText>SEQ Figure \* ARABIC</w:instrText>
      </w:r>
      <w:r>
        <w:fldChar w:fldCharType="separate"/>
      </w:r>
      <w:ins w:id="415" w:author="Payo Garcia, Andres" w:date="2018-09-13T16:03:00Z">
        <w:r w:rsidR="00791A1D">
          <w:rPr>
            <w:noProof/>
          </w:rPr>
          <w:t>6</w:t>
        </w:r>
      </w:ins>
      <w:del w:id="416" w:author="Payo Garcia, Andres" w:date="2018-09-11T10:27:00Z">
        <w:r w:rsidR="00B42461" w:rsidDel="00111495">
          <w:rPr>
            <w:noProof/>
          </w:rPr>
          <w:delText>5</w:delText>
        </w:r>
      </w:del>
      <w:r>
        <w:fldChar w:fldCharType="end"/>
      </w:r>
      <w:bookmarkEnd w:id="414"/>
      <w:r>
        <w:t>: Location of six different coastal morphologies around St. Bees Heritage coastline and smoothed coastline obtained for different DEM resolutions and window size used for smoothing. Original RADAR images used to build the NEXTMap DEM shown on grey scale. Smoothed line for the 10m DEM with 31 points window size (orange line) is almost identical to the line obtained for the 5m DEM with 61 points window size (green line) and not always visible.</w:t>
      </w:r>
    </w:p>
    <w:p w14:paraId="03FB2900" w14:textId="630CD16D" w:rsidR="00EA4D09" w:rsidRDefault="00EA4D09" w:rsidP="00EA4D09">
      <w:pPr>
        <w:pStyle w:val="Caption"/>
        <w:jc w:val="center"/>
      </w:pPr>
      <w:bookmarkStart w:id="417" w:name="_Ref506194421"/>
      <w:r>
        <w:rPr>
          <w:noProof/>
          <w:lang w:eastAsia="en-GB"/>
        </w:rPr>
        <w:lastRenderedPageBreak/>
        <w:drawing>
          <wp:inline distT="0" distB="0" distL="0" distR="0" wp14:anchorId="7DCB3F46" wp14:editId="79476A38">
            <wp:extent cx="5213880" cy="3677422"/>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ormalsUKvsUSA.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13880" cy="3677422"/>
                    </a:xfrm>
                    <a:prstGeom prst="rect">
                      <a:avLst/>
                    </a:prstGeom>
                  </pic:spPr>
                </pic:pic>
              </a:graphicData>
            </a:graphic>
          </wp:inline>
        </w:drawing>
      </w:r>
    </w:p>
    <w:p w14:paraId="390DC242" w14:textId="15C71380" w:rsidR="00FC480E" w:rsidRDefault="00092EC2" w:rsidP="00EA4D09">
      <w:pPr>
        <w:pStyle w:val="Caption"/>
      </w:pPr>
      <w:bookmarkStart w:id="418" w:name="_Ref515349908"/>
      <w:r>
        <w:t xml:space="preserve">Figure </w:t>
      </w:r>
      <w:r>
        <w:fldChar w:fldCharType="begin"/>
      </w:r>
      <w:r>
        <w:instrText>SEQ Figure \* ARABIC</w:instrText>
      </w:r>
      <w:r>
        <w:fldChar w:fldCharType="separate"/>
      </w:r>
      <w:ins w:id="419" w:author="Payo Garcia, Andres" w:date="2018-09-13T16:03:00Z">
        <w:r w:rsidR="00791A1D">
          <w:rPr>
            <w:noProof/>
          </w:rPr>
          <w:t>7</w:t>
        </w:r>
      </w:ins>
      <w:del w:id="420" w:author="Payo Garcia, Andres" w:date="2018-09-11T10:27:00Z">
        <w:r w:rsidR="00B42461" w:rsidDel="00111495">
          <w:rPr>
            <w:noProof/>
          </w:rPr>
          <w:delText>6</w:delText>
        </w:r>
      </w:del>
      <w:r>
        <w:fldChar w:fldCharType="end"/>
      </w:r>
      <w:bookmarkEnd w:id="417"/>
      <w:bookmarkEnd w:id="418"/>
      <w:r>
        <w:t xml:space="preserve">: </w:t>
      </w:r>
      <w:r w:rsidR="00EA4D09">
        <w:t xml:space="preserve">Generalized coastline and coastline normals used for the proposed method and the PL2016 method. (a) Smoothed coastline (solid black) on top of high water line (solid grey). Zoom in around Whitehaven and Workington harbours illustrate the differences between both lines. (b) Coastline normals derived using the proposed methodology. (c) Coastline normals derived using PL2016. The different </w:t>
      </w:r>
      <w:del w:id="421" w:author="Payo Garcia, Andres" w:date="2018-09-17T13:02:00Z">
        <w:r w:rsidR="00EA4D09" w:rsidDel="006C5F26">
          <w:delText>colors</w:delText>
        </w:r>
      </w:del>
      <w:ins w:id="422" w:author="Payo Garcia, Andres" w:date="2018-09-17T13:02:00Z">
        <w:r w:rsidR="006C5F26">
          <w:t>colours</w:t>
        </w:r>
      </w:ins>
      <w:r w:rsidR="00EA4D09">
        <w:t xml:space="preserve"> represent the different segments used.</w:t>
      </w:r>
    </w:p>
    <w:p w14:paraId="2B519773" w14:textId="61CB27A1" w:rsidR="00EA4D09" w:rsidRPr="00EA4D09" w:rsidRDefault="00EA4D09" w:rsidP="00EA4D09">
      <w:r>
        <w:rPr>
          <w:noProof/>
          <w:lang w:eastAsia="en-GB"/>
        </w:rPr>
        <w:lastRenderedPageBreak/>
        <w:drawing>
          <wp:inline distT="0" distB="0" distL="0" distR="0" wp14:anchorId="35C68AD5" wp14:editId="33ABD305">
            <wp:extent cx="6361430" cy="4667250"/>
            <wp:effectExtent l="0" t="0" r="0" b="0"/>
            <wp:docPr id="7" name="Picture 7" descr="ResultsCl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sClif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61430" cy="4667250"/>
                    </a:xfrm>
                    <a:prstGeom prst="rect">
                      <a:avLst/>
                    </a:prstGeom>
                    <a:noFill/>
                    <a:ln>
                      <a:noFill/>
                    </a:ln>
                  </pic:spPr>
                </pic:pic>
              </a:graphicData>
            </a:graphic>
          </wp:inline>
        </w:drawing>
      </w:r>
    </w:p>
    <w:p w14:paraId="5FE22695" w14:textId="0D4B05A3" w:rsidR="00FC480E" w:rsidRDefault="00092EC2" w:rsidP="00EA4D09">
      <w:pPr>
        <w:pStyle w:val="Caption"/>
      </w:pPr>
      <w:bookmarkStart w:id="423" w:name="_Ref506286360"/>
      <w:r>
        <w:t xml:space="preserve">Figure </w:t>
      </w:r>
      <w:r>
        <w:fldChar w:fldCharType="begin"/>
      </w:r>
      <w:r>
        <w:instrText>SEQ Figure \* ARABIC</w:instrText>
      </w:r>
      <w:r>
        <w:fldChar w:fldCharType="separate"/>
      </w:r>
      <w:ins w:id="424" w:author="Payo Garcia, Andres" w:date="2018-09-13T16:03:00Z">
        <w:r w:rsidR="00791A1D">
          <w:rPr>
            <w:noProof/>
          </w:rPr>
          <w:t>8</w:t>
        </w:r>
      </w:ins>
      <w:del w:id="425" w:author="Payo Garcia, Andres" w:date="2018-09-11T10:27:00Z">
        <w:r w:rsidR="00B42461" w:rsidDel="00111495">
          <w:rPr>
            <w:noProof/>
          </w:rPr>
          <w:delText>7</w:delText>
        </w:r>
      </w:del>
      <w:r>
        <w:fldChar w:fldCharType="end"/>
      </w:r>
      <w:bookmarkEnd w:id="423"/>
      <w:r>
        <w:t xml:space="preserve">: </w:t>
      </w:r>
      <w:r w:rsidR="00EA4D09">
        <w:t>Cliff toe and top outputs for a high cliffed coastline section and different DEM resolutions and window size smoothing window. Upper panel shows the location of the cliff toe (left) and cliff top (right). Bottom panel shows a 3D model with the cliff toe and top as red and black spheres. Vertical dimension of 3D model has been exaggerated 10 times.</w:t>
      </w:r>
    </w:p>
    <w:p w14:paraId="4992FB59" w14:textId="542EBE57" w:rsidR="00EA4D09" w:rsidRPr="00EA4D09" w:rsidRDefault="00EA4D09" w:rsidP="00EA4D09">
      <w:r>
        <w:rPr>
          <w:noProof/>
          <w:lang w:eastAsia="en-GB"/>
        </w:rPr>
        <w:lastRenderedPageBreak/>
        <w:drawing>
          <wp:inline distT="0" distB="0" distL="0" distR="0" wp14:anchorId="56EED219" wp14:editId="268B970E">
            <wp:extent cx="6367145" cy="5806440"/>
            <wp:effectExtent l="0" t="0" r="0" b="0"/>
            <wp:docPr id="8" name="Picture 8" descr="3DModels5mD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DModels5mDE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67145" cy="5806440"/>
                    </a:xfrm>
                    <a:prstGeom prst="rect">
                      <a:avLst/>
                    </a:prstGeom>
                    <a:noFill/>
                    <a:ln>
                      <a:noFill/>
                    </a:ln>
                  </pic:spPr>
                </pic:pic>
              </a:graphicData>
            </a:graphic>
          </wp:inline>
        </w:drawing>
      </w:r>
    </w:p>
    <w:p w14:paraId="216DB082" w14:textId="113100E8" w:rsidR="00EA4D09" w:rsidRDefault="00092EC2" w:rsidP="00EA4D09">
      <w:pPr>
        <w:pStyle w:val="Caption"/>
      </w:pPr>
      <w:bookmarkStart w:id="426" w:name="_Ref506294659"/>
      <w:r>
        <w:t xml:space="preserve">Figure </w:t>
      </w:r>
      <w:r>
        <w:fldChar w:fldCharType="begin"/>
      </w:r>
      <w:r>
        <w:instrText>SEQ Figure \* ARABIC</w:instrText>
      </w:r>
      <w:r>
        <w:fldChar w:fldCharType="separate"/>
      </w:r>
      <w:ins w:id="427" w:author="Payo Garcia, Andres" w:date="2018-09-13T16:03:00Z">
        <w:r w:rsidR="00791A1D">
          <w:rPr>
            <w:noProof/>
          </w:rPr>
          <w:t>9</w:t>
        </w:r>
      </w:ins>
      <w:del w:id="428" w:author="Payo Garcia, Andres" w:date="2018-09-11T10:27:00Z">
        <w:r w:rsidR="00B42461" w:rsidDel="00111495">
          <w:rPr>
            <w:noProof/>
          </w:rPr>
          <w:delText>8</w:delText>
        </w:r>
      </w:del>
      <w:r>
        <w:fldChar w:fldCharType="end"/>
      </w:r>
      <w:bookmarkEnd w:id="426"/>
      <w:r>
        <w:t xml:space="preserve">: </w:t>
      </w:r>
      <w:r w:rsidR="00EA4D09">
        <w:t>3D models of different coastal morphology environments with the cliff toe (black spheres) and cliff top (red spheres) delineated using the 5m DEM and 61 points smoothing: (a) estuarine, (b) bay with harbour, (c) high cliffed coastline, (d) pocket beach, (e) beach at the seafront of a relic valley, (f) low cliffed coastline (eroding moraines).</w:t>
      </w:r>
    </w:p>
    <w:p w14:paraId="01EEFC59" w14:textId="4593646C" w:rsidR="00FC480E" w:rsidRDefault="009376BA" w:rsidP="009376BA">
      <w:pPr>
        <w:pStyle w:val="Caption"/>
        <w:jc w:val="center"/>
      </w:pPr>
      <w:r>
        <w:rPr>
          <w:noProof/>
          <w:lang w:eastAsia="en-GB"/>
        </w:rPr>
        <w:lastRenderedPageBreak/>
        <w:drawing>
          <wp:inline distT="0" distB="0" distL="0" distR="0" wp14:anchorId="42806FCE" wp14:editId="544E133E">
            <wp:extent cx="5635819" cy="3444688"/>
            <wp:effectExtent l="0" t="0" r="317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52462" cy="3454860"/>
                    </a:xfrm>
                    <a:prstGeom prst="rect">
                      <a:avLst/>
                    </a:prstGeom>
                    <a:noFill/>
                  </pic:spPr>
                </pic:pic>
              </a:graphicData>
            </a:graphic>
          </wp:inline>
        </w:drawing>
      </w:r>
    </w:p>
    <w:p w14:paraId="48538A1E" w14:textId="7F9A7927" w:rsidR="00FC480E" w:rsidRDefault="00092EC2">
      <w:pPr>
        <w:pStyle w:val="Caption"/>
      </w:pPr>
      <w:bookmarkStart w:id="429" w:name="_Ref506306692"/>
      <w:bookmarkStart w:id="430" w:name="_Ref506296291"/>
      <w:r>
        <w:t xml:space="preserve">Figure </w:t>
      </w:r>
      <w:r>
        <w:fldChar w:fldCharType="begin"/>
      </w:r>
      <w:r>
        <w:instrText>SEQ Figure \* ARABIC</w:instrText>
      </w:r>
      <w:r>
        <w:fldChar w:fldCharType="separate"/>
      </w:r>
      <w:ins w:id="431" w:author="Payo Garcia, Andres" w:date="2018-09-13T16:03:00Z">
        <w:r w:rsidR="00791A1D">
          <w:rPr>
            <w:noProof/>
          </w:rPr>
          <w:t>10</w:t>
        </w:r>
      </w:ins>
      <w:del w:id="432" w:author="Payo Garcia, Andres" w:date="2018-09-11T10:27:00Z">
        <w:r w:rsidR="00B42461" w:rsidDel="00111495">
          <w:rPr>
            <w:noProof/>
          </w:rPr>
          <w:delText>9</w:delText>
        </w:r>
      </w:del>
      <w:r>
        <w:fldChar w:fldCharType="end"/>
      </w:r>
      <w:bookmarkEnd w:id="429"/>
      <w:r>
        <w:t>: The cliff metrics outputs (top and toe location) average difference decreases as the DEM resolution decreases.</w:t>
      </w:r>
    </w:p>
    <w:p w14:paraId="47E68C0C" w14:textId="76350B07" w:rsidR="00FC480E" w:rsidRDefault="009376BA">
      <w:r>
        <w:rPr>
          <w:noProof/>
          <w:lang w:eastAsia="en-GB"/>
        </w:rPr>
        <w:lastRenderedPageBreak/>
        <w:drawing>
          <wp:inline distT="0" distB="0" distL="0" distR="0" wp14:anchorId="5D93C65D" wp14:editId="677E5FFB">
            <wp:extent cx="6367145" cy="3606800"/>
            <wp:effectExtent l="0" t="0" r="0" b="0"/>
            <wp:docPr id="9" name="Picture 9" descr="UkvsUSAviolin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kvsUSAviolinPlo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67145" cy="3606800"/>
                    </a:xfrm>
                    <a:prstGeom prst="rect">
                      <a:avLst/>
                    </a:prstGeom>
                    <a:noFill/>
                    <a:ln>
                      <a:noFill/>
                    </a:ln>
                  </pic:spPr>
                </pic:pic>
              </a:graphicData>
            </a:graphic>
          </wp:inline>
        </w:drawing>
      </w:r>
    </w:p>
    <w:p w14:paraId="72978F75" w14:textId="29F99C7C" w:rsidR="00FC480E" w:rsidRDefault="00092EC2">
      <w:pPr>
        <w:pStyle w:val="Caption"/>
      </w:pPr>
      <w:bookmarkStart w:id="433" w:name="_Ref509326381"/>
      <w:r>
        <w:t xml:space="preserve">Figure </w:t>
      </w:r>
      <w:r>
        <w:fldChar w:fldCharType="begin"/>
      </w:r>
      <w:r>
        <w:instrText>SEQ Figure \* ARABIC</w:instrText>
      </w:r>
      <w:r>
        <w:fldChar w:fldCharType="separate"/>
      </w:r>
      <w:ins w:id="434" w:author="Payo Garcia, Andres" w:date="2018-09-13T16:03:00Z">
        <w:r w:rsidR="00791A1D">
          <w:rPr>
            <w:noProof/>
          </w:rPr>
          <w:t>11</w:t>
        </w:r>
      </w:ins>
      <w:del w:id="435" w:author="Payo Garcia, Andres" w:date="2018-09-11T10:27:00Z">
        <w:r w:rsidR="00B42461" w:rsidDel="00111495">
          <w:rPr>
            <w:noProof/>
          </w:rPr>
          <w:delText>10</w:delText>
        </w:r>
      </w:del>
      <w:r>
        <w:fldChar w:fldCharType="end"/>
      </w:r>
      <w:bookmarkEnd w:id="433"/>
      <w:r>
        <w:t xml:space="preserve">: </w:t>
      </w:r>
      <w:r w:rsidR="009376BA">
        <w:t xml:space="preserve">The proposed method and the PL2016 method outputs are in good agreement. Panels shows the distribution of the minimum distances between cliff toe and top outputs location (for a 5m grid cell, the cell diagonal is 7.07m or the length of the hypotenuse of the square triangle made by  two connected sides of the grid cell).  </w:t>
      </w:r>
    </w:p>
    <w:p w14:paraId="10222866" w14:textId="6AF32515" w:rsidR="009376BA" w:rsidRPr="009376BA" w:rsidRDefault="009376BA" w:rsidP="009376BA">
      <w:pPr>
        <w:jc w:val="center"/>
      </w:pPr>
      <w:r>
        <w:rPr>
          <w:noProof/>
          <w:lang w:eastAsia="en-GB"/>
        </w:rPr>
        <w:lastRenderedPageBreak/>
        <w:drawing>
          <wp:inline distT="0" distB="0" distL="0" distR="0" wp14:anchorId="46C2763A" wp14:editId="7B9A5671">
            <wp:extent cx="6367145" cy="6036310"/>
            <wp:effectExtent l="0" t="0" r="0" b="0"/>
            <wp:docPr id="11" name="Picture 11" descr="distances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stancesPanel"/>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67145" cy="6036310"/>
                    </a:xfrm>
                    <a:prstGeom prst="rect">
                      <a:avLst/>
                    </a:prstGeom>
                    <a:noFill/>
                    <a:ln>
                      <a:noFill/>
                    </a:ln>
                  </pic:spPr>
                </pic:pic>
              </a:graphicData>
            </a:graphic>
          </wp:inline>
        </w:drawing>
      </w:r>
    </w:p>
    <w:p w14:paraId="6BCF6C2B" w14:textId="3F52841E" w:rsidR="009376BA" w:rsidDel="00DB14C0" w:rsidRDefault="00092EC2">
      <w:pPr>
        <w:pStyle w:val="Caption"/>
        <w:rPr>
          <w:del w:id="436" w:author="Payo Garcia, Andres" w:date="2018-09-13T13:47:00Z"/>
        </w:rPr>
      </w:pPr>
      <w:bookmarkStart w:id="437" w:name="_Ref509326406"/>
      <w:r>
        <w:t xml:space="preserve">Figure </w:t>
      </w:r>
      <w:r>
        <w:rPr>
          <w:b w:val="0"/>
          <w:bCs w:val="0"/>
        </w:rPr>
        <w:fldChar w:fldCharType="begin"/>
      </w:r>
      <w:r>
        <w:instrText>SEQ Figure \* ARABIC</w:instrText>
      </w:r>
      <w:r>
        <w:rPr>
          <w:b w:val="0"/>
          <w:bCs w:val="0"/>
        </w:rPr>
        <w:fldChar w:fldCharType="separate"/>
      </w:r>
      <w:ins w:id="438" w:author="Payo Garcia, Andres" w:date="2018-09-13T16:03:00Z">
        <w:r w:rsidR="00791A1D">
          <w:rPr>
            <w:noProof/>
          </w:rPr>
          <w:t>12</w:t>
        </w:r>
      </w:ins>
      <w:del w:id="439" w:author="Payo Garcia, Andres" w:date="2018-09-11T10:27:00Z">
        <w:r w:rsidR="00B42461" w:rsidDel="00111495">
          <w:rPr>
            <w:noProof/>
          </w:rPr>
          <w:delText>11</w:delText>
        </w:r>
      </w:del>
      <w:r>
        <w:rPr>
          <w:b w:val="0"/>
          <w:bCs w:val="0"/>
        </w:rPr>
        <w:fldChar w:fldCharType="end"/>
      </w:r>
      <w:bookmarkEnd w:id="430"/>
      <w:bookmarkEnd w:id="437"/>
      <w:r>
        <w:t xml:space="preserve">: </w:t>
      </w:r>
      <w:r w:rsidR="009376BA">
        <w:t>Minimum distance between the cliff Toe and Top outputs using the PL2016 vs the proposed method. The Toe and Top coloured squares represent the location of the outputs produced by PL2016 and the coloured scale the minimum distance to the outputs produced by this method. Cliff toe/top produced by the proposed method are represented in blue, as spheres/cones for the 3D plots. Panels a, b and shows both model outputs at locations where distances were the greatest. The largest differences between method correspond with (a) where  there is a sharp bend on the coast morphology and cliff is not the dominant feature, (b) at the toe of a very steep cliff with a small talus and (c) there is welded bar in front of the cliff .</w:t>
      </w:r>
    </w:p>
    <w:p w14:paraId="689E5C37" w14:textId="31B78B73" w:rsidR="009376BA" w:rsidRPr="009376BA" w:rsidDel="00DB14C0" w:rsidRDefault="009376BA">
      <w:pPr>
        <w:pStyle w:val="Caption"/>
        <w:rPr>
          <w:del w:id="440" w:author="Payo Garcia, Andres" w:date="2018-09-13T13:47:00Z"/>
        </w:rPr>
        <w:pPrChange w:id="441" w:author="Payo Garcia, Andres" w:date="2018-09-13T13:47:00Z">
          <w:pPr/>
        </w:pPrChange>
      </w:pPr>
      <w:del w:id="442" w:author="Payo Garcia, Andres" w:date="2018-09-13T13:47:00Z">
        <w:r w:rsidDel="00DB14C0">
          <w:rPr>
            <w:b w:val="0"/>
            <w:bCs w:val="0"/>
            <w:noProof/>
            <w:lang w:eastAsia="en-GB"/>
          </w:rPr>
          <w:lastRenderedPageBreak/>
          <w:drawing>
            <wp:inline distT="0" distB="0" distL="0" distR="0" wp14:anchorId="502B0B98" wp14:editId="6332B87D">
              <wp:extent cx="6371590" cy="4369090"/>
              <wp:effectExtent l="0" t="0" r="0" b="0"/>
              <wp:docPr id="12" name="Picture 12" descr="HandDigitizedAer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andDigitizedAerial"/>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71590" cy="4369090"/>
                      </a:xfrm>
                      <a:prstGeom prst="rect">
                        <a:avLst/>
                      </a:prstGeom>
                      <a:noFill/>
                      <a:ln>
                        <a:noFill/>
                      </a:ln>
                    </pic:spPr>
                  </pic:pic>
                </a:graphicData>
              </a:graphic>
            </wp:inline>
          </w:drawing>
        </w:r>
      </w:del>
    </w:p>
    <w:p w14:paraId="3B67794F" w14:textId="3E9E9F61" w:rsidR="00FC480E" w:rsidDel="00DB14C0" w:rsidRDefault="00FC480E">
      <w:pPr>
        <w:pStyle w:val="Caption"/>
        <w:rPr>
          <w:del w:id="443" w:author="Payo Garcia, Andres" w:date="2018-09-13T13:47:00Z"/>
        </w:rPr>
      </w:pPr>
    </w:p>
    <w:p w14:paraId="0BA5A4A5" w14:textId="1B6021C3" w:rsidR="00FC480E" w:rsidRDefault="00092EC2">
      <w:pPr>
        <w:pStyle w:val="Caption"/>
      </w:pPr>
      <w:bookmarkStart w:id="444" w:name="_Ref506370863"/>
      <w:del w:id="445" w:author="Payo Garcia, Andres" w:date="2018-09-13T13:47:00Z">
        <w:r w:rsidDel="00DB14C0">
          <w:delText xml:space="preserve">Figure </w:delText>
        </w:r>
        <w:r w:rsidDel="00DB14C0">
          <w:fldChar w:fldCharType="begin"/>
        </w:r>
        <w:r w:rsidDel="00DB14C0">
          <w:delInstrText>SEQ Figure \* ARABIC</w:delInstrText>
        </w:r>
        <w:r w:rsidDel="00DB14C0">
          <w:fldChar w:fldCharType="separate"/>
        </w:r>
      </w:del>
      <w:del w:id="446" w:author="Payo Garcia, Andres" w:date="2018-09-11T10:27:00Z">
        <w:r w:rsidR="00B42461" w:rsidDel="00111495">
          <w:rPr>
            <w:noProof/>
          </w:rPr>
          <w:delText>12</w:delText>
        </w:r>
      </w:del>
      <w:del w:id="447" w:author="Payo Garcia, Andres" w:date="2018-09-13T13:47:00Z">
        <w:r w:rsidDel="00DB14C0">
          <w:fldChar w:fldCharType="end"/>
        </w:r>
        <w:bookmarkEnd w:id="444"/>
        <w:r w:rsidDel="00DB14C0">
          <w:delText xml:space="preserve">: Aerial imagery used for the sections DG, FM1 and FM2 and comparison between hand-digitized (orange solid </w:delText>
        </w:r>
        <w:r w:rsidR="00E9345E" w:rsidDel="00DB14C0">
          <w:delText>lines</w:delText>
        </w:r>
        <w:r w:rsidDel="00DB14C0">
          <w:delText>) and automatically delineated (red pins) cliff toe and top locations.</w:delText>
        </w:r>
      </w:del>
    </w:p>
    <w:p w14:paraId="45ED9EC1" w14:textId="489857DE" w:rsidR="00686174" w:rsidRPr="00686174" w:rsidRDefault="00686174" w:rsidP="00686174">
      <w:pPr>
        <w:jc w:val="center"/>
      </w:pPr>
      <w:r>
        <w:rPr>
          <w:noProof/>
          <w:lang w:eastAsia="en-GB"/>
        </w:rPr>
        <w:lastRenderedPageBreak/>
        <w:drawing>
          <wp:inline distT="0" distB="0" distL="0" distR="0" wp14:anchorId="176FAB1B" wp14:editId="3203DAEA">
            <wp:extent cx="5724525" cy="324432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dr3\AppData\Local\Microsoft\Windows\INetCache\Content.Word\BoxPlot.jp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5724525" cy="3244326"/>
                    </a:xfrm>
                    <a:prstGeom prst="rect">
                      <a:avLst/>
                    </a:prstGeom>
                    <a:noFill/>
                    <a:ln>
                      <a:noFill/>
                    </a:ln>
                  </pic:spPr>
                </pic:pic>
              </a:graphicData>
            </a:graphic>
          </wp:inline>
        </w:drawing>
      </w:r>
    </w:p>
    <w:p w14:paraId="6CA9F25B" w14:textId="7B39FC2C" w:rsidR="00FC480E" w:rsidRDefault="00092EC2">
      <w:pPr>
        <w:pStyle w:val="Caption"/>
      </w:pPr>
      <w:bookmarkStart w:id="448" w:name="_Ref506375266"/>
      <w:r>
        <w:t xml:space="preserve">Figure </w:t>
      </w:r>
      <w:r>
        <w:fldChar w:fldCharType="begin"/>
      </w:r>
      <w:r>
        <w:instrText>SEQ Figure \* ARABIC</w:instrText>
      </w:r>
      <w:r>
        <w:fldChar w:fldCharType="separate"/>
      </w:r>
      <w:ins w:id="449" w:author="Payo Garcia, Andres" w:date="2018-09-13T14:07:00Z">
        <w:r w:rsidR="00F06C45">
          <w:rPr>
            <w:noProof/>
          </w:rPr>
          <w:t>13</w:t>
        </w:r>
      </w:ins>
      <w:del w:id="450" w:author="Payo Garcia, Andres" w:date="2018-09-11T10:27:00Z">
        <w:r w:rsidR="00B42461" w:rsidDel="00111495">
          <w:rPr>
            <w:noProof/>
          </w:rPr>
          <w:delText>13</w:delText>
        </w:r>
      </w:del>
      <w:r>
        <w:fldChar w:fldCharType="end"/>
      </w:r>
      <w:bookmarkEnd w:id="448"/>
      <w:r>
        <w:t xml:space="preserve">: Distance from participant cliff lines to the mean reference lines for each section. </w:t>
      </w:r>
    </w:p>
    <w:p w14:paraId="4EC37189" w14:textId="50CCEA00" w:rsidR="00AB6408" w:rsidRDefault="00AB6408">
      <w:pPr>
        <w:spacing w:line="240" w:lineRule="auto"/>
        <w:jc w:val="left"/>
        <w:rPr>
          <w:ins w:id="451" w:author="Payo Garcia, Andres" w:date="2018-09-13T14:04:00Z"/>
        </w:rPr>
      </w:pPr>
      <w:r>
        <w:br w:type="page"/>
      </w:r>
    </w:p>
    <w:p w14:paraId="51169E95" w14:textId="723EFF2A" w:rsidR="00F06C45" w:rsidRDefault="00F06C45" w:rsidP="00F06C45">
      <w:pPr>
        <w:spacing w:line="240" w:lineRule="auto"/>
        <w:jc w:val="left"/>
        <w:rPr>
          <w:ins w:id="452" w:author="Payo Garcia, Andres" w:date="2018-09-13T14:04:00Z"/>
        </w:rPr>
      </w:pPr>
      <w:ins w:id="453" w:author="Payo Garcia, Andres" w:date="2018-09-13T14:04:00Z">
        <w:r>
          <w:rPr>
            <w:noProof/>
            <w:lang w:eastAsia="en-GB"/>
          </w:rPr>
          <w:lastRenderedPageBreak/>
          <w:drawing>
            <wp:inline distT="0" distB="0" distL="0" distR="0" wp14:anchorId="68A65BA4" wp14:editId="614D9D5A">
              <wp:extent cx="6319060" cy="4485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garcia\AppData\Local\Microsoft\Windows\INetCache\Content.Word\FM2SlopePanels.pn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6319060" cy="4485550"/>
                      </a:xfrm>
                      <a:prstGeom prst="rect">
                        <a:avLst/>
                      </a:prstGeom>
                      <a:noFill/>
                      <a:ln>
                        <a:noFill/>
                      </a:ln>
                    </pic:spPr>
                  </pic:pic>
                </a:graphicData>
              </a:graphic>
            </wp:inline>
          </w:drawing>
        </w:r>
      </w:ins>
    </w:p>
    <w:p w14:paraId="6BCEAB91" w14:textId="0AD78FAE" w:rsidR="00F06C45" w:rsidRDefault="00F06C45" w:rsidP="00F06C45">
      <w:pPr>
        <w:pStyle w:val="Caption"/>
        <w:rPr>
          <w:ins w:id="454" w:author="Payo Garcia, Andres" w:date="2018-09-13T14:04:00Z"/>
        </w:rPr>
      </w:pPr>
      <w:bookmarkStart w:id="455" w:name="_Ref524610989"/>
      <w:ins w:id="456" w:author="Payo Garcia, Andres" w:date="2018-09-13T14:04:00Z">
        <w:r>
          <w:t xml:space="preserve">Figure </w:t>
        </w:r>
        <w:r>
          <w:fldChar w:fldCharType="begin"/>
        </w:r>
        <w:r>
          <w:instrText xml:space="preserve"> SEQ Figure \* ARABIC </w:instrText>
        </w:r>
        <w:r>
          <w:fldChar w:fldCharType="separate"/>
        </w:r>
      </w:ins>
      <w:ins w:id="457" w:author="Payo Garcia, Andres" w:date="2018-09-13T14:07:00Z">
        <w:r>
          <w:rPr>
            <w:noProof/>
          </w:rPr>
          <w:t>14</w:t>
        </w:r>
      </w:ins>
      <w:ins w:id="458" w:author="Payo Garcia, Andres" w:date="2018-09-13T14:04:00Z">
        <w:r>
          <w:fldChar w:fldCharType="end"/>
        </w:r>
        <w:bookmarkEnd w:id="455"/>
        <w:r>
          <w:t xml:space="preserve">. </w:t>
        </w:r>
        <w:r w:rsidRPr="001310B9">
          <w:t>Hand-digitized cliff top and to</w:t>
        </w:r>
        <w:r>
          <w:t xml:space="preserve">e lines (coloured lines) over the DEM for the </w:t>
        </w:r>
      </w:ins>
      <w:ins w:id="459" w:author="Payo Garcia, Andres" w:date="2018-09-13T14:32:00Z">
        <w:r w:rsidR="00B37BEE">
          <w:t>FH2</w:t>
        </w:r>
      </w:ins>
      <w:ins w:id="460" w:author="Payo Garcia, Andres" w:date="2018-09-13T14:04:00Z">
        <w:r w:rsidRPr="001310B9">
          <w:t xml:space="preserve"> site. DEM colours represent slope (darker colours represent higher slopes). The vertical dimension has been exaggerated 10 times.</w:t>
        </w:r>
      </w:ins>
      <w:ins w:id="461" w:author="Payo Garcia, Andres" w:date="2018-09-17T13:32:00Z">
        <w:r w:rsidR="005B6379">
          <w:t xml:space="preserve"> The roman numbers represent the </w:t>
        </w:r>
      </w:ins>
      <w:ins w:id="462" w:author="Payo Garcia, Andres" w:date="2018-09-17T13:34:00Z">
        <w:r w:rsidR="005B6379">
          <w:t xml:space="preserve">main clusters </w:t>
        </w:r>
      </w:ins>
      <w:ins w:id="463" w:author="Payo Garcia, Andres" w:date="2018-09-17T13:36:00Z">
        <w:r w:rsidR="005B6379">
          <w:t>of</w:t>
        </w:r>
      </w:ins>
      <w:ins w:id="464" w:author="Payo Garcia, Andres" w:date="2018-09-17T13:34:00Z">
        <w:r w:rsidR="005B6379">
          <w:t xml:space="preserve"> hand-digitized </w:t>
        </w:r>
      </w:ins>
      <w:ins w:id="465" w:author="Payo Garcia, Andres" w:date="2018-09-17T13:35:00Z">
        <w:r w:rsidR="005B6379">
          <w:t>lines.</w:t>
        </w:r>
      </w:ins>
      <w:ins w:id="466" w:author="Payo Garcia, Andres" w:date="2018-09-17T13:36:00Z">
        <w:r w:rsidR="005B6379">
          <w:t xml:space="preserve"> </w:t>
        </w:r>
      </w:ins>
      <w:ins w:id="467" w:author="Payo Garcia, Andres" w:date="2018-09-17T13:34:00Z">
        <w:r w:rsidR="005B6379">
          <w:t xml:space="preserve"> </w:t>
        </w:r>
      </w:ins>
      <w:ins w:id="468" w:author="Payo Garcia, Andres" w:date="2018-09-17T13:32:00Z">
        <w:r w:rsidR="005B6379">
          <w:t xml:space="preserve"> </w:t>
        </w:r>
      </w:ins>
    </w:p>
    <w:p w14:paraId="6039E01C" w14:textId="77777777" w:rsidR="00F06C45" w:rsidRDefault="00F06C45">
      <w:pPr>
        <w:spacing w:line="240" w:lineRule="auto"/>
        <w:jc w:val="left"/>
        <w:rPr>
          <w:ins w:id="469" w:author="Payo Garcia, Andres" w:date="2018-09-13T13:47:00Z"/>
        </w:rPr>
      </w:pPr>
    </w:p>
    <w:p w14:paraId="744F5D0E" w14:textId="6CD65803" w:rsidR="00F06C45" w:rsidRDefault="00F06C45">
      <w:pPr>
        <w:spacing w:line="240" w:lineRule="auto"/>
        <w:jc w:val="left"/>
        <w:rPr>
          <w:ins w:id="470" w:author="Payo Garcia, Andres" w:date="2018-09-13T14:05:00Z"/>
          <w:b/>
          <w:bCs/>
          <w:sz w:val="18"/>
          <w:szCs w:val="18"/>
        </w:rPr>
      </w:pPr>
      <w:ins w:id="471" w:author="Payo Garcia, Andres" w:date="2018-09-13T14:05:00Z">
        <w:r>
          <w:br w:type="page"/>
        </w:r>
      </w:ins>
    </w:p>
    <w:p w14:paraId="75FB4C45" w14:textId="137C01C4" w:rsidR="00DB14C0" w:rsidRDefault="00DB14C0" w:rsidP="00DB14C0">
      <w:pPr>
        <w:pStyle w:val="Caption"/>
        <w:rPr>
          <w:ins w:id="472" w:author="Payo Garcia, Andres" w:date="2018-09-13T14:05:00Z"/>
        </w:rPr>
      </w:pPr>
    </w:p>
    <w:p w14:paraId="394CEB8D" w14:textId="77777777" w:rsidR="00F06C45" w:rsidRDefault="00F06C45" w:rsidP="00F06C45">
      <w:pPr>
        <w:spacing w:line="240" w:lineRule="auto"/>
        <w:jc w:val="left"/>
        <w:rPr>
          <w:ins w:id="473" w:author="Payo Garcia, Andres" w:date="2018-09-13T14:05:00Z"/>
        </w:rPr>
      </w:pPr>
    </w:p>
    <w:p w14:paraId="56F55D82" w14:textId="2B005AEA" w:rsidR="00F06C45" w:rsidRDefault="00F06C45" w:rsidP="00F06C45">
      <w:pPr>
        <w:spacing w:line="240" w:lineRule="auto"/>
        <w:jc w:val="center"/>
        <w:rPr>
          <w:ins w:id="474" w:author="Payo Garcia, Andres" w:date="2018-09-13T14:05:00Z"/>
        </w:rPr>
      </w:pPr>
      <w:ins w:id="475" w:author="Payo Garcia, Andres" w:date="2018-09-13T14:05:00Z">
        <w:r>
          <w:rPr>
            <w:noProof/>
            <w:lang w:eastAsia="en-GB"/>
          </w:rPr>
          <w:drawing>
            <wp:inline distT="0" distB="0" distL="0" distR="0" wp14:anchorId="7CCC00F0" wp14:editId="55E41B83">
              <wp:extent cx="5407660" cy="5503545"/>
              <wp:effectExtent l="0" t="0" r="2540" b="1905"/>
              <wp:docPr id="18" name="Picture 18" descr="C:\Users\agarcia\AppData\Local\Microsoft\Windows\INetCache\Content.Word\FM1SlopePan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garcia\AppData\Local\Microsoft\Windows\INetCache\Content.Word\FM1SlopePanels.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07660" cy="5503545"/>
                      </a:xfrm>
                      <a:prstGeom prst="rect">
                        <a:avLst/>
                      </a:prstGeom>
                      <a:noFill/>
                      <a:ln>
                        <a:noFill/>
                      </a:ln>
                    </pic:spPr>
                  </pic:pic>
                </a:graphicData>
              </a:graphic>
            </wp:inline>
          </w:drawing>
        </w:r>
      </w:ins>
    </w:p>
    <w:p w14:paraId="1E11238A" w14:textId="5B62CF96" w:rsidR="00F06C45" w:rsidRPr="001310B9" w:rsidRDefault="00F06C45" w:rsidP="00F06C45">
      <w:pPr>
        <w:pStyle w:val="Caption"/>
        <w:rPr>
          <w:ins w:id="476" w:author="Payo Garcia, Andres" w:date="2018-09-13T14:05:00Z"/>
        </w:rPr>
      </w:pPr>
      <w:bookmarkStart w:id="477" w:name="_Ref524611113"/>
      <w:ins w:id="478" w:author="Payo Garcia, Andres" w:date="2018-09-13T14:05:00Z">
        <w:r>
          <w:t xml:space="preserve">Figure </w:t>
        </w:r>
        <w:r>
          <w:fldChar w:fldCharType="begin"/>
        </w:r>
        <w:r>
          <w:instrText xml:space="preserve"> SEQ Figure \* ARABIC </w:instrText>
        </w:r>
        <w:r>
          <w:fldChar w:fldCharType="separate"/>
        </w:r>
      </w:ins>
      <w:ins w:id="479" w:author="Payo Garcia, Andres" w:date="2018-09-13T14:07:00Z">
        <w:r>
          <w:rPr>
            <w:noProof/>
          </w:rPr>
          <w:t>15</w:t>
        </w:r>
      </w:ins>
      <w:ins w:id="480" w:author="Payo Garcia, Andres" w:date="2018-09-13T14:05:00Z">
        <w:r>
          <w:fldChar w:fldCharType="end"/>
        </w:r>
        <w:bookmarkEnd w:id="477"/>
        <w:r>
          <w:t xml:space="preserve">. </w:t>
        </w:r>
        <w:r w:rsidRPr="001310B9">
          <w:t xml:space="preserve">Hand-digitized cliff top and toe lines </w:t>
        </w:r>
        <w:r>
          <w:t xml:space="preserve">(coloured lines) </w:t>
        </w:r>
        <w:r w:rsidRPr="001310B9">
          <w:t xml:space="preserve">over the DEM for the </w:t>
        </w:r>
      </w:ins>
      <w:ins w:id="481" w:author="Payo Garcia, Andres" w:date="2018-09-13T14:32:00Z">
        <w:r w:rsidR="00B37BEE">
          <w:t>FH1</w:t>
        </w:r>
      </w:ins>
      <w:ins w:id="482" w:author="Payo Garcia, Andres" w:date="2018-09-13T14:05:00Z">
        <w:r w:rsidRPr="001310B9">
          <w:t xml:space="preserve"> site. DEM colours represent slope (darker colours represent higher slopes). The vertical dimension has been exaggerated 10 times.</w:t>
        </w:r>
      </w:ins>
      <w:ins w:id="483" w:author="Payo Garcia, Andres" w:date="2018-09-17T13:36:00Z">
        <w:r w:rsidR="005B6379">
          <w:t xml:space="preserve"> The roman number</w:t>
        </w:r>
        <w:r w:rsidR="005B6379" w:rsidRPr="005B6379">
          <w:t xml:space="preserve"> represent the main clusters of hand-digitized lines.</w:t>
        </w:r>
      </w:ins>
    </w:p>
    <w:p w14:paraId="175C6C29" w14:textId="77777777" w:rsidR="00F06C45" w:rsidRPr="006C5F26" w:rsidRDefault="00F06C45">
      <w:pPr>
        <w:rPr>
          <w:ins w:id="484" w:author="Payo Garcia, Andres" w:date="2018-09-13T13:47:00Z"/>
        </w:rPr>
        <w:pPrChange w:id="485" w:author="Payo Garcia, Andres" w:date="2018-09-13T14:05:00Z">
          <w:pPr>
            <w:pStyle w:val="Caption"/>
          </w:pPr>
        </w:pPrChange>
      </w:pPr>
    </w:p>
    <w:p w14:paraId="4A7B0E67" w14:textId="1069571E" w:rsidR="00DB14C0" w:rsidRDefault="00DB14C0">
      <w:pPr>
        <w:spacing w:line="240" w:lineRule="auto"/>
        <w:jc w:val="left"/>
        <w:rPr>
          <w:ins w:id="486" w:author="Payo Garcia, Andres" w:date="2018-09-13T13:48:00Z"/>
        </w:rPr>
      </w:pPr>
    </w:p>
    <w:p w14:paraId="343FC8A8" w14:textId="75BD3F04" w:rsidR="00DB14C0" w:rsidRDefault="00411977">
      <w:pPr>
        <w:spacing w:line="240" w:lineRule="auto"/>
        <w:jc w:val="center"/>
        <w:rPr>
          <w:ins w:id="487" w:author="Payo Garcia, Andres" w:date="2018-09-13T13:48:00Z"/>
        </w:rPr>
        <w:pPrChange w:id="488" w:author="Payo Garcia, Andres" w:date="2018-09-13T15:57:00Z">
          <w:pPr>
            <w:spacing w:line="240" w:lineRule="auto"/>
            <w:jc w:val="left"/>
          </w:pPr>
        </w:pPrChange>
      </w:pPr>
      <w:ins w:id="489" w:author="Payo Garcia, Andres" w:date="2018-09-17T13:19:00Z">
        <w:r>
          <w:rPr>
            <w:noProof/>
            <w:lang w:eastAsia="en-GB"/>
          </w:rPr>
          <w:lastRenderedPageBreak/>
          <w:drawing>
            <wp:inline distT="0" distB="0" distL="0" distR="0" wp14:anchorId="782765F3" wp14:editId="662B7E2D">
              <wp:extent cx="6371590" cy="59359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GSlopePanelsVertica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371590" cy="5935980"/>
                      </a:xfrm>
                      <a:prstGeom prst="rect">
                        <a:avLst/>
                      </a:prstGeom>
                    </pic:spPr>
                  </pic:pic>
                </a:graphicData>
              </a:graphic>
            </wp:inline>
          </w:drawing>
        </w:r>
      </w:ins>
    </w:p>
    <w:p w14:paraId="34482AE8" w14:textId="1461B0AD" w:rsidR="007459EA" w:rsidRDefault="007459EA">
      <w:pPr>
        <w:pStyle w:val="Caption"/>
        <w:rPr>
          <w:ins w:id="490" w:author="Payo Garcia, Andres" w:date="2018-09-13T13:52:00Z"/>
        </w:rPr>
        <w:pPrChange w:id="491" w:author="Payo Garcia, Andres" w:date="2018-09-13T13:51:00Z">
          <w:pPr>
            <w:spacing w:line="240" w:lineRule="auto"/>
            <w:jc w:val="left"/>
          </w:pPr>
        </w:pPrChange>
      </w:pPr>
      <w:bookmarkStart w:id="492" w:name="_Ref524610699"/>
      <w:ins w:id="493" w:author="Payo Garcia, Andres" w:date="2018-09-13T13:51:00Z">
        <w:r>
          <w:t xml:space="preserve">Figure </w:t>
        </w:r>
        <w:r>
          <w:fldChar w:fldCharType="begin"/>
        </w:r>
        <w:r>
          <w:instrText xml:space="preserve"> SEQ Figure \* ARABIC </w:instrText>
        </w:r>
      </w:ins>
      <w:r>
        <w:fldChar w:fldCharType="separate"/>
      </w:r>
      <w:ins w:id="494" w:author="Payo Garcia, Andres" w:date="2018-09-13T14:07:00Z">
        <w:r w:rsidR="00F06C45">
          <w:rPr>
            <w:noProof/>
          </w:rPr>
          <w:t>16</w:t>
        </w:r>
      </w:ins>
      <w:ins w:id="495" w:author="Payo Garcia, Andres" w:date="2018-09-13T13:51:00Z">
        <w:r>
          <w:fldChar w:fldCharType="end"/>
        </w:r>
        <w:bookmarkEnd w:id="492"/>
        <w:r>
          <w:t xml:space="preserve">. </w:t>
        </w:r>
      </w:ins>
      <w:ins w:id="496" w:author="Payo Garcia, Andres" w:date="2018-09-13T13:49:00Z">
        <w:r>
          <w:t>Hand-digitized cliff top and toe lines</w:t>
        </w:r>
      </w:ins>
      <w:ins w:id="497" w:author="Payo Garcia, Andres" w:date="2018-09-13T13:56:00Z">
        <w:r w:rsidR="001310B9">
          <w:t xml:space="preserve"> (coloured lines)</w:t>
        </w:r>
      </w:ins>
      <w:ins w:id="498" w:author="Payo Garcia, Andres" w:date="2018-09-13T13:49:00Z">
        <w:r>
          <w:t xml:space="preserve"> over the DEM for the DG site. </w:t>
        </w:r>
      </w:ins>
      <w:ins w:id="499" w:author="Payo Garcia, Andres" w:date="2018-09-13T13:50:00Z">
        <w:r>
          <w:t>DEM colours represent slope (darker colours represent higher slopes)</w:t>
        </w:r>
      </w:ins>
      <w:ins w:id="500" w:author="Payo Garcia, Andres" w:date="2018-09-13T13:51:00Z">
        <w:r>
          <w:t xml:space="preserve">. The vertical dimension has been exaggerated 10 times. </w:t>
        </w:r>
      </w:ins>
      <w:ins w:id="501" w:author="Payo Garcia, Andres" w:date="2018-09-17T13:37:00Z">
        <w:r w:rsidR="005B6379" w:rsidRPr="005B6379">
          <w:t>The roman numbers represent the main clusters of hand-digitized lines.</w:t>
        </w:r>
      </w:ins>
      <w:bookmarkStart w:id="502" w:name="_GoBack"/>
      <w:bookmarkEnd w:id="502"/>
    </w:p>
    <w:p w14:paraId="0F404C6C" w14:textId="16E57669" w:rsidR="00791A1D" w:rsidRDefault="00791A1D">
      <w:pPr>
        <w:spacing w:line="240" w:lineRule="auto"/>
        <w:jc w:val="left"/>
        <w:rPr>
          <w:ins w:id="503" w:author="Payo Garcia, Andres" w:date="2018-09-13T15:58:00Z"/>
        </w:rPr>
      </w:pPr>
      <w:ins w:id="504" w:author="Payo Garcia, Andres" w:date="2018-09-13T15:58:00Z">
        <w:r>
          <w:br w:type="page"/>
        </w:r>
      </w:ins>
    </w:p>
    <w:p w14:paraId="7BFC5197" w14:textId="77777777" w:rsidR="001310B9" w:rsidRDefault="001310B9">
      <w:pPr>
        <w:rPr>
          <w:ins w:id="505" w:author="Payo Garcia, Andres" w:date="2018-09-13T13:52:00Z"/>
        </w:rPr>
        <w:pPrChange w:id="506" w:author="Payo Garcia, Andres" w:date="2018-09-13T13:52:00Z">
          <w:pPr>
            <w:spacing w:line="240" w:lineRule="auto"/>
            <w:jc w:val="left"/>
          </w:pPr>
        </w:pPrChange>
      </w:pPr>
    </w:p>
    <w:p w14:paraId="53368760" w14:textId="04302B3C" w:rsidR="001310B9" w:rsidRDefault="006C5F26">
      <w:pPr>
        <w:jc w:val="center"/>
        <w:rPr>
          <w:ins w:id="507" w:author="Payo Garcia, Andres" w:date="2018-09-13T15:57:00Z"/>
        </w:rPr>
        <w:pPrChange w:id="508" w:author="Payo Garcia, Andres" w:date="2018-09-13T15:57:00Z">
          <w:pPr>
            <w:spacing w:line="240" w:lineRule="auto"/>
            <w:jc w:val="left"/>
          </w:pPr>
        </w:pPrChange>
      </w:pPr>
      <w:ins w:id="509" w:author="Payo Garcia, Andres" w:date="2018-09-13T15:57:00Z">
        <w:r>
          <w:pict w14:anchorId="3DD35F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1.95pt;height:341.1pt">
              <v:imagedata r:id="rId30" o:title="HillSlopevsAuto"/>
            </v:shape>
          </w:pict>
        </w:r>
      </w:ins>
    </w:p>
    <w:p w14:paraId="45E9F013" w14:textId="2DECE9EA" w:rsidR="00791A1D" w:rsidRPr="006C5F26" w:rsidRDefault="00791A1D">
      <w:pPr>
        <w:pStyle w:val="Caption"/>
        <w:rPr>
          <w:ins w:id="510" w:author="Payo Garcia, Andres" w:date="2018-09-13T13:49:00Z"/>
        </w:rPr>
        <w:pPrChange w:id="511" w:author="Payo Garcia, Andres" w:date="2018-09-13T16:03:00Z">
          <w:pPr>
            <w:spacing w:line="240" w:lineRule="auto"/>
            <w:jc w:val="left"/>
          </w:pPr>
        </w:pPrChange>
      </w:pPr>
      <w:bookmarkStart w:id="512" w:name="_Ref524618067"/>
      <w:ins w:id="513" w:author="Payo Garcia, Andres" w:date="2018-09-13T16:03:00Z">
        <w:r>
          <w:t xml:space="preserve">Figure </w:t>
        </w:r>
        <w:r>
          <w:fldChar w:fldCharType="begin"/>
        </w:r>
        <w:r>
          <w:instrText xml:space="preserve"> SEQ Figure \* ARABIC </w:instrText>
        </w:r>
      </w:ins>
      <w:r>
        <w:fldChar w:fldCharType="separate"/>
      </w:r>
      <w:ins w:id="514" w:author="Payo Garcia, Andres" w:date="2018-09-13T16:03:00Z">
        <w:r>
          <w:rPr>
            <w:noProof/>
          </w:rPr>
          <w:t>17</w:t>
        </w:r>
        <w:r>
          <w:fldChar w:fldCharType="end"/>
        </w:r>
        <w:bookmarkEnd w:id="512"/>
        <w:r>
          <w:t xml:space="preserve">. </w:t>
        </w:r>
      </w:ins>
      <w:ins w:id="515" w:author="Payo Garcia, Andres" w:date="2018-09-13T15:57:00Z">
        <w:r>
          <w:t xml:space="preserve">Automatically delineated </w:t>
        </w:r>
        <w:r w:rsidRPr="00791A1D">
          <w:t xml:space="preserve">cliff top and toe </w:t>
        </w:r>
      </w:ins>
      <w:ins w:id="516" w:author="Payo Garcia, Andres" w:date="2018-09-13T15:58:00Z">
        <w:r>
          <w:t xml:space="preserve">locations </w:t>
        </w:r>
      </w:ins>
      <w:ins w:id="517" w:author="Payo Garcia, Andres" w:date="2018-09-13T15:57:00Z">
        <w:r w:rsidRPr="00791A1D">
          <w:t>(</w:t>
        </w:r>
      </w:ins>
      <w:ins w:id="518" w:author="Payo Garcia, Andres" w:date="2018-09-13T15:58:00Z">
        <w:r>
          <w:t>green cone and blue spheres</w:t>
        </w:r>
      </w:ins>
      <w:ins w:id="519" w:author="Payo Garcia, Andres" w:date="2018-09-13T15:57:00Z">
        <w:r w:rsidRPr="00791A1D">
          <w:t xml:space="preserve">) over the DEM for the </w:t>
        </w:r>
      </w:ins>
      <w:ins w:id="520" w:author="Payo Garcia, Andres" w:date="2018-09-13T15:59:00Z">
        <w:r>
          <w:t xml:space="preserve">DG and FH </w:t>
        </w:r>
      </w:ins>
      <w:ins w:id="521" w:author="Payo Garcia, Andres" w:date="2018-09-13T15:57:00Z">
        <w:r w:rsidRPr="00791A1D">
          <w:t>site</w:t>
        </w:r>
      </w:ins>
      <w:ins w:id="522" w:author="Payo Garcia, Andres" w:date="2018-09-13T15:59:00Z">
        <w:r>
          <w:t>s</w:t>
        </w:r>
      </w:ins>
      <w:ins w:id="523" w:author="Payo Garcia, Andres" w:date="2018-09-13T15:57:00Z">
        <w:r>
          <w:t>; (</w:t>
        </w:r>
      </w:ins>
      <w:ins w:id="524" w:author="Payo Garcia, Andres" w:date="2018-09-13T15:59:00Z">
        <w:r>
          <w:t>a</w:t>
        </w:r>
      </w:ins>
      <w:ins w:id="525" w:author="Payo Garcia, Andres" w:date="2018-09-13T15:57:00Z">
        <w:r>
          <w:t>)</w:t>
        </w:r>
      </w:ins>
      <w:ins w:id="526" w:author="Payo Garcia, Andres" w:date="2018-09-13T15:59:00Z">
        <w:r>
          <w:t xml:space="preserve"> results using current still water level to delineate the coastline for the DG site; (</w:t>
        </w:r>
      </w:ins>
      <w:ins w:id="527" w:author="Payo Garcia, Andres" w:date="2018-09-13T16:00:00Z">
        <w:r>
          <w:t>b</w:t>
        </w:r>
      </w:ins>
      <w:ins w:id="528" w:author="Payo Garcia, Andres" w:date="2018-09-13T15:59:00Z">
        <w:r>
          <w:t>)</w:t>
        </w:r>
      </w:ins>
      <w:ins w:id="529" w:author="Payo Garcia, Andres" w:date="2018-09-13T16:00:00Z">
        <w:r>
          <w:t xml:space="preserve"> results using a still water level 6m above current level to delineate the </w:t>
        </w:r>
      </w:ins>
      <w:ins w:id="530" w:author="Payo Garcia, Andres" w:date="2018-09-13T16:01:00Z">
        <w:r>
          <w:t xml:space="preserve">Holocene </w:t>
        </w:r>
      </w:ins>
      <w:ins w:id="531" w:author="Payo Garcia, Andres" w:date="2018-09-13T16:00:00Z">
        <w:r>
          <w:t>coastline for the DG site</w:t>
        </w:r>
      </w:ins>
      <w:ins w:id="532" w:author="Payo Garcia, Andres" w:date="2018-09-13T16:01:00Z">
        <w:r>
          <w:t>; (c)</w:t>
        </w:r>
      </w:ins>
      <w:ins w:id="533" w:author="Payo Garcia, Andres" w:date="2018-09-13T15:57:00Z">
        <w:r w:rsidRPr="00791A1D">
          <w:t xml:space="preserve"> </w:t>
        </w:r>
      </w:ins>
      <w:ins w:id="534" w:author="Payo Garcia, Andres" w:date="2018-09-13T16:02:00Z">
        <w:r>
          <w:t xml:space="preserve">&amp; (d) results using default model setup for FH1 and FH2 respectively. </w:t>
        </w:r>
      </w:ins>
      <w:ins w:id="535" w:author="Payo Garcia, Andres" w:date="2018-09-13T16:03:00Z">
        <w:r>
          <w:t>DEM c</w:t>
        </w:r>
      </w:ins>
      <w:ins w:id="536" w:author="Payo Garcia, Andres" w:date="2018-09-13T15:57:00Z">
        <w:r w:rsidRPr="00791A1D">
          <w:t>olours represent slope (darker colours represent higher slopes). The vertical dimension has been exaggerated 10 times.</w:t>
        </w:r>
      </w:ins>
    </w:p>
    <w:p w14:paraId="6C0AC514" w14:textId="48699399" w:rsidR="00DB14C0" w:rsidRDefault="00DB14C0">
      <w:pPr>
        <w:spacing w:line="240" w:lineRule="auto"/>
        <w:jc w:val="left"/>
        <w:rPr>
          <w:ins w:id="537" w:author="Payo Garcia, Andres" w:date="2018-09-13T13:53:00Z"/>
        </w:rPr>
      </w:pPr>
      <w:ins w:id="538" w:author="Payo Garcia, Andres" w:date="2018-09-13T13:48:00Z">
        <w:r>
          <w:br w:type="page"/>
        </w:r>
      </w:ins>
    </w:p>
    <w:p w14:paraId="4CC6013E" w14:textId="77777777" w:rsidR="00DB14C0" w:rsidRDefault="00DB14C0">
      <w:pPr>
        <w:spacing w:line="240" w:lineRule="auto"/>
        <w:jc w:val="left"/>
      </w:pPr>
    </w:p>
    <w:p w14:paraId="3AE784F0" w14:textId="77777777" w:rsidR="00FC480E" w:rsidRDefault="00092EC2">
      <w:pPr>
        <w:pStyle w:val="Heading1"/>
      </w:pPr>
      <w:r>
        <w:t>Tables captions</w:t>
      </w:r>
    </w:p>
    <w:p w14:paraId="5EE3C1CE" w14:textId="585F2E85" w:rsidR="00FC480E" w:rsidRDefault="00092EC2">
      <w:pPr>
        <w:pStyle w:val="Caption"/>
      </w:pPr>
      <w:bookmarkStart w:id="539" w:name="_Ref504557966"/>
      <w:r>
        <w:t xml:space="preserve">Table </w:t>
      </w:r>
      <w:r>
        <w:fldChar w:fldCharType="begin"/>
      </w:r>
      <w:r>
        <w:instrText>SEQ Table \* ARABIC</w:instrText>
      </w:r>
      <w:r>
        <w:fldChar w:fldCharType="separate"/>
      </w:r>
      <w:r w:rsidR="00F06C45">
        <w:rPr>
          <w:noProof/>
        </w:rPr>
        <w:t>1</w:t>
      </w:r>
      <w:r>
        <w:fldChar w:fldCharType="end"/>
      </w:r>
      <w:bookmarkEnd w:id="539"/>
      <w:r>
        <w:t>: Summary of output files produced by the proposed method: name, description and type.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1"/>
        <w:gridCol w:w="5460"/>
        <w:gridCol w:w="1703"/>
      </w:tblGrid>
      <w:tr w:rsidR="00686174" w:rsidRPr="009176BC" w14:paraId="4ED0A7BB" w14:textId="77777777" w:rsidTr="00C167D3">
        <w:tc>
          <w:tcPr>
            <w:tcW w:w="2660" w:type="dxa"/>
            <w:tcBorders>
              <w:top w:val="single" w:sz="4" w:space="0" w:color="auto"/>
            </w:tcBorders>
          </w:tcPr>
          <w:p w14:paraId="685B7E57" w14:textId="77777777" w:rsidR="00686174" w:rsidRPr="009176BC" w:rsidRDefault="00686174" w:rsidP="00C167D3">
            <w:pPr>
              <w:jc w:val="center"/>
              <w:rPr>
                <w:b/>
                <w:sz w:val="18"/>
                <w:szCs w:val="18"/>
                <w:u w:val="single"/>
              </w:rPr>
            </w:pPr>
            <w:r w:rsidRPr="009176BC">
              <w:rPr>
                <w:b/>
                <w:sz w:val="18"/>
                <w:szCs w:val="18"/>
                <w:u w:val="single"/>
              </w:rPr>
              <w:t>Output name</w:t>
            </w:r>
          </w:p>
        </w:tc>
        <w:tc>
          <w:tcPr>
            <w:tcW w:w="5812" w:type="dxa"/>
            <w:tcBorders>
              <w:top w:val="single" w:sz="4" w:space="0" w:color="auto"/>
            </w:tcBorders>
          </w:tcPr>
          <w:p w14:paraId="190AB848" w14:textId="77777777" w:rsidR="00686174" w:rsidRPr="009176BC" w:rsidRDefault="00686174" w:rsidP="00C167D3">
            <w:pPr>
              <w:jc w:val="center"/>
              <w:rPr>
                <w:b/>
                <w:sz w:val="18"/>
                <w:szCs w:val="18"/>
                <w:u w:val="single"/>
              </w:rPr>
            </w:pPr>
            <w:r w:rsidRPr="009176BC">
              <w:rPr>
                <w:b/>
                <w:sz w:val="18"/>
                <w:szCs w:val="18"/>
                <w:u w:val="single"/>
              </w:rPr>
              <w:t>Description</w:t>
            </w:r>
          </w:p>
        </w:tc>
        <w:tc>
          <w:tcPr>
            <w:tcW w:w="1779" w:type="dxa"/>
            <w:tcBorders>
              <w:top w:val="single" w:sz="4" w:space="0" w:color="auto"/>
            </w:tcBorders>
          </w:tcPr>
          <w:p w14:paraId="4B4C727B" w14:textId="77777777" w:rsidR="00686174" w:rsidRPr="009176BC" w:rsidRDefault="00686174" w:rsidP="00C167D3">
            <w:pPr>
              <w:jc w:val="center"/>
              <w:rPr>
                <w:b/>
                <w:sz w:val="18"/>
                <w:szCs w:val="18"/>
                <w:u w:val="single"/>
              </w:rPr>
            </w:pPr>
            <w:r w:rsidRPr="009176BC">
              <w:rPr>
                <w:b/>
                <w:sz w:val="18"/>
                <w:szCs w:val="18"/>
                <w:u w:val="single"/>
              </w:rPr>
              <w:t>Type</w:t>
            </w:r>
          </w:p>
        </w:tc>
      </w:tr>
      <w:tr w:rsidR="00686174" w:rsidRPr="009176BC" w14:paraId="59D0D2F6" w14:textId="77777777" w:rsidTr="00C167D3">
        <w:tc>
          <w:tcPr>
            <w:tcW w:w="2660" w:type="dxa"/>
          </w:tcPr>
          <w:p w14:paraId="35BFA2FA" w14:textId="77777777" w:rsidR="00686174" w:rsidRPr="009176BC" w:rsidRDefault="00686174" w:rsidP="00C167D3">
            <w:pPr>
              <w:rPr>
                <w:sz w:val="18"/>
                <w:szCs w:val="18"/>
              </w:rPr>
            </w:pPr>
            <w:r w:rsidRPr="009176BC">
              <w:rPr>
                <w:sz w:val="18"/>
                <w:szCs w:val="18"/>
              </w:rPr>
              <w:t>XX.out</w:t>
            </w:r>
          </w:p>
        </w:tc>
        <w:tc>
          <w:tcPr>
            <w:tcW w:w="5812" w:type="dxa"/>
          </w:tcPr>
          <w:p w14:paraId="13DC15D5" w14:textId="77777777" w:rsidR="00686174" w:rsidRPr="009176BC" w:rsidRDefault="00686174" w:rsidP="00C167D3">
            <w:pPr>
              <w:rPr>
                <w:sz w:val="18"/>
                <w:szCs w:val="18"/>
              </w:rPr>
            </w:pPr>
            <w:r w:rsidRPr="009176BC">
              <w:rPr>
                <w:sz w:val="18"/>
                <w:szCs w:val="18"/>
              </w:rPr>
              <w:t>Log of user setup and run performance</w:t>
            </w:r>
          </w:p>
        </w:tc>
        <w:tc>
          <w:tcPr>
            <w:tcW w:w="1779" w:type="dxa"/>
          </w:tcPr>
          <w:p w14:paraId="7D3E4B04" w14:textId="77777777" w:rsidR="00686174" w:rsidRPr="009176BC" w:rsidRDefault="00686174" w:rsidP="00C167D3">
            <w:pPr>
              <w:rPr>
                <w:sz w:val="18"/>
                <w:szCs w:val="18"/>
              </w:rPr>
            </w:pPr>
            <w:r w:rsidRPr="009176BC">
              <w:rPr>
                <w:sz w:val="18"/>
                <w:szCs w:val="18"/>
              </w:rPr>
              <w:t>ASCII</w:t>
            </w:r>
          </w:p>
        </w:tc>
      </w:tr>
      <w:tr w:rsidR="00686174" w:rsidRPr="009176BC" w14:paraId="2F8D2804" w14:textId="77777777" w:rsidTr="00C167D3">
        <w:tc>
          <w:tcPr>
            <w:tcW w:w="2660" w:type="dxa"/>
          </w:tcPr>
          <w:p w14:paraId="3B3A009B" w14:textId="77777777" w:rsidR="00686174" w:rsidRPr="009176BC" w:rsidRDefault="00686174" w:rsidP="00C167D3">
            <w:pPr>
              <w:rPr>
                <w:sz w:val="18"/>
                <w:szCs w:val="18"/>
              </w:rPr>
            </w:pPr>
            <w:r w:rsidRPr="009176BC">
              <w:rPr>
                <w:sz w:val="18"/>
                <w:szCs w:val="18"/>
              </w:rPr>
              <w:t>XX.log</w:t>
            </w:r>
          </w:p>
        </w:tc>
        <w:tc>
          <w:tcPr>
            <w:tcW w:w="5812" w:type="dxa"/>
          </w:tcPr>
          <w:p w14:paraId="3B3620F6" w14:textId="77777777" w:rsidR="00686174" w:rsidRPr="009176BC" w:rsidRDefault="00686174" w:rsidP="00C167D3">
            <w:pPr>
              <w:rPr>
                <w:sz w:val="18"/>
                <w:szCs w:val="18"/>
              </w:rPr>
            </w:pPr>
            <w:r w:rsidRPr="009176BC">
              <w:rPr>
                <w:sz w:val="18"/>
                <w:szCs w:val="18"/>
              </w:rPr>
              <w:t>Log of simulation run details</w:t>
            </w:r>
          </w:p>
        </w:tc>
        <w:tc>
          <w:tcPr>
            <w:tcW w:w="1779" w:type="dxa"/>
          </w:tcPr>
          <w:p w14:paraId="269B515D" w14:textId="77777777" w:rsidR="00686174" w:rsidRPr="009176BC" w:rsidRDefault="00686174" w:rsidP="00C167D3">
            <w:pPr>
              <w:rPr>
                <w:sz w:val="18"/>
                <w:szCs w:val="18"/>
              </w:rPr>
            </w:pPr>
            <w:r w:rsidRPr="009176BC">
              <w:rPr>
                <w:sz w:val="18"/>
                <w:szCs w:val="18"/>
              </w:rPr>
              <w:t>ASCII</w:t>
            </w:r>
          </w:p>
        </w:tc>
      </w:tr>
      <w:tr w:rsidR="00686174" w:rsidRPr="009176BC" w14:paraId="5B143A5E" w14:textId="77777777" w:rsidTr="00C167D3">
        <w:tc>
          <w:tcPr>
            <w:tcW w:w="2660" w:type="dxa"/>
          </w:tcPr>
          <w:p w14:paraId="5544E304" w14:textId="77777777" w:rsidR="00686174" w:rsidRPr="009176BC" w:rsidRDefault="00686174" w:rsidP="00C167D3">
            <w:pPr>
              <w:rPr>
                <w:sz w:val="18"/>
                <w:szCs w:val="18"/>
              </w:rPr>
            </w:pPr>
            <w:r w:rsidRPr="009176BC">
              <w:rPr>
                <w:sz w:val="18"/>
                <w:szCs w:val="18"/>
              </w:rPr>
              <w:t>sediment_top_elevation.tif</w:t>
            </w:r>
          </w:p>
        </w:tc>
        <w:tc>
          <w:tcPr>
            <w:tcW w:w="5812" w:type="dxa"/>
          </w:tcPr>
          <w:p w14:paraId="4EC5E7D2" w14:textId="77777777" w:rsidR="00686174" w:rsidRPr="009176BC" w:rsidRDefault="00686174" w:rsidP="00C167D3">
            <w:pPr>
              <w:rPr>
                <w:sz w:val="18"/>
                <w:szCs w:val="18"/>
              </w:rPr>
            </w:pPr>
            <w:r w:rsidRPr="009176BC">
              <w:rPr>
                <w:sz w:val="18"/>
                <w:szCs w:val="18"/>
              </w:rPr>
              <w:t>DEM read by the script and used to delineate the cliff metrics.</w:t>
            </w:r>
          </w:p>
        </w:tc>
        <w:tc>
          <w:tcPr>
            <w:tcW w:w="1779" w:type="dxa"/>
          </w:tcPr>
          <w:p w14:paraId="195B3530" w14:textId="77777777" w:rsidR="00686174" w:rsidRPr="009176BC" w:rsidRDefault="00686174" w:rsidP="00C167D3">
            <w:pPr>
              <w:rPr>
                <w:sz w:val="18"/>
                <w:szCs w:val="18"/>
              </w:rPr>
            </w:pPr>
            <w:r w:rsidRPr="009176BC">
              <w:rPr>
                <w:sz w:val="18"/>
                <w:szCs w:val="18"/>
              </w:rPr>
              <w:t>GeoTIFF</w:t>
            </w:r>
          </w:p>
        </w:tc>
      </w:tr>
      <w:tr w:rsidR="00686174" w:rsidRPr="009176BC" w14:paraId="4ACE1479" w14:textId="77777777" w:rsidTr="00C167D3">
        <w:tc>
          <w:tcPr>
            <w:tcW w:w="2660" w:type="dxa"/>
          </w:tcPr>
          <w:p w14:paraId="32101060" w14:textId="77777777" w:rsidR="00686174" w:rsidRPr="009176BC" w:rsidRDefault="00686174" w:rsidP="00C167D3">
            <w:pPr>
              <w:rPr>
                <w:sz w:val="18"/>
                <w:szCs w:val="18"/>
              </w:rPr>
            </w:pPr>
            <w:r w:rsidRPr="009176BC">
              <w:rPr>
                <w:sz w:val="18"/>
                <w:szCs w:val="18"/>
              </w:rPr>
              <w:t>rcoast.tif</w:t>
            </w:r>
          </w:p>
        </w:tc>
        <w:tc>
          <w:tcPr>
            <w:tcW w:w="5812" w:type="dxa"/>
          </w:tcPr>
          <w:p w14:paraId="2D50FFC1" w14:textId="77777777" w:rsidR="00686174" w:rsidRPr="009176BC" w:rsidRDefault="00686174" w:rsidP="00C167D3">
            <w:pPr>
              <w:rPr>
                <w:sz w:val="18"/>
                <w:szCs w:val="18"/>
              </w:rPr>
            </w:pPr>
            <w:r w:rsidRPr="009176BC">
              <w:rPr>
                <w:sz w:val="18"/>
                <w:szCs w:val="18"/>
              </w:rPr>
              <w:t>Raster coastline. Raster cells that are marked as on the coastline has 1 value and 0 otherwise</w:t>
            </w:r>
          </w:p>
        </w:tc>
        <w:tc>
          <w:tcPr>
            <w:tcW w:w="1779" w:type="dxa"/>
          </w:tcPr>
          <w:p w14:paraId="17705087" w14:textId="77777777" w:rsidR="00686174" w:rsidRPr="009176BC" w:rsidRDefault="00686174" w:rsidP="00C167D3">
            <w:pPr>
              <w:rPr>
                <w:sz w:val="18"/>
                <w:szCs w:val="18"/>
              </w:rPr>
            </w:pPr>
            <w:r w:rsidRPr="009176BC">
              <w:rPr>
                <w:sz w:val="18"/>
                <w:szCs w:val="18"/>
              </w:rPr>
              <w:t>GeoTIFF</w:t>
            </w:r>
          </w:p>
        </w:tc>
      </w:tr>
      <w:tr w:rsidR="00686174" w:rsidRPr="009176BC" w14:paraId="351F1B66" w14:textId="77777777" w:rsidTr="00C167D3">
        <w:tc>
          <w:tcPr>
            <w:tcW w:w="2660" w:type="dxa"/>
          </w:tcPr>
          <w:p w14:paraId="5EF44018" w14:textId="77777777" w:rsidR="00686174" w:rsidRPr="009176BC" w:rsidRDefault="00686174" w:rsidP="00C167D3">
            <w:pPr>
              <w:rPr>
                <w:sz w:val="18"/>
                <w:szCs w:val="18"/>
              </w:rPr>
            </w:pPr>
            <w:r w:rsidRPr="009176BC">
              <w:rPr>
                <w:sz w:val="18"/>
                <w:szCs w:val="18"/>
              </w:rPr>
              <w:t>coast_point_XX.shp</w:t>
            </w:r>
          </w:p>
        </w:tc>
        <w:tc>
          <w:tcPr>
            <w:tcW w:w="5812" w:type="dxa"/>
          </w:tcPr>
          <w:p w14:paraId="5B4BC643" w14:textId="77777777" w:rsidR="00686174" w:rsidRPr="009176BC" w:rsidRDefault="00686174" w:rsidP="00C167D3">
            <w:pPr>
              <w:rPr>
                <w:sz w:val="18"/>
                <w:szCs w:val="18"/>
              </w:rPr>
            </w:pPr>
            <w:r w:rsidRPr="009176BC">
              <w:rPr>
                <w:sz w:val="18"/>
                <w:szCs w:val="18"/>
              </w:rPr>
              <w:t>Point vector with all the raster coastal points and and four attributes; nCoast is the coast number, nProf is the profile number which is unique for each coastline segment, CoastEl is the elevation in meters of the coast point (i.e. not all coast points have the same elevation but this varies according with the DEM), Chainage or distance in meters in the horizontal plane from the sea point (i.e. it should be 0 m for all coast points by definition).</w:t>
            </w:r>
          </w:p>
        </w:tc>
        <w:tc>
          <w:tcPr>
            <w:tcW w:w="1779" w:type="dxa"/>
          </w:tcPr>
          <w:p w14:paraId="0501E79D" w14:textId="77777777" w:rsidR="00686174" w:rsidRPr="009176BC" w:rsidRDefault="00686174" w:rsidP="00C167D3">
            <w:pPr>
              <w:rPr>
                <w:sz w:val="18"/>
                <w:szCs w:val="18"/>
              </w:rPr>
            </w:pPr>
            <w:r w:rsidRPr="009176BC">
              <w:rPr>
                <w:sz w:val="18"/>
                <w:szCs w:val="18"/>
              </w:rPr>
              <w:t>point Shapefile</w:t>
            </w:r>
          </w:p>
        </w:tc>
      </w:tr>
      <w:tr w:rsidR="00686174" w:rsidRPr="009176BC" w14:paraId="41E810E8" w14:textId="77777777" w:rsidTr="00C167D3">
        <w:tc>
          <w:tcPr>
            <w:tcW w:w="2660" w:type="dxa"/>
          </w:tcPr>
          <w:p w14:paraId="056AD5B9" w14:textId="77777777" w:rsidR="00686174" w:rsidRPr="009176BC" w:rsidRDefault="00686174" w:rsidP="00C167D3">
            <w:pPr>
              <w:rPr>
                <w:sz w:val="18"/>
                <w:szCs w:val="18"/>
              </w:rPr>
            </w:pPr>
            <w:r w:rsidRPr="009176BC">
              <w:rPr>
                <w:sz w:val="18"/>
                <w:szCs w:val="18"/>
              </w:rPr>
              <w:t>coast_XX.shp</w:t>
            </w:r>
          </w:p>
        </w:tc>
        <w:tc>
          <w:tcPr>
            <w:tcW w:w="5812" w:type="dxa"/>
          </w:tcPr>
          <w:p w14:paraId="6E95E07D" w14:textId="77777777" w:rsidR="00686174" w:rsidRPr="009176BC" w:rsidRDefault="00686174" w:rsidP="00C167D3">
            <w:pPr>
              <w:rPr>
                <w:sz w:val="18"/>
                <w:szCs w:val="18"/>
              </w:rPr>
            </w:pPr>
            <w:r w:rsidRPr="009176BC">
              <w:rPr>
                <w:sz w:val="18"/>
                <w:szCs w:val="18"/>
              </w:rPr>
              <w:t>Point vector with the smoothed coastline. The number of points of coast_XX.shp is equal to the number of points on coast_point_XX.shp</w:t>
            </w:r>
          </w:p>
        </w:tc>
        <w:tc>
          <w:tcPr>
            <w:tcW w:w="1779" w:type="dxa"/>
          </w:tcPr>
          <w:p w14:paraId="06D203CA" w14:textId="77777777" w:rsidR="00686174" w:rsidRPr="009176BC" w:rsidRDefault="00686174" w:rsidP="00C167D3">
            <w:pPr>
              <w:rPr>
                <w:sz w:val="18"/>
                <w:szCs w:val="18"/>
              </w:rPr>
            </w:pPr>
            <w:r w:rsidRPr="009176BC">
              <w:rPr>
                <w:sz w:val="18"/>
                <w:szCs w:val="18"/>
              </w:rPr>
              <w:t>point Shapefile</w:t>
            </w:r>
          </w:p>
        </w:tc>
      </w:tr>
      <w:tr w:rsidR="00686174" w:rsidRPr="009176BC" w14:paraId="33796C58" w14:textId="77777777" w:rsidTr="00C167D3">
        <w:tc>
          <w:tcPr>
            <w:tcW w:w="2660" w:type="dxa"/>
          </w:tcPr>
          <w:p w14:paraId="7EDD7AC8" w14:textId="77777777" w:rsidR="00686174" w:rsidRPr="009176BC" w:rsidRDefault="00686174" w:rsidP="00C167D3">
            <w:pPr>
              <w:rPr>
                <w:sz w:val="18"/>
                <w:szCs w:val="18"/>
              </w:rPr>
            </w:pPr>
            <w:r w:rsidRPr="009176BC">
              <w:rPr>
                <w:sz w:val="18"/>
                <w:szCs w:val="18"/>
              </w:rPr>
              <w:t>rcoast_normal.tif</w:t>
            </w:r>
          </w:p>
        </w:tc>
        <w:tc>
          <w:tcPr>
            <w:tcW w:w="5812" w:type="dxa"/>
          </w:tcPr>
          <w:p w14:paraId="11BC3715" w14:textId="77777777" w:rsidR="00686174" w:rsidRPr="009176BC" w:rsidRDefault="00686174" w:rsidP="00C167D3">
            <w:pPr>
              <w:rPr>
                <w:sz w:val="18"/>
                <w:szCs w:val="18"/>
              </w:rPr>
            </w:pPr>
            <w:r>
              <w:rPr>
                <w:sz w:val="18"/>
                <w:szCs w:val="18"/>
              </w:rPr>
              <w:t>Raster coast</w:t>
            </w:r>
            <w:r w:rsidRPr="009176BC">
              <w:rPr>
                <w:sz w:val="18"/>
                <w:szCs w:val="18"/>
              </w:rPr>
              <w:t>line normal. Raster cells that are marked as on the coastline-normal has 1 value and 0 otherwise.</w:t>
            </w:r>
          </w:p>
        </w:tc>
        <w:tc>
          <w:tcPr>
            <w:tcW w:w="1779" w:type="dxa"/>
          </w:tcPr>
          <w:p w14:paraId="7C99CDCF" w14:textId="77777777" w:rsidR="00686174" w:rsidRPr="009176BC" w:rsidRDefault="00686174" w:rsidP="00C167D3">
            <w:pPr>
              <w:rPr>
                <w:sz w:val="18"/>
                <w:szCs w:val="18"/>
              </w:rPr>
            </w:pPr>
            <w:r w:rsidRPr="009176BC">
              <w:rPr>
                <w:sz w:val="18"/>
                <w:szCs w:val="18"/>
              </w:rPr>
              <w:t>GeoTIFF</w:t>
            </w:r>
          </w:p>
        </w:tc>
      </w:tr>
      <w:tr w:rsidR="00686174" w:rsidRPr="009176BC" w14:paraId="79EDD256" w14:textId="77777777" w:rsidTr="00C167D3">
        <w:tc>
          <w:tcPr>
            <w:tcW w:w="2660" w:type="dxa"/>
          </w:tcPr>
          <w:p w14:paraId="543E4668" w14:textId="77777777" w:rsidR="00686174" w:rsidRPr="009176BC" w:rsidRDefault="00686174" w:rsidP="00C167D3">
            <w:pPr>
              <w:rPr>
                <w:sz w:val="18"/>
                <w:szCs w:val="18"/>
              </w:rPr>
            </w:pPr>
            <w:r w:rsidRPr="009176BC">
              <w:rPr>
                <w:sz w:val="18"/>
                <w:szCs w:val="18"/>
              </w:rPr>
              <w:t>normals_XX.shp</w:t>
            </w:r>
          </w:p>
        </w:tc>
        <w:tc>
          <w:tcPr>
            <w:tcW w:w="5812" w:type="dxa"/>
          </w:tcPr>
          <w:p w14:paraId="741FE6D5" w14:textId="77777777" w:rsidR="00686174" w:rsidRPr="009176BC" w:rsidRDefault="00686174" w:rsidP="00C167D3">
            <w:pPr>
              <w:rPr>
                <w:sz w:val="18"/>
                <w:szCs w:val="18"/>
              </w:rPr>
            </w:pPr>
            <w:r w:rsidRPr="009176BC">
              <w:rPr>
                <w:sz w:val="18"/>
                <w:szCs w:val="18"/>
              </w:rPr>
              <w:t>Line vector with the valid coastline normals</w:t>
            </w:r>
          </w:p>
        </w:tc>
        <w:tc>
          <w:tcPr>
            <w:tcW w:w="1779" w:type="dxa"/>
          </w:tcPr>
          <w:p w14:paraId="06E77E88" w14:textId="77777777" w:rsidR="00686174" w:rsidRPr="009176BC" w:rsidRDefault="00686174" w:rsidP="00C167D3">
            <w:pPr>
              <w:rPr>
                <w:sz w:val="18"/>
                <w:szCs w:val="18"/>
              </w:rPr>
            </w:pPr>
            <w:r w:rsidRPr="009176BC">
              <w:rPr>
                <w:sz w:val="18"/>
                <w:szCs w:val="18"/>
              </w:rPr>
              <w:t>line Shapefile</w:t>
            </w:r>
          </w:p>
        </w:tc>
      </w:tr>
      <w:tr w:rsidR="00686174" w:rsidRPr="009176BC" w14:paraId="68350723" w14:textId="77777777" w:rsidTr="00C167D3">
        <w:tc>
          <w:tcPr>
            <w:tcW w:w="2660" w:type="dxa"/>
          </w:tcPr>
          <w:p w14:paraId="33AB3085" w14:textId="77777777" w:rsidR="00686174" w:rsidRPr="009176BC" w:rsidRDefault="00686174" w:rsidP="00C167D3">
            <w:pPr>
              <w:rPr>
                <w:sz w:val="18"/>
                <w:szCs w:val="18"/>
              </w:rPr>
            </w:pPr>
            <w:r w:rsidRPr="009176BC">
              <w:rPr>
                <w:sz w:val="18"/>
                <w:szCs w:val="18"/>
              </w:rPr>
              <w:t>invalid_normals_XX.shp</w:t>
            </w:r>
          </w:p>
        </w:tc>
        <w:tc>
          <w:tcPr>
            <w:tcW w:w="5812" w:type="dxa"/>
          </w:tcPr>
          <w:p w14:paraId="49711AC9" w14:textId="77777777" w:rsidR="00686174" w:rsidRPr="009176BC" w:rsidRDefault="00686174" w:rsidP="00C167D3">
            <w:pPr>
              <w:rPr>
                <w:sz w:val="18"/>
                <w:szCs w:val="18"/>
              </w:rPr>
            </w:pPr>
            <w:r w:rsidRPr="009176BC">
              <w:rPr>
                <w:sz w:val="18"/>
                <w:szCs w:val="18"/>
              </w:rPr>
              <w:t>Line vector with the non-valid coastline normals</w:t>
            </w:r>
          </w:p>
        </w:tc>
        <w:tc>
          <w:tcPr>
            <w:tcW w:w="1779" w:type="dxa"/>
          </w:tcPr>
          <w:p w14:paraId="131D5AE7" w14:textId="77777777" w:rsidR="00686174" w:rsidRPr="009176BC" w:rsidRDefault="00686174" w:rsidP="00C167D3">
            <w:pPr>
              <w:rPr>
                <w:sz w:val="18"/>
                <w:szCs w:val="18"/>
              </w:rPr>
            </w:pPr>
            <w:r w:rsidRPr="009176BC">
              <w:rPr>
                <w:sz w:val="18"/>
                <w:szCs w:val="18"/>
              </w:rPr>
              <w:t>ine Shapefile</w:t>
            </w:r>
          </w:p>
        </w:tc>
      </w:tr>
      <w:tr w:rsidR="00686174" w:rsidRPr="009176BC" w14:paraId="6A83C79A" w14:textId="77777777" w:rsidTr="00C167D3">
        <w:tc>
          <w:tcPr>
            <w:tcW w:w="2660" w:type="dxa"/>
          </w:tcPr>
          <w:p w14:paraId="555FC4E5" w14:textId="77777777" w:rsidR="00686174" w:rsidRPr="009176BC" w:rsidRDefault="00686174" w:rsidP="00C167D3">
            <w:pPr>
              <w:rPr>
                <w:sz w:val="18"/>
                <w:szCs w:val="18"/>
              </w:rPr>
            </w:pPr>
            <w:r w:rsidRPr="009176BC">
              <w:rPr>
                <w:sz w:val="18"/>
                <w:szCs w:val="18"/>
              </w:rPr>
              <w:t>coast_nCoast_profile_nProf_XX.csv</w:t>
            </w:r>
          </w:p>
        </w:tc>
        <w:tc>
          <w:tcPr>
            <w:tcW w:w="5812" w:type="dxa"/>
          </w:tcPr>
          <w:p w14:paraId="561176B5" w14:textId="77777777" w:rsidR="00686174" w:rsidRPr="009176BC" w:rsidRDefault="00686174" w:rsidP="00C167D3">
            <w:pPr>
              <w:rPr>
                <w:sz w:val="18"/>
                <w:szCs w:val="18"/>
              </w:rPr>
            </w:pPr>
            <w:r w:rsidRPr="009176BC">
              <w:rPr>
                <w:sz w:val="18"/>
                <w:szCs w:val="18"/>
              </w:rPr>
              <w:t>CSV file with the elevation profile for profile number “nProf” on coast number “nCoast” and DEM named XX. Each file contains the chainage (i.e. horizontal distance from seaward limit), absolute (x, y) location, elevation above vertical datum and de trended elevation.</w:t>
            </w:r>
          </w:p>
        </w:tc>
        <w:tc>
          <w:tcPr>
            <w:tcW w:w="1779" w:type="dxa"/>
          </w:tcPr>
          <w:p w14:paraId="7703DEB5" w14:textId="77777777" w:rsidR="00686174" w:rsidRPr="009176BC" w:rsidRDefault="00686174" w:rsidP="00C167D3">
            <w:pPr>
              <w:rPr>
                <w:sz w:val="18"/>
                <w:szCs w:val="18"/>
              </w:rPr>
            </w:pPr>
            <w:r w:rsidRPr="009176BC">
              <w:rPr>
                <w:sz w:val="18"/>
                <w:szCs w:val="18"/>
              </w:rPr>
              <w:t>ASCII</w:t>
            </w:r>
          </w:p>
        </w:tc>
      </w:tr>
      <w:tr w:rsidR="00686174" w:rsidRPr="009176BC" w14:paraId="60CD5109" w14:textId="77777777" w:rsidTr="00C167D3">
        <w:tc>
          <w:tcPr>
            <w:tcW w:w="2660" w:type="dxa"/>
          </w:tcPr>
          <w:p w14:paraId="5C8D56E7" w14:textId="77777777" w:rsidR="00686174" w:rsidRPr="009176BC" w:rsidRDefault="00686174" w:rsidP="00C167D3">
            <w:pPr>
              <w:rPr>
                <w:sz w:val="18"/>
                <w:szCs w:val="18"/>
              </w:rPr>
            </w:pPr>
            <w:r w:rsidRPr="009176BC">
              <w:rPr>
                <w:sz w:val="18"/>
                <w:szCs w:val="18"/>
              </w:rPr>
              <w:t>cliff_toe_XX.shp</w:t>
            </w:r>
          </w:p>
        </w:tc>
        <w:tc>
          <w:tcPr>
            <w:tcW w:w="5812" w:type="dxa"/>
          </w:tcPr>
          <w:p w14:paraId="354BD4B4" w14:textId="77777777" w:rsidR="00686174" w:rsidRPr="009176BC" w:rsidRDefault="00686174" w:rsidP="00C167D3">
            <w:pPr>
              <w:rPr>
                <w:sz w:val="18"/>
                <w:szCs w:val="18"/>
              </w:rPr>
            </w:pPr>
            <w:r w:rsidRPr="009176BC">
              <w:rPr>
                <w:sz w:val="18"/>
                <w:szCs w:val="18"/>
              </w:rPr>
              <w:t>Point vector with cliff toe position and four attributes; nCoast is the coast number, nProf is the profile number which is unique for each coastline segment, bisOK is a Boolean flag that will be 1 if the profile is valid or 0 otherwise, CliffToeEl is the elevation in meters of the cliff toe, and Chainage of the toe point.</w:t>
            </w:r>
          </w:p>
        </w:tc>
        <w:tc>
          <w:tcPr>
            <w:tcW w:w="1779" w:type="dxa"/>
          </w:tcPr>
          <w:p w14:paraId="392BCFBD" w14:textId="77777777" w:rsidR="00686174" w:rsidRPr="009176BC" w:rsidRDefault="00686174" w:rsidP="00C167D3">
            <w:pPr>
              <w:rPr>
                <w:sz w:val="18"/>
                <w:szCs w:val="18"/>
              </w:rPr>
            </w:pPr>
            <w:r w:rsidRPr="009176BC">
              <w:rPr>
                <w:sz w:val="18"/>
                <w:szCs w:val="18"/>
              </w:rPr>
              <w:t>point Shapefile</w:t>
            </w:r>
          </w:p>
        </w:tc>
      </w:tr>
      <w:tr w:rsidR="00686174" w:rsidRPr="009176BC" w14:paraId="7A2967FA" w14:textId="77777777" w:rsidTr="00C167D3">
        <w:tc>
          <w:tcPr>
            <w:tcW w:w="2660" w:type="dxa"/>
            <w:tcBorders>
              <w:bottom w:val="single" w:sz="4" w:space="0" w:color="auto"/>
            </w:tcBorders>
          </w:tcPr>
          <w:p w14:paraId="3FAABC22" w14:textId="77777777" w:rsidR="00686174" w:rsidRPr="009176BC" w:rsidRDefault="00686174" w:rsidP="00C167D3">
            <w:pPr>
              <w:rPr>
                <w:sz w:val="18"/>
                <w:szCs w:val="18"/>
              </w:rPr>
            </w:pPr>
            <w:r w:rsidRPr="009176BC">
              <w:rPr>
                <w:sz w:val="18"/>
                <w:szCs w:val="18"/>
              </w:rPr>
              <w:t>cliff_top_XX.shp</w:t>
            </w:r>
          </w:p>
        </w:tc>
        <w:tc>
          <w:tcPr>
            <w:tcW w:w="5812" w:type="dxa"/>
            <w:tcBorders>
              <w:bottom w:val="single" w:sz="4" w:space="0" w:color="auto"/>
            </w:tcBorders>
          </w:tcPr>
          <w:p w14:paraId="1400337B" w14:textId="77777777" w:rsidR="00686174" w:rsidRPr="009176BC" w:rsidRDefault="00686174" w:rsidP="00C167D3">
            <w:pPr>
              <w:rPr>
                <w:sz w:val="18"/>
                <w:szCs w:val="18"/>
              </w:rPr>
            </w:pPr>
            <w:r w:rsidRPr="009176BC">
              <w:rPr>
                <w:sz w:val="18"/>
                <w:szCs w:val="18"/>
              </w:rPr>
              <w:t xml:space="preserve">Point vector with cliff top position and four attributes; nCoast is the coast number, nProf is the profile number which is unique for each coastline segment, bisOK is a Boolean flag that will be 1 if the profile is valid or 0 </w:t>
            </w:r>
            <w:r w:rsidRPr="009176BC">
              <w:rPr>
                <w:sz w:val="18"/>
                <w:szCs w:val="18"/>
              </w:rPr>
              <w:lastRenderedPageBreak/>
              <w:t>otherwise, CliffTopEl is the elevation of the cliff top, and Chainage of the top point.</w:t>
            </w:r>
          </w:p>
        </w:tc>
        <w:tc>
          <w:tcPr>
            <w:tcW w:w="1779" w:type="dxa"/>
            <w:tcBorders>
              <w:bottom w:val="single" w:sz="4" w:space="0" w:color="auto"/>
            </w:tcBorders>
          </w:tcPr>
          <w:p w14:paraId="66C3A1F7" w14:textId="77777777" w:rsidR="00686174" w:rsidRPr="009176BC" w:rsidRDefault="00686174" w:rsidP="00C167D3">
            <w:pPr>
              <w:rPr>
                <w:sz w:val="18"/>
                <w:szCs w:val="18"/>
              </w:rPr>
            </w:pPr>
            <w:r w:rsidRPr="009176BC">
              <w:rPr>
                <w:sz w:val="18"/>
                <w:szCs w:val="18"/>
              </w:rPr>
              <w:lastRenderedPageBreak/>
              <w:t>point Shapefile</w:t>
            </w:r>
          </w:p>
        </w:tc>
      </w:tr>
      <w:tr w:rsidR="00686174" w:rsidRPr="009176BC" w14:paraId="50547E02" w14:textId="77777777" w:rsidTr="00C167D3">
        <w:tc>
          <w:tcPr>
            <w:tcW w:w="10251" w:type="dxa"/>
            <w:gridSpan w:val="3"/>
            <w:tcBorders>
              <w:top w:val="single" w:sz="4" w:space="0" w:color="auto"/>
            </w:tcBorders>
          </w:tcPr>
          <w:p w14:paraId="2186ED90" w14:textId="77777777" w:rsidR="00686174" w:rsidRPr="009176BC" w:rsidRDefault="00686174" w:rsidP="00C167D3">
            <w:pPr>
              <w:rPr>
                <w:sz w:val="18"/>
                <w:szCs w:val="18"/>
              </w:rPr>
            </w:pPr>
            <w:r w:rsidRPr="009176BC">
              <w:rPr>
                <w:sz w:val="18"/>
                <w:szCs w:val="18"/>
              </w:rPr>
              <w:t>XX is the user defined main output and log files name</w:t>
            </w:r>
            <w:r>
              <w:rPr>
                <w:sz w:val="18"/>
                <w:szCs w:val="18"/>
              </w:rPr>
              <w:t>. All elevations are in meters.</w:t>
            </w:r>
          </w:p>
        </w:tc>
      </w:tr>
    </w:tbl>
    <w:p w14:paraId="6475CBAD" w14:textId="77777777" w:rsidR="00686174" w:rsidRPr="00686174" w:rsidRDefault="00686174" w:rsidP="00686174"/>
    <w:p w14:paraId="628ED4C6" w14:textId="2ED6171B" w:rsidR="00FC480E" w:rsidRDefault="00092EC2">
      <w:pPr>
        <w:pStyle w:val="Caption"/>
      </w:pPr>
      <w:bookmarkStart w:id="540" w:name="_Ref504738273"/>
      <w:r>
        <w:t xml:space="preserve">Table </w:t>
      </w:r>
      <w:r>
        <w:fldChar w:fldCharType="begin"/>
      </w:r>
      <w:r>
        <w:instrText>SEQ Table \* ARABIC</w:instrText>
      </w:r>
      <w:r>
        <w:fldChar w:fldCharType="separate"/>
      </w:r>
      <w:r w:rsidR="00F06C45">
        <w:rPr>
          <w:noProof/>
        </w:rPr>
        <w:t>2</w:t>
      </w:r>
      <w:r>
        <w:fldChar w:fldCharType="end"/>
      </w:r>
      <w:bookmarkEnd w:id="540"/>
      <w:r>
        <w:t>: Summary of the local sensitivity analysis of cliff toe and top locations to different model set up.</w:t>
      </w:r>
    </w:p>
    <w:tbl>
      <w:tblPr>
        <w:tblStyle w:val="TableGrid"/>
        <w:tblW w:w="0" w:type="auto"/>
        <w:tblInd w:w="4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
        <w:gridCol w:w="983"/>
        <w:gridCol w:w="1843"/>
        <w:gridCol w:w="2126"/>
        <w:gridCol w:w="2694"/>
      </w:tblGrid>
      <w:tr w:rsidR="00686174" w14:paraId="4373B5F2" w14:textId="77777777" w:rsidTr="00C167D3">
        <w:tc>
          <w:tcPr>
            <w:tcW w:w="948" w:type="dxa"/>
            <w:tcBorders>
              <w:top w:val="single" w:sz="4" w:space="0" w:color="auto"/>
            </w:tcBorders>
          </w:tcPr>
          <w:p w14:paraId="365E238D" w14:textId="77777777" w:rsidR="00686174" w:rsidRDefault="00686174" w:rsidP="00C167D3"/>
        </w:tc>
        <w:tc>
          <w:tcPr>
            <w:tcW w:w="983" w:type="dxa"/>
            <w:tcBorders>
              <w:top w:val="single" w:sz="4" w:space="0" w:color="auto"/>
            </w:tcBorders>
          </w:tcPr>
          <w:p w14:paraId="5486A6BF" w14:textId="77777777" w:rsidR="00686174" w:rsidRDefault="00686174" w:rsidP="00C167D3"/>
        </w:tc>
        <w:tc>
          <w:tcPr>
            <w:tcW w:w="6663" w:type="dxa"/>
            <w:gridSpan w:val="3"/>
            <w:tcBorders>
              <w:top w:val="single" w:sz="4" w:space="0" w:color="auto"/>
            </w:tcBorders>
          </w:tcPr>
          <w:p w14:paraId="4CB7D503" w14:textId="77777777" w:rsidR="00686174" w:rsidRPr="000D4FC6" w:rsidRDefault="00686174" w:rsidP="00C167D3">
            <w:pPr>
              <w:jc w:val="center"/>
              <w:rPr>
                <w:b/>
                <w:u w:val="single"/>
              </w:rPr>
            </w:pPr>
            <w:r w:rsidRPr="000D4FC6">
              <w:rPr>
                <w:b/>
                <w:u w:val="single"/>
              </w:rPr>
              <w:t>DEM resolution</w:t>
            </w:r>
          </w:p>
        </w:tc>
      </w:tr>
      <w:tr w:rsidR="00686174" w14:paraId="35C874C2" w14:textId="77777777" w:rsidTr="00C167D3">
        <w:tc>
          <w:tcPr>
            <w:tcW w:w="948" w:type="dxa"/>
            <w:vMerge w:val="restart"/>
            <w:textDirection w:val="btLr"/>
          </w:tcPr>
          <w:p w14:paraId="4917E74B" w14:textId="77777777" w:rsidR="00686174" w:rsidRDefault="00686174" w:rsidP="00C167D3">
            <w:pPr>
              <w:ind w:left="113" w:right="113"/>
              <w:jc w:val="center"/>
            </w:pPr>
            <w:r w:rsidRPr="00AE451E">
              <w:rPr>
                <w:b/>
              </w:rPr>
              <w:t>Window size smoothing</w:t>
            </w:r>
          </w:p>
        </w:tc>
        <w:tc>
          <w:tcPr>
            <w:tcW w:w="983" w:type="dxa"/>
          </w:tcPr>
          <w:p w14:paraId="3511150B" w14:textId="77777777" w:rsidR="00686174" w:rsidRDefault="00686174" w:rsidP="00C167D3"/>
        </w:tc>
        <w:tc>
          <w:tcPr>
            <w:tcW w:w="1843" w:type="dxa"/>
          </w:tcPr>
          <w:p w14:paraId="6B6116F1" w14:textId="77777777" w:rsidR="00686174" w:rsidRPr="000D4FC6" w:rsidRDefault="00686174" w:rsidP="00C167D3">
            <w:pPr>
              <w:rPr>
                <w:b/>
              </w:rPr>
            </w:pPr>
            <w:r w:rsidRPr="000D4FC6">
              <w:rPr>
                <w:b/>
              </w:rPr>
              <w:t>5m</w:t>
            </w:r>
          </w:p>
        </w:tc>
        <w:tc>
          <w:tcPr>
            <w:tcW w:w="2126" w:type="dxa"/>
          </w:tcPr>
          <w:p w14:paraId="06BA147D" w14:textId="77777777" w:rsidR="00686174" w:rsidRPr="000D4FC6" w:rsidRDefault="00686174" w:rsidP="00C167D3">
            <w:pPr>
              <w:rPr>
                <w:b/>
              </w:rPr>
            </w:pPr>
            <w:r w:rsidRPr="000D4FC6">
              <w:rPr>
                <w:b/>
              </w:rPr>
              <w:t>10m</w:t>
            </w:r>
          </w:p>
        </w:tc>
        <w:tc>
          <w:tcPr>
            <w:tcW w:w="2694" w:type="dxa"/>
          </w:tcPr>
          <w:p w14:paraId="2BB0B97B" w14:textId="77777777" w:rsidR="00686174" w:rsidRPr="000D4FC6" w:rsidRDefault="00686174" w:rsidP="00C167D3">
            <w:pPr>
              <w:rPr>
                <w:b/>
              </w:rPr>
            </w:pPr>
            <w:r w:rsidRPr="000D4FC6">
              <w:rPr>
                <w:b/>
              </w:rPr>
              <w:t>50m</w:t>
            </w:r>
          </w:p>
        </w:tc>
      </w:tr>
      <w:tr w:rsidR="00686174" w14:paraId="2480DDE1" w14:textId="77777777" w:rsidTr="00C167D3">
        <w:tc>
          <w:tcPr>
            <w:tcW w:w="948" w:type="dxa"/>
            <w:vMerge/>
            <w:textDirection w:val="btLr"/>
            <w:vAlign w:val="center"/>
          </w:tcPr>
          <w:p w14:paraId="6633FE7B" w14:textId="77777777" w:rsidR="00686174" w:rsidRPr="00AE451E" w:rsidRDefault="00686174" w:rsidP="00C167D3">
            <w:pPr>
              <w:jc w:val="center"/>
              <w:rPr>
                <w:b/>
              </w:rPr>
            </w:pPr>
          </w:p>
        </w:tc>
        <w:tc>
          <w:tcPr>
            <w:tcW w:w="983" w:type="dxa"/>
          </w:tcPr>
          <w:p w14:paraId="73B6A3E0" w14:textId="77777777" w:rsidR="00686174" w:rsidRPr="00FC03AE" w:rsidRDefault="00686174" w:rsidP="00C167D3">
            <w:pPr>
              <w:rPr>
                <w:b/>
              </w:rPr>
            </w:pPr>
            <w:r w:rsidRPr="00FC03AE">
              <w:rPr>
                <w:b/>
              </w:rPr>
              <w:t>61pt</w:t>
            </w:r>
          </w:p>
        </w:tc>
        <w:tc>
          <w:tcPr>
            <w:tcW w:w="1843" w:type="dxa"/>
          </w:tcPr>
          <w:p w14:paraId="40B9B77E" w14:textId="77777777" w:rsidR="00686174" w:rsidRDefault="00686174" w:rsidP="00C167D3">
            <w:r>
              <w:t>Reference</w:t>
            </w:r>
          </w:p>
        </w:tc>
        <w:tc>
          <w:tcPr>
            <w:tcW w:w="4820" w:type="dxa"/>
            <w:gridSpan w:val="2"/>
            <w:shd w:val="clear" w:color="auto" w:fill="A6A6A6" w:themeFill="background1" w:themeFillShade="A6"/>
          </w:tcPr>
          <w:p w14:paraId="2FC14500" w14:textId="77777777" w:rsidR="00686174" w:rsidRDefault="00686174" w:rsidP="00C167D3">
            <w:pPr>
              <w:jc w:val="center"/>
            </w:pPr>
            <w:r>
              <w:t>to DEM resolution only</w:t>
            </w:r>
          </w:p>
        </w:tc>
      </w:tr>
      <w:tr w:rsidR="00686174" w14:paraId="41E3EE59" w14:textId="77777777" w:rsidTr="00C167D3">
        <w:tc>
          <w:tcPr>
            <w:tcW w:w="948" w:type="dxa"/>
            <w:vMerge/>
          </w:tcPr>
          <w:p w14:paraId="7ECCC226" w14:textId="77777777" w:rsidR="00686174" w:rsidRPr="00AE451E" w:rsidRDefault="00686174" w:rsidP="00C167D3">
            <w:pPr>
              <w:rPr>
                <w:b/>
              </w:rPr>
            </w:pPr>
          </w:p>
        </w:tc>
        <w:tc>
          <w:tcPr>
            <w:tcW w:w="983" w:type="dxa"/>
          </w:tcPr>
          <w:p w14:paraId="10411B9A" w14:textId="77777777" w:rsidR="00686174" w:rsidRPr="00FC03AE" w:rsidRDefault="00686174" w:rsidP="00C167D3">
            <w:pPr>
              <w:rPr>
                <w:b/>
              </w:rPr>
            </w:pPr>
            <w:r w:rsidRPr="00FC03AE">
              <w:rPr>
                <w:b/>
              </w:rPr>
              <w:t>31pt</w:t>
            </w:r>
          </w:p>
        </w:tc>
        <w:tc>
          <w:tcPr>
            <w:tcW w:w="1843" w:type="dxa"/>
            <w:vMerge w:val="restart"/>
            <w:shd w:val="clear" w:color="auto" w:fill="D9D9D9" w:themeFill="background1" w:themeFillShade="D9"/>
            <w:vAlign w:val="center"/>
          </w:tcPr>
          <w:p w14:paraId="2CCC96B9" w14:textId="77777777" w:rsidR="00686174" w:rsidRDefault="00686174" w:rsidP="00C167D3">
            <w:r>
              <w:t>to smoothing only</w:t>
            </w:r>
          </w:p>
          <w:p w14:paraId="3FBEFE64" w14:textId="77777777" w:rsidR="00686174" w:rsidRDefault="00686174" w:rsidP="00C167D3"/>
        </w:tc>
        <w:tc>
          <w:tcPr>
            <w:tcW w:w="4820" w:type="dxa"/>
            <w:gridSpan w:val="2"/>
            <w:vMerge w:val="restart"/>
            <w:shd w:val="clear" w:color="auto" w:fill="F2F2F2" w:themeFill="background1" w:themeFillShade="F2"/>
            <w:vAlign w:val="center"/>
          </w:tcPr>
          <w:p w14:paraId="1D320B3C" w14:textId="77777777" w:rsidR="00686174" w:rsidRDefault="00686174" w:rsidP="00C167D3">
            <w:pPr>
              <w:jc w:val="center"/>
            </w:pPr>
            <w:r>
              <w:t xml:space="preserve">to DEM resolution, smoothing and threshold </w:t>
            </w:r>
          </w:p>
          <w:p w14:paraId="23E5CC86" w14:textId="77777777" w:rsidR="00686174" w:rsidRDefault="00686174" w:rsidP="00C167D3">
            <w:pPr>
              <w:jc w:val="center"/>
            </w:pPr>
            <w:r>
              <w:t>all combined</w:t>
            </w:r>
          </w:p>
        </w:tc>
      </w:tr>
      <w:tr w:rsidR="00686174" w14:paraId="6A67194F" w14:textId="77777777" w:rsidTr="00C167D3">
        <w:trPr>
          <w:trHeight w:val="339"/>
        </w:trPr>
        <w:tc>
          <w:tcPr>
            <w:tcW w:w="948" w:type="dxa"/>
            <w:vMerge/>
          </w:tcPr>
          <w:p w14:paraId="603B929D" w14:textId="77777777" w:rsidR="00686174" w:rsidRPr="00AE451E" w:rsidRDefault="00686174" w:rsidP="00C167D3">
            <w:pPr>
              <w:rPr>
                <w:b/>
              </w:rPr>
            </w:pPr>
          </w:p>
        </w:tc>
        <w:tc>
          <w:tcPr>
            <w:tcW w:w="983" w:type="dxa"/>
          </w:tcPr>
          <w:p w14:paraId="68747968" w14:textId="77777777" w:rsidR="00686174" w:rsidRPr="00FC03AE" w:rsidRDefault="00686174" w:rsidP="00C167D3">
            <w:pPr>
              <w:rPr>
                <w:b/>
              </w:rPr>
            </w:pPr>
            <w:r w:rsidRPr="00FC03AE">
              <w:rPr>
                <w:b/>
              </w:rPr>
              <w:t>7pt</w:t>
            </w:r>
          </w:p>
        </w:tc>
        <w:tc>
          <w:tcPr>
            <w:tcW w:w="1843" w:type="dxa"/>
            <w:vMerge/>
            <w:shd w:val="clear" w:color="auto" w:fill="D9D9D9" w:themeFill="background1" w:themeFillShade="D9"/>
          </w:tcPr>
          <w:p w14:paraId="57628BF5" w14:textId="77777777" w:rsidR="00686174" w:rsidRDefault="00686174" w:rsidP="00C167D3"/>
        </w:tc>
        <w:tc>
          <w:tcPr>
            <w:tcW w:w="4820" w:type="dxa"/>
            <w:gridSpan w:val="2"/>
            <w:vMerge/>
            <w:shd w:val="clear" w:color="auto" w:fill="F2F2F2" w:themeFill="background1" w:themeFillShade="F2"/>
          </w:tcPr>
          <w:p w14:paraId="7AA01589" w14:textId="77777777" w:rsidR="00686174" w:rsidRDefault="00686174" w:rsidP="00C167D3"/>
        </w:tc>
      </w:tr>
      <w:tr w:rsidR="00686174" w14:paraId="01F7367F" w14:textId="77777777" w:rsidTr="00C167D3">
        <w:tc>
          <w:tcPr>
            <w:tcW w:w="948" w:type="dxa"/>
            <w:vMerge w:val="restart"/>
            <w:textDirection w:val="btLr"/>
            <w:vAlign w:val="center"/>
          </w:tcPr>
          <w:p w14:paraId="1042E550" w14:textId="77777777" w:rsidR="00686174" w:rsidRDefault="00686174" w:rsidP="00C167D3">
            <w:pPr>
              <w:jc w:val="center"/>
              <w:rPr>
                <w:b/>
              </w:rPr>
            </w:pPr>
            <w:r w:rsidRPr="00AE451E">
              <w:rPr>
                <w:b/>
              </w:rPr>
              <w:t>Vertical</w:t>
            </w:r>
          </w:p>
          <w:p w14:paraId="7163D9F8" w14:textId="77777777" w:rsidR="00686174" w:rsidRPr="00AE451E" w:rsidRDefault="00686174" w:rsidP="00C167D3">
            <w:pPr>
              <w:jc w:val="center"/>
              <w:rPr>
                <w:b/>
              </w:rPr>
            </w:pPr>
            <w:r w:rsidRPr="00AE451E">
              <w:rPr>
                <w:b/>
              </w:rPr>
              <w:t>threshold</w:t>
            </w:r>
          </w:p>
        </w:tc>
        <w:tc>
          <w:tcPr>
            <w:tcW w:w="983" w:type="dxa"/>
          </w:tcPr>
          <w:p w14:paraId="1EADE9DE" w14:textId="77777777" w:rsidR="00686174" w:rsidRPr="00FC03AE" w:rsidRDefault="00686174" w:rsidP="00C167D3">
            <w:pPr>
              <w:rPr>
                <w:b/>
              </w:rPr>
            </w:pPr>
          </w:p>
          <w:p w14:paraId="10F1BD59" w14:textId="77777777" w:rsidR="00686174" w:rsidRPr="00FC03AE" w:rsidRDefault="00686174" w:rsidP="00C167D3">
            <w:pPr>
              <w:rPr>
                <w:b/>
              </w:rPr>
            </w:pPr>
            <w:r>
              <w:rPr>
                <w:b/>
              </w:rPr>
              <w:t>0.5</w:t>
            </w:r>
            <w:r w:rsidRPr="00FC03AE">
              <w:rPr>
                <w:b/>
              </w:rPr>
              <w:t>m</w:t>
            </w:r>
          </w:p>
        </w:tc>
        <w:tc>
          <w:tcPr>
            <w:tcW w:w="1843" w:type="dxa"/>
          </w:tcPr>
          <w:p w14:paraId="24F9AEB0" w14:textId="77777777" w:rsidR="00686174" w:rsidRDefault="00686174" w:rsidP="00C167D3"/>
          <w:p w14:paraId="19AF67FD" w14:textId="77777777" w:rsidR="00686174" w:rsidRDefault="00686174" w:rsidP="00C167D3">
            <w:r>
              <w:t>Reference</w:t>
            </w:r>
          </w:p>
        </w:tc>
        <w:tc>
          <w:tcPr>
            <w:tcW w:w="4820" w:type="dxa"/>
            <w:gridSpan w:val="2"/>
            <w:vMerge/>
            <w:shd w:val="clear" w:color="auto" w:fill="F2F2F2" w:themeFill="background1" w:themeFillShade="F2"/>
          </w:tcPr>
          <w:p w14:paraId="79350469" w14:textId="77777777" w:rsidR="00686174" w:rsidRDefault="00686174" w:rsidP="00C167D3"/>
        </w:tc>
      </w:tr>
      <w:tr w:rsidR="00686174" w14:paraId="143D93D8" w14:textId="77777777" w:rsidTr="00C167D3">
        <w:tc>
          <w:tcPr>
            <w:tcW w:w="948" w:type="dxa"/>
            <w:vMerge/>
          </w:tcPr>
          <w:p w14:paraId="03F24D7A" w14:textId="77777777" w:rsidR="00686174" w:rsidRDefault="00686174" w:rsidP="00C167D3"/>
        </w:tc>
        <w:tc>
          <w:tcPr>
            <w:tcW w:w="983" w:type="dxa"/>
          </w:tcPr>
          <w:p w14:paraId="019302AA" w14:textId="77777777" w:rsidR="00686174" w:rsidRPr="00FC03AE" w:rsidRDefault="00686174" w:rsidP="00C167D3">
            <w:pPr>
              <w:rPr>
                <w:b/>
              </w:rPr>
            </w:pPr>
            <w:r>
              <w:rPr>
                <w:b/>
              </w:rPr>
              <w:t>0.01</w:t>
            </w:r>
            <w:r w:rsidRPr="00FC03AE">
              <w:rPr>
                <w:b/>
              </w:rPr>
              <w:t>m</w:t>
            </w:r>
          </w:p>
        </w:tc>
        <w:tc>
          <w:tcPr>
            <w:tcW w:w="1843" w:type="dxa"/>
            <w:vMerge w:val="restart"/>
            <w:shd w:val="clear" w:color="auto" w:fill="D9D9D9" w:themeFill="background1" w:themeFillShade="D9"/>
            <w:vAlign w:val="center"/>
          </w:tcPr>
          <w:p w14:paraId="7FD9E6D9" w14:textId="77777777" w:rsidR="00686174" w:rsidRDefault="00686174" w:rsidP="00C167D3">
            <w:r>
              <w:t>to threshold only</w:t>
            </w:r>
          </w:p>
        </w:tc>
        <w:tc>
          <w:tcPr>
            <w:tcW w:w="4820" w:type="dxa"/>
            <w:gridSpan w:val="2"/>
            <w:vMerge/>
            <w:shd w:val="clear" w:color="auto" w:fill="F2F2F2" w:themeFill="background1" w:themeFillShade="F2"/>
          </w:tcPr>
          <w:p w14:paraId="6579FF21" w14:textId="77777777" w:rsidR="00686174" w:rsidRDefault="00686174" w:rsidP="00C167D3"/>
        </w:tc>
      </w:tr>
      <w:tr w:rsidR="00686174" w14:paraId="150C5B0E" w14:textId="77777777" w:rsidTr="00C167D3">
        <w:trPr>
          <w:trHeight w:val="557"/>
        </w:trPr>
        <w:tc>
          <w:tcPr>
            <w:tcW w:w="948" w:type="dxa"/>
            <w:vMerge/>
            <w:tcBorders>
              <w:bottom w:val="single" w:sz="4" w:space="0" w:color="auto"/>
            </w:tcBorders>
          </w:tcPr>
          <w:p w14:paraId="195D8CCE" w14:textId="77777777" w:rsidR="00686174" w:rsidRDefault="00686174" w:rsidP="00C167D3"/>
        </w:tc>
        <w:tc>
          <w:tcPr>
            <w:tcW w:w="983" w:type="dxa"/>
            <w:tcBorders>
              <w:bottom w:val="single" w:sz="4" w:space="0" w:color="auto"/>
            </w:tcBorders>
          </w:tcPr>
          <w:p w14:paraId="34EF6B51" w14:textId="77777777" w:rsidR="00686174" w:rsidRPr="00FC03AE" w:rsidRDefault="00686174" w:rsidP="00C167D3">
            <w:pPr>
              <w:rPr>
                <w:b/>
              </w:rPr>
            </w:pPr>
            <w:r w:rsidRPr="00FC03AE">
              <w:rPr>
                <w:b/>
              </w:rPr>
              <w:t>1.5m</w:t>
            </w:r>
          </w:p>
        </w:tc>
        <w:tc>
          <w:tcPr>
            <w:tcW w:w="1843" w:type="dxa"/>
            <w:vMerge/>
            <w:tcBorders>
              <w:bottom w:val="single" w:sz="4" w:space="0" w:color="auto"/>
            </w:tcBorders>
            <w:shd w:val="clear" w:color="auto" w:fill="D9D9D9" w:themeFill="background1" w:themeFillShade="D9"/>
          </w:tcPr>
          <w:p w14:paraId="5FF4C9E8" w14:textId="77777777" w:rsidR="00686174" w:rsidRDefault="00686174" w:rsidP="00C167D3"/>
        </w:tc>
        <w:tc>
          <w:tcPr>
            <w:tcW w:w="4820" w:type="dxa"/>
            <w:gridSpan w:val="2"/>
            <w:vMerge/>
            <w:tcBorders>
              <w:bottom w:val="single" w:sz="4" w:space="0" w:color="auto"/>
            </w:tcBorders>
            <w:shd w:val="clear" w:color="auto" w:fill="F2F2F2" w:themeFill="background1" w:themeFillShade="F2"/>
          </w:tcPr>
          <w:p w14:paraId="4CF2AE0F" w14:textId="77777777" w:rsidR="00686174" w:rsidRDefault="00686174" w:rsidP="00C167D3"/>
        </w:tc>
      </w:tr>
      <w:tr w:rsidR="00686174" w14:paraId="2E6D60D0" w14:textId="77777777" w:rsidTr="00C167D3">
        <w:tc>
          <w:tcPr>
            <w:tcW w:w="8594" w:type="dxa"/>
            <w:gridSpan w:val="5"/>
            <w:tcBorders>
              <w:top w:val="single" w:sz="4" w:space="0" w:color="auto"/>
            </w:tcBorders>
          </w:tcPr>
          <w:p w14:paraId="160DE741" w14:textId="77777777" w:rsidR="00686174" w:rsidRDefault="00686174" w:rsidP="00C167D3">
            <w:r>
              <w:t>Average, standard deviation, maximum, minimum shortest distance between reference and this output</w:t>
            </w:r>
          </w:p>
        </w:tc>
      </w:tr>
    </w:tbl>
    <w:p w14:paraId="1F8C6034" w14:textId="7B5E385D" w:rsidR="00686174" w:rsidRDefault="00686174" w:rsidP="00686174"/>
    <w:p w14:paraId="68A53EFE" w14:textId="77777777" w:rsidR="00686174" w:rsidRDefault="00686174">
      <w:pPr>
        <w:spacing w:line="240" w:lineRule="auto"/>
        <w:jc w:val="left"/>
      </w:pPr>
      <w:r>
        <w:br w:type="page"/>
      </w:r>
    </w:p>
    <w:p w14:paraId="4353A7EE" w14:textId="77777777" w:rsidR="00686174" w:rsidRPr="00686174" w:rsidRDefault="00686174" w:rsidP="00686174"/>
    <w:p w14:paraId="1C85A113" w14:textId="164EE314" w:rsidR="00FC480E" w:rsidRDefault="00092EC2">
      <w:pPr>
        <w:pStyle w:val="Caption"/>
      </w:pPr>
      <w:bookmarkStart w:id="541" w:name="_Ref509324238"/>
      <w:r>
        <w:t xml:space="preserve">Table </w:t>
      </w:r>
      <w:r>
        <w:fldChar w:fldCharType="begin"/>
      </w:r>
      <w:r>
        <w:instrText>SEQ Table \* ARABIC</w:instrText>
      </w:r>
      <w:r>
        <w:fldChar w:fldCharType="separate"/>
      </w:r>
      <w:r w:rsidR="00F06C45">
        <w:rPr>
          <w:noProof/>
        </w:rPr>
        <w:t>3</w:t>
      </w:r>
      <w:r>
        <w:fldChar w:fldCharType="end"/>
      </w:r>
      <w:bookmarkEnd w:id="541"/>
      <w:r>
        <w:t>: Differences and commonalities of proposed method versus PL2016 method.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1"/>
        <w:gridCol w:w="4301"/>
        <w:gridCol w:w="5062"/>
      </w:tblGrid>
      <w:tr w:rsidR="00686174" w14:paraId="7583EB55" w14:textId="77777777" w:rsidTr="00C167D3">
        <w:tc>
          <w:tcPr>
            <w:tcW w:w="675" w:type="dxa"/>
            <w:tcBorders>
              <w:top w:val="single" w:sz="4" w:space="0" w:color="auto"/>
            </w:tcBorders>
          </w:tcPr>
          <w:p w14:paraId="6F39EE33" w14:textId="77777777" w:rsidR="00686174" w:rsidRDefault="00686174" w:rsidP="00C167D3"/>
        </w:tc>
        <w:tc>
          <w:tcPr>
            <w:tcW w:w="4395" w:type="dxa"/>
            <w:tcBorders>
              <w:top w:val="single" w:sz="4" w:space="0" w:color="auto"/>
            </w:tcBorders>
          </w:tcPr>
          <w:p w14:paraId="1C7414D0" w14:textId="77777777" w:rsidR="00686174" w:rsidRPr="00D96251" w:rsidRDefault="00686174" w:rsidP="00C167D3">
            <w:pPr>
              <w:jc w:val="center"/>
              <w:rPr>
                <w:b/>
                <w:u w:val="single"/>
              </w:rPr>
            </w:pPr>
            <w:r w:rsidRPr="00D96251">
              <w:rPr>
                <w:b/>
                <w:u w:val="single"/>
              </w:rPr>
              <w:t>Proposed method</w:t>
            </w:r>
          </w:p>
        </w:tc>
        <w:tc>
          <w:tcPr>
            <w:tcW w:w="5181" w:type="dxa"/>
            <w:tcBorders>
              <w:top w:val="single" w:sz="4" w:space="0" w:color="auto"/>
            </w:tcBorders>
          </w:tcPr>
          <w:p w14:paraId="2C4F33D3" w14:textId="77777777" w:rsidR="00686174" w:rsidRPr="00D96251" w:rsidRDefault="00686174" w:rsidP="00C167D3">
            <w:pPr>
              <w:jc w:val="center"/>
              <w:rPr>
                <w:b/>
                <w:u w:val="single"/>
              </w:rPr>
            </w:pPr>
            <w:r w:rsidRPr="00D96251">
              <w:rPr>
                <w:b/>
                <w:u w:val="single"/>
              </w:rPr>
              <w:t>PL2016</w:t>
            </w:r>
          </w:p>
        </w:tc>
      </w:tr>
      <w:tr w:rsidR="00686174" w14:paraId="2FB2F9CF" w14:textId="77777777" w:rsidTr="00C167D3">
        <w:trPr>
          <w:cantSplit/>
          <w:trHeight w:val="1134"/>
        </w:trPr>
        <w:tc>
          <w:tcPr>
            <w:tcW w:w="675" w:type="dxa"/>
            <w:textDirection w:val="btLr"/>
          </w:tcPr>
          <w:p w14:paraId="60E8193B" w14:textId="77777777" w:rsidR="00686174" w:rsidRPr="00D96251" w:rsidRDefault="00686174" w:rsidP="00C167D3">
            <w:pPr>
              <w:ind w:left="113" w:right="113"/>
              <w:jc w:val="center"/>
              <w:rPr>
                <w:b/>
              </w:rPr>
            </w:pPr>
            <w:r>
              <w:rPr>
                <w:b/>
              </w:rPr>
              <w:t>Differences</w:t>
            </w:r>
          </w:p>
        </w:tc>
        <w:tc>
          <w:tcPr>
            <w:tcW w:w="4395" w:type="dxa"/>
          </w:tcPr>
          <w:p w14:paraId="431CE84A" w14:textId="77777777" w:rsidR="00686174" w:rsidRDefault="00686174" w:rsidP="00C167D3">
            <w:r>
              <w:t>- it is compiled so it is quicker (C++)</w:t>
            </w:r>
          </w:p>
          <w:p w14:paraId="47084263" w14:textId="77777777" w:rsidR="00686174" w:rsidRDefault="00686174" w:rsidP="00C167D3"/>
          <w:p w14:paraId="22E7B233" w14:textId="77777777" w:rsidR="00686174" w:rsidRDefault="00686174" w:rsidP="00C167D3"/>
          <w:p w14:paraId="2DAC0706" w14:textId="77777777" w:rsidR="00686174" w:rsidRDefault="00686174" w:rsidP="00C167D3">
            <w:r>
              <w:t xml:space="preserve">- less pre-processing </w:t>
            </w:r>
          </w:p>
          <w:p w14:paraId="3B96495F" w14:textId="77777777" w:rsidR="00686174" w:rsidRDefault="00686174" w:rsidP="00C167D3"/>
          <w:p w14:paraId="0F899356" w14:textId="77777777" w:rsidR="00686174" w:rsidRDefault="00686174" w:rsidP="00C167D3"/>
          <w:p w14:paraId="2BE60B35" w14:textId="77777777" w:rsidR="00686174" w:rsidRDefault="00686174" w:rsidP="00C167D3">
            <w:r>
              <w:t>- computes only cliff top and toe</w:t>
            </w:r>
          </w:p>
          <w:p w14:paraId="3348B63D" w14:textId="77777777" w:rsidR="00686174" w:rsidRDefault="00686174" w:rsidP="00C167D3"/>
          <w:p w14:paraId="07840EAA" w14:textId="77777777" w:rsidR="00686174" w:rsidRDefault="00686174" w:rsidP="00C167D3"/>
          <w:p w14:paraId="703354B0" w14:textId="77777777" w:rsidR="00686174" w:rsidRDefault="00686174" w:rsidP="00C167D3"/>
          <w:p w14:paraId="7C44E855" w14:textId="77777777" w:rsidR="00686174" w:rsidRDefault="00686174" w:rsidP="00C167D3">
            <w:r>
              <w:t>- process concave short  profiles (i.e. incomplete cliff profiles look like a check mark)</w:t>
            </w:r>
          </w:p>
          <w:p w14:paraId="7A920394" w14:textId="77777777" w:rsidR="00686174" w:rsidRDefault="00686174" w:rsidP="00C167D3"/>
          <w:p w14:paraId="4EA04AF6" w14:textId="77777777" w:rsidR="00686174" w:rsidRDefault="00686174" w:rsidP="00C167D3">
            <w:r>
              <w:t>- can deal with very long and narrow promontory by adjusting the normal length automatically</w:t>
            </w:r>
          </w:p>
          <w:p w14:paraId="7668A57E" w14:textId="77777777" w:rsidR="00686174" w:rsidRDefault="00686174" w:rsidP="00C167D3"/>
          <w:p w14:paraId="27A1C2B8" w14:textId="77777777" w:rsidR="00686174" w:rsidRDefault="00686174" w:rsidP="00C167D3"/>
          <w:p w14:paraId="03B7CEB6" w14:textId="77777777" w:rsidR="00686174" w:rsidRDefault="00686174" w:rsidP="00C167D3">
            <w:r>
              <w:t>- transects start at a user defined level and projected inland perpendicularly to an automatically delineated smoothed coastline</w:t>
            </w:r>
          </w:p>
          <w:p w14:paraId="3D81C2A1" w14:textId="77777777" w:rsidR="00686174" w:rsidRDefault="00686174" w:rsidP="00C167D3"/>
        </w:tc>
        <w:tc>
          <w:tcPr>
            <w:tcW w:w="5181" w:type="dxa"/>
          </w:tcPr>
          <w:p w14:paraId="36148244" w14:textId="77777777" w:rsidR="00686174" w:rsidRDefault="00686174" w:rsidP="00C167D3">
            <w:r>
              <w:t>- the code is readable so profile extraction function from the DEM along transects is slower (R)</w:t>
            </w:r>
          </w:p>
          <w:p w14:paraId="4BD63422" w14:textId="77777777" w:rsidR="00686174" w:rsidRDefault="00686174" w:rsidP="00C167D3"/>
          <w:p w14:paraId="739AD67D" w14:textId="77777777" w:rsidR="00686174" w:rsidRDefault="00686174" w:rsidP="00C167D3">
            <w:r>
              <w:t>- pre-processing work to set up the buffers for generating transects is necessary</w:t>
            </w:r>
          </w:p>
          <w:p w14:paraId="162366F5" w14:textId="77777777" w:rsidR="00686174" w:rsidRDefault="00686174" w:rsidP="00C167D3"/>
          <w:p w14:paraId="67318E0F" w14:textId="77777777" w:rsidR="00686174" w:rsidRDefault="00686174" w:rsidP="00C167D3">
            <w:r>
              <w:t>- computes secondary inflections on the face of the cliff and if desired identifies the top and 2 toes of a sand bar in front of the cliff (one toe on each side of the sand bar top)</w:t>
            </w:r>
          </w:p>
          <w:p w14:paraId="7323B31B" w14:textId="77777777" w:rsidR="00686174" w:rsidRDefault="00686174" w:rsidP="00C167D3"/>
          <w:p w14:paraId="3B9B14F6" w14:textId="77777777" w:rsidR="00686174" w:rsidRDefault="00686174" w:rsidP="00C167D3">
            <w:r>
              <w:t>- reject completely concave profiles (profiles that look like a check mark)</w:t>
            </w:r>
          </w:p>
          <w:p w14:paraId="477FE879" w14:textId="77777777" w:rsidR="00686174" w:rsidRDefault="00686174" w:rsidP="00C167D3"/>
          <w:p w14:paraId="11065243" w14:textId="77777777" w:rsidR="00686174" w:rsidRDefault="00686174" w:rsidP="00C167D3">
            <w:r>
              <w:t>- cannot deal with long and narrow promontory, unless more involved pre-processing is done.</w:t>
            </w:r>
          </w:p>
          <w:p w14:paraId="3A8E81D2" w14:textId="77777777" w:rsidR="00686174" w:rsidRDefault="00686174" w:rsidP="00C167D3"/>
          <w:p w14:paraId="081738F3" w14:textId="77777777" w:rsidR="00686174" w:rsidRDefault="00686174" w:rsidP="00C167D3"/>
          <w:p w14:paraId="7DF065B7" w14:textId="77777777" w:rsidR="00686174" w:rsidRDefault="00686174" w:rsidP="00C167D3">
            <w:r>
              <w:t>- transects are projected seaward and inland perpendicularly to a externally delineated coastline</w:t>
            </w:r>
          </w:p>
          <w:p w14:paraId="0A7B1A77" w14:textId="77777777" w:rsidR="00686174" w:rsidRDefault="00686174" w:rsidP="00C167D3"/>
        </w:tc>
      </w:tr>
      <w:tr w:rsidR="00686174" w14:paraId="4B0264EC" w14:textId="77777777" w:rsidTr="00C167D3">
        <w:trPr>
          <w:cantSplit/>
          <w:trHeight w:val="2088"/>
        </w:trPr>
        <w:tc>
          <w:tcPr>
            <w:tcW w:w="675" w:type="dxa"/>
            <w:tcBorders>
              <w:top w:val="single" w:sz="4" w:space="0" w:color="auto"/>
              <w:bottom w:val="single" w:sz="4" w:space="0" w:color="auto"/>
            </w:tcBorders>
            <w:textDirection w:val="btLr"/>
          </w:tcPr>
          <w:p w14:paraId="002644FB" w14:textId="77777777" w:rsidR="00686174" w:rsidRPr="00D96251" w:rsidRDefault="00686174" w:rsidP="00C167D3">
            <w:pPr>
              <w:ind w:left="113" w:right="113"/>
              <w:jc w:val="center"/>
              <w:rPr>
                <w:b/>
              </w:rPr>
            </w:pPr>
            <w:r w:rsidRPr="00D96251">
              <w:rPr>
                <w:b/>
              </w:rPr>
              <w:t>Commonalities</w:t>
            </w:r>
          </w:p>
        </w:tc>
        <w:tc>
          <w:tcPr>
            <w:tcW w:w="9576" w:type="dxa"/>
            <w:gridSpan w:val="2"/>
            <w:tcBorders>
              <w:top w:val="single" w:sz="4" w:space="0" w:color="auto"/>
              <w:bottom w:val="single" w:sz="4" w:space="0" w:color="auto"/>
            </w:tcBorders>
          </w:tcPr>
          <w:p w14:paraId="57310F4C" w14:textId="77777777" w:rsidR="00686174" w:rsidRDefault="00686174" w:rsidP="00C167D3"/>
          <w:p w14:paraId="1024C6B5" w14:textId="77777777" w:rsidR="00686174" w:rsidRDefault="00686174" w:rsidP="00C167D3">
            <w:r w:rsidRPr="00D96251">
              <w:t xml:space="preserve">- </w:t>
            </w:r>
            <w:r>
              <w:t>a</w:t>
            </w:r>
            <w:r w:rsidRPr="00D96251">
              <w:t>fter the profile is extracted the 2 codes to extract top and toe a</w:t>
            </w:r>
            <w:r>
              <w:t>re similar using the same logic</w:t>
            </w:r>
          </w:p>
          <w:p w14:paraId="6DE7C56C" w14:textId="77777777" w:rsidR="00686174" w:rsidRDefault="00686174" w:rsidP="00C167D3">
            <w:r>
              <w:t>- both methods output the profile elevation for further processing</w:t>
            </w:r>
          </w:p>
          <w:p w14:paraId="6F8DBEDC" w14:textId="77777777" w:rsidR="00686174" w:rsidRDefault="00686174" w:rsidP="00C167D3">
            <w:r>
              <w:t>- rejects short profiles with N</w:t>
            </w:r>
            <w:r w:rsidRPr="00D96251">
              <w:rPr>
                <w:vertAlign w:val="subscript"/>
              </w:rPr>
              <w:t>min</w:t>
            </w:r>
            <w:r>
              <w:t xml:space="preserve"> or less elevation points on land, where N</w:t>
            </w:r>
            <w:r w:rsidRPr="00D96251">
              <w:rPr>
                <w:vertAlign w:val="subscript"/>
              </w:rPr>
              <w:t>min</w:t>
            </w:r>
            <w:r>
              <w:t xml:space="preserve"> = 3 and 5 for proposed method and PL2016 (there is nothing preventing the methods to be set up for the same </w:t>
            </w:r>
            <w:r w:rsidRPr="00D96251">
              <w:t>N</w:t>
            </w:r>
            <w:r w:rsidRPr="00D96251">
              <w:rPr>
                <w:vertAlign w:val="subscript"/>
              </w:rPr>
              <w:t>min</w:t>
            </w:r>
            <w:r>
              <w:t xml:space="preserve">) </w:t>
            </w:r>
          </w:p>
          <w:p w14:paraId="2BDFFD3A" w14:textId="77777777" w:rsidR="00686174" w:rsidRDefault="00686174" w:rsidP="00C167D3"/>
        </w:tc>
      </w:tr>
    </w:tbl>
    <w:p w14:paraId="5CDA8746" w14:textId="12B2AD38" w:rsidR="00686174" w:rsidRDefault="00686174" w:rsidP="00686174"/>
    <w:p w14:paraId="6BABED72" w14:textId="77777777" w:rsidR="00686174" w:rsidRDefault="00686174">
      <w:pPr>
        <w:spacing w:line="240" w:lineRule="auto"/>
        <w:jc w:val="left"/>
      </w:pPr>
      <w:r>
        <w:br w:type="page"/>
      </w:r>
    </w:p>
    <w:p w14:paraId="5B09669E" w14:textId="77777777" w:rsidR="00686174" w:rsidRPr="00686174" w:rsidRDefault="00686174" w:rsidP="00686174"/>
    <w:p w14:paraId="4D811404" w14:textId="2C6E2409" w:rsidR="00FC480E" w:rsidRDefault="00092EC2">
      <w:pPr>
        <w:pStyle w:val="Caption"/>
      </w:pPr>
      <w:bookmarkStart w:id="542" w:name="_Ref504745093"/>
      <w:r>
        <w:t xml:space="preserve">Table </w:t>
      </w:r>
      <w:r>
        <w:fldChar w:fldCharType="begin"/>
      </w:r>
      <w:r>
        <w:instrText>SEQ Table \* ARABIC</w:instrText>
      </w:r>
      <w:r>
        <w:fldChar w:fldCharType="separate"/>
      </w:r>
      <w:r w:rsidR="00F06C45">
        <w:rPr>
          <w:noProof/>
        </w:rPr>
        <w:t>4</w:t>
      </w:r>
      <w:r>
        <w:fldChar w:fldCharType="end"/>
      </w:r>
      <w:bookmarkEnd w:id="542"/>
      <w:r>
        <w:t xml:space="preserve">: Cliff toe average, standard deviation, maximum difference and number of samples for the sensitivity analysis to </w:t>
      </w:r>
      <w:r w:rsidR="000931A0">
        <w:t>DEM</w:t>
      </w:r>
      <w:r>
        <w:t xml:space="preserve"> resolution, window size for coastline smoothing and vertical threshold.</w:t>
      </w:r>
    </w:p>
    <w:tbl>
      <w:tblPr>
        <w:tblW w:w="5000" w:type="pct"/>
        <w:tblLook w:val="04A0" w:firstRow="1" w:lastRow="0" w:firstColumn="1" w:lastColumn="0" w:noHBand="0" w:noVBand="1"/>
      </w:tblPr>
      <w:tblGrid>
        <w:gridCol w:w="1893"/>
        <w:gridCol w:w="1024"/>
        <w:gridCol w:w="1024"/>
        <w:gridCol w:w="927"/>
        <w:gridCol w:w="266"/>
        <w:gridCol w:w="1925"/>
        <w:gridCol w:w="1025"/>
        <w:gridCol w:w="1025"/>
        <w:gridCol w:w="925"/>
      </w:tblGrid>
      <w:tr w:rsidR="00686174" w:rsidRPr="009D361B" w14:paraId="0EB9FFE0" w14:textId="77777777" w:rsidTr="00C167D3">
        <w:trPr>
          <w:trHeight w:val="300"/>
        </w:trPr>
        <w:tc>
          <w:tcPr>
            <w:tcW w:w="5000" w:type="pct"/>
            <w:gridSpan w:val="9"/>
            <w:tcBorders>
              <w:top w:val="nil"/>
              <w:left w:val="nil"/>
              <w:bottom w:val="single" w:sz="4" w:space="0" w:color="auto"/>
              <w:right w:val="nil"/>
            </w:tcBorders>
            <w:shd w:val="clear" w:color="auto" w:fill="auto"/>
            <w:noWrap/>
            <w:vAlign w:val="bottom"/>
            <w:hideMark/>
          </w:tcPr>
          <w:p w14:paraId="03A93DF1"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Cliff TOE</w:t>
            </w:r>
          </w:p>
        </w:tc>
      </w:tr>
      <w:tr w:rsidR="00686174" w:rsidRPr="009D361B" w14:paraId="7B1E4AD7" w14:textId="77777777" w:rsidTr="00C167D3">
        <w:trPr>
          <w:trHeight w:val="300"/>
        </w:trPr>
        <w:tc>
          <w:tcPr>
            <w:tcW w:w="5000" w:type="pct"/>
            <w:gridSpan w:val="9"/>
            <w:tcBorders>
              <w:top w:val="single" w:sz="4" w:space="0" w:color="auto"/>
              <w:left w:val="nil"/>
              <w:bottom w:val="nil"/>
              <w:right w:val="nil"/>
            </w:tcBorders>
            <w:shd w:val="clear" w:color="auto" w:fill="auto"/>
            <w:noWrap/>
            <w:vAlign w:val="bottom"/>
            <w:hideMark/>
          </w:tcPr>
          <w:p w14:paraId="1099E621"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Average differences</w:t>
            </w:r>
          </w:p>
        </w:tc>
      </w:tr>
      <w:tr w:rsidR="00686174" w:rsidRPr="009D361B" w14:paraId="174C71AC" w14:textId="77777777" w:rsidTr="00C167D3">
        <w:trPr>
          <w:trHeight w:val="300"/>
        </w:trPr>
        <w:tc>
          <w:tcPr>
            <w:tcW w:w="944" w:type="pct"/>
            <w:vMerge w:val="restart"/>
            <w:tcBorders>
              <w:top w:val="nil"/>
              <w:left w:val="nil"/>
              <w:bottom w:val="nil"/>
              <w:right w:val="nil"/>
            </w:tcBorders>
            <w:shd w:val="clear" w:color="auto" w:fill="auto"/>
            <w:vAlign w:val="bottom"/>
            <w:hideMark/>
          </w:tcPr>
          <w:p w14:paraId="542A058D"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Window size</w:t>
            </w:r>
          </w:p>
        </w:tc>
        <w:tc>
          <w:tcPr>
            <w:tcW w:w="511" w:type="pct"/>
            <w:tcBorders>
              <w:top w:val="nil"/>
              <w:left w:val="nil"/>
              <w:bottom w:val="nil"/>
              <w:right w:val="nil"/>
            </w:tcBorders>
            <w:shd w:val="clear" w:color="auto" w:fill="auto"/>
            <w:noWrap/>
            <w:vAlign w:val="bottom"/>
            <w:hideMark/>
          </w:tcPr>
          <w:p w14:paraId="6B23DE58"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5A15B3ED"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0DA482E9"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7B3EE920"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37827194"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224C0579"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97AAA1A"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51DC9BA9" w14:textId="77777777" w:rsidR="00686174" w:rsidRPr="009D361B" w:rsidRDefault="00686174" w:rsidP="00C167D3">
            <w:pPr>
              <w:spacing w:line="240" w:lineRule="auto"/>
              <w:jc w:val="left"/>
              <w:rPr>
                <w:szCs w:val="20"/>
                <w:lang w:eastAsia="en-GB"/>
              </w:rPr>
            </w:pPr>
          </w:p>
        </w:tc>
      </w:tr>
      <w:tr w:rsidR="00686174" w:rsidRPr="009D361B" w14:paraId="27FFD412" w14:textId="77777777" w:rsidTr="00C167D3">
        <w:trPr>
          <w:trHeight w:val="300"/>
        </w:trPr>
        <w:tc>
          <w:tcPr>
            <w:tcW w:w="944" w:type="pct"/>
            <w:vMerge/>
            <w:tcBorders>
              <w:top w:val="nil"/>
              <w:left w:val="nil"/>
              <w:bottom w:val="nil"/>
              <w:right w:val="nil"/>
            </w:tcBorders>
            <w:shd w:val="clear" w:color="auto" w:fill="auto"/>
            <w:vAlign w:val="center"/>
            <w:hideMark/>
          </w:tcPr>
          <w:p w14:paraId="6AB18DB4" w14:textId="77777777" w:rsidR="00686174" w:rsidRPr="009D361B" w:rsidRDefault="00686174" w:rsidP="00C167D3">
            <w:pPr>
              <w:spacing w:line="240" w:lineRule="auto"/>
              <w:jc w:val="left"/>
              <w:rPr>
                <w:rFonts w:ascii="Calibri" w:hAnsi="Calibri"/>
                <w:b/>
                <w:bCs/>
                <w:color w:val="000000"/>
                <w:sz w:val="22"/>
                <w:szCs w:val="22"/>
                <w:u w:val="single"/>
                <w:lang w:eastAsia="en-GB"/>
              </w:rPr>
            </w:pPr>
          </w:p>
        </w:tc>
        <w:tc>
          <w:tcPr>
            <w:tcW w:w="1484" w:type="pct"/>
            <w:gridSpan w:val="3"/>
            <w:tcBorders>
              <w:top w:val="nil"/>
              <w:left w:val="nil"/>
              <w:bottom w:val="nil"/>
              <w:right w:val="nil"/>
            </w:tcBorders>
            <w:shd w:val="clear" w:color="auto" w:fill="auto"/>
            <w:noWrap/>
            <w:vAlign w:val="bottom"/>
            <w:hideMark/>
          </w:tcPr>
          <w:p w14:paraId="38961167"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c>
          <w:tcPr>
            <w:tcW w:w="130" w:type="pct"/>
            <w:tcBorders>
              <w:top w:val="nil"/>
              <w:left w:val="nil"/>
              <w:bottom w:val="nil"/>
              <w:right w:val="nil"/>
            </w:tcBorders>
            <w:shd w:val="clear" w:color="auto" w:fill="auto"/>
            <w:noWrap/>
            <w:vAlign w:val="bottom"/>
            <w:hideMark/>
          </w:tcPr>
          <w:p w14:paraId="70265C2E"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959" w:type="pct"/>
            <w:vMerge w:val="restart"/>
            <w:tcBorders>
              <w:top w:val="nil"/>
              <w:left w:val="nil"/>
              <w:bottom w:val="nil"/>
              <w:right w:val="nil"/>
            </w:tcBorders>
            <w:shd w:val="clear" w:color="auto" w:fill="auto"/>
            <w:vAlign w:val="bottom"/>
            <w:hideMark/>
          </w:tcPr>
          <w:p w14:paraId="0AAB40A8" w14:textId="77777777" w:rsidR="00686174" w:rsidRPr="009D361B" w:rsidRDefault="00686174" w:rsidP="00C167D3">
            <w:pPr>
              <w:spacing w:line="240" w:lineRule="auto"/>
              <w:jc w:val="center"/>
              <w:rPr>
                <w:rFonts w:ascii="Calibri" w:hAnsi="Calibri"/>
                <w:b/>
                <w:bCs/>
                <w:color w:val="000000"/>
                <w:szCs w:val="20"/>
                <w:u w:val="single"/>
                <w:lang w:eastAsia="en-GB"/>
              </w:rPr>
            </w:pPr>
            <w:r w:rsidRPr="009D361B">
              <w:rPr>
                <w:rFonts w:ascii="Calibri" w:hAnsi="Calibri"/>
                <w:b/>
                <w:bCs/>
                <w:color w:val="000000"/>
                <w:szCs w:val="20"/>
                <w:u w:val="single"/>
                <w:lang w:eastAsia="en-GB"/>
              </w:rPr>
              <w:t>Vertical threshold</w:t>
            </w:r>
          </w:p>
        </w:tc>
        <w:tc>
          <w:tcPr>
            <w:tcW w:w="1483" w:type="pct"/>
            <w:gridSpan w:val="3"/>
            <w:tcBorders>
              <w:top w:val="nil"/>
              <w:left w:val="nil"/>
              <w:bottom w:val="nil"/>
              <w:right w:val="nil"/>
            </w:tcBorders>
            <w:shd w:val="clear" w:color="auto" w:fill="auto"/>
            <w:noWrap/>
            <w:vAlign w:val="bottom"/>
            <w:hideMark/>
          </w:tcPr>
          <w:p w14:paraId="66DC2EE4"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r>
      <w:tr w:rsidR="00686174" w:rsidRPr="009D361B" w14:paraId="7E3E090D" w14:textId="77777777" w:rsidTr="00C167D3">
        <w:trPr>
          <w:trHeight w:val="300"/>
        </w:trPr>
        <w:tc>
          <w:tcPr>
            <w:tcW w:w="944" w:type="pct"/>
            <w:tcBorders>
              <w:top w:val="nil"/>
              <w:left w:val="nil"/>
              <w:bottom w:val="nil"/>
              <w:right w:val="nil"/>
            </w:tcBorders>
            <w:shd w:val="clear" w:color="auto" w:fill="auto"/>
            <w:noWrap/>
            <w:vAlign w:val="bottom"/>
            <w:hideMark/>
          </w:tcPr>
          <w:p w14:paraId="1C7777F4"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2E419512"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2500ADAE"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2" w:type="pct"/>
            <w:tcBorders>
              <w:top w:val="nil"/>
              <w:left w:val="nil"/>
              <w:bottom w:val="nil"/>
              <w:right w:val="nil"/>
            </w:tcBorders>
            <w:shd w:val="clear" w:color="auto" w:fill="auto"/>
            <w:noWrap/>
            <w:vAlign w:val="bottom"/>
            <w:hideMark/>
          </w:tcPr>
          <w:p w14:paraId="2613B365"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c>
          <w:tcPr>
            <w:tcW w:w="130" w:type="pct"/>
            <w:tcBorders>
              <w:top w:val="nil"/>
              <w:left w:val="nil"/>
              <w:bottom w:val="nil"/>
              <w:right w:val="nil"/>
            </w:tcBorders>
            <w:shd w:val="clear" w:color="auto" w:fill="auto"/>
            <w:noWrap/>
            <w:vAlign w:val="bottom"/>
            <w:hideMark/>
          </w:tcPr>
          <w:p w14:paraId="5CD5F298" w14:textId="77777777" w:rsidR="00686174" w:rsidRPr="009D361B" w:rsidRDefault="00686174" w:rsidP="00C167D3">
            <w:pPr>
              <w:spacing w:line="240" w:lineRule="auto"/>
              <w:jc w:val="center"/>
              <w:rPr>
                <w:rFonts w:ascii="Calibri" w:hAnsi="Calibri"/>
                <w:b/>
                <w:bCs/>
                <w:color w:val="000000"/>
                <w:sz w:val="22"/>
                <w:szCs w:val="22"/>
                <w:lang w:eastAsia="en-GB"/>
              </w:rPr>
            </w:pPr>
          </w:p>
        </w:tc>
        <w:tc>
          <w:tcPr>
            <w:tcW w:w="959" w:type="pct"/>
            <w:vMerge/>
            <w:tcBorders>
              <w:top w:val="nil"/>
              <w:left w:val="nil"/>
              <w:bottom w:val="nil"/>
              <w:right w:val="nil"/>
            </w:tcBorders>
            <w:shd w:val="clear" w:color="auto" w:fill="auto"/>
            <w:vAlign w:val="center"/>
            <w:hideMark/>
          </w:tcPr>
          <w:p w14:paraId="16C8A74F" w14:textId="77777777" w:rsidR="00686174" w:rsidRPr="009D361B" w:rsidRDefault="00686174" w:rsidP="00C167D3">
            <w:pPr>
              <w:spacing w:line="240" w:lineRule="auto"/>
              <w:jc w:val="left"/>
              <w:rPr>
                <w:rFonts w:ascii="Calibri" w:hAnsi="Calibri"/>
                <w:b/>
                <w:bCs/>
                <w:color w:val="000000"/>
                <w:szCs w:val="20"/>
                <w:u w:val="single"/>
                <w:lang w:eastAsia="en-GB"/>
              </w:rPr>
            </w:pPr>
          </w:p>
        </w:tc>
        <w:tc>
          <w:tcPr>
            <w:tcW w:w="511" w:type="pct"/>
            <w:tcBorders>
              <w:top w:val="nil"/>
              <w:left w:val="nil"/>
              <w:bottom w:val="nil"/>
              <w:right w:val="nil"/>
            </w:tcBorders>
            <w:shd w:val="clear" w:color="auto" w:fill="auto"/>
            <w:noWrap/>
            <w:vAlign w:val="bottom"/>
            <w:hideMark/>
          </w:tcPr>
          <w:p w14:paraId="2AC73F5E"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38D6BF6F"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1" w:type="pct"/>
            <w:tcBorders>
              <w:top w:val="nil"/>
              <w:left w:val="nil"/>
              <w:bottom w:val="nil"/>
              <w:right w:val="nil"/>
            </w:tcBorders>
            <w:shd w:val="clear" w:color="auto" w:fill="auto"/>
            <w:noWrap/>
            <w:vAlign w:val="bottom"/>
            <w:hideMark/>
          </w:tcPr>
          <w:p w14:paraId="217AC757"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r>
      <w:tr w:rsidR="00686174" w:rsidRPr="009D361B" w14:paraId="6B30F553" w14:textId="77777777" w:rsidTr="00C167D3">
        <w:trPr>
          <w:trHeight w:val="300"/>
        </w:trPr>
        <w:tc>
          <w:tcPr>
            <w:tcW w:w="944" w:type="pct"/>
            <w:tcBorders>
              <w:top w:val="nil"/>
              <w:left w:val="nil"/>
              <w:bottom w:val="nil"/>
              <w:right w:val="nil"/>
            </w:tcBorders>
            <w:shd w:val="clear" w:color="auto" w:fill="auto"/>
            <w:noWrap/>
            <w:vAlign w:val="bottom"/>
            <w:hideMark/>
          </w:tcPr>
          <w:p w14:paraId="2CEE3D9F"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61pt</w:t>
            </w:r>
          </w:p>
        </w:tc>
        <w:tc>
          <w:tcPr>
            <w:tcW w:w="511" w:type="pct"/>
            <w:tcBorders>
              <w:top w:val="nil"/>
              <w:left w:val="nil"/>
              <w:bottom w:val="nil"/>
              <w:right w:val="nil"/>
            </w:tcBorders>
            <w:shd w:val="clear" w:color="auto" w:fill="auto"/>
            <w:noWrap/>
            <w:vAlign w:val="bottom"/>
            <w:hideMark/>
          </w:tcPr>
          <w:p w14:paraId="4ABEC704"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13E5BE8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w:t>
            </w:r>
          </w:p>
        </w:tc>
        <w:tc>
          <w:tcPr>
            <w:tcW w:w="462" w:type="pct"/>
            <w:tcBorders>
              <w:top w:val="nil"/>
              <w:left w:val="nil"/>
              <w:bottom w:val="nil"/>
              <w:right w:val="nil"/>
            </w:tcBorders>
            <w:shd w:val="clear" w:color="auto" w:fill="auto"/>
            <w:noWrap/>
            <w:vAlign w:val="bottom"/>
            <w:hideMark/>
          </w:tcPr>
          <w:p w14:paraId="6FCAB48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25</w:t>
            </w:r>
          </w:p>
        </w:tc>
        <w:tc>
          <w:tcPr>
            <w:tcW w:w="130" w:type="pct"/>
            <w:tcBorders>
              <w:top w:val="nil"/>
              <w:left w:val="nil"/>
              <w:bottom w:val="nil"/>
              <w:right w:val="nil"/>
            </w:tcBorders>
            <w:shd w:val="clear" w:color="auto" w:fill="auto"/>
            <w:noWrap/>
            <w:vAlign w:val="bottom"/>
            <w:hideMark/>
          </w:tcPr>
          <w:p w14:paraId="4E7C926F"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1C0A7BAD"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0.5m</w:t>
            </w:r>
          </w:p>
        </w:tc>
        <w:tc>
          <w:tcPr>
            <w:tcW w:w="511" w:type="pct"/>
            <w:tcBorders>
              <w:top w:val="nil"/>
              <w:left w:val="nil"/>
              <w:bottom w:val="nil"/>
              <w:right w:val="nil"/>
            </w:tcBorders>
            <w:shd w:val="clear" w:color="auto" w:fill="auto"/>
            <w:noWrap/>
            <w:vAlign w:val="bottom"/>
            <w:hideMark/>
          </w:tcPr>
          <w:p w14:paraId="59375D0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3BF8FD2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w:t>
            </w:r>
          </w:p>
        </w:tc>
        <w:tc>
          <w:tcPr>
            <w:tcW w:w="461" w:type="pct"/>
            <w:tcBorders>
              <w:top w:val="nil"/>
              <w:left w:val="nil"/>
              <w:bottom w:val="nil"/>
              <w:right w:val="nil"/>
            </w:tcBorders>
            <w:shd w:val="clear" w:color="auto" w:fill="auto"/>
            <w:noWrap/>
            <w:vAlign w:val="bottom"/>
            <w:hideMark/>
          </w:tcPr>
          <w:p w14:paraId="5A14CE0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25</w:t>
            </w:r>
          </w:p>
        </w:tc>
      </w:tr>
      <w:tr w:rsidR="00686174" w:rsidRPr="009D361B" w14:paraId="0FCE7D2B" w14:textId="77777777" w:rsidTr="00C167D3">
        <w:trPr>
          <w:trHeight w:val="300"/>
        </w:trPr>
        <w:tc>
          <w:tcPr>
            <w:tcW w:w="944" w:type="pct"/>
            <w:tcBorders>
              <w:top w:val="nil"/>
              <w:left w:val="nil"/>
              <w:bottom w:val="nil"/>
              <w:right w:val="nil"/>
            </w:tcBorders>
            <w:shd w:val="clear" w:color="auto" w:fill="auto"/>
            <w:noWrap/>
            <w:vAlign w:val="bottom"/>
            <w:hideMark/>
          </w:tcPr>
          <w:p w14:paraId="50406AFC"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31pt</w:t>
            </w:r>
          </w:p>
        </w:tc>
        <w:tc>
          <w:tcPr>
            <w:tcW w:w="511" w:type="pct"/>
            <w:tcBorders>
              <w:top w:val="nil"/>
              <w:left w:val="nil"/>
              <w:bottom w:val="nil"/>
              <w:right w:val="nil"/>
            </w:tcBorders>
            <w:shd w:val="clear" w:color="auto" w:fill="auto"/>
            <w:noWrap/>
            <w:vAlign w:val="bottom"/>
            <w:hideMark/>
          </w:tcPr>
          <w:p w14:paraId="52552CDF"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w:t>
            </w:r>
          </w:p>
        </w:tc>
        <w:tc>
          <w:tcPr>
            <w:tcW w:w="511" w:type="pct"/>
            <w:tcBorders>
              <w:top w:val="nil"/>
              <w:left w:val="nil"/>
              <w:bottom w:val="nil"/>
              <w:right w:val="nil"/>
            </w:tcBorders>
            <w:shd w:val="clear" w:color="auto" w:fill="auto"/>
            <w:noWrap/>
            <w:vAlign w:val="bottom"/>
            <w:hideMark/>
          </w:tcPr>
          <w:p w14:paraId="28A7535C"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w:t>
            </w:r>
          </w:p>
        </w:tc>
        <w:tc>
          <w:tcPr>
            <w:tcW w:w="462" w:type="pct"/>
            <w:tcBorders>
              <w:top w:val="nil"/>
              <w:left w:val="nil"/>
              <w:bottom w:val="nil"/>
              <w:right w:val="nil"/>
            </w:tcBorders>
            <w:shd w:val="clear" w:color="auto" w:fill="auto"/>
            <w:noWrap/>
            <w:vAlign w:val="bottom"/>
            <w:hideMark/>
          </w:tcPr>
          <w:p w14:paraId="3635BCED"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26</w:t>
            </w:r>
          </w:p>
        </w:tc>
        <w:tc>
          <w:tcPr>
            <w:tcW w:w="130" w:type="pct"/>
            <w:tcBorders>
              <w:top w:val="nil"/>
              <w:left w:val="nil"/>
              <w:bottom w:val="nil"/>
              <w:right w:val="nil"/>
            </w:tcBorders>
            <w:shd w:val="clear" w:color="auto" w:fill="auto"/>
            <w:noWrap/>
            <w:vAlign w:val="bottom"/>
            <w:hideMark/>
          </w:tcPr>
          <w:p w14:paraId="469D9508"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266B31F1"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0.01m</w:t>
            </w:r>
          </w:p>
        </w:tc>
        <w:tc>
          <w:tcPr>
            <w:tcW w:w="511" w:type="pct"/>
            <w:tcBorders>
              <w:top w:val="nil"/>
              <w:left w:val="nil"/>
              <w:bottom w:val="nil"/>
              <w:right w:val="nil"/>
            </w:tcBorders>
            <w:shd w:val="clear" w:color="auto" w:fill="auto"/>
            <w:noWrap/>
            <w:vAlign w:val="bottom"/>
            <w:hideMark/>
          </w:tcPr>
          <w:p w14:paraId="7967C2D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w:t>
            </w:r>
          </w:p>
        </w:tc>
        <w:tc>
          <w:tcPr>
            <w:tcW w:w="511" w:type="pct"/>
            <w:tcBorders>
              <w:top w:val="nil"/>
              <w:left w:val="nil"/>
              <w:bottom w:val="nil"/>
              <w:right w:val="nil"/>
            </w:tcBorders>
            <w:shd w:val="clear" w:color="auto" w:fill="auto"/>
            <w:noWrap/>
            <w:vAlign w:val="bottom"/>
            <w:hideMark/>
          </w:tcPr>
          <w:p w14:paraId="1CA9A4B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w:t>
            </w:r>
          </w:p>
        </w:tc>
        <w:tc>
          <w:tcPr>
            <w:tcW w:w="461" w:type="pct"/>
            <w:tcBorders>
              <w:top w:val="nil"/>
              <w:left w:val="nil"/>
              <w:bottom w:val="nil"/>
              <w:right w:val="nil"/>
            </w:tcBorders>
            <w:shd w:val="clear" w:color="auto" w:fill="auto"/>
            <w:noWrap/>
            <w:vAlign w:val="bottom"/>
            <w:hideMark/>
          </w:tcPr>
          <w:p w14:paraId="3320E3C3"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25</w:t>
            </w:r>
          </w:p>
        </w:tc>
      </w:tr>
      <w:tr w:rsidR="00686174" w:rsidRPr="009D361B" w14:paraId="090D26BB" w14:textId="77777777" w:rsidTr="00C167D3">
        <w:trPr>
          <w:trHeight w:val="300"/>
        </w:trPr>
        <w:tc>
          <w:tcPr>
            <w:tcW w:w="944" w:type="pct"/>
            <w:tcBorders>
              <w:top w:val="nil"/>
              <w:left w:val="nil"/>
              <w:bottom w:val="nil"/>
              <w:right w:val="nil"/>
            </w:tcBorders>
            <w:shd w:val="clear" w:color="auto" w:fill="auto"/>
            <w:noWrap/>
            <w:vAlign w:val="bottom"/>
            <w:hideMark/>
          </w:tcPr>
          <w:p w14:paraId="7FA49F7A"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7pt</w:t>
            </w:r>
          </w:p>
        </w:tc>
        <w:tc>
          <w:tcPr>
            <w:tcW w:w="511" w:type="pct"/>
            <w:tcBorders>
              <w:top w:val="nil"/>
              <w:left w:val="nil"/>
              <w:bottom w:val="nil"/>
              <w:right w:val="nil"/>
            </w:tcBorders>
            <w:shd w:val="clear" w:color="auto" w:fill="auto"/>
            <w:noWrap/>
            <w:vAlign w:val="bottom"/>
            <w:hideMark/>
          </w:tcPr>
          <w:p w14:paraId="698708C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w:t>
            </w:r>
          </w:p>
        </w:tc>
        <w:tc>
          <w:tcPr>
            <w:tcW w:w="511" w:type="pct"/>
            <w:tcBorders>
              <w:top w:val="nil"/>
              <w:left w:val="nil"/>
              <w:bottom w:val="nil"/>
              <w:right w:val="nil"/>
            </w:tcBorders>
            <w:shd w:val="clear" w:color="auto" w:fill="auto"/>
            <w:noWrap/>
            <w:vAlign w:val="bottom"/>
            <w:hideMark/>
          </w:tcPr>
          <w:p w14:paraId="7C678A4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w:t>
            </w:r>
          </w:p>
        </w:tc>
        <w:tc>
          <w:tcPr>
            <w:tcW w:w="462" w:type="pct"/>
            <w:tcBorders>
              <w:top w:val="nil"/>
              <w:left w:val="nil"/>
              <w:bottom w:val="nil"/>
              <w:right w:val="nil"/>
            </w:tcBorders>
            <w:shd w:val="clear" w:color="auto" w:fill="auto"/>
            <w:noWrap/>
            <w:vAlign w:val="bottom"/>
            <w:hideMark/>
          </w:tcPr>
          <w:p w14:paraId="2B30F8E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25</w:t>
            </w:r>
          </w:p>
        </w:tc>
        <w:tc>
          <w:tcPr>
            <w:tcW w:w="130" w:type="pct"/>
            <w:tcBorders>
              <w:top w:val="nil"/>
              <w:left w:val="nil"/>
              <w:bottom w:val="nil"/>
              <w:right w:val="nil"/>
            </w:tcBorders>
            <w:shd w:val="clear" w:color="auto" w:fill="auto"/>
            <w:noWrap/>
            <w:vAlign w:val="bottom"/>
            <w:hideMark/>
          </w:tcPr>
          <w:p w14:paraId="10C861A6"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7256E096"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1.5m</w:t>
            </w:r>
          </w:p>
        </w:tc>
        <w:tc>
          <w:tcPr>
            <w:tcW w:w="511" w:type="pct"/>
            <w:tcBorders>
              <w:top w:val="nil"/>
              <w:left w:val="nil"/>
              <w:bottom w:val="nil"/>
              <w:right w:val="nil"/>
            </w:tcBorders>
            <w:shd w:val="clear" w:color="auto" w:fill="auto"/>
            <w:noWrap/>
            <w:vAlign w:val="bottom"/>
            <w:hideMark/>
          </w:tcPr>
          <w:p w14:paraId="09F2DF0B"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w:t>
            </w:r>
          </w:p>
        </w:tc>
        <w:tc>
          <w:tcPr>
            <w:tcW w:w="511" w:type="pct"/>
            <w:tcBorders>
              <w:top w:val="nil"/>
              <w:left w:val="nil"/>
              <w:bottom w:val="nil"/>
              <w:right w:val="nil"/>
            </w:tcBorders>
            <w:shd w:val="clear" w:color="auto" w:fill="auto"/>
            <w:noWrap/>
            <w:vAlign w:val="bottom"/>
            <w:hideMark/>
          </w:tcPr>
          <w:p w14:paraId="456368E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w:t>
            </w:r>
          </w:p>
        </w:tc>
        <w:tc>
          <w:tcPr>
            <w:tcW w:w="461" w:type="pct"/>
            <w:tcBorders>
              <w:top w:val="nil"/>
              <w:left w:val="nil"/>
              <w:bottom w:val="nil"/>
              <w:right w:val="nil"/>
            </w:tcBorders>
            <w:shd w:val="clear" w:color="auto" w:fill="auto"/>
            <w:noWrap/>
            <w:vAlign w:val="bottom"/>
            <w:hideMark/>
          </w:tcPr>
          <w:p w14:paraId="11BC8A2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26</w:t>
            </w:r>
          </w:p>
        </w:tc>
      </w:tr>
      <w:tr w:rsidR="00686174" w:rsidRPr="009D361B" w14:paraId="2F0B3791" w14:textId="77777777" w:rsidTr="00C167D3">
        <w:trPr>
          <w:trHeight w:val="300"/>
        </w:trPr>
        <w:tc>
          <w:tcPr>
            <w:tcW w:w="944" w:type="pct"/>
            <w:tcBorders>
              <w:top w:val="nil"/>
              <w:left w:val="nil"/>
              <w:bottom w:val="nil"/>
              <w:right w:val="nil"/>
            </w:tcBorders>
            <w:shd w:val="clear" w:color="auto" w:fill="auto"/>
            <w:noWrap/>
            <w:vAlign w:val="bottom"/>
            <w:hideMark/>
          </w:tcPr>
          <w:p w14:paraId="5893939F" w14:textId="77777777" w:rsidR="00686174" w:rsidRPr="009D361B" w:rsidRDefault="00686174" w:rsidP="00C167D3">
            <w:pPr>
              <w:spacing w:line="240" w:lineRule="auto"/>
              <w:jc w:val="center"/>
              <w:rPr>
                <w:rFonts w:ascii="Calibri" w:hAnsi="Calibri"/>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309323BD"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7CECF7F"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73FAF9B3"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7E4A3B90"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00DC071E"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409AA7F"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1DE7E23"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5F99EC4D" w14:textId="77777777" w:rsidR="00686174" w:rsidRPr="009D361B" w:rsidRDefault="00686174" w:rsidP="00C167D3">
            <w:pPr>
              <w:spacing w:line="240" w:lineRule="auto"/>
              <w:jc w:val="left"/>
              <w:rPr>
                <w:szCs w:val="20"/>
                <w:lang w:eastAsia="en-GB"/>
              </w:rPr>
            </w:pPr>
          </w:p>
        </w:tc>
      </w:tr>
      <w:tr w:rsidR="00686174" w:rsidRPr="009D361B" w14:paraId="09D436F0" w14:textId="77777777" w:rsidTr="00C167D3">
        <w:trPr>
          <w:trHeight w:val="300"/>
        </w:trPr>
        <w:tc>
          <w:tcPr>
            <w:tcW w:w="944" w:type="pct"/>
            <w:tcBorders>
              <w:top w:val="nil"/>
              <w:left w:val="nil"/>
              <w:bottom w:val="nil"/>
              <w:right w:val="nil"/>
            </w:tcBorders>
            <w:shd w:val="clear" w:color="auto" w:fill="auto"/>
            <w:noWrap/>
            <w:vAlign w:val="bottom"/>
            <w:hideMark/>
          </w:tcPr>
          <w:p w14:paraId="5C5F773D"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56E3687"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002EAAF2"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1960A77C"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2C0601E9"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7D8422E3"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13B4950"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6A785CCC"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268CFD0A" w14:textId="77777777" w:rsidR="00686174" w:rsidRPr="009D361B" w:rsidRDefault="00686174" w:rsidP="00C167D3">
            <w:pPr>
              <w:spacing w:line="240" w:lineRule="auto"/>
              <w:jc w:val="left"/>
              <w:rPr>
                <w:szCs w:val="20"/>
                <w:lang w:eastAsia="en-GB"/>
              </w:rPr>
            </w:pPr>
          </w:p>
        </w:tc>
      </w:tr>
      <w:tr w:rsidR="00686174" w:rsidRPr="009D361B" w14:paraId="617B5FB7" w14:textId="77777777" w:rsidTr="00C167D3">
        <w:trPr>
          <w:trHeight w:val="300"/>
        </w:trPr>
        <w:tc>
          <w:tcPr>
            <w:tcW w:w="5000" w:type="pct"/>
            <w:gridSpan w:val="9"/>
            <w:tcBorders>
              <w:top w:val="single" w:sz="4" w:space="0" w:color="auto"/>
              <w:left w:val="nil"/>
              <w:bottom w:val="nil"/>
              <w:right w:val="nil"/>
            </w:tcBorders>
            <w:shd w:val="clear" w:color="auto" w:fill="auto"/>
            <w:noWrap/>
            <w:vAlign w:val="bottom"/>
            <w:hideMark/>
          </w:tcPr>
          <w:p w14:paraId="2D4C418C"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Standard deviation</w:t>
            </w:r>
          </w:p>
        </w:tc>
      </w:tr>
      <w:tr w:rsidR="00686174" w:rsidRPr="009D361B" w14:paraId="30DA9308" w14:textId="77777777" w:rsidTr="00C167D3">
        <w:trPr>
          <w:trHeight w:val="300"/>
        </w:trPr>
        <w:tc>
          <w:tcPr>
            <w:tcW w:w="944" w:type="pct"/>
            <w:tcBorders>
              <w:top w:val="nil"/>
              <w:left w:val="nil"/>
              <w:bottom w:val="nil"/>
              <w:right w:val="nil"/>
            </w:tcBorders>
            <w:shd w:val="clear" w:color="auto" w:fill="auto"/>
            <w:noWrap/>
            <w:vAlign w:val="bottom"/>
            <w:hideMark/>
          </w:tcPr>
          <w:p w14:paraId="5513D0BD"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743BB3A8"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31681B6F"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01F13E48"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1EEEF22D"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4FCD6DA8"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6F4B78D"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453256D1"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37396B6A" w14:textId="77777777" w:rsidR="00686174" w:rsidRPr="009D361B" w:rsidRDefault="00686174" w:rsidP="00C167D3">
            <w:pPr>
              <w:spacing w:line="240" w:lineRule="auto"/>
              <w:jc w:val="left"/>
              <w:rPr>
                <w:szCs w:val="20"/>
                <w:lang w:eastAsia="en-GB"/>
              </w:rPr>
            </w:pPr>
          </w:p>
        </w:tc>
      </w:tr>
      <w:tr w:rsidR="00686174" w:rsidRPr="009D361B" w14:paraId="52A232CB" w14:textId="77777777" w:rsidTr="00C167D3">
        <w:trPr>
          <w:trHeight w:val="300"/>
        </w:trPr>
        <w:tc>
          <w:tcPr>
            <w:tcW w:w="944" w:type="pct"/>
            <w:vMerge w:val="restart"/>
            <w:tcBorders>
              <w:top w:val="nil"/>
              <w:left w:val="nil"/>
              <w:bottom w:val="nil"/>
              <w:right w:val="nil"/>
            </w:tcBorders>
            <w:shd w:val="clear" w:color="auto" w:fill="auto"/>
            <w:vAlign w:val="bottom"/>
            <w:hideMark/>
          </w:tcPr>
          <w:p w14:paraId="4C47655C"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Window size</w:t>
            </w:r>
          </w:p>
        </w:tc>
        <w:tc>
          <w:tcPr>
            <w:tcW w:w="1484" w:type="pct"/>
            <w:gridSpan w:val="3"/>
            <w:tcBorders>
              <w:top w:val="nil"/>
              <w:left w:val="nil"/>
              <w:bottom w:val="nil"/>
              <w:right w:val="nil"/>
            </w:tcBorders>
            <w:shd w:val="clear" w:color="auto" w:fill="auto"/>
            <w:noWrap/>
            <w:vAlign w:val="bottom"/>
            <w:hideMark/>
          </w:tcPr>
          <w:p w14:paraId="6A0850E3"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c>
          <w:tcPr>
            <w:tcW w:w="130" w:type="pct"/>
            <w:tcBorders>
              <w:top w:val="nil"/>
              <w:left w:val="nil"/>
              <w:bottom w:val="nil"/>
              <w:right w:val="nil"/>
            </w:tcBorders>
            <w:shd w:val="clear" w:color="auto" w:fill="auto"/>
            <w:noWrap/>
            <w:vAlign w:val="bottom"/>
            <w:hideMark/>
          </w:tcPr>
          <w:p w14:paraId="5C1405D4"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959" w:type="pct"/>
            <w:vMerge w:val="restart"/>
            <w:tcBorders>
              <w:top w:val="nil"/>
              <w:left w:val="nil"/>
              <w:bottom w:val="nil"/>
              <w:right w:val="nil"/>
            </w:tcBorders>
            <w:shd w:val="clear" w:color="auto" w:fill="auto"/>
            <w:vAlign w:val="bottom"/>
            <w:hideMark/>
          </w:tcPr>
          <w:p w14:paraId="07308F67" w14:textId="77777777" w:rsidR="00686174" w:rsidRPr="009D361B" w:rsidRDefault="00686174" w:rsidP="00C167D3">
            <w:pPr>
              <w:spacing w:line="240" w:lineRule="auto"/>
              <w:jc w:val="center"/>
              <w:rPr>
                <w:rFonts w:ascii="Calibri" w:hAnsi="Calibri"/>
                <w:b/>
                <w:bCs/>
                <w:color w:val="000000"/>
                <w:szCs w:val="20"/>
                <w:u w:val="single"/>
                <w:lang w:eastAsia="en-GB"/>
              </w:rPr>
            </w:pPr>
            <w:r w:rsidRPr="009D361B">
              <w:rPr>
                <w:rFonts w:ascii="Calibri" w:hAnsi="Calibri"/>
                <w:b/>
                <w:bCs/>
                <w:color w:val="000000"/>
                <w:szCs w:val="20"/>
                <w:u w:val="single"/>
                <w:lang w:eastAsia="en-GB"/>
              </w:rPr>
              <w:t>Vertical threshold</w:t>
            </w:r>
          </w:p>
        </w:tc>
        <w:tc>
          <w:tcPr>
            <w:tcW w:w="1483" w:type="pct"/>
            <w:gridSpan w:val="3"/>
            <w:tcBorders>
              <w:top w:val="nil"/>
              <w:left w:val="nil"/>
              <w:bottom w:val="nil"/>
              <w:right w:val="nil"/>
            </w:tcBorders>
            <w:shd w:val="clear" w:color="auto" w:fill="auto"/>
            <w:noWrap/>
            <w:vAlign w:val="bottom"/>
            <w:hideMark/>
          </w:tcPr>
          <w:p w14:paraId="6CFA1FC8"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r>
      <w:tr w:rsidR="00686174" w:rsidRPr="009D361B" w14:paraId="4F123347" w14:textId="77777777" w:rsidTr="00C167D3">
        <w:trPr>
          <w:trHeight w:val="300"/>
        </w:trPr>
        <w:tc>
          <w:tcPr>
            <w:tcW w:w="944" w:type="pct"/>
            <w:vMerge/>
            <w:tcBorders>
              <w:top w:val="nil"/>
              <w:left w:val="nil"/>
              <w:bottom w:val="nil"/>
              <w:right w:val="nil"/>
            </w:tcBorders>
            <w:shd w:val="clear" w:color="auto" w:fill="auto"/>
            <w:vAlign w:val="center"/>
            <w:hideMark/>
          </w:tcPr>
          <w:p w14:paraId="33836865" w14:textId="77777777" w:rsidR="00686174" w:rsidRPr="009D361B" w:rsidRDefault="00686174" w:rsidP="00C167D3">
            <w:pPr>
              <w:spacing w:line="240" w:lineRule="auto"/>
              <w:jc w:val="left"/>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5348AB94"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25EB3225"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2" w:type="pct"/>
            <w:tcBorders>
              <w:top w:val="nil"/>
              <w:left w:val="nil"/>
              <w:bottom w:val="nil"/>
              <w:right w:val="nil"/>
            </w:tcBorders>
            <w:shd w:val="clear" w:color="auto" w:fill="auto"/>
            <w:noWrap/>
            <w:vAlign w:val="bottom"/>
            <w:hideMark/>
          </w:tcPr>
          <w:p w14:paraId="4AEF8610"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c>
          <w:tcPr>
            <w:tcW w:w="130" w:type="pct"/>
            <w:tcBorders>
              <w:top w:val="nil"/>
              <w:left w:val="nil"/>
              <w:bottom w:val="nil"/>
              <w:right w:val="nil"/>
            </w:tcBorders>
            <w:shd w:val="clear" w:color="auto" w:fill="auto"/>
            <w:noWrap/>
            <w:vAlign w:val="bottom"/>
            <w:hideMark/>
          </w:tcPr>
          <w:p w14:paraId="61F6FEBC" w14:textId="77777777" w:rsidR="00686174" w:rsidRPr="009D361B" w:rsidRDefault="00686174" w:rsidP="00C167D3">
            <w:pPr>
              <w:spacing w:line="240" w:lineRule="auto"/>
              <w:jc w:val="center"/>
              <w:rPr>
                <w:rFonts w:ascii="Calibri" w:hAnsi="Calibri"/>
                <w:b/>
                <w:bCs/>
                <w:color w:val="000000"/>
                <w:sz w:val="22"/>
                <w:szCs w:val="22"/>
                <w:lang w:eastAsia="en-GB"/>
              </w:rPr>
            </w:pPr>
          </w:p>
        </w:tc>
        <w:tc>
          <w:tcPr>
            <w:tcW w:w="959" w:type="pct"/>
            <w:vMerge/>
            <w:tcBorders>
              <w:top w:val="nil"/>
              <w:left w:val="nil"/>
              <w:bottom w:val="nil"/>
              <w:right w:val="nil"/>
            </w:tcBorders>
            <w:shd w:val="clear" w:color="auto" w:fill="auto"/>
            <w:vAlign w:val="center"/>
            <w:hideMark/>
          </w:tcPr>
          <w:p w14:paraId="5B9753DA" w14:textId="77777777" w:rsidR="00686174" w:rsidRPr="009D361B" w:rsidRDefault="00686174" w:rsidP="00C167D3">
            <w:pPr>
              <w:spacing w:line="240" w:lineRule="auto"/>
              <w:jc w:val="left"/>
              <w:rPr>
                <w:rFonts w:ascii="Calibri" w:hAnsi="Calibri"/>
                <w:b/>
                <w:bCs/>
                <w:color w:val="000000"/>
                <w:szCs w:val="20"/>
                <w:u w:val="single"/>
                <w:lang w:eastAsia="en-GB"/>
              </w:rPr>
            </w:pPr>
          </w:p>
        </w:tc>
        <w:tc>
          <w:tcPr>
            <w:tcW w:w="511" w:type="pct"/>
            <w:tcBorders>
              <w:top w:val="nil"/>
              <w:left w:val="nil"/>
              <w:bottom w:val="nil"/>
              <w:right w:val="nil"/>
            </w:tcBorders>
            <w:shd w:val="clear" w:color="auto" w:fill="auto"/>
            <w:noWrap/>
            <w:vAlign w:val="bottom"/>
            <w:hideMark/>
          </w:tcPr>
          <w:p w14:paraId="5778BF11"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4E46C618"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1" w:type="pct"/>
            <w:tcBorders>
              <w:top w:val="nil"/>
              <w:left w:val="nil"/>
              <w:bottom w:val="nil"/>
              <w:right w:val="nil"/>
            </w:tcBorders>
            <w:shd w:val="clear" w:color="auto" w:fill="auto"/>
            <w:noWrap/>
            <w:vAlign w:val="bottom"/>
            <w:hideMark/>
          </w:tcPr>
          <w:p w14:paraId="0C2A552C"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r>
      <w:tr w:rsidR="00686174" w:rsidRPr="009D361B" w14:paraId="55AA6BB8" w14:textId="77777777" w:rsidTr="00C167D3">
        <w:trPr>
          <w:trHeight w:val="300"/>
        </w:trPr>
        <w:tc>
          <w:tcPr>
            <w:tcW w:w="944" w:type="pct"/>
            <w:tcBorders>
              <w:top w:val="nil"/>
              <w:left w:val="nil"/>
              <w:bottom w:val="nil"/>
              <w:right w:val="nil"/>
            </w:tcBorders>
            <w:shd w:val="clear" w:color="auto" w:fill="auto"/>
            <w:noWrap/>
            <w:vAlign w:val="bottom"/>
            <w:hideMark/>
          </w:tcPr>
          <w:p w14:paraId="084610C6"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61pt</w:t>
            </w:r>
          </w:p>
        </w:tc>
        <w:tc>
          <w:tcPr>
            <w:tcW w:w="511" w:type="pct"/>
            <w:tcBorders>
              <w:top w:val="nil"/>
              <w:left w:val="nil"/>
              <w:bottom w:val="nil"/>
              <w:right w:val="nil"/>
            </w:tcBorders>
            <w:shd w:val="clear" w:color="auto" w:fill="auto"/>
            <w:noWrap/>
            <w:vAlign w:val="bottom"/>
            <w:hideMark/>
          </w:tcPr>
          <w:p w14:paraId="02FE3794"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6DA6CC5B"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9</w:t>
            </w:r>
          </w:p>
        </w:tc>
        <w:tc>
          <w:tcPr>
            <w:tcW w:w="462" w:type="pct"/>
            <w:tcBorders>
              <w:top w:val="nil"/>
              <w:left w:val="nil"/>
              <w:bottom w:val="nil"/>
              <w:right w:val="nil"/>
            </w:tcBorders>
            <w:shd w:val="clear" w:color="auto" w:fill="auto"/>
            <w:noWrap/>
            <w:vAlign w:val="bottom"/>
            <w:hideMark/>
          </w:tcPr>
          <w:p w14:paraId="32FAA39E"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38</w:t>
            </w:r>
          </w:p>
        </w:tc>
        <w:tc>
          <w:tcPr>
            <w:tcW w:w="130" w:type="pct"/>
            <w:tcBorders>
              <w:top w:val="nil"/>
              <w:left w:val="nil"/>
              <w:bottom w:val="nil"/>
              <w:right w:val="nil"/>
            </w:tcBorders>
            <w:shd w:val="clear" w:color="auto" w:fill="auto"/>
            <w:noWrap/>
            <w:vAlign w:val="bottom"/>
            <w:hideMark/>
          </w:tcPr>
          <w:p w14:paraId="5463A5CF"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0DDCE5FF"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0.5m</w:t>
            </w:r>
          </w:p>
        </w:tc>
        <w:tc>
          <w:tcPr>
            <w:tcW w:w="511" w:type="pct"/>
            <w:tcBorders>
              <w:top w:val="nil"/>
              <w:left w:val="nil"/>
              <w:bottom w:val="nil"/>
              <w:right w:val="nil"/>
            </w:tcBorders>
            <w:shd w:val="clear" w:color="auto" w:fill="auto"/>
            <w:noWrap/>
            <w:vAlign w:val="bottom"/>
            <w:hideMark/>
          </w:tcPr>
          <w:p w14:paraId="6E701B6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5DD878B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9</w:t>
            </w:r>
          </w:p>
        </w:tc>
        <w:tc>
          <w:tcPr>
            <w:tcW w:w="461" w:type="pct"/>
            <w:tcBorders>
              <w:top w:val="nil"/>
              <w:left w:val="nil"/>
              <w:bottom w:val="nil"/>
              <w:right w:val="nil"/>
            </w:tcBorders>
            <w:shd w:val="clear" w:color="auto" w:fill="auto"/>
            <w:noWrap/>
            <w:vAlign w:val="bottom"/>
            <w:hideMark/>
          </w:tcPr>
          <w:p w14:paraId="549AE75B"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41</w:t>
            </w:r>
          </w:p>
        </w:tc>
      </w:tr>
      <w:tr w:rsidR="00686174" w:rsidRPr="009D361B" w14:paraId="3092CCDB" w14:textId="77777777" w:rsidTr="00C167D3">
        <w:trPr>
          <w:trHeight w:val="300"/>
        </w:trPr>
        <w:tc>
          <w:tcPr>
            <w:tcW w:w="944" w:type="pct"/>
            <w:tcBorders>
              <w:top w:val="nil"/>
              <w:left w:val="nil"/>
              <w:bottom w:val="nil"/>
              <w:right w:val="nil"/>
            </w:tcBorders>
            <w:shd w:val="clear" w:color="auto" w:fill="auto"/>
            <w:noWrap/>
            <w:vAlign w:val="bottom"/>
            <w:hideMark/>
          </w:tcPr>
          <w:p w14:paraId="05F34DA3"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31pt</w:t>
            </w:r>
          </w:p>
        </w:tc>
        <w:tc>
          <w:tcPr>
            <w:tcW w:w="511" w:type="pct"/>
            <w:tcBorders>
              <w:top w:val="nil"/>
              <w:left w:val="nil"/>
              <w:bottom w:val="nil"/>
              <w:right w:val="nil"/>
            </w:tcBorders>
            <w:shd w:val="clear" w:color="auto" w:fill="auto"/>
            <w:noWrap/>
            <w:vAlign w:val="bottom"/>
            <w:hideMark/>
          </w:tcPr>
          <w:p w14:paraId="61F606E2"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w:t>
            </w:r>
          </w:p>
        </w:tc>
        <w:tc>
          <w:tcPr>
            <w:tcW w:w="511" w:type="pct"/>
            <w:tcBorders>
              <w:top w:val="nil"/>
              <w:left w:val="nil"/>
              <w:bottom w:val="nil"/>
              <w:right w:val="nil"/>
            </w:tcBorders>
            <w:shd w:val="clear" w:color="auto" w:fill="auto"/>
            <w:noWrap/>
            <w:vAlign w:val="bottom"/>
            <w:hideMark/>
          </w:tcPr>
          <w:p w14:paraId="3672ED6F"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w:t>
            </w:r>
          </w:p>
        </w:tc>
        <w:tc>
          <w:tcPr>
            <w:tcW w:w="462" w:type="pct"/>
            <w:tcBorders>
              <w:top w:val="nil"/>
              <w:left w:val="nil"/>
              <w:bottom w:val="nil"/>
              <w:right w:val="nil"/>
            </w:tcBorders>
            <w:shd w:val="clear" w:color="auto" w:fill="auto"/>
            <w:noWrap/>
            <w:vAlign w:val="bottom"/>
            <w:hideMark/>
          </w:tcPr>
          <w:p w14:paraId="720B934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41</w:t>
            </w:r>
          </w:p>
        </w:tc>
        <w:tc>
          <w:tcPr>
            <w:tcW w:w="130" w:type="pct"/>
            <w:tcBorders>
              <w:top w:val="nil"/>
              <w:left w:val="nil"/>
              <w:bottom w:val="nil"/>
              <w:right w:val="nil"/>
            </w:tcBorders>
            <w:shd w:val="clear" w:color="auto" w:fill="auto"/>
            <w:noWrap/>
            <w:vAlign w:val="bottom"/>
            <w:hideMark/>
          </w:tcPr>
          <w:p w14:paraId="411E612A"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458255A9"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0.01m</w:t>
            </w:r>
          </w:p>
        </w:tc>
        <w:tc>
          <w:tcPr>
            <w:tcW w:w="511" w:type="pct"/>
            <w:tcBorders>
              <w:top w:val="nil"/>
              <w:left w:val="nil"/>
              <w:bottom w:val="nil"/>
              <w:right w:val="nil"/>
            </w:tcBorders>
            <w:shd w:val="clear" w:color="auto" w:fill="auto"/>
            <w:noWrap/>
            <w:vAlign w:val="bottom"/>
            <w:hideMark/>
          </w:tcPr>
          <w:p w14:paraId="341D003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w:t>
            </w:r>
          </w:p>
        </w:tc>
        <w:tc>
          <w:tcPr>
            <w:tcW w:w="511" w:type="pct"/>
            <w:tcBorders>
              <w:top w:val="nil"/>
              <w:left w:val="nil"/>
              <w:bottom w:val="nil"/>
              <w:right w:val="nil"/>
            </w:tcBorders>
            <w:shd w:val="clear" w:color="auto" w:fill="auto"/>
            <w:noWrap/>
            <w:vAlign w:val="bottom"/>
            <w:hideMark/>
          </w:tcPr>
          <w:p w14:paraId="579E5DA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7</w:t>
            </w:r>
          </w:p>
        </w:tc>
        <w:tc>
          <w:tcPr>
            <w:tcW w:w="461" w:type="pct"/>
            <w:tcBorders>
              <w:top w:val="nil"/>
              <w:left w:val="nil"/>
              <w:bottom w:val="nil"/>
              <w:right w:val="nil"/>
            </w:tcBorders>
            <w:shd w:val="clear" w:color="auto" w:fill="auto"/>
            <w:noWrap/>
            <w:vAlign w:val="bottom"/>
            <w:hideMark/>
          </w:tcPr>
          <w:p w14:paraId="717BAC6D"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41</w:t>
            </w:r>
          </w:p>
        </w:tc>
      </w:tr>
      <w:tr w:rsidR="00686174" w:rsidRPr="009D361B" w14:paraId="00AEA046" w14:textId="77777777" w:rsidTr="00C167D3">
        <w:trPr>
          <w:trHeight w:val="300"/>
        </w:trPr>
        <w:tc>
          <w:tcPr>
            <w:tcW w:w="944" w:type="pct"/>
            <w:tcBorders>
              <w:top w:val="nil"/>
              <w:left w:val="nil"/>
              <w:bottom w:val="nil"/>
              <w:right w:val="nil"/>
            </w:tcBorders>
            <w:shd w:val="clear" w:color="auto" w:fill="auto"/>
            <w:noWrap/>
            <w:vAlign w:val="bottom"/>
            <w:hideMark/>
          </w:tcPr>
          <w:p w14:paraId="0AC9BFC2"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7pt</w:t>
            </w:r>
          </w:p>
        </w:tc>
        <w:tc>
          <w:tcPr>
            <w:tcW w:w="511" w:type="pct"/>
            <w:tcBorders>
              <w:top w:val="nil"/>
              <w:left w:val="nil"/>
              <w:bottom w:val="nil"/>
              <w:right w:val="nil"/>
            </w:tcBorders>
            <w:shd w:val="clear" w:color="auto" w:fill="auto"/>
            <w:noWrap/>
            <w:vAlign w:val="bottom"/>
            <w:hideMark/>
          </w:tcPr>
          <w:p w14:paraId="78CE32E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13</w:t>
            </w:r>
          </w:p>
        </w:tc>
        <w:tc>
          <w:tcPr>
            <w:tcW w:w="511" w:type="pct"/>
            <w:tcBorders>
              <w:top w:val="nil"/>
              <w:left w:val="nil"/>
              <w:bottom w:val="nil"/>
              <w:right w:val="nil"/>
            </w:tcBorders>
            <w:shd w:val="clear" w:color="auto" w:fill="auto"/>
            <w:noWrap/>
            <w:vAlign w:val="bottom"/>
            <w:hideMark/>
          </w:tcPr>
          <w:p w14:paraId="1984391D"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9</w:t>
            </w:r>
          </w:p>
        </w:tc>
        <w:tc>
          <w:tcPr>
            <w:tcW w:w="462" w:type="pct"/>
            <w:tcBorders>
              <w:top w:val="nil"/>
              <w:left w:val="nil"/>
              <w:bottom w:val="nil"/>
              <w:right w:val="nil"/>
            </w:tcBorders>
            <w:shd w:val="clear" w:color="auto" w:fill="auto"/>
            <w:noWrap/>
            <w:vAlign w:val="bottom"/>
            <w:hideMark/>
          </w:tcPr>
          <w:p w14:paraId="008FDBFD"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38</w:t>
            </w:r>
          </w:p>
        </w:tc>
        <w:tc>
          <w:tcPr>
            <w:tcW w:w="130" w:type="pct"/>
            <w:tcBorders>
              <w:top w:val="nil"/>
              <w:left w:val="nil"/>
              <w:bottom w:val="nil"/>
              <w:right w:val="nil"/>
            </w:tcBorders>
            <w:shd w:val="clear" w:color="auto" w:fill="auto"/>
            <w:noWrap/>
            <w:vAlign w:val="bottom"/>
            <w:hideMark/>
          </w:tcPr>
          <w:p w14:paraId="29F73335"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0B7437DF"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1.5m</w:t>
            </w:r>
          </w:p>
        </w:tc>
        <w:tc>
          <w:tcPr>
            <w:tcW w:w="511" w:type="pct"/>
            <w:tcBorders>
              <w:top w:val="nil"/>
              <w:left w:val="nil"/>
              <w:bottom w:val="nil"/>
              <w:right w:val="nil"/>
            </w:tcBorders>
            <w:shd w:val="clear" w:color="auto" w:fill="auto"/>
            <w:noWrap/>
            <w:vAlign w:val="bottom"/>
            <w:hideMark/>
          </w:tcPr>
          <w:p w14:paraId="04902D2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9</w:t>
            </w:r>
          </w:p>
        </w:tc>
        <w:tc>
          <w:tcPr>
            <w:tcW w:w="511" w:type="pct"/>
            <w:tcBorders>
              <w:top w:val="nil"/>
              <w:left w:val="nil"/>
              <w:bottom w:val="nil"/>
              <w:right w:val="nil"/>
            </w:tcBorders>
            <w:shd w:val="clear" w:color="auto" w:fill="auto"/>
            <w:noWrap/>
            <w:vAlign w:val="bottom"/>
            <w:hideMark/>
          </w:tcPr>
          <w:p w14:paraId="2A213023"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12</w:t>
            </w:r>
          </w:p>
        </w:tc>
        <w:tc>
          <w:tcPr>
            <w:tcW w:w="461" w:type="pct"/>
            <w:tcBorders>
              <w:top w:val="nil"/>
              <w:left w:val="nil"/>
              <w:bottom w:val="nil"/>
              <w:right w:val="nil"/>
            </w:tcBorders>
            <w:shd w:val="clear" w:color="auto" w:fill="auto"/>
            <w:noWrap/>
            <w:vAlign w:val="bottom"/>
            <w:hideMark/>
          </w:tcPr>
          <w:p w14:paraId="56406D5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43</w:t>
            </w:r>
          </w:p>
        </w:tc>
      </w:tr>
      <w:tr w:rsidR="00686174" w:rsidRPr="009D361B" w14:paraId="577579E3" w14:textId="77777777" w:rsidTr="00C167D3">
        <w:trPr>
          <w:trHeight w:val="300"/>
        </w:trPr>
        <w:tc>
          <w:tcPr>
            <w:tcW w:w="944" w:type="pct"/>
            <w:tcBorders>
              <w:top w:val="nil"/>
              <w:left w:val="nil"/>
              <w:bottom w:val="nil"/>
              <w:right w:val="nil"/>
            </w:tcBorders>
            <w:shd w:val="clear" w:color="auto" w:fill="auto"/>
            <w:noWrap/>
            <w:vAlign w:val="bottom"/>
            <w:hideMark/>
          </w:tcPr>
          <w:p w14:paraId="46473F26" w14:textId="77777777" w:rsidR="00686174" w:rsidRPr="009D361B" w:rsidRDefault="00686174" w:rsidP="00C167D3">
            <w:pPr>
              <w:spacing w:line="240" w:lineRule="auto"/>
              <w:jc w:val="center"/>
              <w:rPr>
                <w:rFonts w:ascii="Calibri" w:hAnsi="Calibri"/>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364E649B"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78765E67"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70109C49"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48489AEC"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246C3A0F"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66FC219F"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71A2B83C" w14:textId="77777777" w:rsidR="00686174" w:rsidRPr="009D361B" w:rsidRDefault="00686174" w:rsidP="00C167D3">
            <w:pPr>
              <w:spacing w:line="240" w:lineRule="auto"/>
              <w:jc w:val="center"/>
              <w:rPr>
                <w:szCs w:val="20"/>
                <w:lang w:eastAsia="en-GB"/>
              </w:rPr>
            </w:pPr>
          </w:p>
        </w:tc>
        <w:tc>
          <w:tcPr>
            <w:tcW w:w="461" w:type="pct"/>
            <w:tcBorders>
              <w:top w:val="nil"/>
              <w:left w:val="nil"/>
              <w:bottom w:val="nil"/>
              <w:right w:val="nil"/>
            </w:tcBorders>
            <w:shd w:val="clear" w:color="auto" w:fill="auto"/>
            <w:noWrap/>
            <w:vAlign w:val="bottom"/>
            <w:hideMark/>
          </w:tcPr>
          <w:p w14:paraId="0A82D015" w14:textId="77777777" w:rsidR="00686174" w:rsidRPr="009D361B" w:rsidRDefault="00686174" w:rsidP="00C167D3">
            <w:pPr>
              <w:spacing w:line="240" w:lineRule="auto"/>
              <w:jc w:val="center"/>
              <w:rPr>
                <w:szCs w:val="20"/>
                <w:lang w:eastAsia="en-GB"/>
              </w:rPr>
            </w:pPr>
          </w:p>
        </w:tc>
      </w:tr>
      <w:tr w:rsidR="00686174" w:rsidRPr="009D361B" w14:paraId="3085E94A" w14:textId="77777777" w:rsidTr="00C167D3">
        <w:trPr>
          <w:trHeight w:val="300"/>
        </w:trPr>
        <w:tc>
          <w:tcPr>
            <w:tcW w:w="944" w:type="pct"/>
            <w:tcBorders>
              <w:top w:val="nil"/>
              <w:left w:val="nil"/>
              <w:bottom w:val="nil"/>
              <w:right w:val="nil"/>
            </w:tcBorders>
            <w:shd w:val="clear" w:color="auto" w:fill="auto"/>
            <w:noWrap/>
            <w:vAlign w:val="bottom"/>
            <w:hideMark/>
          </w:tcPr>
          <w:p w14:paraId="50D1E583" w14:textId="77777777" w:rsidR="00686174" w:rsidRPr="009D361B" w:rsidRDefault="00686174" w:rsidP="00C167D3">
            <w:pPr>
              <w:spacing w:line="240" w:lineRule="auto"/>
              <w:jc w:val="center"/>
              <w:rPr>
                <w:szCs w:val="20"/>
                <w:lang w:eastAsia="en-GB"/>
              </w:rPr>
            </w:pPr>
          </w:p>
        </w:tc>
        <w:tc>
          <w:tcPr>
            <w:tcW w:w="511" w:type="pct"/>
            <w:tcBorders>
              <w:top w:val="nil"/>
              <w:left w:val="nil"/>
              <w:bottom w:val="nil"/>
              <w:right w:val="nil"/>
            </w:tcBorders>
            <w:shd w:val="clear" w:color="auto" w:fill="auto"/>
            <w:noWrap/>
            <w:vAlign w:val="bottom"/>
            <w:hideMark/>
          </w:tcPr>
          <w:p w14:paraId="1F5EA995"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0D9C8E8D"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4A156D65"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3312A20B"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6CDF5E7A"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0387065"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203CB91F"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5496995A" w14:textId="77777777" w:rsidR="00686174" w:rsidRPr="009D361B" w:rsidRDefault="00686174" w:rsidP="00C167D3">
            <w:pPr>
              <w:spacing w:line="240" w:lineRule="auto"/>
              <w:jc w:val="left"/>
              <w:rPr>
                <w:szCs w:val="20"/>
                <w:lang w:eastAsia="en-GB"/>
              </w:rPr>
            </w:pPr>
          </w:p>
        </w:tc>
      </w:tr>
      <w:tr w:rsidR="00686174" w:rsidRPr="009D361B" w14:paraId="49D537B8" w14:textId="77777777" w:rsidTr="00C167D3">
        <w:trPr>
          <w:trHeight w:val="300"/>
        </w:trPr>
        <w:tc>
          <w:tcPr>
            <w:tcW w:w="5000" w:type="pct"/>
            <w:gridSpan w:val="9"/>
            <w:tcBorders>
              <w:top w:val="single" w:sz="4" w:space="0" w:color="auto"/>
              <w:left w:val="nil"/>
              <w:bottom w:val="nil"/>
              <w:right w:val="nil"/>
            </w:tcBorders>
            <w:shd w:val="clear" w:color="auto" w:fill="auto"/>
            <w:noWrap/>
            <w:vAlign w:val="bottom"/>
            <w:hideMark/>
          </w:tcPr>
          <w:p w14:paraId="1C537C53"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Maximum differences</w:t>
            </w:r>
          </w:p>
        </w:tc>
      </w:tr>
      <w:tr w:rsidR="00686174" w:rsidRPr="009D361B" w14:paraId="698E1367" w14:textId="77777777" w:rsidTr="00C167D3">
        <w:trPr>
          <w:trHeight w:val="300"/>
        </w:trPr>
        <w:tc>
          <w:tcPr>
            <w:tcW w:w="944" w:type="pct"/>
            <w:tcBorders>
              <w:top w:val="nil"/>
              <w:left w:val="nil"/>
              <w:bottom w:val="nil"/>
              <w:right w:val="nil"/>
            </w:tcBorders>
            <w:shd w:val="clear" w:color="auto" w:fill="auto"/>
            <w:noWrap/>
            <w:vAlign w:val="bottom"/>
            <w:hideMark/>
          </w:tcPr>
          <w:p w14:paraId="13C77732"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66347B79"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0671C7A6"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5604D3FD"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124582F4"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0FBD8FA7"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763CB84E"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27782D9"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0DE371B6" w14:textId="77777777" w:rsidR="00686174" w:rsidRPr="009D361B" w:rsidRDefault="00686174" w:rsidP="00C167D3">
            <w:pPr>
              <w:spacing w:line="240" w:lineRule="auto"/>
              <w:jc w:val="left"/>
              <w:rPr>
                <w:szCs w:val="20"/>
                <w:lang w:eastAsia="en-GB"/>
              </w:rPr>
            </w:pPr>
          </w:p>
        </w:tc>
      </w:tr>
      <w:tr w:rsidR="00686174" w:rsidRPr="009D361B" w14:paraId="23E18781" w14:textId="77777777" w:rsidTr="00C167D3">
        <w:trPr>
          <w:trHeight w:val="300"/>
        </w:trPr>
        <w:tc>
          <w:tcPr>
            <w:tcW w:w="944" w:type="pct"/>
            <w:vMerge w:val="restart"/>
            <w:tcBorders>
              <w:top w:val="nil"/>
              <w:left w:val="nil"/>
              <w:bottom w:val="nil"/>
              <w:right w:val="nil"/>
            </w:tcBorders>
            <w:shd w:val="clear" w:color="auto" w:fill="auto"/>
            <w:vAlign w:val="bottom"/>
            <w:hideMark/>
          </w:tcPr>
          <w:p w14:paraId="0A8B50C8"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Window size</w:t>
            </w:r>
          </w:p>
        </w:tc>
        <w:tc>
          <w:tcPr>
            <w:tcW w:w="1484" w:type="pct"/>
            <w:gridSpan w:val="3"/>
            <w:tcBorders>
              <w:top w:val="nil"/>
              <w:left w:val="nil"/>
              <w:bottom w:val="nil"/>
              <w:right w:val="nil"/>
            </w:tcBorders>
            <w:shd w:val="clear" w:color="auto" w:fill="auto"/>
            <w:noWrap/>
            <w:vAlign w:val="bottom"/>
            <w:hideMark/>
          </w:tcPr>
          <w:p w14:paraId="1DA6AD86"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c>
          <w:tcPr>
            <w:tcW w:w="130" w:type="pct"/>
            <w:tcBorders>
              <w:top w:val="nil"/>
              <w:left w:val="nil"/>
              <w:bottom w:val="nil"/>
              <w:right w:val="nil"/>
            </w:tcBorders>
            <w:shd w:val="clear" w:color="auto" w:fill="auto"/>
            <w:noWrap/>
            <w:vAlign w:val="bottom"/>
            <w:hideMark/>
          </w:tcPr>
          <w:p w14:paraId="1E5BAF3F"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959" w:type="pct"/>
            <w:vMerge w:val="restart"/>
            <w:tcBorders>
              <w:top w:val="nil"/>
              <w:left w:val="nil"/>
              <w:bottom w:val="nil"/>
              <w:right w:val="nil"/>
            </w:tcBorders>
            <w:shd w:val="clear" w:color="auto" w:fill="auto"/>
            <w:vAlign w:val="bottom"/>
            <w:hideMark/>
          </w:tcPr>
          <w:p w14:paraId="3E5EB4E4" w14:textId="77777777" w:rsidR="00686174" w:rsidRPr="009D361B" w:rsidRDefault="00686174" w:rsidP="00C167D3">
            <w:pPr>
              <w:spacing w:line="240" w:lineRule="auto"/>
              <w:jc w:val="center"/>
              <w:rPr>
                <w:rFonts w:ascii="Calibri" w:hAnsi="Calibri"/>
                <w:b/>
                <w:bCs/>
                <w:color w:val="000000"/>
                <w:szCs w:val="20"/>
                <w:u w:val="single"/>
                <w:lang w:eastAsia="en-GB"/>
              </w:rPr>
            </w:pPr>
            <w:r w:rsidRPr="009D361B">
              <w:rPr>
                <w:rFonts w:ascii="Calibri" w:hAnsi="Calibri"/>
                <w:b/>
                <w:bCs/>
                <w:color w:val="000000"/>
                <w:szCs w:val="20"/>
                <w:u w:val="single"/>
                <w:lang w:eastAsia="en-GB"/>
              </w:rPr>
              <w:t>Vertical threshold</w:t>
            </w:r>
          </w:p>
        </w:tc>
        <w:tc>
          <w:tcPr>
            <w:tcW w:w="1483" w:type="pct"/>
            <w:gridSpan w:val="3"/>
            <w:tcBorders>
              <w:top w:val="nil"/>
              <w:left w:val="nil"/>
              <w:bottom w:val="nil"/>
              <w:right w:val="nil"/>
            </w:tcBorders>
            <w:shd w:val="clear" w:color="auto" w:fill="auto"/>
            <w:noWrap/>
            <w:vAlign w:val="bottom"/>
            <w:hideMark/>
          </w:tcPr>
          <w:p w14:paraId="524E60B9"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r>
      <w:tr w:rsidR="00686174" w:rsidRPr="009D361B" w14:paraId="33783354" w14:textId="77777777" w:rsidTr="00C167D3">
        <w:trPr>
          <w:trHeight w:val="300"/>
        </w:trPr>
        <w:tc>
          <w:tcPr>
            <w:tcW w:w="944" w:type="pct"/>
            <w:vMerge/>
            <w:tcBorders>
              <w:top w:val="nil"/>
              <w:left w:val="nil"/>
              <w:bottom w:val="nil"/>
              <w:right w:val="nil"/>
            </w:tcBorders>
            <w:shd w:val="clear" w:color="auto" w:fill="auto"/>
            <w:vAlign w:val="center"/>
            <w:hideMark/>
          </w:tcPr>
          <w:p w14:paraId="1E1821BA" w14:textId="77777777" w:rsidR="00686174" w:rsidRPr="009D361B" w:rsidRDefault="00686174" w:rsidP="00C167D3">
            <w:pPr>
              <w:spacing w:line="240" w:lineRule="auto"/>
              <w:jc w:val="left"/>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1ED2A973"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12BB6231"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2" w:type="pct"/>
            <w:tcBorders>
              <w:top w:val="nil"/>
              <w:left w:val="nil"/>
              <w:bottom w:val="nil"/>
              <w:right w:val="nil"/>
            </w:tcBorders>
            <w:shd w:val="clear" w:color="auto" w:fill="auto"/>
            <w:noWrap/>
            <w:vAlign w:val="bottom"/>
            <w:hideMark/>
          </w:tcPr>
          <w:p w14:paraId="39B2BB3B"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c>
          <w:tcPr>
            <w:tcW w:w="130" w:type="pct"/>
            <w:tcBorders>
              <w:top w:val="nil"/>
              <w:left w:val="nil"/>
              <w:bottom w:val="nil"/>
              <w:right w:val="nil"/>
            </w:tcBorders>
            <w:shd w:val="clear" w:color="auto" w:fill="auto"/>
            <w:noWrap/>
            <w:vAlign w:val="bottom"/>
            <w:hideMark/>
          </w:tcPr>
          <w:p w14:paraId="18C5A093" w14:textId="77777777" w:rsidR="00686174" w:rsidRPr="009D361B" w:rsidRDefault="00686174" w:rsidP="00C167D3">
            <w:pPr>
              <w:spacing w:line="240" w:lineRule="auto"/>
              <w:jc w:val="center"/>
              <w:rPr>
                <w:rFonts w:ascii="Calibri" w:hAnsi="Calibri"/>
                <w:b/>
                <w:bCs/>
                <w:color w:val="000000"/>
                <w:sz w:val="22"/>
                <w:szCs w:val="22"/>
                <w:lang w:eastAsia="en-GB"/>
              </w:rPr>
            </w:pPr>
          </w:p>
        </w:tc>
        <w:tc>
          <w:tcPr>
            <w:tcW w:w="959" w:type="pct"/>
            <w:vMerge/>
            <w:tcBorders>
              <w:top w:val="nil"/>
              <w:left w:val="nil"/>
              <w:bottom w:val="nil"/>
              <w:right w:val="nil"/>
            </w:tcBorders>
            <w:shd w:val="clear" w:color="auto" w:fill="auto"/>
            <w:vAlign w:val="center"/>
            <w:hideMark/>
          </w:tcPr>
          <w:p w14:paraId="70ADEE95" w14:textId="77777777" w:rsidR="00686174" w:rsidRPr="009D361B" w:rsidRDefault="00686174" w:rsidP="00C167D3">
            <w:pPr>
              <w:spacing w:line="240" w:lineRule="auto"/>
              <w:jc w:val="left"/>
              <w:rPr>
                <w:rFonts w:ascii="Calibri" w:hAnsi="Calibri"/>
                <w:b/>
                <w:bCs/>
                <w:color w:val="000000"/>
                <w:szCs w:val="20"/>
                <w:u w:val="single"/>
                <w:lang w:eastAsia="en-GB"/>
              </w:rPr>
            </w:pPr>
          </w:p>
        </w:tc>
        <w:tc>
          <w:tcPr>
            <w:tcW w:w="511" w:type="pct"/>
            <w:tcBorders>
              <w:top w:val="nil"/>
              <w:left w:val="nil"/>
              <w:bottom w:val="nil"/>
              <w:right w:val="nil"/>
            </w:tcBorders>
            <w:shd w:val="clear" w:color="auto" w:fill="auto"/>
            <w:noWrap/>
            <w:vAlign w:val="bottom"/>
            <w:hideMark/>
          </w:tcPr>
          <w:p w14:paraId="5BA6B965"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26234DDB"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1" w:type="pct"/>
            <w:tcBorders>
              <w:top w:val="nil"/>
              <w:left w:val="nil"/>
              <w:bottom w:val="nil"/>
              <w:right w:val="nil"/>
            </w:tcBorders>
            <w:shd w:val="clear" w:color="auto" w:fill="auto"/>
            <w:noWrap/>
            <w:vAlign w:val="bottom"/>
            <w:hideMark/>
          </w:tcPr>
          <w:p w14:paraId="336E8F32"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r>
      <w:tr w:rsidR="00686174" w:rsidRPr="009D361B" w14:paraId="04622376" w14:textId="77777777" w:rsidTr="00C167D3">
        <w:trPr>
          <w:trHeight w:val="300"/>
        </w:trPr>
        <w:tc>
          <w:tcPr>
            <w:tcW w:w="944" w:type="pct"/>
            <w:tcBorders>
              <w:top w:val="nil"/>
              <w:left w:val="nil"/>
              <w:bottom w:val="nil"/>
              <w:right w:val="nil"/>
            </w:tcBorders>
            <w:shd w:val="clear" w:color="auto" w:fill="auto"/>
            <w:noWrap/>
            <w:vAlign w:val="bottom"/>
            <w:hideMark/>
          </w:tcPr>
          <w:p w14:paraId="2555DFE7"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61pt</w:t>
            </w:r>
          </w:p>
        </w:tc>
        <w:tc>
          <w:tcPr>
            <w:tcW w:w="511" w:type="pct"/>
            <w:tcBorders>
              <w:top w:val="nil"/>
              <w:left w:val="nil"/>
              <w:bottom w:val="nil"/>
              <w:right w:val="nil"/>
            </w:tcBorders>
            <w:shd w:val="clear" w:color="auto" w:fill="auto"/>
            <w:noWrap/>
            <w:vAlign w:val="bottom"/>
            <w:hideMark/>
          </w:tcPr>
          <w:p w14:paraId="6A7B783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1DBF7A8C"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299</w:t>
            </w:r>
          </w:p>
        </w:tc>
        <w:tc>
          <w:tcPr>
            <w:tcW w:w="462" w:type="pct"/>
            <w:tcBorders>
              <w:top w:val="nil"/>
              <w:left w:val="nil"/>
              <w:bottom w:val="nil"/>
              <w:right w:val="nil"/>
            </w:tcBorders>
            <w:shd w:val="clear" w:color="auto" w:fill="auto"/>
            <w:noWrap/>
            <w:vAlign w:val="bottom"/>
            <w:hideMark/>
          </w:tcPr>
          <w:p w14:paraId="55CD18E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351</w:t>
            </w:r>
          </w:p>
        </w:tc>
        <w:tc>
          <w:tcPr>
            <w:tcW w:w="130" w:type="pct"/>
            <w:tcBorders>
              <w:top w:val="nil"/>
              <w:left w:val="nil"/>
              <w:bottom w:val="nil"/>
              <w:right w:val="nil"/>
            </w:tcBorders>
            <w:shd w:val="clear" w:color="auto" w:fill="auto"/>
            <w:noWrap/>
            <w:vAlign w:val="bottom"/>
            <w:hideMark/>
          </w:tcPr>
          <w:p w14:paraId="38418A7F"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456AFA89"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0.5m</w:t>
            </w:r>
          </w:p>
        </w:tc>
        <w:tc>
          <w:tcPr>
            <w:tcW w:w="511" w:type="pct"/>
            <w:tcBorders>
              <w:top w:val="nil"/>
              <w:left w:val="nil"/>
              <w:bottom w:val="nil"/>
              <w:right w:val="nil"/>
            </w:tcBorders>
            <w:shd w:val="clear" w:color="auto" w:fill="auto"/>
            <w:noWrap/>
            <w:vAlign w:val="bottom"/>
            <w:hideMark/>
          </w:tcPr>
          <w:p w14:paraId="341A2FC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6BA81FF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299</w:t>
            </w:r>
          </w:p>
        </w:tc>
        <w:tc>
          <w:tcPr>
            <w:tcW w:w="461" w:type="pct"/>
            <w:tcBorders>
              <w:top w:val="nil"/>
              <w:left w:val="nil"/>
              <w:bottom w:val="nil"/>
              <w:right w:val="nil"/>
            </w:tcBorders>
            <w:shd w:val="clear" w:color="auto" w:fill="auto"/>
            <w:noWrap/>
            <w:vAlign w:val="bottom"/>
            <w:hideMark/>
          </w:tcPr>
          <w:p w14:paraId="2BDE25F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351</w:t>
            </w:r>
          </w:p>
        </w:tc>
      </w:tr>
      <w:tr w:rsidR="00686174" w:rsidRPr="009D361B" w14:paraId="28EF2A34" w14:textId="77777777" w:rsidTr="00C167D3">
        <w:trPr>
          <w:trHeight w:val="300"/>
        </w:trPr>
        <w:tc>
          <w:tcPr>
            <w:tcW w:w="944" w:type="pct"/>
            <w:tcBorders>
              <w:top w:val="nil"/>
              <w:left w:val="nil"/>
              <w:bottom w:val="nil"/>
              <w:right w:val="nil"/>
            </w:tcBorders>
            <w:shd w:val="clear" w:color="auto" w:fill="auto"/>
            <w:noWrap/>
            <w:vAlign w:val="bottom"/>
            <w:hideMark/>
          </w:tcPr>
          <w:p w14:paraId="43F70CFB"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31pt</w:t>
            </w:r>
          </w:p>
        </w:tc>
        <w:tc>
          <w:tcPr>
            <w:tcW w:w="511" w:type="pct"/>
            <w:tcBorders>
              <w:top w:val="nil"/>
              <w:left w:val="nil"/>
              <w:bottom w:val="nil"/>
              <w:right w:val="nil"/>
            </w:tcBorders>
            <w:shd w:val="clear" w:color="auto" w:fill="auto"/>
            <w:noWrap/>
            <w:vAlign w:val="bottom"/>
            <w:hideMark/>
          </w:tcPr>
          <w:p w14:paraId="77B9CBF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229</w:t>
            </w:r>
          </w:p>
        </w:tc>
        <w:tc>
          <w:tcPr>
            <w:tcW w:w="511" w:type="pct"/>
            <w:tcBorders>
              <w:top w:val="nil"/>
              <w:left w:val="nil"/>
              <w:bottom w:val="nil"/>
              <w:right w:val="nil"/>
            </w:tcBorders>
            <w:shd w:val="clear" w:color="auto" w:fill="auto"/>
            <w:noWrap/>
            <w:vAlign w:val="bottom"/>
            <w:hideMark/>
          </w:tcPr>
          <w:p w14:paraId="2DD32B02"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68</w:t>
            </w:r>
          </w:p>
        </w:tc>
        <w:tc>
          <w:tcPr>
            <w:tcW w:w="462" w:type="pct"/>
            <w:tcBorders>
              <w:top w:val="nil"/>
              <w:left w:val="nil"/>
              <w:bottom w:val="nil"/>
              <w:right w:val="nil"/>
            </w:tcBorders>
            <w:shd w:val="clear" w:color="auto" w:fill="auto"/>
            <w:noWrap/>
            <w:vAlign w:val="bottom"/>
            <w:hideMark/>
          </w:tcPr>
          <w:p w14:paraId="1925C8DD"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282</w:t>
            </w:r>
          </w:p>
        </w:tc>
        <w:tc>
          <w:tcPr>
            <w:tcW w:w="130" w:type="pct"/>
            <w:tcBorders>
              <w:top w:val="nil"/>
              <w:left w:val="nil"/>
              <w:bottom w:val="nil"/>
              <w:right w:val="nil"/>
            </w:tcBorders>
            <w:shd w:val="clear" w:color="auto" w:fill="auto"/>
            <w:noWrap/>
            <w:vAlign w:val="bottom"/>
            <w:hideMark/>
          </w:tcPr>
          <w:p w14:paraId="599797A8"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27A1EBEA"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0.01m</w:t>
            </w:r>
          </w:p>
        </w:tc>
        <w:tc>
          <w:tcPr>
            <w:tcW w:w="511" w:type="pct"/>
            <w:tcBorders>
              <w:top w:val="nil"/>
              <w:left w:val="nil"/>
              <w:bottom w:val="nil"/>
              <w:right w:val="nil"/>
            </w:tcBorders>
            <w:shd w:val="clear" w:color="auto" w:fill="auto"/>
            <w:noWrap/>
            <w:vAlign w:val="bottom"/>
            <w:hideMark/>
          </w:tcPr>
          <w:p w14:paraId="09E4285C"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159</w:t>
            </w:r>
          </w:p>
        </w:tc>
        <w:tc>
          <w:tcPr>
            <w:tcW w:w="511" w:type="pct"/>
            <w:tcBorders>
              <w:top w:val="nil"/>
              <w:left w:val="nil"/>
              <w:bottom w:val="nil"/>
              <w:right w:val="nil"/>
            </w:tcBorders>
            <w:shd w:val="clear" w:color="auto" w:fill="auto"/>
            <w:noWrap/>
            <w:vAlign w:val="bottom"/>
            <w:hideMark/>
          </w:tcPr>
          <w:p w14:paraId="10ECF55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221</w:t>
            </w:r>
          </w:p>
        </w:tc>
        <w:tc>
          <w:tcPr>
            <w:tcW w:w="461" w:type="pct"/>
            <w:tcBorders>
              <w:top w:val="nil"/>
              <w:left w:val="nil"/>
              <w:bottom w:val="nil"/>
              <w:right w:val="nil"/>
            </w:tcBorders>
            <w:shd w:val="clear" w:color="auto" w:fill="auto"/>
            <w:noWrap/>
            <w:vAlign w:val="bottom"/>
            <w:hideMark/>
          </w:tcPr>
          <w:p w14:paraId="6D8BD82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351</w:t>
            </w:r>
          </w:p>
        </w:tc>
      </w:tr>
      <w:tr w:rsidR="00686174" w:rsidRPr="009D361B" w14:paraId="6C17C2FA" w14:textId="77777777" w:rsidTr="00C167D3">
        <w:trPr>
          <w:trHeight w:val="300"/>
        </w:trPr>
        <w:tc>
          <w:tcPr>
            <w:tcW w:w="944" w:type="pct"/>
            <w:tcBorders>
              <w:top w:val="nil"/>
              <w:left w:val="nil"/>
              <w:bottom w:val="nil"/>
              <w:right w:val="nil"/>
            </w:tcBorders>
            <w:shd w:val="clear" w:color="auto" w:fill="auto"/>
            <w:noWrap/>
            <w:vAlign w:val="bottom"/>
            <w:hideMark/>
          </w:tcPr>
          <w:p w14:paraId="7A32D9FD"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7pt</w:t>
            </w:r>
          </w:p>
        </w:tc>
        <w:tc>
          <w:tcPr>
            <w:tcW w:w="511" w:type="pct"/>
            <w:tcBorders>
              <w:top w:val="nil"/>
              <w:left w:val="nil"/>
              <w:bottom w:val="nil"/>
              <w:right w:val="nil"/>
            </w:tcBorders>
            <w:shd w:val="clear" w:color="auto" w:fill="auto"/>
            <w:noWrap/>
            <w:vAlign w:val="bottom"/>
            <w:hideMark/>
          </w:tcPr>
          <w:p w14:paraId="0BE1BB9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217</w:t>
            </w:r>
          </w:p>
        </w:tc>
        <w:tc>
          <w:tcPr>
            <w:tcW w:w="511" w:type="pct"/>
            <w:tcBorders>
              <w:top w:val="nil"/>
              <w:left w:val="nil"/>
              <w:bottom w:val="nil"/>
              <w:right w:val="nil"/>
            </w:tcBorders>
            <w:shd w:val="clear" w:color="auto" w:fill="auto"/>
            <w:noWrap/>
            <w:vAlign w:val="bottom"/>
            <w:hideMark/>
          </w:tcPr>
          <w:p w14:paraId="6DE6734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204</w:t>
            </w:r>
          </w:p>
        </w:tc>
        <w:tc>
          <w:tcPr>
            <w:tcW w:w="462" w:type="pct"/>
            <w:tcBorders>
              <w:top w:val="nil"/>
              <w:left w:val="nil"/>
              <w:bottom w:val="nil"/>
              <w:right w:val="nil"/>
            </w:tcBorders>
            <w:shd w:val="clear" w:color="auto" w:fill="auto"/>
            <w:noWrap/>
            <w:vAlign w:val="bottom"/>
            <w:hideMark/>
          </w:tcPr>
          <w:p w14:paraId="3CE192C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282</w:t>
            </w:r>
          </w:p>
        </w:tc>
        <w:tc>
          <w:tcPr>
            <w:tcW w:w="130" w:type="pct"/>
            <w:tcBorders>
              <w:top w:val="nil"/>
              <w:left w:val="nil"/>
              <w:bottom w:val="nil"/>
              <w:right w:val="nil"/>
            </w:tcBorders>
            <w:shd w:val="clear" w:color="auto" w:fill="auto"/>
            <w:noWrap/>
            <w:vAlign w:val="bottom"/>
            <w:hideMark/>
          </w:tcPr>
          <w:p w14:paraId="34C8E5CA"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1A2435C6"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1.5m</w:t>
            </w:r>
          </w:p>
        </w:tc>
        <w:tc>
          <w:tcPr>
            <w:tcW w:w="511" w:type="pct"/>
            <w:tcBorders>
              <w:top w:val="nil"/>
              <w:left w:val="nil"/>
              <w:bottom w:val="nil"/>
              <w:right w:val="nil"/>
            </w:tcBorders>
            <w:shd w:val="clear" w:color="auto" w:fill="auto"/>
            <w:noWrap/>
            <w:vAlign w:val="bottom"/>
            <w:hideMark/>
          </w:tcPr>
          <w:p w14:paraId="7A2FBA0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289</w:t>
            </w:r>
          </w:p>
        </w:tc>
        <w:tc>
          <w:tcPr>
            <w:tcW w:w="511" w:type="pct"/>
            <w:tcBorders>
              <w:top w:val="nil"/>
              <w:left w:val="nil"/>
              <w:bottom w:val="nil"/>
              <w:right w:val="nil"/>
            </w:tcBorders>
            <w:shd w:val="clear" w:color="auto" w:fill="auto"/>
            <w:noWrap/>
            <w:vAlign w:val="bottom"/>
            <w:hideMark/>
          </w:tcPr>
          <w:p w14:paraId="14009B3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299</w:t>
            </w:r>
          </w:p>
        </w:tc>
        <w:tc>
          <w:tcPr>
            <w:tcW w:w="461" w:type="pct"/>
            <w:tcBorders>
              <w:top w:val="nil"/>
              <w:left w:val="nil"/>
              <w:bottom w:val="nil"/>
              <w:right w:val="nil"/>
            </w:tcBorders>
            <w:shd w:val="clear" w:color="auto" w:fill="auto"/>
            <w:noWrap/>
            <w:vAlign w:val="bottom"/>
            <w:hideMark/>
          </w:tcPr>
          <w:p w14:paraId="764FBD22"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368</w:t>
            </w:r>
          </w:p>
        </w:tc>
      </w:tr>
      <w:tr w:rsidR="00686174" w:rsidRPr="009D361B" w14:paraId="67E24C09" w14:textId="77777777" w:rsidTr="00C167D3">
        <w:trPr>
          <w:trHeight w:val="300"/>
        </w:trPr>
        <w:tc>
          <w:tcPr>
            <w:tcW w:w="944" w:type="pct"/>
            <w:tcBorders>
              <w:top w:val="nil"/>
              <w:left w:val="nil"/>
              <w:bottom w:val="nil"/>
              <w:right w:val="nil"/>
            </w:tcBorders>
            <w:shd w:val="clear" w:color="auto" w:fill="auto"/>
            <w:noWrap/>
            <w:vAlign w:val="bottom"/>
            <w:hideMark/>
          </w:tcPr>
          <w:p w14:paraId="669FD3F3" w14:textId="77777777" w:rsidR="00686174" w:rsidRPr="009D361B" w:rsidRDefault="00686174" w:rsidP="00C167D3">
            <w:pPr>
              <w:spacing w:line="240" w:lineRule="auto"/>
              <w:jc w:val="center"/>
              <w:rPr>
                <w:rFonts w:ascii="Calibri" w:hAnsi="Calibri"/>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1C92F71B"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4D1E9AE1" w14:textId="77777777" w:rsidR="00686174" w:rsidRPr="009D361B" w:rsidRDefault="00686174" w:rsidP="00C167D3">
            <w:pPr>
              <w:spacing w:line="240" w:lineRule="auto"/>
              <w:jc w:val="center"/>
              <w:rPr>
                <w:szCs w:val="20"/>
                <w:lang w:eastAsia="en-GB"/>
              </w:rPr>
            </w:pPr>
          </w:p>
        </w:tc>
        <w:tc>
          <w:tcPr>
            <w:tcW w:w="462" w:type="pct"/>
            <w:tcBorders>
              <w:top w:val="nil"/>
              <w:left w:val="nil"/>
              <w:bottom w:val="nil"/>
              <w:right w:val="nil"/>
            </w:tcBorders>
            <w:shd w:val="clear" w:color="auto" w:fill="auto"/>
            <w:noWrap/>
            <w:vAlign w:val="bottom"/>
            <w:hideMark/>
          </w:tcPr>
          <w:p w14:paraId="2A287BF0" w14:textId="77777777" w:rsidR="00686174" w:rsidRPr="009D361B" w:rsidRDefault="00686174" w:rsidP="00C167D3">
            <w:pPr>
              <w:spacing w:line="240" w:lineRule="auto"/>
              <w:jc w:val="center"/>
              <w:rPr>
                <w:szCs w:val="20"/>
                <w:lang w:eastAsia="en-GB"/>
              </w:rPr>
            </w:pPr>
          </w:p>
        </w:tc>
        <w:tc>
          <w:tcPr>
            <w:tcW w:w="130" w:type="pct"/>
            <w:tcBorders>
              <w:top w:val="nil"/>
              <w:left w:val="nil"/>
              <w:bottom w:val="nil"/>
              <w:right w:val="nil"/>
            </w:tcBorders>
            <w:shd w:val="clear" w:color="auto" w:fill="auto"/>
            <w:noWrap/>
            <w:vAlign w:val="bottom"/>
            <w:hideMark/>
          </w:tcPr>
          <w:p w14:paraId="6E2763A0" w14:textId="77777777" w:rsidR="00686174" w:rsidRPr="009D361B" w:rsidRDefault="00686174" w:rsidP="00C167D3">
            <w:pPr>
              <w:spacing w:line="240" w:lineRule="auto"/>
              <w:jc w:val="center"/>
              <w:rPr>
                <w:szCs w:val="20"/>
                <w:lang w:eastAsia="en-GB"/>
              </w:rPr>
            </w:pPr>
          </w:p>
        </w:tc>
        <w:tc>
          <w:tcPr>
            <w:tcW w:w="959" w:type="pct"/>
            <w:tcBorders>
              <w:top w:val="nil"/>
              <w:left w:val="nil"/>
              <w:bottom w:val="nil"/>
              <w:right w:val="nil"/>
            </w:tcBorders>
            <w:shd w:val="clear" w:color="auto" w:fill="auto"/>
            <w:noWrap/>
            <w:vAlign w:val="bottom"/>
            <w:hideMark/>
          </w:tcPr>
          <w:p w14:paraId="7825EF3A"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625778E2"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0C556D5"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3DA11653" w14:textId="77777777" w:rsidR="00686174" w:rsidRPr="009D361B" w:rsidRDefault="00686174" w:rsidP="00C167D3">
            <w:pPr>
              <w:spacing w:line="240" w:lineRule="auto"/>
              <w:jc w:val="left"/>
              <w:rPr>
                <w:szCs w:val="20"/>
                <w:lang w:eastAsia="en-GB"/>
              </w:rPr>
            </w:pPr>
          </w:p>
        </w:tc>
      </w:tr>
      <w:tr w:rsidR="00686174" w:rsidRPr="009D361B" w14:paraId="11C3C92A" w14:textId="77777777" w:rsidTr="00C167D3">
        <w:trPr>
          <w:trHeight w:val="300"/>
        </w:trPr>
        <w:tc>
          <w:tcPr>
            <w:tcW w:w="944" w:type="pct"/>
            <w:tcBorders>
              <w:top w:val="nil"/>
              <w:left w:val="nil"/>
              <w:bottom w:val="nil"/>
              <w:right w:val="nil"/>
            </w:tcBorders>
            <w:shd w:val="clear" w:color="auto" w:fill="auto"/>
            <w:noWrap/>
            <w:vAlign w:val="bottom"/>
            <w:hideMark/>
          </w:tcPr>
          <w:p w14:paraId="6F8BE5F6"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6501EF66"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649FE97"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2FB894DD"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5733A9FE"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740D4897"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3CA6C875"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6565173B"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72390D65" w14:textId="77777777" w:rsidR="00686174" w:rsidRPr="009D361B" w:rsidRDefault="00686174" w:rsidP="00C167D3">
            <w:pPr>
              <w:spacing w:line="240" w:lineRule="auto"/>
              <w:jc w:val="left"/>
              <w:rPr>
                <w:szCs w:val="20"/>
                <w:lang w:eastAsia="en-GB"/>
              </w:rPr>
            </w:pPr>
          </w:p>
        </w:tc>
      </w:tr>
      <w:tr w:rsidR="00686174" w:rsidRPr="009D361B" w14:paraId="3A0EBBE1" w14:textId="77777777" w:rsidTr="00C167D3">
        <w:trPr>
          <w:trHeight w:val="300"/>
        </w:trPr>
        <w:tc>
          <w:tcPr>
            <w:tcW w:w="5000" w:type="pct"/>
            <w:gridSpan w:val="9"/>
            <w:tcBorders>
              <w:top w:val="single" w:sz="4" w:space="0" w:color="auto"/>
              <w:left w:val="nil"/>
              <w:bottom w:val="nil"/>
              <w:right w:val="nil"/>
            </w:tcBorders>
            <w:shd w:val="clear" w:color="auto" w:fill="auto"/>
            <w:noWrap/>
            <w:vAlign w:val="bottom"/>
            <w:hideMark/>
          </w:tcPr>
          <w:p w14:paraId="1F091246"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Number of samples</w:t>
            </w:r>
          </w:p>
        </w:tc>
      </w:tr>
      <w:tr w:rsidR="00686174" w:rsidRPr="009D361B" w14:paraId="7773B112" w14:textId="77777777" w:rsidTr="00C167D3">
        <w:trPr>
          <w:trHeight w:val="300"/>
        </w:trPr>
        <w:tc>
          <w:tcPr>
            <w:tcW w:w="944" w:type="pct"/>
            <w:tcBorders>
              <w:top w:val="nil"/>
              <w:left w:val="nil"/>
              <w:bottom w:val="nil"/>
              <w:right w:val="nil"/>
            </w:tcBorders>
            <w:shd w:val="clear" w:color="auto" w:fill="auto"/>
            <w:noWrap/>
            <w:vAlign w:val="bottom"/>
            <w:hideMark/>
          </w:tcPr>
          <w:p w14:paraId="624A8645"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600DF59B"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29434C5"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5AB92DE6"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0D22C393"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09B58AEA"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49EE271"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2E61BBB4"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766ABA22" w14:textId="77777777" w:rsidR="00686174" w:rsidRPr="009D361B" w:rsidRDefault="00686174" w:rsidP="00C167D3">
            <w:pPr>
              <w:spacing w:line="240" w:lineRule="auto"/>
              <w:jc w:val="left"/>
              <w:rPr>
                <w:szCs w:val="20"/>
                <w:lang w:eastAsia="en-GB"/>
              </w:rPr>
            </w:pPr>
          </w:p>
        </w:tc>
      </w:tr>
      <w:tr w:rsidR="00686174" w:rsidRPr="009D361B" w14:paraId="7FF2BABB" w14:textId="77777777" w:rsidTr="00C167D3">
        <w:trPr>
          <w:trHeight w:val="300"/>
        </w:trPr>
        <w:tc>
          <w:tcPr>
            <w:tcW w:w="944" w:type="pct"/>
            <w:vMerge w:val="restart"/>
            <w:tcBorders>
              <w:top w:val="nil"/>
              <w:left w:val="nil"/>
              <w:bottom w:val="nil"/>
              <w:right w:val="nil"/>
            </w:tcBorders>
            <w:shd w:val="clear" w:color="auto" w:fill="auto"/>
            <w:vAlign w:val="bottom"/>
            <w:hideMark/>
          </w:tcPr>
          <w:p w14:paraId="2C5CF028"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Window size</w:t>
            </w:r>
          </w:p>
        </w:tc>
        <w:tc>
          <w:tcPr>
            <w:tcW w:w="1484" w:type="pct"/>
            <w:gridSpan w:val="3"/>
            <w:tcBorders>
              <w:top w:val="nil"/>
              <w:left w:val="nil"/>
              <w:bottom w:val="nil"/>
              <w:right w:val="nil"/>
            </w:tcBorders>
            <w:shd w:val="clear" w:color="auto" w:fill="auto"/>
            <w:noWrap/>
            <w:vAlign w:val="bottom"/>
            <w:hideMark/>
          </w:tcPr>
          <w:p w14:paraId="047608AD"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c>
          <w:tcPr>
            <w:tcW w:w="130" w:type="pct"/>
            <w:tcBorders>
              <w:top w:val="nil"/>
              <w:left w:val="nil"/>
              <w:bottom w:val="nil"/>
              <w:right w:val="nil"/>
            </w:tcBorders>
            <w:shd w:val="clear" w:color="auto" w:fill="auto"/>
            <w:noWrap/>
            <w:vAlign w:val="bottom"/>
            <w:hideMark/>
          </w:tcPr>
          <w:p w14:paraId="3F3775AB"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959" w:type="pct"/>
            <w:vMerge w:val="restart"/>
            <w:tcBorders>
              <w:top w:val="nil"/>
              <w:left w:val="nil"/>
              <w:bottom w:val="nil"/>
              <w:right w:val="nil"/>
            </w:tcBorders>
            <w:shd w:val="clear" w:color="auto" w:fill="auto"/>
            <w:vAlign w:val="bottom"/>
            <w:hideMark/>
          </w:tcPr>
          <w:p w14:paraId="4DA9EA07" w14:textId="77777777" w:rsidR="00686174" w:rsidRPr="009D361B" w:rsidRDefault="00686174" w:rsidP="00C167D3">
            <w:pPr>
              <w:spacing w:line="240" w:lineRule="auto"/>
              <w:jc w:val="center"/>
              <w:rPr>
                <w:rFonts w:ascii="Calibri" w:hAnsi="Calibri"/>
                <w:b/>
                <w:bCs/>
                <w:color w:val="000000"/>
                <w:szCs w:val="20"/>
                <w:u w:val="single"/>
                <w:lang w:eastAsia="en-GB"/>
              </w:rPr>
            </w:pPr>
            <w:r w:rsidRPr="009D361B">
              <w:rPr>
                <w:rFonts w:ascii="Calibri" w:hAnsi="Calibri"/>
                <w:b/>
                <w:bCs/>
                <w:color w:val="000000"/>
                <w:szCs w:val="20"/>
                <w:u w:val="single"/>
                <w:lang w:eastAsia="en-GB"/>
              </w:rPr>
              <w:t>Vertical threshold</w:t>
            </w:r>
          </w:p>
        </w:tc>
        <w:tc>
          <w:tcPr>
            <w:tcW w:w="1483" w:type="pct"/>
            <w:gridSpan w:val="3"/>
            <w:tcBorders>
              <w:top w:val="nil"/>
              <w:left w:val="nil"/>
              <w:bottom w:val="nil"/>
              <w:right w:val="nil"/>
            </w:tcBorders>
            <w:shd w:val="clear" w:color="auto" w:fill="auto"/>
            <w:noWrap/>
            <w:vAlign w:val="bottom"/>
            <w:hideMark/>
          </w:tcPr>
          <w:p w14:paraId="0A83DE45"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r>
      <w:tr w:rsidR="00686174" w:rsidRPr="009D361B" w14:paraId="6BB5E853" w14:textId="77777777" w:rsidTr="00C167D3">
        <w:trPr>
          <w:trHeight w:val="300"/>
        </w:trPr>
        <w:tc>
          <w:tcPr>
            <w:tcW w:w="944" w:type="pct"/>
            <w:vMerge/>
            <w:tcBorders>
              <w:top w:val="nil"/>
              <w:left w:val="nil"/>
              <w:bottom w:val="nil"/>
              <w:right w:val="nil"/>
            </w:tcBorders>
            <w:shd w:val="clear" w:color="auto" w:fill="auto"/>
            <w:vAlign w:val="center"/>
            <w:hideMark/>
          </w:tcPr>
          <w:p w14:paraId="1DF28495" w14:textId="77777777" w:rsidR="00686174" w:rsidRPr="009D361B" w:rsidRDefault="00686174" w:rsidP="00C167D3">
            <w:pPr>
              <w:spacing w:line="240" w:lineRule="auto"/>
              <w:jc w:val="left"/>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7BD50A4A"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36F8A1A2"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2" w:type="pct"/>
            <w:tcBorders>
              <w:top w:val="nil"/>
              <w:left w:val="nil"/>
              <w:bottom w:val="nil"/>
              <w:right w:val="nil"/>
            </w:tcBorders>
            <w:shd w:val="clear" w:color="auto" w:fill="auto"/>
            <w:noWrap/>
            <w:vAlign w:val="bottom"/>
            <w:hideMark/>
          </w:tcPr>
          <w:p w14:paraId="7B5D9B4A"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c>
          <w:tcPr>
            <w:tcW w:w="130" w:type="pct"/>
            <w:tcBorders>
              <w:top w:val="nil"/>
              <w:left w:val="nil"/>
              <w:bottom w:val="nil"/>
              <w:right w:val="nil"/>
            </w:tcBorders>
            <w:shd w:val="clear" w:color="auto" w:fill="auto"/>
            <w:noWrap/>
            <w:vAlign w:val="bottom"/>
            <w:hideMark/>
          </w:tcPr>
          <w:p w14:paraId="511B651C" w14:textId="77777777" w:rsidR="00686174" w:rsidRPr="009D361B" w:rsidRDefault="00686174" w:rsidP="00C167D3">
            <w:pPr>
              <w:spacing w:line="240" w:lineRule="auto"/>
              <w:jc w:val="center"/>
              <w:rPr>
                <w:rFonts w:ascii="Calibri" w:hAnsi="Calibri"/>
                <w:b/>
                <w:bCs/>
                <w:color w:val="000000"/>
                <w:sz w:val="22"/>
                <w:szCs w:val="22"/>
                <w:lang w:eastAsia="en-GB"/>
              </w:rPr>
            </w:pPr>
          </w:p>
        </w:tc>
        <w:tc>
          <w:tcPr>
            <w:tcW w:w="959" w:type="pct"/>
            <w:vMerge/>
            <w:tcBorders>
              <w:top w:val="nil"/>
              <w:left w:val="nil"/>
              <w:bottom w:val="nil"/>
              <w:right w:val="nil"/>
            </w:tcBorders>
            <w:shd w:val="clear" w:color="auto" w:fill="auto"/>
            <w:vAlign w:val="center"/>
            <w:hideMark/>
          </w:tcPr>
          <w:p w14:paraId="2302CD7F" w14:textId="77777777" w:rsidR="00686174" w:rsidRPr="009D361B" w:rsidRDefault="00686174" w:rsidP="00C167D3">
            <w:pPr>
              <w:spacing w:line="240" w:lineRule="auto"/>
              <w:jc w:val="left"/>
              <w:rPr>
                <w:rFonts w:ascii="Calibri" w:hAnsi="Calibri"/>
                <w:b/>
                <w:bCs/>
                <w:color w:val="000000"/>
                <w:szCs w:val="20"/>
                <w:u w:val="single"/>
                <w:lang w:eastAsia="en-GB"/>
              </w:rPr>
            </w:pPr>
          </w:p>
        </w:tc>
        <w:tc>
          <w:tcPr>
            <w:tcW w:w="511" w:type="pct"/>
            <w:tcBorders>
              <w:top w:val="nil"/>
              <w:left w:val="nil"/>
              <w:bottom w:val="nil"/>
              <w:right w:val="nil"/>
            </w:tcBorders>
            <w:shd w:val="clear" w:color="auto" w:fill="auto"/>
            <w:noWrap/>
            <w:vAlign w:val="bottom"/>
            <w:hideMark/>
          </w:tcPr>
          <w:p w14:paraId="3D92514F"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31462B2D"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1" w:type="pct"/>
            <w:tcBorders>
              <w:top w:val="nil"/>
              <w:left w:val="nil"/>
              <w:bottom w:val="nil"/>
              <w:right w:val="nil"/>
            </w:tcBorders>
            <w:shd w:val="clear" w:color="auto" w:fill="auto"/>
            <w:noWrap/>
            <w:vAlign w:val="bottom"/>
            <w:hideMark/>
          </w:tcPr>
          <w:p w14:paraId="6BF33144"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r>
      <w:tr w:rsidR="00686174" w:rsidRPr="009D361B" w14:paraId="4EE67A7A" w14:textId="77777777" w:rsidTr="00C167D3">
        <w:trPr>
          <w:trHeight w:val="300"/>
        </w:trPr>
        <w:tc>
          <w:tcPr>
            <w:tcW w:w="944" w:type="pct"/>
            <w:tcBorders>
              <w:top w:val="nil"/>
              <w:left w:val="nil"/>
              <w:bottom w:val="nil"/>
              <w:right w:val="nil"/>
            </w:tcBorders>
            <w:shd w:val="clear" w:color="auto" w:fill="auto"/>
            <w:noWrap/>
            <w:vAlign w:val="bottom"/>
            <w:hideMark/>
          </w:tcPr>
          <w:p w14:paraId="3C9EA446"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61pt</w:t>
            </w:r>
          </w:p>
        </w:tc>
        <w:tc>
          <w:tcPr>
            <w:tcW w:w="511" w:type="pct"/>
            <w:tcBorders>
              <w:top w:val="nil"/>
              <w:left w:val="nil"/>
              <w:bottom w:val="nil"/>
              <w:right w:val="nil"/>
            </w:tcBorders>
            <w:shd w:val="clear" w:color="auto" w:fill="auto"/>
            <w:noWrap/>
            <w:vAlign w:val="bottom"/>
            <w:hideMark/>
          </w:tcPr>
          <w:p w14:paraId="2D10EF77" w14:textId="77777777" w:rsidR="00686174" w:rsidRPr="009D361B" w:rsidRDefault="00686174" w:rsidP="00C167D3">
            <w:pPr>
              <w:spacing w:line="240" w:lineRule="auto"/>
              <w:jc w:val="left"/>
              <w:rPr>
                <w:rFonts w:ascii="Calibri" w:hAnsi="Calibri"/>
                <w:b/>
                <w:bCs/>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7DBF807E"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3213</w:t>
            </w:r>
          </w:p>
        </w:tc>
        <w:tc>
          <w:tcPr>
            <w:tcW w:w="462" w:type="pct"/>
            <w:tcBorders>
              <w:top w:val="nil"/>
              <w:left w:val="nil"/>
              <w:bottom w:val="nil"/>
              <w:right w:val="nil"/>
            </w:tcBorders>
            <w:shd w:val="clear" w:color="auto" w:fill="auto"/>
            <w:noWrap/>
            <w:vAlign w:val="bottom"/>
            <w:hideMark/>
          </w:tcPr>
          <w:p w14:paraId="36B160ED"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591</w:t>
            </w:r>
          </w:p>
        </w:tc>
        <w:tc>
          <w:tcPr>
            <w:tcW w:w="130" w:type="pct"/>
            <w:tcBorders>
              <w:top w:val="nil"/>
              <w:left w:val="nil"/>
              <w:bottom w:val="nil"/>
              <w:right w:val="nil"/>
            </w:tcBorders>
            <w:shd w:val="clear" w:color="auto" w:fill="auto"/>
            <w:noWrap/>
            <w:vAlign w:val="bottom"/>
            <w:hideMark/>
          </w:tcPr>
          <w:p w14:paraId="4DE04761"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301F2191"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0.5m</w:t>
            </w:r>
          </w:p>
        </w:tc>
        <w:tc>
          <w:tcPr>
            <w:tcW w:w="511" w:type="pct"/>
            <w:tcBorders>
              <w:top w:val="nil"/>
              <w:left w:val="nil"/>
              <w:bottom w:val="nil"/>
              <w:right w:val="nil"/>
            </w:tcBorders>
            <w:shd w:val="clear" w:color="auto" w:fill="auto"/>
            <w:noWrap/>
            <w:vAlign w:val="bottom"/>
            <w:hideMark/>
          </w:tcPr>
          <w:p w14:paraId="35577C89" w14:textId="77777777" w:rsidR="00686174" w:rsidRPr="009D361B" w:rsidRDefault="00686174" w:rsidP="00C167D3">
            <w:pPr>
              <w:spacing w:line="240" w:lineRule="auto"/>
              <w:jc w:val="left"/>
              <w:rPr>
                <w:rFonts w:ascii="Calibri" w:hAnsi="Calibri"/>
                <w:b/>
                <w:bCs/>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78516AD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3213</w:t>
            </w:r>
          </w:p>
        </w:tc>
        <w:tc>
          <w:tcPr>
            <w:tcW w:w="461" w:type="pct"/>
            <w:tcBorders>
              <w:top w:val="nil"/>
              <w:left w:val="nil"/>
              <w:bottom w:val="nil"/>
              <w:right w:val="nil"/>
            </w:tcBorders>
            <w:shd w:val="clear" w:color="auto" w:fill="auto"/>
            <w:noWrap/>
            <w:vAlign w:val="bottom"/>
            <w:hideMark/>
          </w:tcPr>
          <w:p w14:paraId="667C702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591</w:t>
            </w:r>
          </w:p>
        </w:tc>
      </w:tr>
      <w:tr w:rsidR="00686174" w:rsidRPr="009D361B" w14:paraId="041F04E1" w14:textId="77777777" w:rsidTr="00C167D3">
        <w:trPr>
          <w:trHeight w:val="300"/>
        </w:trPr>
        <w:tc>
          <w:tcPr>
            <w:tcW w:w="944" w:type="pct"/>
            <w:tcBorders>
              <w:top w:val="nil"/>
              <w:left w:val="nil"/>
              <w:bottom w:val="nil"/>
              <w:right w:val="nil"/>
            </w:tcBorders>
            <w:shd w:val="clear" w:color="auto" w:fill="auto"/>
            <w:noWrap/>
            <w:vAlign w:val="bottom"/>
            <w:hideMark/>
          </w:tcPr>
          <w:p w14:paraId="7AF58803"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31pt</w:t>
            </w:r>
          </w:p>
        </w:tc>
        <w:tc>
          <w:tcPr>
            <w:tcW w:w="511" w:type="pct"/>
            <w:tcBorders>
              <w:top w:val="nil"/>
              <w:left w:val="nil"/>
              <w:bottom w:val="nil"/>
              <w:right w:val="nil"/>
            </w:tcBorders>
            <w:shd w:val="clear" w:color="auto" w:fill="auto"/>
            <w:noWrap/>
            <w:vAlign w:val="bottom"/>
            <w:hideMark/>
          </w:tcPr>
          <w:p w14:paraId="386FD84C"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6605</w:t>
            </w:r>
          </w:p>
        </w:tc>
        <w:tc>
          <w:tcPr>
            <w:tcW w:w="511" w:type="pct"/>
            <w:tcBorders>
              <w:top w:val="nil"/>
              <w:left w:val="nil"/>
              <w:bottom w:val="nil"/>
              <w:right w:val="nil"/>
            </w:tcBorders>
            <w:shd w:val="clear" w:color="auto" w:fill="auto"/>
            <w:noWrap/>
            <w:vAlign w:val="bottom"/>
            <w:hideMark/>
          </w:tcPr>
          <w:p w14:paraId="35C9A32B"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3274</w:t>
            </w:r>
          </w:p>
        </w:tc>
        <w:tc>
          <w:tcPr>
            <w:tcW w:w="462" w:type="pct"/>
            <w:tcBorders>
              <w:top w:val="nil"/>
              <w:left w:val="nil"/>
              <w:bottom w:val="nil"/>
              <w:right w:val="nil"/>
            </w:tcBorders>
            <w:shd w:val="clear" w:color="auto" w:fill="auto"/>
            <w:noWrap/>
            <w:vAlign w:val="bottom"/>
            <w:hideMark/>
          </w:tcPr>
          <w:p w14:paraId="13856E02"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596</w:t>
            </w:r>
          </w:p>
        </w:tc>
        <w:tc>
          <w:tcPr>
            <w:tcW w:w="130" w:type="pct"/>
            <w:tcBorders>
              <w:top w:val="nil"/>
              <w:left w:val="nil"/>
              <w:bottom w:val="nil"/>
              <w:right w:val="nil"/>
            </w:tcBorders>
            <w:shd w:val="clear" w:color="auto" w:fill="auto"/>
            <w:noWrap/>
            <w:vAlign w:val="bottom"/>
            <w:hideMark/>
          </w:tcPr>
          <w:p w14:paraId="00D9FDD9"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45EC2D5F"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0.01m</w:t>
            </w:r>
          </w:p>
        </w:tc>
        <w:tc>
          <w:tcPr>
            <w:tcW w:w="511" w:type="pct"/>
            <w:tcBorders>
              <w:top w:val="nil"/>
              <w:left w:val="nil"/>
              <w:bottom w:val="nil"/>
              <w:right w:val="nil"/>
            </w:tcBorders>
            <w:shd w:val="clear" w:color="auto" w:fill="auto"/>
            <w:noWrap/>
            <w:vAlign w:val="bottom"/>
            <w:hideMark/>
          </w:tcPr>
          <w:p w14:paraId="1095708E"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6598</w:t>
            </w:r>
          </w:p>
        </w:tc>
        <w:tc>
          <w:tcPr>
            <w:tcW w:w="511" w:type="pct"/>
            <w:tcBorders>
              <w:top w:val="nil"/>
              <w:left w:val="nil"/>
              <w:bottom w:val="nil"/>
              <w:right w:val="nil"/>
            </w:tcBorders>
            <w:shd w:val="clear" w:color="auto" w:fill="auto"/>
            <w:noWrap/>
            <w:vAlign w:val="bottom"/>
            <w:hideMark/>
          </w:tcPr>
          <w:p w14:paraId="500BAAC3"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3213</w:t>
            </w:r>
          </w:p>
        </w:tc>
        <w:tc>
          <w:tcPr>
            <w:tcW w:w="461" w:type="pct"/>
            <w:tcBorders>
              <w:top w:val="nil"/>
              <w:left w:val="nil"/>
              <w:bottom w:val="nil"/>
              <w:right w:val="nil"/>
            </w:tcBorders>
            <w:shd w:val="clear" w:color="auto" w:fill="auto"/>
            <w:noWrap/>
            <w:vAlign w:val="bottom"/>
            <w:hideMark/>
          </w:tcPr>
          <w:p w14:paraId="6AA2D70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591</w:t>
            </w:r>
          </w:p>
        </w:tc>
      </w:tr>
      <w:tr w:rsidR="00686174" w:rsidRPr="009D361B" w14:paraId="407FD00F" w14:textId="77777777" w:rsidTr="00C167D3">
        <w:trPr>
          <w:trHeight w:val="300"/>
        </w:trPr>
        <w:tc>
          <w:tcPr>
            <w:tcW w:w="944" w:type="pct"/>
            <w:tcBorders>
              <w:top w:val="nil"/>
              <w:left w:val="nil"/>
              <w:bottom w:val="single" w:sz="4" w:space="0" w:color="auto"/>
              <w:right w:val="nil"/>
            </w:tcBorders>
            <w:shd w:val="clear" w:color="auto" w:fill="auto"/>
            <w:noWrap/>
            <w:vAlign w:val="bottom"/>
            <w:hideMark/>
          </w:tcPr>
          <w:p w14:paraId="350AD21A"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7pt</w:t>
            </w:r>
          </w:p>
        </w:tc>
        <w:tc>
          <w:tcPr>
            <w:tcW w:w="511" w:type="pct"/>
            <w:tcBorders>
              <w:top w:val="nil"/>
              <w:left w:val="nil"/>
              <w:bottom w:val="single" w:sz="4" w:space="0" w:color="auto"/>
              <w:right w:val="nil"/>
            </w:tcBorders>
            <w:shd w:val="clear" w:color="auto" w:fill="auto"/>
            <w:noWrap/>
            <w:vAlign w:val="bottom"/>
            <w:hideMark/>
          </w:tcPr>
          <w:p w14:paraId="7B2B094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6587</w:t>
            </w:r>
          </w:p>
        </w:tc>
        <w:tc>
          <w:tcPr>
            <w:tcW w:w="511" w:type="pct"/>
            <w:tcBorders>
              <w:top w:val="nil"/>
              <w:left w:val="nil"/>
              <w:bottom w:val="single" w:sz="4" w:space="0" w:color="auto"/>
              <w:right w:val="nil"/>
            </w:tcBorders>
            <w:shd w:val="clear" w:color="auto" w:fill="auto"/>
            <w:noWrap/>
            <w:vAlign w:val="bottom"/>
            <w:hideMark/>
          </w:tcPr>
          <w:p w14:paraId="3D10073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3279</w:t>
            </w:r>
          </w:p>
        </w:tc>
        <w:tc>
          <w:tcPr>
            <w:tcW w:w="462" w:type="pct"/>
            <w:tcBorders>
              <w:top w:val="nil"/>
              <w:left w:val="nil"/>
              <w:bottom w:val="single" w:sz="4" w:space="0" w:color="auto"/>
              <w:right w:val="nil"/>
            </w:tcBorders>
            <w:shd w:val="clear" w:color="auto" w:fill="auto"/>
            <w:noWrap/>
            <w:vAlign w:val="bottom"/>
            <w:hideMark/>
          </w:tcPr>
          <w:p w14:paraId="2AF0BC5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611</w:t>
            </w:r>
          </w:p>
        </w:tc>
        <w:tc>
          <w:tcPr>
            <w:tcW w:w="130" w:type="pct"/>
            <w:tcBorders>
              <w:top w:val="nil"/>
              <w:left w:val="nil"/>
              <w:bottom w:val="single" w:sz="4" w:space="0" w:color="auto"/>
              <w:right w:val="nil"/>
            </w:tcBorders>
            <w:shd w:val="clear" w:color="auto" w:fill="auto"/>
            <w:noWrap/>
            <w:vAlign w:val="bottom"/>
            <w:hideMark/>
          </w:tcPr>
          <w:p w14:paraId="707631C4" w14:textId="77777777" w:rsidR="00686174" w:rsidRPr="009D361B" w:rsidRDefault="00686174" w:rsidP="00C167D3">
            <w:pPr>
              <w:spacing w:line="240" w:lineRule="auto"/>
              <w:jc w:val="left"/>
              <w:rPr>
                <w:rFonts w:ascii="Calibri" w:hAnsi="Calibri"/>
                <w:color w:val="000000"/>
                <w:sz w:val="22"/>
                <w:szCs w:val="22"/>
                <w:lang w:eastAsia="en-GB"/>
              </w:rPr>
            </w:pPr>
            <w:r w:rsidRPr="009D361B">
              <w:rPr>
                <w:rFonts w:ascii="Calibri" w:hAnsi="Calibri"/>
                <w:color w:val="000000"/>
                <w:sz w:val="22"/>
                <w:szCs w:val="22"/>
                <w:lang w:eastAsia="en-GB"/>
              </w:rPr>
              <w:t> </w:t>
            </w:r>
          </w:p>
        </w:tc>
        <w:tc>
          <w:tcPr>
            <w:tcW w:w="959" w:type="pct"/>
            <w:tcBorders>
              <w:top w:val="nil"/>
              <w:left w:val="nil"/>
              <w:bottom w:val="single" w:sz="4" w:space="0" w:color="auto"/>
              <w:right w:val="nil"/>
            </w:tcBorders>
            <w:shd w:val="clear" w:color="auto" w:fill="auto"/>
            <w:noWrap/>
            <w:vAlign w:val="bottom"/>
            <w:hideMark/>
          </w:tcPr>
          <w:p w14:paraId="01601615"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1.5m</w:t>
            </w:r>
          </w:p>
        </w:tc>
        <w:tc>
          <w:tcPr>
            <w:tcW w:w="511" w:type="pct"/>
            <w:tcBorders>
              <w:top w:val="nil"/>
              <w:left w:val="nil"/>
              <w:bottom w:val="single" w:sz="4" w:space="0" w:color="auto"/>
              <w:right w:val="nil"/>
            </w:tcBorders>
            <w:shd w:val="clear" w:color="auto" w:fill="auto"/>
            <w:noWrap/>
            <w:vAlign w:val="bottom"/>
            <w:hideMark/>
          </w:tcPr>
          <w:p w14:paraId="5E3BCA1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6598</w:t>
            </w:r>
          </w:p>
        </w:tc>
        <w:tc>
          <w:tcPr>
            <w:tcW w:w="511" w:type="pct"/>
            <w:tcBorders>
              <w:top w:val="nil"/>
              <w:left w:val="nil"/>
              <w:bottom w:val="single" w:sz="4" w:space="0" w:color="auto"/>
              <w:right w:val="nil"/>
            </w:tcBorders>
            <w:shd w:val="clear" w:color="auto" w:fill="auto"/>
            <w:noWrap/>
            <w:vAlign w:val="bottom"/>
            <w:hideMark/>
          </w:tcPr>
          <w:p w14:paraId="36C3CEFC"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3213</w:t>
            </w:r>
          </w:p>
        </w:tc>
        <w:tc>
          <w:tcPr>
            <w:tcW w:w="461" w:type="pct"/>
            <w:tcBorders>
              <w:top w:val="nil"/>
              <w:left w:val="nil"/>
              <w:bottom w:val="single" w:sz="4" w:space="0" w:color="auto"/>
              <w:right w:val="nil"/>
            </w:tcBorders>
            <w:shd w:val="clear" w:color="auto" w:fill="auto"/>
            <w:noWrap/>
            <w:vAlign w:val="bottom"/>
            <w:hideMark/>
          </w:tcPr>
          <w:p w14:paraId="10E8729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591</w:t>
            </w:r>
          </w:p>
        </w:tc>
      </w:tr>
    </w:tbl>
    <w:p w14:paraId="6BE9CD8B" w14:textId="7283E0F7" w:rsidR="00FC480E" w:rsidRDefault="00092EC2">
      <w:pPr>
        <w:pStyle w:val="Caption"/>
      </w:pPr>
      <w:bookmarkStart w:id="543" w:name="_Ref504745160"/>
      <w:r>
        <w:lastRenderedPageBreak/>
        <w:t xml:space="preserve">Table </w:t>
      </w:r>
      <w:r>
        <w:fldChar w:fldCharType="begin"/>
      </w:r>
      <w:r>
        <w:instrText>SEQ Table \* ARABIC</w:instrText>
      </w:r>
      <w:r>
        <w:fldChar w:fldCharType="separate"/>
      </w:r>
      <w:r w:rsidR="00F06C45">
        <w:rPr>
          <w:noProof/>
        </w:rPr>
        <w:t>5</w:t>
      </w:r>
      <w:r>
        <w:fldChar w:fldCharType="end"/>
      </w:r>
      <w:bookmarkEnd w:id="543"/>
      <w:r>
        <w:t xml:space="preserve">: Cliff top average, standard deviation, maximum difference and number of samples for the sensitivity analysis to </w:t>
      </w:r>
      <w:r w:rsidR="000931A0">
        <w:t>DEM</w:t>
      </w:r>
      <w:r>
        <w:t xml:space="preserve"> resolution, window size for coastline smoothing and vertical threshold. </w:t>
      </w:r>
    </w:p>
    <w:tbl>
      <w:tblPr>
        <w:tblW w:w="5000" w:type="pct"/>
        <w:tblLook w:val="04A0" w:firstRow="1" w:lastRow="0" w:firstColumn="1" w:lastColumn="0" w:noHBand="0" w:noVBand="1"/>
      </w:tblPr>
      <w:tblGrid>
        <w:gridCol w:w="1893"/>
        <w:gridCol w:w="1024"/>
        <w:gridCol w:w="1024"/>
        <w:gridCol w:w="927"/>
        <w:gridCol w:w="266"/>
        <w:gridCol w:w="1925"/>
        <w:gridCol w:w="1025"/>
        <w:gridCol w:w="1025"/>
        <w:gridCol w:w="925"/>
      </w:tblGrid>
      <w:tr w:rsidR="00686174" w:rsidRPr="009D361B" w14:paraId="1805C4FC" w14:textId="77777777" w:rsidTr="00C167D3">
        <w:trPr>
          <w:trHeight w:val="300"/>
        </w:trPr>
        <w:tc>
          <w:tcPr>
            <w:tcW w:w="5000" w:type="pct"/>
            <w:gridSpan w:val="9"/>
            <w:tcBorders>
              <w:top w:val="nil"/>
              <w:left w:val="nil"/>
              <w:bottom w:val="single" w:sz="4" w:space="0" w:color="auto"/>
              <w:right w:val="nil"/>
            </w:tcBorders>
            <w:shd w:val="clear" w:color="auto" w:fill="auto"/>
            <w:noWrap/>
            <w:vAlign w:val="bottom"/>
            <w:hideMark/>
          </w:tcPr>
          <w:p w14:paraId="6B5ADE0F"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Cliff TOP</w:t>
            </w:r>
          </w:p>
        </w:tc>
      </w:tr>
      <w:tr w:rsidR="00686174" w:rsidRPr="009D361B" w14:paraId="57B1AF89" w14:textId="77777777" w:rsidTr="00C167D3">
        <w:trPr>
          <w:trHeight w:val="300"/>
        </w:trPr>
        <w:tc>
          <w:tcPr>
            <w:tcW w:w="5000" w:type="pct"/>
            <w:gridSpan w:val="9"/>
            <w:tcBorders>
              <w:top w:val="single" w:sz="4" w:space="0" w:color="auto"/>
              <w:left w:val="nil"/>
              <w:bottom w:val="nil"/>
              <w:right w:val="nil"/>
            </w:tcBorders>
            <w:shd w:val="clear" w:color="auto" w:fill="auto"/>
            <w:noWrap/>
            <w:vAlign w:val="bottom"/>
            <w:hideMark/>
          </w:tcPr>
          <w:p w14:paraId="3062C1CD"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Average differences</w:t>
            </w:r>
          </w:p>
        </w:tc>
      </w:tr>
      <w:tr w:rsidR="00686174" w:rsidRPr="009D361B" w14:paraId="3B072DBE" w14:textId="77777777" w:rsidTr="00C167D3">
        <w:trPr>
          <w:trHeight w:val="300"/>
        </w:trPr>
        <w:tc>
          <w:tcPr>
            <w:tcW w:w="944" w:type="pct"/>
            <w:tcBorders>
              <w:top w:val="nil"/>
              <w:left w:val="nil"/>
              <w:bottom w:val="nil"/>
              <w:right w:val="nil"/>
            </w:tcBorders>
            <w:shd w:val="clear" w:color="auto" w:fill="auto"/>
            <w:noWrap/>
            <w:vAlign w:val="bottom"/>
            <w:hideMark/>
          </w:tcPr>
          <w:p w14:paraId="56A80158"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0648805D"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267118C6"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5BD0251E"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5B2CCAC9"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606C6785"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39CC45BD"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6C9C3721"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3FFBD42A" w14:textId="77777777" w:rsidR="00686174" w:rsidRPr="009D361B" w:rsidRDefault="00686174" w:rsidP="00C167D3">
            <w:pPr>
              <w:spacing w:line="240" w:lineRule="auto"/>
              <w:jc w:val="left"/>
              <w:rPr>
                <w:szCs w:val="20"/>
                <w:lang w:eastAsia="en-GB"/>
              </w:rPr>
            </w:pPr>
          </w:p>
        </w:tc>
      </w:tr>
      <w:tr w:rsidR="00686174" w:rsidRPr="009D361B" w14:paraId="55F0C522" w14:textId="77777777" w:rsidTr="00C167D3">
        <w:trPr>
          <w:trHeight w:val="300"/>
        </w:trPr>
        <w:tc>
          <w:tcPr>
            <w:tcW w:w="944" w:type="pct"/>
            <w:vMerge w:val="restart"/>
            <w:tcBorders>
              <w:top w:val="nil"/>
              <w:left w:val="nil"/>
              <w:bottom w:val="nil"/>
              <w:right w:val="nil"/>
            </w:tcBorders>
            <w:shd w:val="clear" w:color="auto" w:fill="auto"/>
            <w:vAlign w:val="bottom"/>
            <w:hideMark/>
          </w:tcPr>
          <w:p w14:paraId="1D72ADBD"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Window size</w:t>
            </w:r>
          </w:p>
        </w:tc>
        <w:tc>
          <w:tcPr>
            <w:tcW w:w="1484" w:type="pct"/>
            <w:gridSpan w:val="3"/>
            <w:tcBorders>
              <w:top w:val="nil"/>
              <w:left w:val="nil"/>
              <w:bottom w:val="nil"/>
              <w:right w:val="nil"/>
            </w:tcBorders>
            <w:shd w:val="clear" w:color="auto" w:fill="auto"/>
            <w:noWrap/>
            <w:vAlign w:val="bottom"/>
            <w:hideMark/>
          </w:tcPr>
          <w:p w14:paraId="537FEBB9"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c>
          <w:tcPr>
            <w:tcW w:w="130" w:type="pct"/>
            <w:tcBorders>
              <w:top w:val="nil"/>
              <w:left w:val="nil"/>
              <w:bottom w:val="nil"/>
              <w:right w:val="nil"/>
            </w:tcBorders>
            <w:shd w:val="clear" w:color="auto" w:fill="auto"/>
            <w:noWrap/>
            <w:vAlign w:val="bottom"/>
            <w:hideMark/>
          </w:tcPr>
          <w:p w14:paraId="6D82FDA8"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959" w:type="pct"/>
            <w:vMerge w:val="restart"/>
            <w:tcBorders>
              <w:top w:val="nil"/>
              <w:left w:val="nil"/>
              <w:bottom w:val="nil"/>
              <w:right w:val="nil"/>
            </w:tcBorders>
            <w:shd w:val="clear" w:color="auto" w:fill="auto"/>
            <w:vAlign w:val="bottom"/>
            <w:hideMark/>
          </w:tcPr>
          <w:p w14:paraId="554A13FC" w14:textId="77777777" w:rsidR="00686174" w:rsidRPr="009D361B" w:rsidRDefault="00686174" w:rsidP="00C167D3">
            <w:pPr>
              <w:spacing w:line="240" w:lineRule="auto"/>
              <w:jc w:val="center"/>
              <w:rPr>
                <w:rFonts w:ascii="Calibri" w:hAnsi="Calibri"/>
                <w:b/>
                <w:bCs/>
                <w:color w:val="000000"/>
                <w:szCs w:val="20"/>
                <w:u w:val="single"/>
                <w:lang w:eastAsia="en-GB"/>
              </w:rPr>
            </w:pPr>
            <w:r w:rsidRPr="009D361B">
              <w:rPr>
                <w:rFonts w:ascii="Calibri" w:hAnsi="Calibri"/>
                <w:b/>
                <w:bCs/>
                <w:color w:val="000000"/>
                <w:szCs w:val="20"/>
                <w:u w:val="single"/>
                <w:lang w:eastAsia="en-GB"/>
              </w:rPr>
              <w:t>Vertical threshold</w:t>
            </w:r>
          </w:p>
        </w:tc>
        <w:tc>
          <w:tcPr>
            <w:tcW w:w="1483" w:type="pct"/>
            <w:gridSpan w:val="3"/>
            <w:tcBorders>
              <w:top w:val="nil"/>
              <w:left w:val="nil"/>
              <w:bottom w:val="nil"/>
              <w:right w:val="nil"/>
            </w:tcBorders>
            <w:shd w:val="clear" w:color="auto" w:fill="auto"/>
            <w:noWrap/>
            <w:vAlign w:val="bottom"/>
            <w:hideMark/>
          </w:tcPr>
          <w:p w14:paraId="15ED916D"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r>
      <w:tr w:rsidR="00686174" w:rsidRPr="009D361B" w14:paraId="176BBB3C" w14:textId="77777777" w:rsidTr="00C167D3">
        <w:trPr>
          <w:trHeight w:val="300"/>
        </w:trPr>
        <w:tc>
          <w:tcPr>
            <w:tcW w:w="944" w:type="pct"/>
            <w:vMerge/>
            <w:tcBorders>
              <w:top w:val="nil"/>
              <w:left w:val="nil"/>
              <w:bottom w:val="nil"/>
              <w:right w:val="nil"/>
            </w:tcBorders>
            <w:shd w:val="clear" w:color="auto" w:fill="auto"/>
            <w:vAlign w:val="center"/>
            <w:hideMark/>
          </w:tcPr>
          <w:p w14:paraId="10C78E95" w14:textId="77777777" w:rsidR="00686174" w:rsidRPr="009D361B" w:rsidRDefault="00686174" w:rsidP="00C167D3">
            <w:pPr>
              <w:spacing w:line="240" w:lineRule="auto"/>
              <w:jc w:val="left"/>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52B5ACD0"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1EB39ABB"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2" w:type="pct"/>
            <w:tcBorders>
              <w:top w:val="nil"/>
              <w:left w:val="nil"/>
              <w:bottom w:val="nil"/>
              <w:right w:val="nil"/>
            </w:tcBorders>
            <w:shd w:val="clear" w:color="auto" w:fill="auto"/>
            <w:noWrap/>
            <w:vAlign w:val="bottom"/>
            <w:hideMark/>
          </w:tcPr>
          <w:p w14:paraId="6B43B260"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c>
          <w:tcPr>
            <w:tcW w:w="130" w:type="pct"/>
            <w:tcBorders>
              <w:top w:val="nil"/>
              <w:left w:val="nil"/>
              <w:bottom w:val="nil"/>
              <w:right w:val="nil"/>
            </w:tcBorders>
            <w:shd w:val="clear" w:color="auto" w:fill="auto"/>
            <w:noWrap/>
            <w:vAlign w:val="bottom"/>
            <w:hideMark/>
          </w:tcPr>
          <w:p w14:paraId="1F1F00CB" w14:textId="77777777" w:rsidR="00686174" w:rsidRPr="009D361B" w:rsidRDefault="00686174" w:rsidP="00C167D3">
            <w:pPr>
              <w:spacing w:line="240" w:lineRule="auto"/>
              <w:jc w:val="center"/>
              <w:rPr>
                <w:rFonts w:ascii="Calibri" w:hAnsi="Calibri"/>
                <w:b/>
                <w:bCs/>
                <w:color w:val="000000"/>
                <w:sz w:val="22"/>
                <w:szCs w:val="22"/>
                <w:lang w:eastAsia="en-GB"/>
              </w:rPr>
            </w:pPr>
          </w:p>
        </w:tc>
        <w:tc>
          <w:tcPr>
            <w:tcW w:w="959" w:type="pct"/>
            <w:vMerge/>
            <w:tcBorders>
              <w:top w:val="nil"/>
              <w:left w:val="nil"/>
              <w:bottom w:val="nil"/>
              <w:right w:val="nil"/>
            </w:tcBorders>
            <w:shd w:val="clear" w:color="auto" w:fill="auto"/>
            <w:vAlign w:val="center"/>
            <w:hideMark/>
          </w:tcPr>
          <w:p w14:paraId="036E1F3A" w14:textId="77777777" w:rsidR="00686174" w:rsidRPr="009D361B" w:rsidRDefault="00686174" w:rsidP="00C167D3">
            <w:pPr>
              <w:spacing w:line="240" w:lineRule="auto"/>
              <w:jc w:val="left"/>
              <w:rPr>
                <w:rFonts w:ascii="Calibri" w:hAnsi="Calibri"/>
                <w:b/>
                <w:bCs/>
                <w:color w:val="000000"/>
                <w:szCs w:val="20"/>
                <w:u w:val="single"/>
                <w:lang w:eastAsia="en-GB"/>
              </w:rPr>
            </w:pPr>
          </w:p>
        </w:tc>
        <w:tc>
          <w:tcPr>
            <w:tcW w:w="511" w:type="pct"/>
            <w:tcBorders>
              <w:top w:val="nil"/>
              <w:left w:val="nil"/>
              <w:bottom w:val="nil"/>
              <w:right w:val="nil"/>
            </w:tcBorders>
            <w:shd w:val="clear" w:color="auto" w:fill="auto"/>
            <w:noWrap/>
            <w:vAlign w:val="bottom"/>
            <w:hideMark/>
          </w:tcPr>
          <w:p w14:paraId="32B09F61"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3CDF25A1"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1" w:type="pct"/>
            <w:tcBorders>
              <w:top w:val="nil"/>
              <w:left w:val="nil"/>
              <w:bottom w:val="nil"/>
              <w:right w:val="nil"/>
            </w:tcBorders>
            <w:shd w:val="clear" w:color="auto" w:fill="auto"/>
            <w:noWrap/>
            <w:vAlign w:val="bottom"/>
            <w:hideMark/>
          </w:tcPr>
          <w:p w14:paraId="57B35FB6"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r>
      <w:tr w:rsidR="00686174" w:rsidRPr="009D361B" w14:paraId="24EC5651" w14:textId="77777777" w:rsidTr="00C167D3">
        <w:trPr>
          <w:trHeight w:val="300"/>
        </w:trPr>
        <w:tc>
          <w:tcPr>
            <w:tcW w:w="944" w:type="pct"/>
            <w:tcBorders>
              <w:top w:val="nil"/>
              <w:left w:val="nil"/>
              <w:bottom w:val="nil"/>
              <w:right w:val="nil"/>
            </w:tcBorders>
            <w:shd w:val="clear" w:color="auto" w:fill="auto"/>
            <w:noWrap/>
            <w:vAlign w:val="bottom"/>
            <w:hideMark/>
          </w:tcPr>
          <w:p w14:paraId="1AFAB8C7"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61pt</w:t>
            </w:r>
          </w:p>
        </w:tc>
        <w:tc>
          <w:tcPr>
            <w:tcW w:w="511" w:type="pct"/>
            <w:tcBorders>
              <w:top w:val="nil"/>
              <w:left w:val="nil"/>
              <w:bottom w:val="nil"/>
              <w:right w:val="nil"/>
            </w:tcBorders>
            <w:shd w:val="clear" w:color="auto" w:fill="auto"/>
            <w:noWrap/>
            <w:vAlign w:val="bottom"/>
            <w:hideMark/>
          </w:tcPr>
          <w:p w14:paraId="1F8F64D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5B1B541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w:t>
            </w:r>
          </w:p>
        </w:tc>
        <w:tc>
          <w:tcPr>
            <w:tcW w:w="462" w:type="pct"/>
            <w:tcBorders>
              <w:top w:val="nil"/>
              <w:left w:val="nil"/>
              <w:bottom w:val="nil"/>
              <w:right w:val="nil"/>
            </w:tcBorders>
            <w:shd w:val="clear" w:color="auto" w:fill="auto"/>
            <w:noWrap/>
            <w:vAlign w:val="bottom"/>
            <w:hideMark/>
          </w:tcPr>
          <w:p w14:paraId="42757F46"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w:t>
            </w:r>
          </w:p>
        </w:tc>
        <w:tc>
          <w:tcPr>
            <w:tcW w:w="130" w:type="pct"/>
            <w:tcBorders>
              <w:top w:val="nil"/>
              <w:left w:val="nil"/>
              <w:bottom w:val="nil"/>
              <w:right w:val="nil"/>
            </w:tcBorders>
            <w:shd w:val="clear" w:color="auto" w:fill="auto"/>
            <w:noWrap/>
            <w:vAlign w:val="bottom"/>
            <w:hideMark/>
          </w:tcPr>
          <w:p w14:paraId="30A06B82"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15493438"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0.5m</w:t>
            </w:r>
          </w:p>
        </w:tc>
        <w:tc>
          <w:tcPr>
            <w:tcW w:w="511" w:type="pct"/>
            <w:tcBorders>
              <w:top w:val="nil"/>
              <w:left w:val="nil"/>
              <w:bottom w:val="nil"/>
              <w:right w:val="nil"/>
            </w:tcBorders>
            <w:shd w:val="clear" w:color="auto" w:fill="auto"/>
            <w:noWrap/>
            <w:vAlign w:val="bottom"/>
            <w:hideMark/>
          </w:tcPr>
          <w:p w14:paraId="3465019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21FACF0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w:t>
            </w:r>
          </w:p>
        </w:tc>
        <w:tc>
          <w:tcPr>
            <w:tcW w:w="461" w:type="pct"/>
            <w:tcBorders>
              <w:top w:val="nil"/>
              <w:left w:val="nil"/>
              <w:bottom w:val="nil"/>
              <w:right w:val="nil"/>
            </w:tcBorders>
            <w:shd w:val="clear" w:color="auto" w:fill="auto"/>
            <w:noWrap/>
            <w:vAlign w:val="bottom"/>
            <w:hideMark/>
          </w:tcPr>
          <w:p w14:paraId="2DE4285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33</w:t>
            </w:r>
          </w:p>
        </w:tc>
      </w:tr>
      <w:tr w:rsidR="00686174" w:rsidRPr="009D361B" w14:paraId="63455ACB" w14:textId="77777777" w:rsidTr="00C167D3">
        <w:trPr>
          <w:trHeight w:val="300"/>
        </w:trPr>
        <w:tc>
          <w:tcPr>
            <w:tcW w:w="944" w:type="pct"/>
            <w:tcBorders>
              <w:top w:val="nil"/>
              <w:left w:val="nil"/>
              <w:bottom w:val="nil"/>
              <w:right w:val="nil"/>
            </w:tcBorders>
            <w:shd w:val="clear" w:color="auto" w:fill="auto"/>
            <w:noWrap/>
            <w:vAlign w:val="bottom"/>
            <w:hideMark/>
          </w:tcPr>
          <w:p w14:paraId="19B82A8F"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31pt</w:t>
            </w:r>
          </w:p>
        </w:tc>
        <w:tc>
          <w:tcPr>
            <w:tcW w:w="511" w:type="pct"/>
            <w:tcBorders>
              <w:top w:val="nil"/>
              <w:left w:val="nil"/>
              <w:bottom w:val="nil"/>
              <w:right w:val="nil"/>
            </w:tcBorders>
            <w:shd w:val="clear" w:color="auto" w:fill="auto"/>
            <w:noWrap/>
            <w:vAlign w:val="bottom"/>
            <w:hideMark/>
          </w:tcPr>
          <w:p w14:paraId="49456E3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w:t>
            </w:r>
          </w:p>
        </w:tc>
        <w:tc>
          <w:tcPr>
            <w:tcW w:w="511" w:type="pct"/>
            <w:tcBorders>
              <w:top w:val="nil"/>
              <w:left w:val="nil"/>
              <w:bottom w:val="nil"/>
              <w:right w:val="nil"/>
            </w:tcBorders>
            <w:shd w:val="clear" w:color="auto" w:fill="auto"/>
            <w:noWrap/>
            <w:vAlign w:val="bottom"/>
            <w:hideMark/>
          </w:tcPr>
          <w:p w14:paraId="07A20BA6"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w:t>
            </w:r>
          </w:p>
        </w:tc>
        <w:tc>
          <w:tcPr>
            <w:tcW w:w="462" w:type="pct"/>
            <w:tcBorders>
              <w:top w:val="nil"/>
              <w:left w:val="nil"/>
              <w:bottom w:val="nil"/>
              <w:right w:val="nil"/>
            </w:tcBorders>
            <w:shd w:val="clear" w:color="auto" w:fill="auto"/>
            <w:noWrap/>
            <w:vAlign w:val="bottom"/>
            <w:hideMark/>
          </w:tcPr>
          <w:p w14:paraId="6EA5A6B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w:t>
            </w:r>
          </w:p>
        </w:tc>
        <w:tc>
          <w:tcPr>
            <w:tcW w:w="130" w:type="pct"/>
            <w:tcBorders>
              <w:top w:val="nil"/>
              <w:left w:val="nil"/>
              <w:bottom w:val="nil"/>
              <w:right w:val="nil"/>
            </w:tcBorders>
            <w:shd w:val="clear" w:color="auto" w:fill="auto"/>
            <w:noWrap/>
            <w:vAlign w:val="bottom"/>
            <w:hideMark/>
          </w:tcPr>
          <w:p w14:paraId="63F971ED"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73947AD2"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0.01m</w:t>
            </w:r>
          </w:p>
        </w:tc>
        <w:tc>
          <w:tcPr>
            <w:tcW w:w="511" w:type="pct"/>
            <w:tcBorders>
              <w:top w:val="nil"/>
              <w:left w:val="nil"/>
              <w:bottom w:val="nil"/>
              <w:right w:val="nil"/>
            </w:tcBorders>
            <w:shd w:val="clear" w:color="auto" w:fill="auto"/>
            <w:noWrap/>
            <w:vAlign w:val="bottom"/>
            <w:hideMark/>
          </w:tcPr>
          <w:p w14:paraId="2238AF72"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73AF644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w:t>
            </w:r>
          </w:p>
        </w:tc>
        <w:tc>
          <w:tcPr>
            <w:tcW w:w="461" w:type="pct"/>
            <w:tcBorders>
              <w:top w:val="nil"/>
              <w:left w:val="nil"/>
              <w:bottom w:val="nil"/>
              <w:right w:val="nil"/>
            </w:tcBorders>
            <w:shd w:val="clear" w:color="auto" w:fill="auto"/>
            <w:noWrap/>
            <w:vAlign w:val="bottom"/>
            <w:hideMark/>
          </w:tcPr>
          <w:p w14:paraId="2AA6FD04"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31</w:t>
            </w:r>
          </w:p>
        </w:tc>
      </w:tr>
      <w:tr w:rsidR="00686174" w:rsidRPr="009D361B" w14:paraId="0F460F7A" w14:textId="77777777" w:rsidTr="00C167D3">
        <w:trPr>
          <w:trHeight w:val="300"/>
        </w:trPr>
        <w:tc>
          <w:tcPr>
            <w:tcW w:w="944" w:type="pct"/>
            <w:tcBorders>
              <w:top w:val="nil"/>
              <w:left w:val="nil"/>
              <w:bottom w:val="nil"/>
              <w:right w:val="nil"/>
            </w:tcBorders>
            <w:shd w:val="clear" w:color="auto" w:fill="auto"/>
            <w:noWrap/>
            <w:vAlign w:val="bottom"/>
            <w:hideMark/>
          </w:tcPr>
          <w:p w14:paraId="76B8FD80"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7pt</w:t>
            </w:r>
          </w:p>
        </w:tc>
        <w:tc>
          <w:tcPr>
            <w:tcW w:w="511" w:type="pct"/>
            <w:tcBorders>
              <w:top w:val="nil"/>
              <w:left w:val="nil"/>
              <w:bottom w:val="nil"/>
              <w:right w:val="nil"/>
            </w:tcBorders>
            <w:shd w:val="clear" w:color="auto" w:fill="auto"/>
            <w:noWrap/>
            <w:vAlign w:val="bottom"/>
            <w:hideMark/>
          </w:tcPr>
          <w:p w14:paraId="31E21CF3"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w:t>
            </w:r>
          </w:p>
        </w:tc>
        <w:tc>
          <w:tcPr>
            <w:tcW w:w="511" w:type="pct"/>
            <w:tcBorders>
              <w:top w:val="nil"/>
              <w:left w:val="nil"/>
              <w:bottom w:val="nil"/>
              <w:right w:val="nil"/>
            </w:tcBorders>
            <w:shd w:val="clear" w:color="auto" w:fill="auto"/>
            <w:noWrap/>
            <w:vAlign w:val="bottom"/>
            <w:hideMark/>
          </w:tcPr>
          <w:p w14:paraId="4A7D5D16"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8</w:t>
            </w:r>
          </w:p>
        </w:tc>
        <w:tc>
          <w:tcPr>
            <w:tcW w:w="462" w:type="pct"/>
            <w:tcBorders>
              <w:top w:val="nil"/>
              <w:left w:val="nil"/>
              <w:bottom w:val="nil"/>
              <w:right w:val="nil"/>
            </w:tcBorders>
            <w:shd w:val="clear" w:color="auto" w:fill="auto"/>
            <w:noWrap/>
            <w:vAlign w:val="bottom"/>
            <w:hideMark/>
          </w:tcPr>
          <w:p w14:paraId="4668E16B"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29</w:t>
            </w:r>
          </w:p>
        </w:tc>
        <w:tc>
          <w:tcPr>
            <w:tcW w:w="130" w:type="pct"/>
            <w:tcBorders>
              <w:top w:val="nil"/>
              <w:left w:val="nil"/>
              <w:bottom w:val="nil"/>
              <w:right w:val="nil"/>
            </w:tcBorders>
            <w:shd w:val="clear" w:color="auto" w:fill="auto"/>
            <w:noWrap/>
            <w:vAlign w:val="bottom"/>
            <w:hideMark/>
          </w:tcPr>
          <w:p w14:paraId="409CAA33"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553A48AF"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1.5m</w:t>
            </w:r>
          </w:p>
        </w:tc>
        <w:tc>
          <w:tcPr>
            <w:tcW w:w="511" w:type="pct"/>
            <w:tcBorders>
              <w:top w:val="nil"/>
              <w:left w:val="nil"/>
              <w:bottom w:val="nil"/>
              <w:right w:val="nil"/>
            </w:tcBorders>
            <w:shd w:val="clear" w:color="auto" w:fill="auto"/>
            <w:noWrap/>
            <w:vAlign w:val="bottom"/>
            <w:hideMark/>
          </w:tcPr>
          <w:p w14:paraId="3803397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8</w:t>
            </w:r>
          </w:p>
        </w:tc>
        <w:tc>
          <w:tcPr>
            <w:tcW w:w="511" w:type="pct"/>
            <w:tcBorders>
              <w:top w:val="nil"/>
              <w:left w:val="nil"/>
              <w:bottom w:val="nil"/>
              <w:right w:val="nil"/>
            </w:tcBorders>
            <w:shd w:val="clear" w:color="auto" w:fill="auto"/>
            <w:noWrap/>
            <w:vAlign w:val="bottom"/>
            <w:hideMark/>
          </w:tcPr>
          <w:p w14:paraId="6EC0668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w:t>
            </w:r>
          </w:p>
        </w:tc>
        <w:tc>
          <w:tcPr>
            <w:tcW w:w="461" w:type="pct"/>
            <w:tcBorders>
              <w:top w:val="nil"/>
              <w:left w:val="nil"/>
              <w:bottom w:val="nil"/>
              <w:right w:val="nil"/>
            </w:tcBorders>
            <w:shd w:val="clear" w:color="auto" w:fill="auto"/>
            <w:noWrap/>
            <w:vAlign w:val="bottom"/>
            <w:hideMark/>
          </w:tcPr>
          <w:p w14:paraId="662AB3F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37</w:t>
            </w:r>
          </w:p>
        </w:tc>
      </w:tr>
      <w:tr w:rsidR="00686174" w:rsidRPr="009D361B" w14:paraId="03A49F78" w14:textId="77777777" w:rsidTr="00C167D3">
        <w:trPr>
          <w:trHeight w:val="300"/>
        </w:trPr>
        <w:tc>
          <w:tcPr>
            <w:tcW w:w="944" w:type="pct"/>
            <w:tcBorders>
              <w:top w:val="nil"/>
              <w:left w:val="nil"/>
              <w:bottom w:val="nil"/>
              <w:right w:val="nil"/>
            </w:tcBorders>
            <w:shd w:val="clear" w:color="auto" w:fill="auto"/>
            <w:noWrap/>
            <w:vAlign w:val="bottom"/>
            <w:hideMark/>
          </w:tcPr>
          <w:p w14:paraId="0DCC7684" w14:textId="77777777" w:rsidR="00686174" w:rsidRPr="009D361B" w:rsidRDefault="00686174" w:rsidP="00C167D3">
            <w:pPr>
              <w:spacing w:line="240" w:lineRule="auto"/>
              <w:jc w:val="center"/>
              <w:rPr>
                <w:rFonts w:ascii="Calibri" w:hAnsi="Calibri"/>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77EB6C75"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DACC1C9"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07930A79"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2F057E41"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00C9433B"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4424EA14"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734CB38" w14:textId="77777777" w:rsidR="00686174" w:rsidRPr="009D361B" w:rsidRDefault="00686174" w:rsidP="00C167D3">
            <w:pPr>
              <w:spacing w:line="240" w:lineRule="auto"/>
              <w:jc w:val="center"/>
              <w:rPr>
                <w:szCs w:val="20"/>
                <w:lang w:eastAsia="en-GB"/>
              </w:rPr>
            </w:pPr>
          </w:p>
        </w:tc>
        <w:tc>
          <w:tcPr>
            <w:tcW w:w="461" w:type="pct"/>
            <w:tcBorders>
              <w:top w:val="nil"/>
              <w:left w:val="nil"/>
              <w:bottom w:val="nil"/>
              <w:right w:val="nil"/>
            </w:tcBorders>
            <w:shd w:val="clear" w:color="auto" w:fill="auto"/>
            <w:noWrap/>
            <w:vAlign w:val="bottom"/>
            <w:hideMark/>
          </w:tcPr>
          <w:p w14:paraId="1F65135D" w14:textId="77777777" w:rsidR="00686174" w:rsidRPr="009D361B" w:rsidRDefault="00686174" w:rsidP="00C167D3">
            <w:pPr>
              <w:spacing w:line="240" w:lineRule="auto"/>
              <w:jc w:val="center"/>
              <w:rPr>
                <w:szCs w:val="20"/>
                <w:lang w:eastAsia="en-GB"/>
              </w:rPr>
            </w:pPr>
          </w:p>
        </w:tc>
      </w:tr>
      <w:tr w:rsidR="00686174" w:rsidRPr="009D361B" w14:paraId="4B2F67F2" w14:textId="77777777" w:rsidTr="00C167D3">
        <w:trPr>
          <w:trHeight w:val="300"/>
        </w:trPr>
        <w:tc>
          <w:tcPr>
            <w:tcW w:w="944" w:type="pct"/>
            <w:tcBorders>
              <w:top w:val="nil"/>
              <w:left w:val="nil"/>
              <w:bottom w:val="nil"/>
              <w:right w:val="nil"/>
            </w:tcBorders>
            <w:shd w:val="clear" w:color="auto" w:fill="auto"/>
            <w:noWrap/>
            <w:vAlign w:val="bottom"/>
            <w:hideMark/>
          </w:tcPr>
          <w:p w14:paraId="5D867969" w14:textId="77777777" w:rsidR="00686174" w:rsidRPr="009D361B" w:rsidRDefault="00686174" w:rsidP="00C167D3">
            <w:pPr>
              <w:spacing w:line="240" w:lineRule="auto"/>
              <w:jc w:val="center"/>
              <w:rPr>
                <w:szCs w:val="20"/>
                <w:lang w:eastAsia="en-GB"/>
              </w:rPr>
            </w:pPr>
          </w:p>
        </w:tc>
        <w:tc>
          <w:tcPr>
            <w:tcW w:w="511" w:type="pct"/>
            <w:tcBorders>
              <w:top w:val="nil"/>
              <w:left w:val="nil"/>
              <w:bottom w:val="nil"/>
              <w:right w:val="nil"/>
            </w:tcBorders>
            <w:shd w:val="clear" w:color="auto" w:fill="auto"/>
            <w:noWrap/>
            <w:vAlign w:val="bottom"/>
            <w:hideMark/>
          </w:tcPr>
          <w:p w14:paraId="0AECA18A"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32FDF04B"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52F839D2"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17CF1F8F"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7FFA647F"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43EE5B24"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2A2B496C"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59AC89CD" w14:textId="77777777" w:rsidR="00686174" w:rsidRPr="009D361B" w:rsidRDefault="00686174" w:rsidP="00C167D3">
            <w:pPr>
              <w:spacing w:line="240" w:lineRule="auto"/>
              <w:jc w:val="left"/>
              <w:rPr>
                <w:szCs w:val="20"/>
                <w:lang w:eastAsia="en-GB"/>
              </w:rPr>
            </w:pPr>
          </w:p>
        </w:tc>
      </w:tr>
      <w:tr w:rsidR="00686174" w:rsidRPr="009D361B" w14:paraId="2735FE6A" w14:textId="77777777" w:rsidTr="00C167D3">
        <w:trPr>
          <w:trHeight w:val="300"/>
        </w:trPr>
        <w:tc>
          <w:tcPr>
            <w:tcW w:w="5000" w:type="pct"/>
            <w:gridSpan w:val="9"/>
            <w:tcBorders>
              <w:top w:val="single" w:sz="4" w:space="0" w:color="auto"/>
              <w:left w:val="nil"/>
              <w:bottom w:val="nil"/>
              <w:right w:val="nil"/>
            </w:tcBorders>
            <w:shd w:val="clear" w:color="auto" w:fill="auto"/>
            <w:noWrap/>
            <w:vAlign w:val="bottom"/>
            <w:hideMark/>
          </w:tcPr>
          <w:p w14:paraId="74B38D05"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Standard deviation</w:t>
            </w:r>
          </w:p>
        </w:tc>
      </w:tr>
      <w:tr w:rsidR="00686174" w:rsidRPr="009D361B" w14:paraId="456B01E1" w14:textId="77777777" w:rsidTr="00C167D3">
        <w:trPr>
          <w:trHeight w:val="300"/>
        </w:trPr>
        <w:tc>
          <w:tcPr>
            <w:tcW w:w="944" w:type="pct"/>
            <w:tcBorders>
              <w:top w:val="nil"/>
              <w:left w:val="nil"/>
              <w:bottom w:val="nil"/>
              <w:right w:val="nil"/>
            </w:tcBorders>
            <w:shd w:val="clear" w:color="auto" w:fill="auto"/>
            <w:noWrap/>
            <w:vAlign w:val="bottom"/>
            <w:hideMark/>
          </w:tcPr>
          <w:p w14:paraId="5D6DFD40"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5F996ACC"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BA2F931"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563E818D"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36FCD344"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1C41B7C4"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20338870"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7405E6EF"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21794C26" w14:textId="77777777" w:rsidR="00686174" w:rsidRPr="009D361B" w:rsidRDefault="00686174" w:rsidP="00C167D3">
            <w:pPr>
              <w:spacing w:line="240" w:lineRule="auto"/>
              <w:jc w:val="left"/>
              <w:rPr>
                <w:szCs w:val="20"/>
                <w:lang w:eastAsia="en-GB"/>
              </w:rPr>
            </w:pPr>
          </w:p>
        </w:tc>
      </w:tr>
      <w:tr w:rsidR="00686174" w:rsidRPr="009D361B" w14:paraId="475EA983" w14:textId="77777777" w:rsidTr="00C167D3">
        <w:trPr>
          <w:trHeight w:val="300"/>
        </w:trPr>
        <w:tc>
          <w:tcPr>
            <w:tcW w:w="944" w:type="pct"/>
            <w:vMerge w:val="restart"/>
            <w:tcBorders>
              <w:top w:val="nil"/>
              <w:left w:val="nil"/>
              <w:bottom w:val="nil"/>
              <w:right w:val="nil"/>
            </w:tcBorders>
            <w:shd w:val="clear" w:color="auto" w:fill="auto"/>
            <w:vAlign w:val="bottom"/>
            <w:hideMark/>
          </w:tcPr>
          <w:p w14:paraId="3533F7CB"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Window size</w:t>
            </w:r>
          </w:p>
        </w:tc>
        <w:tc>
          <w:tcPr>
            <w:tcW w:w="1484" w:type="pct"/>
            <w:gridSpan w:val="3"/>
            <w:tcBorders>
              <w:top w:val="nil"/>
              <w:left w:val="nil"/>
              <w:bottom w:val="nil"/>
              <w:right w:val="nil"/>
            </w:tcBorders>
            <w:shd w:val="clear" w:color="auto" w:fill="auto"/>
            <w:noWrap/>
            <w:vAlign w:val="bottom"/>
            <w:hideMark/>
          </w:tcPr>
          <w:p w14:paraId="25B60588"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c>
          <w:tcPr>
            <w:tcW w:w="130" w:type="pct"/>
            <w:tcBorders>
              <w:top w:val="nil"/>
              <w:left w:val="nil"/>
              <w:bottom w:val="nil"/>
              <w:right w:val="nil"/>
            </w:tcBorders>
            <w:shd w:val="clear" w:color="auto" w:fill="auto"/>
            <w:noWrap/>
            <w:vAlign w:val="bottom"/>
            <w:hideMark/>
          </w:tcPr>
          <w:p w14:paraId="52FF03A1"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959" w:type="pct"/>
            <w:vMerge w:val="restart"/>
            <w:tcBorders>
              <w:top w:val="nil"/>
              <w:left w:val="nil"/>
              <w:bottom w:val="nil"/>
              <w:right w:val="nil"/>
            </w:tcBorders>
            <w:shd w:val="clear" w:color="auto" w:fill="auto"/>
            <w:vAlign w:val="bottom"/>
            <w:hideMark/>
          </w:tcPr>
          <w:p w14:paraId="1C3B0D6F" w14:textId="77777777" w:rsidR="00686174" w:rsidRPr="009D361B" w:rsidRDefault="00686174" w:rsidP="00C167D3">
            <w:pPr>
              <w:spacing w:line="240" w:lineRule="auto"/>
              <w:jc w:val="center"/>
              <w:rPr>
                <w:rFonts w:ascii="Calibri" w:hAnsi="Calibri"/>
                <w:b/>
                <w:bCs/>
                <w:color w:val="000000"/>
                <w:szCs w:val="20"/>
                <w:u w:val="single"/>
                <w:lang w:eastAsia="en-GB"/>
              </w:rPr>
            </w:pPr>
            <w:r w:rsidRPr="009D361B">
              <w:rPr>
                <w:rFonts w:ascii="Calibri" w:hAnsi="Calibri"/>
                <w:b/>
                <w:bCs/>
                <w:color w:val="000000"/>
                <w:szCs w:val="20"/>
                <w:u w:val="single"/>
                <w:lang w:eastAsia="en-GB"/>
              </w:rPr>
              <w:t>Vertical threshold</w:t>
            </w:r>
          </w:p>
        </w:tc>
        <w:tc>
          <w:tcPr>
            <w:tcW w:w="1483" w:type="pct"/>
            <w:gridSpan w:val="3"/>
            <w:tcBorders>
              <w:top w:val="nil"/>
              <w:left w:val="nil"/>
              <w:bottom w:val="nil"/>
              <w:right w:val="nil"/>
            </w:tcBorders>
            <w:shd w:val="clear" w:color="auto" w:fill="auto"/>
            <w:noWrap/>
            <w:vAlign w:val="bottom"/>
            <w:hideMark/>
          </w:tcPr>
          <w:p w14:paraId="207F1BEA"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r>
      <w:tr w:rsidR="00686174" w:rsidRPr="009D361B" w14:paraId="2304B481" w14:textId="77777777" w:rsidTr="00C167D3">
        <w:trPr>
          <w:trHeight w:val="300"/>
        </w:trPr>
        <w:tc>
          <w:tcPr>
            <w:tcW w:w="944" w:type="pct"/>
            <w:vMerge/>
            <w:tcBorders>
              <w:top w:val="nil"/>
              <w:left w:val="nil"/>
              <w:bottom w:val="nil"/>
              <w:right w:val="nil"/>
            </w:tcBorders>
            <w:shd w:val="clear" w:color="auto" w:fill="auto"/>
            <w:vAlign w:val="center"/>
            <w:hideMark/>
          </w:tcPr>
          <w:p w14:paraId="1599E7B3" w14:textId="77777777" w:rsidR="00686174" w:rsidRPr="009D361B" w:rsidRDefault="00686174" w:rsidP="00C167D3">
            <w:pPr>
              <w:spacing w:line="240" w:lineRule="auto"/>
              <w:jc w:val="left"/>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4C5A8116"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471718A3"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2" w:type="pct"/>
            <w:tcBorders>
              <w:top w:val="nil"/>
              <w:left w:val="nil"/>
              <w:bottom w:val="nil"/>
              <w:right w:val="nil"/>
            </w:tcBorders>
            <w:shd w:val="clear" w:color="auto" w:fill="auto"/>
            <w:noWrap/>
            <w:vAlign w:val="bottom"/>
            <w:hideMark/>
          </w:tcPr>
          <w:p w14:paraId="5C18F16A"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c>
          <w:tcPr>
            <w:tcW w:w="130" w:type="pct"/>
            <w:tcBorders>
              <w:top w:val="nil"/>
              <w:left w:val="nil"/>
              <w:bottom w:val="nil"/>
              <w:right w:val="nil"/>
            </w:tcBorders>
            <w:shd w:val="clear" w:color="auto" w:fill="auto"/>
            <w:noWrap/>
            <w:vAlign w:val="bottom"/>
            <w:hideMark/>
          </w:tcPr>
          <w:p w14:paraId="43F2654C" w14:textId="77777777" w:rsidR="00686174" w:rsidRPr="009D361B" w:rsidRDefault="00686174" w:rsidP="00C167D3">
            <w:pPr>
              <w:spacing w:line="240" w:lineRule="auto"/>
              <w:jc w:val="center"/>
              <w:rPr>
                <w:rFonts w:ascii="Calibri" w:hAnsi="Calibri"/>
                <w:b/>
                <w:bCs/>
                <w:color w:val="000000"/>
                <w:sz w:val="22"/>
                <w:szCs w:val="22"/>
                <w:lang w:eastAsia="en-GB"/>
              </w:rPr>
            </w:pPr>
          </w:p>
        </w:tc>
        <w:tc>
          <w:tcPr>
            <w:tcW w:w="959" w:type="pct"/>
            <w:vMerge/>
            <w:tcBorders>
              <w:top w:val="nil"/>
              <w:left w:val="nil"/>
              <w:bottom w:val="nil"/>
              <w:right w:val="nil"/>
            </w:tcBorders>
            <w:shd w:val="clear" w:color="auto" w:fill="auto"/>
            <w:vAlign w:val="center"/>
            <w:hideMark/>
          </w:tcPr>
          <w:p w14:paraId="4524DCC4" w14:textId="77777777" w:rsidR="00686174" w:rsidRPr="009D361B" w:rsidRDefault="00686174" w:rsidP="00C167D3">
            <w:pPr>
              <w:spacing w:line="240" w:lineRule="auto"/>
              <w:jc w:val="left"/>
              <w:rPr>
                <w:rFonts w:ascii="Calibri" w:hAnsi="Calibri"/>
                <w:b/>
                <w:bCs/>
                <w:color w:val="000000"/>
                <w:szCs w:val="20"/>
                <w:u w:val="single"/>
                <w:lang w:eastAsia="en-GB"/>
              </w:rPr>
            </w:pPr>
          </w:p>
        </w:tc>
        <w:tc>
          <w:tcPr>
            <w:tcW w:w="511" w:type="pct"/>
            <w:tcBorders>
              <w:top w:val="nil"/>
              <w:left w:val="nil"/>
              <w:bottom w:val="nil"/>
              <w:right w:val="nil"/>
            </w:tcBorders>
            <w:shd w:val="clear" w:color="auto" w:fill="auto"/>
            <w:noWrap/>
            <w:vAlign w:val="bottom"/>
            <w:hideMark/>
          </w:tcPr>
          <w:p w14:paraId="323621F9"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61C20DF8"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1" w:type="pct"/>
            <w:tcBorders>
              <w:top w:val="nil"/>
              <w:left w:val="nil"/>
              <w:bottom w:val="nil"/>
              <w:right w:val="nil"/>
            </w:tcBorders>
            <w:shd w:val="clear" w:color="auto" w:fill="auto"/>
            <w:noWrap/>
            <w:vAlign w:val="bottom"/>
            <w:hideMark/>
          </w:tcPr>
          <w:p w14:paraId="6C9ECBFE"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r>
      <w:tr w:rsidR="00686174" w:rsidRPr="009D361B" w14:paraId="2FBB743E" w14:textId="77777777" w:rsidTr="00C167D3">
        <w:trPr>
          <w:trHeight w:val="300"/>
        </w:trPr>
        <w:tc>
          <w:tcPr>
            <w:tcW w:w="944" w:type="pct"/>
            <w:tcBorders>
              <w:top w:val="nil"/>
              <w:left w:val="nil"/>
              <w:bottom w:val="nil"/>
              <w:right w:val="nil"/>
            </w:tcBorders>
            <w:shd w:val="clear" w:color="auto" w:fill="auto"/>
            <w:noWrap/>
            <w:vAlign w:val="bottom"/>
            <w:hideMark/>
          </w:tcPr>
          <w:p w14:paraId="068D7BA1"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61pt</w:t>
            </w:r>
          </w:p>
        </w:tc>
        <w:tc>
          <w:tcPr>
            <w:tcW w:w="511" w:type="pct"/>
            <w:tcBorders>
              <w:top w:val="nil"/>
              <w:left w:val="nil"/>
              <w:bottom w:val="nil"/>
              <w:right w:val="nil"/>
            </w:tcBorders>
            <w:shd w:val="clear" w:color="auto" w:fill="auto"/>
            <w:noWrap/>
            <w:vAlign w:val="bottom"/>
            <w:hideMark/>
          </w:tcPr>
          <w:p w14:paraId="7CCC7CE4"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4BE039E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11</w:t>
            </w:r>
          </w:p>
        </w:tc>
        <w:tc>
          <w:tcPr>
            <w:tcW w:w="462" w:type="pct"/>
            <w:tcBorders>
              <w:top w:val="nil"/>
              <w:left w:val="nil"/>
              <w:bottom w:val="nil"/>
              <w:right w:val="nil"/>
            </w:tcBorders>
            <w:shd w:val="clear" w:color="auto" w:fill="auto"/>
            <w:noWrap/>
            <w:vAlign w:val="bottom"/>
            <w:hideMark/>
          </w:tcPr>
          <w:p w14:paraId="74193ABC"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62</w:t>
            </w:r>
          </w:p>
        </w:tc>
        <w:tc>
          <w:tcPr>
            <w:tcW w:w="130" w:type="pct"/>
            <w:tcBorders>
              <w:top w:val="nil"/>
              <w:left w:val="nil"/>
              <w:bottom w:val="nil"/>
              <w:right w:val="nil"/>
            </w:tcBorders>
            <w:shd w:val="clear" w:color="auto" w:fill="auto"/>
            <w:noWrap/>
            <w:vAlign w:val="bottom"/>
            <w:hideMark/>
          </w:tcPr>
          <w:p w14:paraId="06EF41E0"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23BEE05B"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0.5m</w:t>
            </w:r>
          </w:p>
        </w:tc>
        <w:tc>
          <w:tcPr>
            <w:tcW w:w="511" w:type="pct"/>
            <w:tcBorders>
              <w:top w:val="nil"/>
              <w:left w:val="nil"/>
              <w:bottom w:val="nil"/>
              <w:right w:val="nil"/>
            </w:tcBorders>
            <w:shd w:val="clear" w:color="auto" w:fill="auto"/>
            <w:noWrap/>
            <w:vAlign w:val="bottom"/>
            <w:hideMark/>
          </w:tcPr>
          <w:p w14:paraId="6CB1BC74"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79978D3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11</w:t>
            </w:r>
          </w:p>
        </w:tc>
        <w:tc>
          <w:tcPr>
            <w:tcW w:w="461" w:type="pct"/>
            <w:tcBorders>
              <w:top w:val="nil"/>
              <w:left w:val="nil"/>
              <w:bottom w:val="nil"/>
              <w:right w:val="nil"/>
            </w:tcBorders>
            <w:shd w:val="clear" w:color="auto" w:fill="auto"/>
            <w:noWrap/>
            <w:vAlign w:val="bottom"/>
            <w:hideMark/>
          </w:tcPr>
          <w:p w14:paraId="4611B0E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33</w:t>
            </w:r>
          </w:p>
        </w:tc>
      </w:tr>
      <w:tr w:rsidR="00686174" w:rsidRPr="009D361B" w14:paraId="66B9E951" w14:textId="77777777" w:rsidTr="00C167D3">
        <w:trPr>
          <w:trHeight w:val="300"/>
        </w:trPr>
        <w:tc>
          <w:tcPr>
            <w:tcW w:w="944" w:type="pct"/>
            <w:tcBorders>
              <w:top w:val="nil"/>
              <w:left w:val="nil"/>
              <w:bottom w:val="nil"/>
              <w:right w:val="nil"/>
            </w:tcBorders>
            <w:shd w:val="clear" w:color="auto" w:fill="auto"/>
            <w:noWrap/>
            <w:vAlign w:val="bottom"/>
            <w:hideMark/>
          </w:tcPr>
          <w:p w14:paraId="45673375"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31pt</w:t>
            </w:r>
          </w:p>
        </w:tc>
        <w:tc>
          <w:tcPr>
            <w:tcW w:w="511" w:type="pct"/>
            <w:tcBorders>
              <w:top w:val="nil"/>
              <w:left w:val="nil"/>
              <w:bottom w:val="nil"/>
              <w:right w:val="nil"/>
            </w:tcBorders>
            <w:shd w:val="clear" w:color="auto" w:fill="auto"/>
            <w:noWrap/>
            <w:vAlign w:val="bottom"/>
            <w:hideMark/>
          </w:tcPr>
          <w:p w14:paraId="232DED8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10</w:t>
            </w:r>
          </w:p>
        </w:tc>
        <w:tc>
          <w:tcPr>
            <w:tcW w:w="511" w:type="pct"/>
            <w:tcBorders>
              <w:top w:val="nil"/>
              <w:left w:val="nil"/>
              <w:bottom w:val="nil"/>
              <w:right w:val="nil"/>
            </w:tcBorders>
            <w:shd w:val="clear" w:color="auto" w:fill="auto"/>
            <w:noWrap/>
            <w:vAlign w:val="bottom"/>
            <w:hideMark/>
          </w:tcPr>
          <w:p w14:paraId="33FE9F66"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21</w:t>
            </w:r>
          </w:p>
        </w:tc>
        <w:tc>
          <w:tcPr>
            <w:tcW w:w="462" w:type="pct"/>
            <w:tcBorders>
              <w:top w:val="nil"/>
              <w:left w:val="nil"/>
              <w:bottom w:val="nil"/>
              <w:right w:val="nil"/>
            </w:tcBorders>
            <w:shd w:val="clear" w:color="auto" w:fill="auto"/>
            <w:noWrap/>
            <w:vAlign w:val="bottom"/>
            <w:hideMark/>
          </w:tcPr>
          <w:p w14:paraId="4A35E4D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63</w:t>
            </w:r>
          </w:p>
        </w:tc>
        <w:tc>
          <w:tcPr>
            <w:tcW w:w="130" w:type="pct"/>
            <w:tcBorders>
              <w:top w:val="nil"/>
              <w:left w:val="nil"/>
              <w:bottom w:val="nil"/>
              <w:right w:val="nil"/>
            </w:tcBorders>
            <w:shd w:val="clear" w:color="auto" w:fill="auto"/>
            <w:noWrap/>
            <w:vAlign w:val="bottom"/>
            <w:hideMark/>
          </w:tcPr>
          <w:p w14:paraId="109915AD"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5BE15434"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0.01m</w:t>
            </w:r>
          </w:p>
        </w:tc>
        <w:tc>
          <w:tcPr>
            <w:tcW w:w="511" w:type="pct"/>
            <w:tcBorders>
              <w:top w:val="nil"/>
              <w:left w:val="nil"/>
              <w:bottom w:val="nil"/>
              <w:right w:val="nil"/>
            </w:tcBorders>
            <w:shd w:val="clear" w:color="auto" w:fill="auto"/>
            <w:noWrap/>
            <w:vAlign w:val="bottom"/>
            <w:hideMark/>
          </w:tcPr>
          <w:p w14:paraId="6E683E3B"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w:t>
            </w:r>
          </w:p>
        </w:tc>
        <w:tc>
          <w:tcPr>
            <w:tcW w:w="511" w:type="pct"/>
            <w:tcBorders>
              <w:top w:val="nil"/>
              <w:left w:val="nil"/>
              <w:bottom w:val="nil"/>
              <w:right w:val="nil"/>
            </w:tcBorders>
            <w:shd w:val="clear" w:color="auto" w:fill="auto"/>
            <w:noWrap/>
            <w:vAlign w:val="bottom"/>
            <w:hideMark/>
          </w:tcPr>
          <w:p w14:paraId="30285A7D"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11</w:t>
            </w:r>
          </w:p>
        </w:tc>
        <w:tc>
          <w:tcPr>
            <w:tcW w:w="461" w:type="pct"/>
            <w:tcBorders>
              <w:top w:val="nil"/>
              <w:left w:val="nil"/>
              <w:bottom w:val="nil"/>
              <w:right w:val="nil"/>
            </w:tcBorders>
            <w:shd w:val="clear" w:color="auto" w:fill="auto"/>
            <w:noWrap/>
            <w:vAlign w:val="bottom"/>
            <w:hideMark/>
          </w:tcPr>
          <w:p w14:paraId="17244D6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31</w:t>
            </w:r>
          </w:p>
        </w:tc>
      </w:tr>
      <w:tr w:rsidR="00686174" w:rsidRPr="009D361B" w14:paraId="0E076B9F" w14:textId="77777777" w:rsidTr="00C167D3">
        <w:trPr>
          <w:trHeight w:val="300"/>
        </w:trPr>
        <w:tc>
          <w:tcPr>
            <w:tcW w:w="944" w:type="pct"/>
            <w:tcBorders>
              <w:top w:val="nil"/>
              <w:left w:val="nil"/>
              <w:bottom w:val="nil"/>
              <w:right w:val="nil"/>
            </w:tcBorders>
            <w:shd w:val="clear" w:color="auto" w:fill="auto"/>
            <w:noWrap/>
            <w:vAlign w:val="bottom"/>
            <w:hideMark/>
          </w:tcPr>
          <w:p w14:paraId="0538A92A"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7pt</w:t>
            </w:r>
          </w:p>
        </w:tc>
        <w:tc>
          <w:tcPr>
            <w:tcW w:w="511" w:type="pct"/>
            <w:tcBorders>
              <w:top w:val="nil"/>
              <w:left w:val="nil"/>
              <w:bottom w:val="nil"/>
              <w:right w:val="nil"/>
            </w:tcBorders>
            <w:shd w:val="clear" w:color="auto" w:fill="auto"/>
            <w:noWrap/>
            <w:vAlign w:val="bottom"/>
            <w:hideMark/>
          </w:tcPr>
          <w:p w14:paraId="69BE507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19</w:t>
            </w:r>
          </w:p>
        </w:tc>
        <w:tc>
          <w:tcPr>
            <w:tcW w:w="511" w:type="pct"/>
            <w:tcBorders>
              <w:top w:val="nil"/>
              <w:left w:val="nil"/>
              <w:bottom w:val="nil"/>
              <w:right w:val="nil"/>
            </w:tcBorders>
            <w:shd w:val="clear" w:color="auto" w:fill="auto"/>
            <w:noWrap/>
            <w:vAlign w:val="bottom"/>
            <w:hideMark/>
          </w:tcPr>
          <w:p w14:paraId="4522363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33</w:t>
            </w:r>
          </w:p>
        </w:tc>
        <w:tc>
          <w:tcPr>
            <w:tcW w:w="462" w:type="pct"/>
            <w:tcBorders>
              <w:top w:val="nil"/>
              <w:left w:val="nil"/>
              <w:bottom w:val="nil"/>
              <w:right w:val="nil"/>
            </w:tcBorders>
            <w:shd w:val="clear" w:color="auto" w:fill="auto"/>
            <w:noWrap/>
            <w:vAlign w:val="bottom"/>
            <w:hideMark/>
          </w:tcPr>
          <w:p w14:paraId="4C86599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w:t>
            </w:r>
          </w:p>
        </w:tc>
        <w:tc>
          <w:tcPr>
            <w:tcW w:w="130" w:type="pct"/>
            <w:tcBorders>
              <w:top w:val="nil"/>
              <w:left w:val="nil"/>
              <w:bottom w:val="nil"/>
              <w:right w:val="nil"/>
            </w:tcBorders>
            <w:shd w:val="clear" w:color="auto" w:fill="auto"/>
            <w:noWrap/>
            <w:vAlign w:val="bottom"/>
            <w:hideMark/>
          </w:tcPr>
          <w:p w14:paraId="59278A29"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5CEC2959"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1.5m</w:t>
            </w:r>
          </w:p>
        </w:tc>
        <w:tc>
          <w:tcPr>
            <w:tcW w:w="511" w:type="pct"/>
            <w:tcBorders>
              <w:top w:val="nil"/>
              <w:left w:val="nil"/>
              <w:bottom w:val="nil"/>
              <w:right w:val="nil"/>
            </w:tcBorders>
            <w:shd w:val="clear" w:color="auto" w:fill="auto"/>
            <w:noWrap/>
            <w:vAlign w:val="bottom"/>
            <w:hideMark/>
          </w:tcPr>
          <w:p w14:paraId="6AFB2F1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8</w:t>
            </w:r>
          </w:p>
        </w:tc>
        <w:tc>
          <w:tcPr>
            <w:tcW w:w="511" w:type="pct"/>
            <w:tcBorders>
              <w:top w:val="nil"/>
              <w:left w:val="nil"/>
              <w:bottom w:val="nil"/>
              <w:right w:val="nil"/>
            </w:tcBorders>
            <w:shd w:val="clear" w:color="auto" w:fill="auto"/>
            <w:noWrap/>
            <w:vAlign w:val="bottom"/>
            <w:hideMark/>
          </w:tcPr>
          <w:p w14:paraId="414A9DE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14</w:t>
            </w:r>
          </w:p>
        </w:tc>
        <w:tc>
          <w:tcPr>
            <w:tcW w:w="461" w:type="pct"/>
            <w:tcBorders>
              <w:top w:val="nil"/>
              <w:left w:val="nil"/>
              <w:bottom w:val="nil"/>
              <w:right w:val="nil"/>
            </w:tcBorders>
            <w:shd w:val="clear" w:color="auto" w:fill="auto"/>
            <w:noWrap/>
            <w:vAlign w:val="bottom"/>
            <w:hideMark/>
          </w:tcPr>
          <w:p w14:paraId="6698C69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37</w:t>
            </w:r>
          </w:p>
        </w:tc>
      </w:tr>
      <w:tr w:rsidR="00686174" w:rsidRPr="009D361B" w14:paraId="0690C116" w14:textId="77777777" w:rsidTr="00C167D3">
        <w:trPr>
          <w:trHeight w:val="300"/>
        </w:trPr>
        <w:tc>
          <w:tcPr>
            <w:tcW w:w="944" w:type="pct"/>
            <w:tcBorders>
              <w:top w:val="nil"/>
              <w:left w:val="nil"/>
              <w:bottom w:val="nil"/>
              <w:right w:val="nil"/>
            </w:tcBorders>
            <w:shd w:val="clear" w:color="auto" w:fill="auto"/>
            <w:noWrap/>
            <w:vAlign w:val="bottom"/>
            <w:hideMark/>
          </w:tcPr>
          <w:p w14:paraId="4DB8614B" w14:textId="77777777" w:rsidR="00686174" w:rsidRPr="009D361B" w:rsidRDefault="00686174" w:rsidP="00C167D3">
            <w:pPr>
              <w:spacing w:line="240" w:lineRule="auto"/>
              <w:jc w:val="center"/>
              <w:rPr>
                <w:rFonts w:ascii="Calibri" w:hAnsi="Calibri"/>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35794C5E"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09738EFD" w14:textId="77777777" w:rsidR="00686174" w:rsidRPr="009D361B" w:rsidRDefault="00686174" w:rsidP="00C167D3">
            <w:pPr>
              <w:spacing w:line="240" w:lineRule="auto"/>
              <w:jc w:val="center"/>
              <w:rPr>
                <w:szCs w:val="20"/>
                <w:lang w:eastAsia="en-GB"/>
              </w:rPr>
            </w:pPr>
          </w:p>
        </w:tc>
        <w:tc>
          <w:tcPr>
            <w:tcW w:w="462" w:type="pct"/>
            <w:tcBorders>
              <w:top w:val="nil"/>
              <w:left w:val="nil"/>
              <w:bottom w:val="nil"/>
              <w:right w:val="nil"/>
            </w:tcBorders>
            <w:shd w:val="clear" w:color="auto" w:fill="auto"/>
            <w:noWrap/>
            <w:vAlign w:val="bottom"/>
            <w:hideMark/>
          </w:tcPr>
          <w:p w14:paraId="31413569" w14:textId="77777777" w:rsidR="00686174" w:rsidRPr="009D361B" w:rsidRDefault="00686174" w:rsidP="00C167D3">
            <w:pPr>
              <w:spacing w:line="240" w:lineRule="auto"/>
              <w:jc w:val="center"/>
              <w:rPr>
                <w:szCs w:val="20"/>
                <w:lang w:eastAsia="en-GB"/>
              </w:rPr>
            </w:pPr>
          </w:p>
        </w:tc>
        <w:tc>
          <w:tcPr>
            <w:tcW w:w="130" w:type="pct"/>
            <w:tcBorders>
              <w:top w:val="nil"/>
              <w:left w:val="nil"/>
              <w:bottom w:val="nil"/>
              <w:right w:val="nil"/>
            </w:tcBorders>
            <w:shd w:val="clear" w:color="auto" w:fill="auto"/>
            <w:noWrap/>
            <w:vAlign w:val="bottom"/>
            <w:hideMark/>
          </w:tcPr>
          <w:p w14:paraId="2DAACB25" w14:textId="77777777" w:rsidR="00686174" w:rsidRPr="009D361B" w:rsidRDefault="00686174" w:rsidP="00C167D3">
            <w:pPr>
              <w:spacing w:line="240" w:lineRule="auto"/>
              <w:jc w:val="center"/>
              <w:rPr>
                <w:szCs w:val="20"/>
                <w:lang w:eastAsia="en-GB"/>
              </w:rPr>
            </w:pPr>
          </w:p>
        </w:tc>
        <w:tc>
          <w:tcPr>
            <w:tcW w:w="959" w:type="pct"/>
            <w:tcBorders>
              <w:top w:val="nil"/>
              <w:left w:val="nil"/>
              <w:bottom w:val="nil"/>
              <w:right w:val="nil"/>
            </w:tcBorders>
            <w:shd w:val="clear" w:color="auto" w:fill="auto"/>
            <w:noWrap/>
            <w:vAlign w:val="bottom"/>
            <w:hideMark/>
          </w:tcPr>
          <w:p w14:paraId="0C4027A8"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43E0A03"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2B12CE7D"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0B884A22" w14:textId="77777777" w:rsidR="00686174" w:rsidRPr="009D361B" w:rsidRDefault="00686174" w:rsidP="00C167D3">
            <w:pPr>
              <w:spacing w:line="240" w:lineRule="auto"/>
              <w:jc w:val="left"/>
              <w:rPr>
                <w:szCs w:val="20"/>
                <w:lang w:eastAsia="en-GB"/>
              </w:rPr>
            </w:pPr>
          </w:p>
        </w:tc>
      </w:tr>
      <w:tr w:rsidR="00686174" w:rsidRPr="009D361B" w14:paraId="15868738" w14:textId="77777777" w:rsidTr="00C167D3">
        <w:trPr>
          <w:trHeight w:val="300"/>
        </w:trPr>
        <w:tc>
          <w:tcPr>
            <w:tcW w:w="944" w:type="pct"/>
            <w:tcBorders>
              <w:top w:val="nil"/>
              <w:left w:val="nil"/>
              <w:bottom w:val="nil"/>
              <w:right w:val="nil"/>
            </w:tcBorders>
            <w:shd w:val="clear" w:color="auto" w:fill="auto"/>
            <w:noWrap/>
            <w:vAlign w:val="bottom"/>
            <w:hideMark/>
          </w:tcPr>
          <w:p w14:paraId="7A4C2E73"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79EDA3A"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0426C501"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5E607A59"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36429102"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32C1CA0D"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4F7123C5"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42762E9C"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4AE6DBAE" w14:textId="77777777" w:rsidR="00686174" w:rsidRPr="009D361B" w:rsidRDefault="00686174" w:rsidP="00C167D3">
            <w:pPr>
              <w:spacing w:line="240" w:lineRule="auto"/>
              <w:jc w:val="left"/>
              <w:rPr>
                <w:szCs w:val="20"/>
                <w:lang w:eastAsia="en-GB"/>
              </w:rPr>
            </w:pPr>
          </w:p>
        </w:tc>
      </w:tr>
      <w:tr w:rsidR="00686174" w:rsidRPr="009D361B" w14:paraId="03B02DCB" w14:textId="77777777" w:rsidTr="00C167D3">
        <w:trPr>
          <w:trHeight w:val="300"/>
        </w:trPr>
        <w:tc>
          <w:tcPr>
            <w:tcW w:w="5000" w:type="pct"/>
            <w:gridSpan w:val="9"/>
            <w:tcBorders>
              <w:top w:val="single" w:sz="4" w:space="0" w:color="auto"/>
              <w:left w:val="nil"/>
              <w:bottom w:val="nil"/>
              <w:right w:val="nil"/>
            </w:tcBorders>
            <w:shd w:val="clear" w:color="auto" w:fill="auto"/>
            <w:noWrap/>
            <w:vAlign w:val="bottom"/>
            <w:hideMark/>
          </w:tcPr>
          <w:p w14:paraId="64FE1D1F"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Maximum differences</w:t>
            </w:r>
          </w:p>
        </w:tc>
      </w:tr>
      <w:tr w:rsidR="00686174" w:rsidRPr="009D361B" w14:paraId="6B319C7B" w14:textId="77777777" w:rsidTr="00C167D3">
        <w:trPr>
          <w:trHeight w:val="300"/>
        </w:trPr>
        <w:tc>
          <w:tcPr>
            <w:tcW w:w="944" w:type="pct"/>
            <w:tcBorders>
              <w:top w:val="nil"/>
              <w:left w:val="nil"/>
              <w:bottom w:val="nil"/>
              <w:right w:val="nil"/>
            </w:tcBorders>
            <w:shd w:val="clear" w:color="auto" w:fill="auto"/>
            <w:noWrap/>
            <w:vAlign w:val="bottom"/>
            <w:hideMark/>
          </w:tcPr>
          <w:p w14:paraId="18D97E12"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6AC62A4A"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4F514A19"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7C948C9A"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69E2E2E2"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4026EA84"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2FFFB1CE"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7F54FC3B"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7A5D5FD0" w14:textId="77777777" w:rsidR="00686174" w:rsidRPr="009D361B" w:rsidRDefault="00686174" w:rsidP="00C167D3">
            <w:pPr>
              <w:spacing w:line="240" w:lineRule="auto"/>
              <w:jc w:val="left"/>
              <w:rPr>
                <w:szCs w:val="20"/>
                <w:lang w:eastAsia="en-GB"/>
              </w:rPr>
            </w:pPr>
          </w:p>
        </w:tc>
      </w:tr>
      <w:tr w:rsidR="00686174" w:rsidRPr="009D361B" w14:paraId="7CC04DF9" w14:textId="77777777" w:rsidTr="00C167D3">
        <w:trPr>
          <w:trHeight w:val="300"/>
        </w:trPr>
        <w:tc>
          <w:tcPr>
            <w:tcW w:w="944" w:type="pct"/>
            <w:tcBorders>
              <w:top w:val="nil"/>
              <w:left w:val="nil"/>
              <w:bottom w:val="nil"/>
              <w:right w:val="nil"/>
            </w:tcBorders>
            <w:shd w:val="clear" w:color="auto" w:fill="auto"/>
            <w:noWrap/>
            <w:vAlign w:val="bottom"/>
            <w:hideMark/>
          </w:tcPr>
          <w:p w14:paraId="694D0681" w14:textId="77777777" w:rsidR="00686174" w:rsidRPr="009D361B" w:rsidRDefault="00686174" w:rsidP="00C167D3">
            <w:pPr>
              <w:spacing w:line="240" w:lineRule="auto"/>
              <w:jc w:val="left"/>
              <w:rPr>
                <w:szCs w:val="20"/>
                <w:lang w:eastAsia="en-GB"/>
              </w:rPr>
            </w:pPr>
          </w:p>
        </w:tc>
        <w:tc>
          <w:tcPr>
            <w:tcW w:w="1484" w:type="pct"/>
            <w:gridSpan w:val="3"/>
            <w:tcBorders>
              <w:top w:val="nil"/>
              <w:left w:val="nil"/>
              <w:bottom w:val="nil"/>
              <w:right w:val="nil"/>
            </w:tcBorders>
            <w:shd w:val="clear" w:color="auto" w:fill="auto"/>
            <w:noWrap/>
            <w:vAlign w:val="bottom"/>
            <w:hideMark/>
          </w:tcPr>
          <w:p w14:paraId="4AFF6B63"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c>
          <w:tcPr>
            <w:tcW w:w="130" w:type="pct"/>
            <w:tcBorders>
              <w:top w:val="nil"/>
              <w:left w:val="nil"/>
              <w:bottom w:val="nil"/>
              <w:right w:val="nil"/>
            </w:tcBorders>
            <w:shd w:val="clear" w:color="auto" w:fill="auto"/>
            <w:noWrap/>
            <w:vAlign w:val="bottom"/>
            <w:hideMark/>
          </w:tcPr>
          <w:p w14:paraId="43C79DB7"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959" w:type="pct"/>
            <w:vMerge w:val="restart"/>
            <w:tcBorders>
              <w:top w:val="nil"/>
              <w:left w:val="nil"/>
              <w:bottom w:val="nil"/>
              <w:right w:val="nil"/>
            </w:tcBorders>
            <w:shd w:val="clear" w:color="auto" w:fill="auto"/>
            <w:vAlign w:val="bottom"/>
            <w:hideMark/>
          </w:tcPr>
          <w:p w14:paraId="5BFA4CC5" w14:textId="77777777" w:rsidR="00686174" w:rsidRPr="009D361B" w:rsidRDefault="00686174" w:rsidP="00C167D3">
            <w:pPr>
              <w:spacing w:line="240" w:lineRule="auto"/>
              <w:jc w:val="center"/>
              <w:rPr>
                <w:rFonts w:ascii="Calibri" w:hAnsi="Calibri"/>
                <w:b/>
                <w:bCs/>
                <w:color w:val="000000"/>
                <w:szCs w:val="20"/>
                <w:u w:val="single"/>
                <w:lang w:eastAsia="en-GB"/>
              </w:rPr>
            </w:pPr>
            <w:r w:rsidRPr="009D361B">
              <w:rPr>
                <w:rFonts w:ascii="Calibri" w:hAnsi="Calibri"/>
                <w:b/>
                <w:bCs/>
                <w:color w:val="000000"/>
                <w:szCs w:val="20"/>
                <w:u w:val="single"/>
                <w:lang w:eastAsia="en-GB"/>
              </w:rPr>
              <w:t>Vertical threshold</w:t>
            </w:r>
          </w:p>
        </w:tc>
        <w:tc>
          <w:tcPr>
            <w:tcW w:w="1483" w:type="pct"/>
            <w:gridSpan w:val="3"/>
            <w:tcBorders>
              <w:top w:val="nil"/>
              <w:left w:val="nil"/>
              <w:bottom w:val="nil"/>
              <w:right w:val="nil"/>
            </w:tcBorders>
            <w:shd w:val="clear" w:color="auto" w:fill="auto"/>
            <w:noWrap/>
            <w:vAlign w:val="bottom"/>
            <w:hideMark/>
          </w:tcPr>
          <w:p w14:paraId="2C6012DC"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r>
      <w:tr w:rsidR="00686174" w:rsidRPr="009D361B" w14:paraId="65B1AC7F" w14:textId="77777777" w:rsidTr="00C167D3">
        <w:trPr>
          <w:trHeight w:val="300"/>
        </w:trPr>
        <w:tc>
          <w:tcPr>
            <w:tcW w:w="944" w:type="pct"/>
            <w:tcBorders>
              <w:top w:val="nil"/>
              <w:left w:val="nil"/>
              <w:bottom w:val="nil"/>
              <w:right w:val="nil"/>
            </w:tcBorders>
            <w:shd w:val="clear" w:color="auto" w:fill="auto"/>
            <w:noWrap/>
            <w:vAlign w:val="bottom"/>
            <w:hideMark/>
          </w:tcPr>
          <w:p w14:paraId="787C314E"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4F7C743F"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748478EA"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2" w:type="pct"/>
            <w:tcBorders>
              <w:top w:val="nil"/>
              <w:left w:val="nil"/>
              <w:bottom w:val="nil"/>
              <w:right w:val="nil"/>
            </w:tcBorders>
            <w:shd w:val="clear" w:color="auto" w:fill="auto"/>
            <w:noWrap/>
            <w:vAlign w:val="bottom"/>
            <w:hideMark/>
          </w:tcPr>
          <w:p w14:paraId="191F95A8"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c>
          <w:tcPr>
            <w:tcW w:w="130" w:type="pct"/>
            <w:tcBorders>
              <w:top w:val="nil"/>
              <w:left w:val="nil"/>
              <w:bottom w:val="nil"/>
              <w:right w:val="nil"/>
            </w:tcBorders>
            <w:shd w:val="clear" w:color="auto" w:fill="auto"/>
            <w:noWrap/>
            <w:vAlign w:val="bottom"/>
            <w:hideMark/>
          </w:tcPr>
          <w:p w14:paraId="6BBD1031" w14:textId="77777777" w:rsidR="00686174" w:rsidRPr="009D361B" w:rsidRDefault="00686174" w:rsidP="00C167D3">
            <w:pPr>
              <w:spacing w:line="240" w:lineRule="auto"/>
              <w:jc w:val="center"/>
              <w:rPr>
                <w:rFonts w:ascii="Calibri" w:hAnsi="Calibri"/>
                <w:b/>
                <w:bCs/>
                <w:color w:val="000000"/>
                <w:sz w:val="22"/>
                <w:szCs w:val="22"/>
                <w:lang w:eastAsia="en-GB"/>
              </w:rPr>
            </w:pPr>
          </w:p>
        </w:tc>
        <w:tc>
          <w:tcPr>
            <w:tcW w:w="959" w:type="pct"/>
            <w:vMerge/>
            <w:tcBorders>
              <w:top w:val="nil"/>
              <w:left w:val="nil"/>
              <w:bottom w:val="nil"/>
              <w:right w:val="nil"/>
            </w:tcBorders>
            <w:shd w:val="clear" w:color="auto" w:fill="auto"/>
            <w:vAlign w:val="center"/>
            <w:hideMark/>
          </w:tcPr>
          <w:p w14:paraId="4F23108D" w14:textId="77777777" w:rsidR="00686174" w:rsidRPr="009D361B" w:rsidRDefault="00686174" w:rsidP="00C167D3">
            <w:pPr>
              <w:spacing w:line="240" w:lineRule="auto"/>
              <w:jc w:val="left"/>
              <w:rPr>
                <w:rFonts w:ascii="Calibri" w:hAnsi="Calibri"/>
                <w:b/>
                <w:bCs/>
                <w:color w:val="000000"/>
                <w:szCs w:val="20"/>
                <w:u w:val="single"/>
                <w:lang w:eastAsia="en-GB"/>
              </w:rPr>
            </w:pPr>
          </w:p>
        </w:tc>
        <w:tc>
          <w:tcPr>
            <w:tcW w:w="511" w:type="pct"/>
            <w:tcBorders>
              <w:top w:val="nil"/>
              <w:left w:val="nil"/>
              <w:bottom w:val="nil"/>
              <w:right w:val="nil"/>
            </w:tcBorders>
            <w:shd w:val="clear" w:color="auto" w:fill="auto"/>
            <w:noWrap/>
            <w:vAlign w:val="bottom"/>
            <w:hideMark/>
          </w:tcPr>
          <w:p w14:paraId="0F3EC8AB"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76A4FA9F"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1" w:type="pct"/>
            <w:tcBorders>
              <w:top w:val="nil"/>
              <w:left w:val="nil"/>
              <w:bottom w:val="nil"/>
              <w:right w:val="nil"/>
            </w:tcBorders>
            <w:shd w:val="clear" w:color="auto" w:fill="auto"/>
            <w:noWrap/>
            <w:vAlign w:val="bottom"/>
            <w:hideMark/>
          </w:tcPr>
          <w:p w14:paraId="322F8FF0"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r>
      <w:tr w:rsidR="00686174" w:rsidRPr="009D361B" w14:paraId="6C9513E3" w14:textId="77777777" w:rsidTr="00C167D3">
        <w:trPr>
          <w:trHeight w:val="300"/>
        </w:trPr>
        <w:tc>
          <w:tcPr>
            <w:tcW w:w="944" w:type="pct"/>
            <w:tcBorders>
              <w:top w:val="nil"/>
              <w:left w:val="nil"/>
              <w:bottom w:val="nil"/>
              <w:right w:val="nil"/>
            </w:tcBorders>
            <w:shd w:val="clear" w:color="auto" w:fill="auto"/>
            <w:noWrap/>
            <w:vAlign w:val="bottom"/>
            <w:hideMark/>
          </w:tcPr>
          <w:p w14:paraId="6C337AD2"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61pt</w:t>
            </w:r>
          </w:p>
        </w:tc>
        <w:tc>
          <w:tcPr>
            <w:tcW w:w="511" w:type="pct"/>
            <w:tcBorders>
              <w:top w:val="nil"/>
              <w:left w:val="nil"/>
              <w:bottom w:val="nil"/>
              <w:right w:val="nil"/>
            </w:tcBorders>
            <w:shd w:val="clear" w:color="auto" w:fill="auto"/>
            <w:noWrap/>
            <w:vAlign w:val="bottom"/>
            <w:hideMark/>
          </w:tcPr>
          <w:p w14:paraId="0DFBBFB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0DF62826"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186</w:t>
            </w:r>
          </w:p>
        </w:tc>
        <w:tc>
          <w:tcPr>
            <w:tcW w:w="462" w:type="pct"/>
            <w:tcBorders>
              <w:top w:val="nil"/>
              <w:left w:val="nil"/>
              <w:bottom w:val="nil"/>
              <w:right w:val="nil"/>
            </w:tcBorders>
            <w:shd w:val="clear" w:color="auto" w:fill="auto"/>
            <w:noWrap/>
            <w:vAlign w:val="bottom"/>
            <w:hideMark/>
          </w:tcPr>
          <w:p w14:paraId="376EDF6B"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470</w:t>
            </w:r>
          </w:p>
        </w:tc>
        <w:tc>
          <w:tcPr>
            <w:tcW w:w="130" w:type="pct"/>
            <w:tcBorders>
              <w:top w:val="nil"/>
              <w:left w:val="nil"/>
              <w:bottom w:val="nil"/>
              <w:right w:val="nil"/>
            </w:tcBorders>
            <w:shd w:val="clear" w:color="auto" w:fill="auto"/>
            <w:noWrap/>
            <w:vAlign w:val="bottom"/>
            <w:hideMark/>
          </w:tcPr>
          <w:p w14:paraId="337DECC1"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00F07CA3"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0.5m</w:t>
            </w:r>
          </w:p>
        </w:tc>
        <w:tc>
          <w:tcPr>
            <w:tcW w:w="511" w:type="pct"/>
            <w:tcBorders>
              <w:top w:val="nil"/>
              <w:left w:val="nil"/>
              <w:bottom w:val="nil"/>
              <w:right w:val="nil"/>
            </w:tcBorders>
            <w:shd w:val="clear" w:color="auto" w:fill="auto"/>
            <w:noWrap/>
            <w:vAlign w:val="bottom"/>
            <w:hideMark/>
          </w:tcPr>
          <w:p w14:paraId="24EA287F"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0</w:t>
            </w:r>
          </w:p>
        </w:tc>
        <w:tc>
          <w:tcPr>
            <w:tcW w:w="511" w:type="pct"/>
            <w:tcBorders>
              <w:top w:val="nil"/>
              <w:left w:val="nil"/>
              <w:bottom w:val="nil"/>
              <w:right w:val="nil"/>
            </w:tcBorders>
            <w:shd w:val="clear" w:color="auto" w:fill="auto"/>
            <w:noWrap/>
            <w:vAlign w:val="bottom"/>
            <w:hideMark/>
          </w:tcPr>
          <w:p w14:paraId="46205B3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186</w:t>
            </w:r>
          </w:p>
        </w:tc>
        <w:tc>
          <w:tcPr>
            <w:tcW w:w="461" w:type="pct"/>
            <w:tcBorders>
              <w:top w:val="nil"/>
              <w:left w:val="nil"/>
              <w:bottom w:val="nil"/>
              <w:right w:val="nil"/>
            </w:tcBorders>
            <w:shd w:val="clear" w:color="auto" w:fill="auto"/>
            <w:noWrap/>
            <w:vAlign w:val="bottom"/>
            <w:hideMark/>
          </w:tcPr>
          <w:p w14:paraId="6258327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470</w:t>
            </w:r>
          </w:p>
        </w:tc>
      </w:tr>
      <w:tr w:rsidR="00686174" w:rsidRPr="009D361B" w14:paraId="3366BD26" w14:textId="77777777" w:rsidTr="00C167D3">
        <w:trPr>
          <w:trHeight w:val="300"/>
        </w:trPr>
        <w:tc>
          <w:tcPr>
            <w:tcW w:w="944" w:type="pct"/>
            <w:tcBorders>
              <w:top w:val="nil"/>
              <w:left w:val="nil"/>
              <w:bottom w:val="nil"/>
              <w:right w:val="nil"/>
            </w:tcBorders>
            <w:shd w:val="clear" w:color="auto" w:fill="auto"/>
            <w:noWrap/>
            <w:vAlign w:val="bottom"/>
            <w:hideMark/>
          </w:tcPr>
          <w:p w14:paraId="2E28D3B1"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31pt</w:t>
            </w:r>
          </w:p>
        </w:tc>
        <w:tc>
          <w:tcPr>
            <w:tcW w:w="511" w:type="pct"/>
            <w:tcBorders>
              <w:top w:val="nil"/>
              <w:left w:val="nil"/>
              <w:bottom w:val="nil"/>
              <w:right w:val="nil"/>
            </w:tcBorders>
            <w:shd w:val="clear" w:color="auto" w:fill="auto"/>
            <w:noWrap/>
            <w:vAlign w:val="bottom"/>
            <w:hideMark/>
          </w:tcPr>
          <w:p w14:paraId="6F4DFA4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153</w:t>
            </w:r>
          </w:p>
        </w:tc>
        <w:tc>
          <w:tcPr>
            <w:tcW w:w="511" w:type="pct"/>
            <w:tcBorders>
              <w:top w:val="nil"/>
              <w:left w:val="nil"/>
              <w:bottom w:val="nil"/>
              <w:right w:val="nil"/>
            </w:tcBorders>
            <w:shd w:val="clear" w:color="auto" w:fill="auto"/>
            <w:noWrap/>
            <w:vAlign w:val="bottom"/>
            <w:hideMark/>
          </w:tcPr>
          <w:p w14:paraId="1D8657FF"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477</w:t>
            </w:r>
          </w:p>
        </w:tc>
        <w:tc>
          <w:tcPr>
            <w:tcW w:w="462" w:type="pct"/>
            <w:tcBorders>
              <w:top w:val="nil"/>
              <w:left w:val="nil"/>
              <w:bottom w:val="nil"/>
              <w:right w:val="nil"/>
            </w:tcBorders>
            <w:shd w:val="clear" w:color="auto" w:fill="auto"/>
            <w:noWrap/>
            <w:vAlign w:val="bottom"/>
            <w:hideMark/>
          </w:tcPr>
          <w:p w14:paraId="45EA971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479</w:t>
            </w:r>
          </w:p>
        </w:tc>
        <w:tc>
          <w:tcPr>
            <w:tcW w:w="130" w:type="pct"/>
            <w:tcBorders>
              <w:top w:val="nil"/>
              <w:left w:val="nil"/>
              <w:bottom w:val="nil"/>
              <w:right w:val="nil"/>
            </w:tcBorders>
            <w:shd w:val="clear" w:color="auto" w:fill="auto"/>
            <w:noWrap/>
            <w:vAlign w:val="bottom"/>
            <w:hideMark/>
          </w:tcPr>
          <w:p w14:paraId="53B35C2B"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22E3BF68"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0.01m</w:t>
            </w:r>
          </w:p>
        </w:tc>
        <w:tc>
          <w:tcPr>
            <w:tcW w:w="511" w:type="pct"/>
            <w:tcBorders>
              <w:top w:val="nil"/>
              <w:left w:val="nil"/>
              <w:bottom w:val="nil"/>
              <w:right w:val="nil"/>
            </w:tcBorders>
            <w:shd w:val="clear" w:color="auto" w:fill="auto"/>
            <w:noWrap/>
            <w:vAlign w:val="bottom"/>
            <w:hideMark/>
          </w:tcPr>
          <w:p w14:paraId="1632ADD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54</w:t>
            </w:r>
          </w:p>
        </w:tc>
        <w:tc>
          <w:tcPr>
            <w:tcW w:w="511" w:type="pct"/>
            <w:tcBorders>
              <w:top w:val="nil"/>
              <w:left w:val="nil"/>
              <w:bottom w:val="nil"/>
              <w:right w:val="nil"/>
            </w:tcBorders>
            <w:shd w:val="clear" w:color="auto" w:fill="auto"/>
            <w:noWrap/>
            <w:vAlign w:val="bottom"/>
            <w:hideMark/>
          </w:tcPr>
          <w:p w14:paraId="31438EEF"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186</w:t>
            </w:r>
          </w:p>
        </w:tc>
        <w:tc>
          <w:tcPr>
            <w:tcW w:w="461" w:type="pct"/>
            <w:tcBorders>
              <w:top w:val="nil"/>
              <w:left w:val="nil"/>
              <w:bottom w:val="nil"/>
              <w:right w:val="nil"/>
            </w:tcBorders>
            <w:shd w:val="clear" w:color="auto" w:fill="auto"/>
            <w:noWrap/>
            <w:vAlign w:val="bottom"/>
            <w:hideMark/>
          </w:tcPr>
          <w:p w14:paraId="07CF3667"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458</w:t>
            </w:r>
          </w:p>
        </w:tc>
      </w:tr>
      <w:tr w:rsidR="00686174" w:rsidRPr="009D361B" w14:paraId="0DD26575" w14:textId="77777777" w:rsidTr="00C167D3">
        <w:trPr>
          <w:trHeight w:val="300"/>
        </w:trPr>
        <w:tc>
          <w:tcPr>
            <w:tcW w:w="944" w:type="pct"/>
            <w:tcBorders>
              <w:top w:val="nil"/>
              <w:left w:val="nil"/>
              <w:bottom w:val="nil"/>
              <w:right w:val="nil"/>
            </w:tcBorders>
            <w:shd w:val="clear" w:color="auto" w:fill="auto"/>
            <w:noWrap/>
            <w:vAlign w:val="bottom"/>
            <w:hideMark/>
          </w:tcPr>
          <w:p w14:paraId="07732955"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7pt</w:t>
            </w:r>
          </w:p>
        </w:tc>
        <w:tc>
          <w:tcPr>
            <w:tcW w:w="511" w:type="pct"/>
            <w:tcBorders>
              <w:top w:val="nil"/>
              <w:left w:val="nil"/>
              <w:bottom w:val="nil"/>
              <w:right w:val="nil"/>
            </w:tcBorders>
            <w:shd w:val="clear" w:color="auto" w:fill="auto"/>
            <w:noWrap/>
            <w:vAlign w:val="bottom"/>
            <w:hideMark/>
          </w:tcPr>
          <w:p w14:paraId="68056324"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465</w:t>
            </w:r>
          </w:p>
        </w:tc>
        <w:tc>
          <w:tcPr>
            <w:tcW w:w="511" w:type="pct"/>
            <w:tcBorders>
              <w:top w:val="nil"/>
              <w:left w:val="nil"/>
              <w:bottom w:val="nil"/>
              <w:right w:val="nil"/>
            </w:tcBorders>
            <w:shd w:val="clear" w:color="auto" w:fill="auto"/>
            <w:noWrap/>
            <w:vAlign w:val="bottom"/>
            <w:hideMark/>
          </w:tcPr>
          <w:p w14:paraId="31B93DF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497</w:t>
            </w:r>
          </w:p>
        </w:tc>
        <w:tc>
          <w:tcPr>
            <w:tcW w:w="462" w:type="pct"/>
            <w:tcBorders>
              <w:top w:val="nil"/>
              <w:left w:val="nil"/>
              <w:bottom w:val="nil"/>
              <w:right w:val="nil"/>
            </w:tcBorders>
            <w:shd w:val="clear" w:color="auto" w:fill="auto"/>
            <w:noWrap/>
            <w:vAlign w:val="bottom"/>
            <w:hideMark/>
          </w:tcPr>
          <w:p w14:paraId="2A89DC3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502</w:t>
            </w:r>
          </w:p>
        </w:tc>
        <w:tc>
          <w:tcPr>
            <w:tcW w:w="130" w:type="pct"/>
            <w:tcBorders>
              <w:top w:val="nil"/>
              <w:left w:val="nil"/>
              <w:bottom w:val="nil"/>
              <w:right w:val="nil"/>
            </w:tcBorders>
            <w:shd w:val="clear" w:color="auto" w:fill="auto"/>
            <w:noWrap/>
            <w:vAlign w:val="bottom"/>
            <w:hideMark/>
          </w:tcPr>
          <w:p w14:paraId="05D1A3B1"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568166E3"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1.5m</w:t>
            </w:r>
          </w:p>
        </w:tc>
        <w:tc>
          <w:tcPr>
            <w:tcW w:w="511" w:type="pct"/>
            <w:tcBorders>
              <w:top w:val="nil"/>
              <w:left w:val="nil"/>
              <w:bottom w:val="nil"/>
              <w:right w:val="nil"/>
            </w:tcBorders>
            <w:shd w:val="clear" w:color="auto" w:fill="auto"/>
            <w:noWrap/>
            <w:vAlign w:val="bottom"/>
            <w:hideMark/>
          </w:tcPr>
          <w:p w14:paraId="3D54E50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202</w:t>
            </w:r>
          </w:p>
        </w:tc>
        <w:tc>
          <w:tcPr>
            <w:tcW w:w="511" w:type="pct"/>
            <w:tcBorders>
              <w:top w:val="nil"/>
              <w:left w:val="nil"/>
              <w:bottom w:val="nil"/>
              <w:right w:val="nil"/>
            </w:tcBorders>
            <w:shd w:val="clear" w:color="auto" w:fill="auto"/>
            <w:noWrap/>
            <w:vAlign w:val="bottom"/>
            <w:hideMark/>
          </w:tcPr>
          <w:p w14:paraId="7CE36A8D"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186</w:t>
            </w:r>
          </w:p>
        </w:tc>
        <w:tc>
          <w:tcPr>
            <w:tcW w:w="461" w:type="pct"/>
            <w:tcBorders>
              <w:top w:val="nil"/>
              <w:left w:val="nil"/>
              <w:bottom w:val="nil"/>
              <w:right w:val="nil"/>
            </w:tcBorders>
            <w:shd w:val="clear" w:color="auto" w:fill="auto"/>
            <w:noWrap/>
            <w:vAlign w:val="bottom"/>
            <w:hideMark/>
          </w:tcPr>
          <w:p w14:paraId="3B7B8CB9"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470</w:t>
            </w:r>
          </w:p>
        </w:tc>
      </w:tr>
      <w:tr w:rsidR="00686174" w:rsidRPr="009D361B" w14:paraId="7934FCE0" w14:textId="77777777" w:rsidTr="00C167D3">
        <w:trPr>
          <w:trHeight w:val="300"/>
        </w:trPr>
        <w:tc>
          <w:tcPr>
            <w:tcW w:w="944" w:type="pct"/>
            <w:tcBorders>
              <w:top w:val="nil"/>
              <w:left w:val="nil"/>
              <w:bottom w:val="nil"/>
              <w:right w:val="nil"/>
            </w:tcBorders>
            <w:shd w:val="clear" w:color="auto" w:fill="auto"/>
            <w:noWrap/>
            <w:vAlign w:val="bottom"/>
            <w:hideMark/>
          </w:tcPr>
          <w:p w14:paraId="5B8B0195" w14:textId="77777777" w:rsidR="00686174" w:rsidRPr="009D361B" w:rsidRDefault="00686174" w:rsidP="00C167D3">
            <w:pPr>
              <w:spacing w:line="240" w:lineRule="auto"/>
              <w:jc w:val="center"/>
              <w:rPr>
                <w:rFonts w:ascii="Calibri" w:hAnsi="Calibri"/>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7EC8A74A"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72C6ACE1"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4AE31C43"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05C01F2B"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36786C85"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44E7F120"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11A250E"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330C480E" w14:textId="77777777" w:rsidR="00686174" w:rsidRPr="009D361B" w:rsidRDefault="00686174" w:rsidP="00C167D3">
            <w:pPr>
              <w:spacing w:line="240" w:lineRule="auto"/>
              <w:jc w:val="left"/>
              <w:rPr>
                <w:szCs w:val="20"/>
                <w:lang w:eastAsia="en-GB"/>
              </w:rPr>
            </w:pPr>
          </w:p>
        </w:tc>
      </w:tr>
      <w:tr w:rsidR="00686174" w:rsidRPr="009D361B" w14:paraId="05C5208B" w14:textId="77777777" w:rsidTr="00C167D3">
        <w:trPr>
          <w:trHeight w:val="300"/>
        </w:trPr>
        <w:tc>
          <w:tcPr>
            <w:tcW w:w="944" w:type="pct"/>
            <w:tcBorders>
              <w:top w:val="nil"/>
              <w:left w:val="nil"/>
              <w:bottom w:val="nil"/>
              <w:right w:val="nil"/>
            </w:tcBorders>
            <w:shd w:val="clear" w:color="auto" w:fill="auto"/>
            <w:noWrap/>
            <w:vAlign w:val="bottom"/>
            <w:hideMark/>
          </w:tcPr>
          <w:p w14:paraId="00D61BA2"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30EECBE0"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41028CA"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0AF9BF9D"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2A38AD53"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5B5E00F9"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405836A9"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1335C1F2"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105E1E82" w14:textId="77777777" w:rsidR="00686174" w:rsidRPr="009D361B" w:rsidRDefault="00686174" w:rsidP="00C167D3">
            <w:pPr>
              <w:spacing w:line="240" w:lineRule="auto"/>
              <w:jc w:val="left"/>
              <w:rPr>
                <w:szCs w:val="20"/>
                <w:lang w:eastAsia="en-GB"/>
              </w:rPr>
            </w:pPr>
          </w:p>
        </w:tc>
      </w:tr>
      <w:tr w:rsidR="00686174" w:rsidRPr="009D361B" w14:paraId="639C0CED" w14:textId="77777777" w:rsidTr="00C167D3">
        <w:trPr>
          <w:trHeight w:val="300"/>
        </w:trPr>
        <w:tc>
          <w:tcPr>
            <w:tcW w:w="5000" w:type="pct"/>
            <w:gridSpan w:val="9"/>
            <w:tcBorders>
              <w:top w:val="single" w:sz="4" w:space="0" w:color="auto"/>
              <w:left w:val="nil"/>
              <w:bottom w:val="nil"/>
              <w:right w:val="nil"/>
            </w:tcBorders>
            <w:shd w:val="clear" w:color="auto" w:fill="auto"/>
            <w:noWrap/>
            <w:vAlign w:val="bottom"/>
            <w:hideMark/>
          </w:tcPr>
          <w:p w14:paraId="767E3AA0"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Number of samples</w:t>
            </w:r>
          </w:p>
        </w:tc>
      </w:tr>
      <w:tr w:rsidR="00686174" w:rsidRPr="009D361B" w14:paraId="28CE03AA" w14:textId="77777777" w:rsidTr="00C167D3">
        <w:trPr>
          <w:trHeight w:val="300"/>
        </w:trPr>
        <w:tc>
          <w:tcPr>
            <w:tcW w:w="944" w:type="pct"/>
            <w:tcBorders>
              <w:top w:val="nil"/>
              <w:left w:val="nil"/>
              <w:bottom w:val="nil"/>
              <w:right w:val="nil"/>
            </w:tcBorders>
            <w:shd w:val="clear" w:color="auto" w:fill="auto"/>
            <w:noWrap/>
            <w:vAlign w:val="bottom"/>
            <w:hideMark/>
          </w:tcPr>
          <w:p w14:paraId="74A8C33A"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09566DD4"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3C004E7" w14:textId="77777777" w:rsidR="00686174" w:rsidRPr="009D361B" w:rsidRDefault="00686174" w:rsidP="00C167D3">
            <w:pPr>
              <w:spacing w:line="240" w:lineRule="auto"/>
              <w:jc w:val="left"/>
              <w:rPr>
                <w:szCs w:val="20"/>
                <w:lang w:eastAsia="en-GB"/>
              </w:rPr>
            </w:pPr>
          </w:p>
        </w:tc>
        <w:tc>
          <w:tcPr>
            <w:tcW w:w="462" w:type="pct"/>
            <w:tcBorders>
              <w:top w:val="nil"/>
              <w:left w:val="nil"/>
              <w:bottom w:val="nil"/>
              <w:right w:val="nil"/>
            </w:tcBorders>
            <w:shd w:val="clear" w:color="auto" w:fill="auto"/>
            <w:noWrap/>
            <w:vAlign w:val="bottom"/>
            <w:hideMark/>
          </w:tcPr>
          <w:p w14:paraId="0888F62D" w14:textId="77777777" w:rsidR="00686174" w:rsidRPr="009D361B" w:rsidRDefault="00686174" w:rsidP="00C167D3">
            <w:pPr>
              <w:spacing w:line="240" w:lineRule="auto"/>
              <w:jc w:val="left"/>
              <w:rPr>
                <w:szCs w:val="20"/>
                <w:lang w:eastAsia="en-GB"/>
              </w:rPr>
            </w:pPr>
          </w:p>
        </w:tc>
        <w:tc>
          <w:tcPr>
            <w:tcW w:w="130" w:type="pct"/>
            <w:tcBorders>
              <w:top w:val="nil"/>
              <w:left w:val="nil"/>
              <w:bottom w:val="nil"/>
              <w:right w:val="nil"/>
            </w:tcBorders>
            <w:shd w:val="clear" w:color="auto" w:fill="auto"/>
            <w:noWrap/>
            <w:vAlign w:val="bottom"/>
            <w:hideMark/>
          </w:tcPr>
          <w:p w14:paraId="0958D12D" w14:textId="77777777" w:rsidR="00686174" w:rsidRPr="009D361B" w:rsidRDefault="00686174" w:rsidP="00C167D3">
            <w:pPr>
              <w:spacing w:line="240" w:lineRule="auto"/>
              <w:jc w:val="left"/>
              <w:rPr>
                <w:szCs w:val="20"/>
                <w:lang w:eastAsia="en-GB"/>
              </w:rPr>
            </w:pPr>
          </w:p>
        </w:tc>
        <w:tc>
          <w:tcPr>
            <w:tcW w:w="959" w:type="pct"/>
            <w:tcBorders>
              <w:top w:val="nil"/>
              <w:left w:val="nil"/>
              <w:bottom w:val="nil"/>
              <w:right w:val="nil"/>
            </w:tcBorders>
            <w:shd w:val="clear" w:color="auto" w:fill="auto"/>
            <w:noWrap/>
            <w:vAlign w:val="bottom"/>
            <w:hideMark/>
          </w:tcPr>
          <w:p w14:paraId="2F5D60FF"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2C5EF293" w14:textId="77777777" w:rsidR="00686174" w:rsidRPr="009D361B" w:rsidRDefault="00686174" w:rsidP="00C167D3">
            <w:pPr>
              <w:spacing w:line="240" w:lineRule="auto"/>
              <w:jc w:val="left"/>
              <w:rPr>
                <w:szCs w:val="20"/>
                <w:lang w:eastAsia="en-GB"/>
              </w:rPr>
            </w:pPr>
          </w:p>
        </w:tc>
        <w:tc>
          <w:tcPr>
            <w:tcW w:w="511" w:type="pct"/>
            <w:tcBorders>
              <w:top w:val="nil"/>
              <w:left w:val="nil"/>
              <w:bottom w:val="nil"/>
              <w:right w:val="nil"/>
            </w:tcBorders>
            <w:shd w:val="clear" w:color="auto" w:fill="auto"/>
            <w:noWrap/>
            <w:vAlign w:val="bottom"/>
            <w:hideMark/>
          </w:tcPr>
          <w:p w14:paraId="518CC65F" w14:textId="77777777" w:rsidR="00686174" w:rsidRPr="009D361B" w:rsidRDefault="00686174" w:rsidP="00C167D3">
            <w:pPr>
              <w:spacing w:line="240" w:lineRule="auto"/>
              <w:jc w:val="left"/>
              <w:rPr>
                <w:szCs w:val="20"/>
                <w:lang w:eastAsia="en-GB"/>
              </w:rPr>
            </w:pPr>
          </w:p>
        </w:tc>
        <w:tc>
          <w:tcPr>
            <w:tcW w:w="461" w:type="pct"/>
            <w:tcBorders>
              <w:top w:val="nil"/>
              <w:left w:val="nil"/>
              <w:bottom w:val="nil"/>
              <w:right w:val="nil"/>
            </w:tcBorders>
            <w:shd w:val="clear" w:color="auto" w:fill="auto"/>
            <w:noWrap/>
            <w:vAlign w:val="bottom"/>
            <w:hideMark/>
          </w:tcPr>
          <w:p w14:paraId="20A3039B" w14:textId="77777777" w:rsidR="00686174" w:rsidRPr="009D361B" w:rsidRDefault="00686174" w:rsidP="00C167D3">
            <w:pPr>
              <w:spacing w:line="240" w:lineRule="auto"/>
              <w:jc w:val="left"/>
              <w:rPr>
                <w:szCs w:val="20"/>
                <w:lang w:eastAsia="en-GB"/>
              </w:rPr>
            </w:pPr>
          </w:p>
        </w:tc>
      </w:tr>
      <w:tr w:rsidR="00686174" w:rsidRPr="009D361B" w14:paraId="35969966" w14:textId="77777777" w:rsidTr="00C167D3">
        <w:trPr>
          <w:trHeight w:val="300"/>
        </w:trPr>
        <w:tc>
          <w:tcPr>
            <w:tcW w:w="944" w:type="pct"/>
            <w:vMerge w:val="restart"/>
            <w:tcBorders>
              <w:top w:val="nil"/>
              <w:left w:val="nil"/>
              <w:bottom w:val="nil"/>
              <w:right w:val="nil"/>
            </w:tcBorders>
            <w:shd w:val="clear" w:color="auto" w:fill="auto"/>
            <w:vAlign w:val="bottom"/>
            <w:hideMark/>
          </w:tcPr>
          <w:p w14:paraId="026F46A3"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Window size</w:t>
            </w:r>
          </w:p>
        </w:tc>
        <w:tc>
          <w:tcPr>
            <w:tcW w:w="1484" w:type="pct"/>
            <w:gridSpan w:val="3"/>
            <w:tcBorders>
              <w:top w:val="nil"/>
              <w:left w:val="nil"/>
              <w:bottom w:val="nil"/>
              <w:right w:val="nil"/>
            </w:tcBorders>
            <w:shd w:val="clear" w:color="auto" w:fill="auto"/>
            <w:noWrap/>
            <w:vAlign w:val="bottom"/>
            <w:hideMark/>
          </w:tcPr>
          <w:p w14:paraId="01F57F56"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c>
          <w:tcPr>
            <w:tcW w:w="130" w:type="pct"/>
            <w:tcBorders>
              <w:top w:val="nil"/>
              <w:left w:val="nil"/>
              <w:bottom w:val="nil"/>
              <w:right w:val="nil"/>
            </w:tcBorders>
            <w:shd w:val="clear" w:color="auto" w:fill="auto"/>
            <w:noWrap/>
            <w:vAlign w:val="bottom"/>
            <w:hideMark/>
          </w:tcPr>
          <w:p w14:paraId="4222A87D" w14:textId="77777777" w:rsidR="00686174" w:rsidRPr="009D361B" w:rsidRDefault="00686174" w:rsidP="00C167D3">
            <w:pPr>
              <w:spacing w:line="240" w:lineRule="auto"/>
              <w:jc w:val="center"/>
              <w:rPr>
                <w:rFonts w:ascii="Calibri" w:hAnsi="Calibri"/>
                <w:b/>
                <w:bCs/>
                <w:color w:val="000000"/>
                <w:sz w:val="22"/>
                <w:szCs w:val="22"/>
                <w:u w:val="single"/>
                <w:lang w:eastAsia="en-GB"/>
              </w:rPr>
            </w:pPr>
          </w:p>
        </w:tc>
        <w:tc>
          <w:tcPr>
            <w:tcW w:w="959" w:type="pct"/>
            <w:vMerge w:val="restart"/>
            <w:tcBorders>
              <w:top w:val="nil"/>
              <w:left w:val="nil"/>
              <w:bottom w:val="nil"/>
              <w:right w:val="nil"/>
            </w:tcBorders>
            <w:shd w:val="clear" w:color="auto" w:fill="auto"/>
            <w:vAlign w:val="bottom"/>
            <w:hideMark/>
          </w:tcPr>
          <w:p w14:paraId="46A68E42" w14:textId="77777777" w:rsidR="00686174" w:rsidRPr="009D361B" w:rsidRDefault="00686174" w:rsidP="00C167D3">
            <w:pPr>
              <w:spacing w:line="240" w:lineRule="auto"/>
              <w:jc w:val="center"/>
              <w:rPr>
                <w:rFonts w:ascii="Calibri" w:hAnsi="Calibri"/>
                <w:b/>
                <w:bCs/>
                <w:color w:val="000000"/>
                <w:szCs w:val="20"/>
                <w:u w:val="single"/>
                <w:lang w:eastAsia="en-GB"/>
              </w:rPr>
            </w:pPr>
            <w:r w:rsidRPr="009D361B">
              <w:rPr>
                <w:rFonts w:ascii="Calibri" w:hAnsi="Calibri"/>
                <w:b/>
                <w:bCs/>
                <w:color w:val="000000"/>
                <w:szCs w:val="20"/>
                <w:u w:val="single"/>
                <w:lang w:eastAsia="en-GB"/>
              </w:rPr>
              <w:t>Vertical threshold</w:t>
            </w:r>
          </w:p>
        </w:tc>
        <w:tc>
          <w:tcPr>
            <w:tcW w:w="1483" w:type="pct"/>
            <w:gridSpan w:val="3"/>
            <w:tcBorders>
              <w:top w:val="nil"/>
              <w:left w:val="nil"/>
              <w:bottom w:val="nil"/>
              <w:right w:val="nil"/>
            </w:tcBorders>
            <w:shd w:val="clear" w:color="auto" w:fill="auto"/>
            <w:noWrap/>
            <w:vAlign w:val="bottom"/>
            <w:hideMark/>
          </w:tcPr>
          <w:p w14:paraId="7EAC5DC7" w14:textId="77777777" w:rsidR="00686174" w:rsidRPr="009D361B" w:rsidRDefault="00686174" w:rsidP="00C167D3">
            <w:pPr>
              <w:spacing w:line="240" w:lineRule="auto"/>
              <w:jc w:val="center"/>
              <w:rPr>
                <w:rFonts w:ascii="Calibri" w:hAnsi="Calibri"/>
                <w:b/>
                <w:bCs/>
                <w:color w:val="000000"/>
                <w:sz w:val="22"/>
                <w:szCs w:val="22"/>
                <w:u w:val="single"/>
                <w:lang w:eastAsia="en-GB"/>
              </w:rPr>
            </w:pPr>
            <w:r w:rsidRPr="009D361B">
              <w:rPr>
                <w:rFonts w:ascii="Calibri" w:hAnsi="Calibri"/>
                <w:b/>
                <w:bCs/>
                <w:color w:val="000000"/>
                <w:sz w:val="22"/>
                <w:szCs w:val="22"/>
                <w:u w:val="single"/>
                <w:lang w:eastAsia="en-GB"/>
              </w:rPr>
              <w:t>DTM Resolution</w:t>
            </w:r>
          </w:p>
        </w:tc>
      </w:tr>
      <w:tr w:rsidR="00686174" w:rsidRPr="009D361B" w14:paraId="59C80913" w14:textId="77777777" w:rsidTr="00C167D3">
        <w:trPr>
          <w:trHeight w:val="300"/>
        </w:trPr>
        <w:tc>
          <w:tcPr>
            <w:tcW w:w="944" w:type="pct"/>
            <w:vMerge/>
            <w:tcBorders>
              <w:top w:val="nil"/>
              <w:left w:val="nil"/>
              <w:bottom w:val="nil"/>
              <w:right w:val="nil"/>
            </w:tcBorders>
            <w:shd w:val="clear" w:color="auto" w:fill="auto"/>
            <w:vAlign w:val="center"/>
            <w:hideMark/>
          </w:tcPr>
          <w:p w14:paraId="6D87AC81" w14:textId="77777777" w:rsidR="00686174" w:rsidRPr="009D361B" w:rsidRDefault="00686174" w:rsidP="00C167D3">
            <w:pPr>
              <w:spacing w:line="240" w:lineRule="auto"/>
              <w:jc w:val="left"/>
              <w:rPr>
                <w:rFonts w:ascii="Calibri" w:hAnsi="Calibri"/>
                <w:b/>
                <w:bCs/>
                <w:color w:val="000000"/>
                <w:sz w:val="22"/>
                <w:szCs w:val="22"/>
                <w:u w:val="single"/>
                <w:lang w:eastAsia="en-GB"/>
              </w:rPr>
            </w:pPr>
          </w:p>
        </w:tc>
        <w:tc>
          <w:tcPr>
            <w:tcW w:w="511" w:type="pct"/>
            <w:tcBorders>
              <w:top w:val="nil"/>
              <w:left w:val="nil"/>
              <w:bottom w:val="nil"/>
              <w:right w:val="nil"/>
            </w:tcBorders>
            <w:shd w:val="clear" w:color="auto" w:fill="auto"/>
            <w:noWrap/>
            <w:vAlign w:val="bottom"/>
            <w:hideMark/>
          </w:tcPr>
          <w:p w14:paraId="08F1B186"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3B342172"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2" w:type="pct"/>
            <w:tcBorders>
              <w:top w:val="nil"/>
              <w:left w:val="nil"/>
              <w:bottom w:val="nil"/>
              <w:right w:val="nil"/>
            </w:tcBorders>
            <w:shd w:val="clear" w:color="auto" w:fill="auto"/>
            <w:noWrap/>
            <w:vAlign w:val="bottom"/>
            <w:hideMark/>
          </w:tcPr>
          <w:p w14:paraId="59F3DBFE"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c>
          <w:tcPr>
            <w:tcW w:w="130" w:type="pct"/>
            <w:tcBorders>
              <w:top w:val="nil"/>
              <w:left w:val="nil"/>
              <w:bottom w:val="nil"/>
              <w:right w:val="nil"/>
            </w:tcBorders>
            <w:shd w:val="clear" w:color="auto" w:fill="auto"/>
            <w:noWrap/>
            <w:vAlign w:val="bottom"/>
            <w:hideMark/>
          </w:tcPr>
          <w:p w14:paraId="7B4B8758" w14:textId="77777777" w:rsidR="00686174" w:rsidRPr="009D361B" w:rsidRDefault="00686174" w:rsidP="00C167D3">
            <w:pPr>
              <w:spacing w:line="240" w:lineRule="auto"/>
              <w:jc w:val="center"/>
              <w:rPr>
                <w:rFonts w:ascii="Calibri" w:hAnsi="Calibri"/>
                <w:b/>
                <w:bCs/>
                <w:color w:val="000000"/>
                <w:sz w:val="22"/>
                <w:szCs w:val="22"/>
                <w:lang w:eastAsia="en-GB"/>
              </w:rPr>
            </w:pPr>
          </w:p>
        </w:tc>
        <w:tc>
          <w:tcPr>
            <w:tcW w:w="959" w:type="pct"/>
            <w:vMerge/>
            <w:tcBorders>
              <w:top w:val="nil"/>
              <w:left w:val="nil"/>
              <w:bottom w:val="nil"/>
              <w:right w:val="nil"/>
            </w:tcBorders>
            <w:shd w:val="clear" w:color="auto" w:fill="auto"/>
            <w:vAlign w:val="center"/>
            <w:hideMark/>
          </w:tcPr>
          <w:p w14:paraId="1B9446A3" w14:textId="77777777" w:rsidR="00686174" w:rsidRPr="009D361B" w:rsidRDefault="00686174" w:rsidP="00C167D3">
            <w:pPr>
              <w:spacing w:line="240" w:lineRule="auto"/>
              <w:jc w:val="left"/>
              <w:rPr>
                <w:rFonts w:ascii="Calibri" w:hAnsi="Calibri"/>
                <w:b/>
                <w:bCs/>
                <w:color w:val="000000"/>
                <w:szCs w:val="20"/>
                <w:u w:val="single"/>
                <w:lang w:eastAsia="en-GB"/>
              </w:rPr>
            </w:pPr>
          </w:p>
        </w:tc>
        <w:tc>
          <w:tcPr>
            <w:tcW w:w="511" w:type="pct"/>
            <w:tcBorders>
              <w:top w:val="nil"/>
              <w:left w:val="nil"/>
              <w:bottom w:val="nil"/>
              <w:right w:val="nil"/>
            </w:tcBorders>
            <w:shd w:val="clear" w:color="auto" w:fill="auto"/>
            <w:noWrap/>
            <w:vAlign w:val="bottom"/>
            <w:hideMark/>
          </w:tcPr>
          <w:p w14:paraId="2266A4DF"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5m</w:t>
            </w:r>
          </w:p>
        </w:tc>
        <w:tc>
          <w:tcPr>
            <w:tcW w:w="511" w:type="pct"/>
            <w:tcBorders>
              <w:top w:val="nil"/>
              <w:left w:val="nil"/>
              <w:bottom w:val="nil"/>
              <w:right w:val="nil"/>
            </w:tcBorders>
            <w:shd w:val="clear" w:color="auto" w:fill="auto"/>
            <w:noWrap/>
            <w:vAlign w:val="bottom"/>
            <w:hideMark/>
          </w:tcPr>
          <w:p w14:paraId="56CFC7B1"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10m</w:t>
            </w:r>
          </w:p>
        </w:tc>
        <w:tc>
          <w:tcPr>
            <w:tcW w:w="461" w:type="pct"/>
            <w:tcBorders>
              <w:top w:val="nil"/>
              <w:left w:val="nil"/>
              <w:bottom w:val="nil"/>
              <w:right w:val="nil"/>
            </w:tcBorders>
            <w:shd w:val="clear" w:color="auto" w:fill="auto"/>
            <w:noWrap/>
            <w:vAlign w:val="bottom"/>
            <w:hideMark/>
          </w:tcPr>
          <w:p w14:paraId="7C2CB27B" w14:textId="77777777" w:rsidR="00686174" w:rsidRPr="009D361B" w:rsidRDefault="00686174" w:rsidP="00C167D3">
            <w:pPr>
              <w:spacing w:line="240" w:lineRule="auto"/>
              <w:jc w:val="center"/>
              <w:rPr>
                <w:rFonts w:ascii="Calibri" w:hAnsi="Calibri"/>
                <w:b/>
                <w:bCs/>
                <w:color w:val="000000"/>
                <w:sz w:val="22"/>
                <w:szCs w:val="22"/>
                <w:lang w:eastAsia="en-GB"/>
              </w:rPr>
            </w:pPr>
            <w:r w:rsidRPr="009D361B">
              <w:rPr>
                <w:rFonts w:ascii="Calibri" w:hAnsi="Calibri"/>
                <w:b/>
                <w:bCs/>
                <w:color w:val="000000"/>
                <w:sz w:val="22"/>
                <w:szCs w:val="22"/>
                <w:lang w:eastAsia="en-GB"/>
              </w:rPr>
              <w:t>50m</w:t>
            </w:r>
          </w:p>
        </w:tc>
      </w:tr>
      <w:tr w:rsidR="00686174" w:rsidRPr="009D361B" w14:paraId="5BCA9CA5" w14:textId="77777777" w:rsidTr="00C167D3">
        <w:trPr>
          <w:trHeight w:val="300"/>
        </w:trPr>
        <w:tc>
          <w:tcPr>
            <w:tcW w:w="944" w:type="pct"/>
            <w:tcBorders>
              <w:top w:val="nil"/>
              <w:left w:val="nil"/>
              <w:bottom w:val="nil"/>
              <w:right w:val="nil"/>
            </w:tcBorders>
            <w:shd w:val="clear" w:color="auto" w:fill="auto"/>
            <w:noWrap/>
            <w:vAlign w:val="bottom"/>
            <w:hideMark/>
          </w:tcPr>
          <w:p w14:paraId="6A11096C"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61pt</w:t>
            </w:r>
          </w:p>
        </w:tc>
        <w:tc>
          <w:tcPr>
            <w:tcW w:w="511" w:type="pct"/>
            <w:tcBorders>
              <w:top w:val="nil"/>
              <w:left w:val="nil"/>
              <w:bottom w:val="nil"/>
              <w:right w:val="nil"/>
            </w:tcBorders>
            <w:shd w:val="clear" w:color="auto" w:fill="auto"/>
            <w:noWrap/>
            <w:vAlign w:val="bottom"/>
            <w:hideMark/>
          </w:tcPr>
          <w:p w14:paraId="2AA3672D" w14:textId="77777777" w:rsidR="00686174" w:rsidRPr="009D361B" w:rsidRDefault="00686174" w:rsidP="00C167D3">
            <w:pPr>
              <w:spacing w:line="240" w:lineRule="auto"/>
              <w:jc w:val="left"/>
              <w:rPr>
                <w:rFonts w:ascii="Calibri" w:hAnsi="Calibri"/>
                <w:b/>
                <w:bCs/>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59B9F54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3213</w:t>
            </w:r>
          </w:p>
        </w:tc>
        <w:tc>
          <w:tcPr>
            <w:tcW w:w="462" w:type="pct"/>
            <w:tcBorders>
              <w:top w:val="nil"/>
              <w:left w:val="nil"/>
              <w:bottom w:val="nil"/>
              <w:right w:val="nil"/>
            </w:tcBorders>
            <w:shd w:val="clear" w:color="auto" w:fill="auto"/>
            <w:noWrap/>
            <w:vAlign w:val="bottom"/>
            <w:hideMark/>
          </w:tcPr>
          <w:p w14:paraId="4E02722A"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591</w:t>
            </w:r>
          </w:p>
        </w:tc>
        <w:tc>
          <w:tcPr>
            <w:tcW w:w="130" w:type="pct"/>
            <w:tcBorders>
              <w:top w:val="nil"/>
              <w:left w:val="nil"/>
              <w:bottom w:val="nil"/>
              <w:right w:val="nil"/>
            </w:tcBorders>
            <w:shd w:val="clear" w:color="auto" w:fill="auto"/>
            <w:noWrap/>
            <w:vAlign w:val="bottom"/>
            <w:hideMark/>
          </w:tcPr>
          <w:p w14:paraId="4EE28DE6"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646A85D2"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0.5m</w:t>
            </w:r>
          </w:p>
        </w:tc>
        <w:tc>
          <w:tcPr>
            <w:tcW w:w="511" w:type="pct"/>
            <w:tcBorders>
              <w:top w:val="nil"/>
              <w:left w:val="nil"/>
              <w:bottom w:val="nil"/>
              <w:right w:val="nil"/>
            </w:tcBorders>
            <w:shd w:val="clear" w:color="auto" w:fill="auto"/>
            <w:noWrap/>
            <w:vAlign w:val="bottom"/>
            <w:hideMark/>
          </w:tcPr>
          <w:p w14:paraId="659CBE40" w14:textId="77777777" w:rsidR="00686174" w:rsidRPr="009D361B" w:rsidRDefault="00686174" w:rsidP="00C167D3">
            <w:pPr>
              <w:spacing w:line="240" w:lineRule="auto"/>
              <w:jc w:val="left"/>
              <w:rPr>
                <w:rFonts w:ascii="Calibri" w:hAnsi="Calibri"/>
                <w:b/>
                <w:bCs/>
                <w:color w:val="000000"/>
                <w:sz w:val="22"/>
                <w:szCs w:val="22"/>
                <w:lang w:eastAsia="en-GB"/>
              </w:rPr>
            </w:pPr>
          </w:p>
        </w:tc>
        <w:tc>
          <w:tcPr>
            <w:tcW w:w="511" w:type="pct"/>
            <w:tcBorders>
              <w:top w:val="nil"/>
              <w:left w:val="nil"/>
              <w:bottom w:val="nil"/>
              <w:right w:val="nil"/>
            </w:tcBorders>
            <w:shd w:val="clear" w:color="auto" w:fill="auto"/>
            <w:noWrap/>
            <w:vAlign w:val="bottom"/>
            <w:hideMark/>
          </w:tcPr>
          <w:p w14:paraId="493B8BD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3213</w:t>
            </w:r>
          </w:p>
        </w:tc>
        <w:tc>
          <w:tcPr>
            <w:tcW w:w="461" w:type="pct"/>
            <w:tcBorders>
              <w:top w:val="nil"/>
              <w:left w:val="nil"/>
              <w:bottom w:val="nil"/>
              <w:right w:val="nil"/>
            </w:tcBorders>
            <w:shd w:val="clear" w:color="auto" w:fill="auto"/>
            <w:noWrap/>
            <w:vAlign w:val="bottom"/>
            <w:hideMark/>
          </w:tcPr>
          <w:p w14:paraId="0C70BB35"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591</w:t>
            </w:r>
          </w:p>
        </w:tc>
      </w:tr>
      <w:tr w:rsidR="00686174" w:rsidRPr="009D361B" w14:paraId="7AA74927" w14:textId="77777777" w:rsidTr="00C167D3">
        <w:trPr>
          <w:trHeight w:val="300"/>
        </w:trPr>
        <w:tc>
          <w:tcPr>
            <w:tcW w:w="944" w:type="pct"/>
            <w:tcBorders>
              <w:top w:val="nil"/>
              <w:left w:val="nil"/>
              <w:bottom w:val="nil"/>
              <w:right w:val="nil"/>
            </w:tcBorders>
            <w:shd w:val="clear" w:color="auto" w:fill="auto"/>
            <w:noWrap/>
            <w:vAlign w:val="bottom"/>
            <w:hideMark/>
          </w:tcPr>
          <w:p w14:paraId="06E84F38"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31pt</w:t>
            </w:r>
          </w:p>
        </w:tc>
        <w:tc>
          <w:tcPr>
            <w:tcW w:w="511" w:type="pct"/>
            <w:tcBorders>
              <w:top w:val="nil"/>
              <w:left w:val="nil"/>
              <w:bottom w:val="nil"/>
              <w:right w:val="nil"/>
            </w:tcBorders>
            <w:shd w:val="clear" w:color="auto" w:fill="auto"/>
            <w:noWrap/>
            <w:vAlign w:val="bottom"/>
            <w:hideMark/>
          </w:tcPr>
          <w:p w14:paraId="1933D2B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6605</w:t>
            </w:r>
          </w:p>
        </w:tc>
        <w:tc>
          <w:tcPr>
            <w:tcW w:w="511" w:type="pct"/>
            <w:tcBorders>
              <w:top w:val="nil"/>
              <w:left w:val="nil"/>
              <w:bottom w:val="nil"/>
              <w:right w:val="nil"/>
            </w:tcBorders>
            <w:shd w:val="clear" w:color="auto" w:fill="auto"/>
            <w:noWrap/>
            <w:vAlign w:val="bottom"/>
            <w:hideMark/>
          </w:tcPr>
          <w:p w14:paraId="74267E6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3274</w:t>
            </w:r>
          </w:p>
        </w:tc>
        <w:tc>
          <w:tcPr>
            <w:tcW w:w="462" w:type="pct"/>
            <w:tcBorders>
              <w:top w:val="nil"/>
              <w:left w:val="nil"/>
              <w:bottom w:val="nil"/>
              <w:right w:val="nil"/>
            </w:tcBorders>
            <w:shd w:val="clear" w:color="auto" w:fill="auto"/>
            <w:noWrap/>
            <w:vAlign w:val="bottom"/>
            <w:hideMark/>
          </w:tcPr>
          <w:p w14:paraId="03CB4448"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596</w:t>
            </w:r>
          </w:p>
        </w:tc>
        <w:tc>
          <w:tcPr>
            <w:tcW w:w="130" w:type="pct"/>
            <w:tcBorders>
              <w:top w:val="nil"/>
              <w:left w:val="nil"/>
              <w:bottom w:val="nil"/>
              <w:right w:val="nil"/>
            </w:tcBorders>
            <w:shd w:val="clear" w:color="auto" w:fill="auto"/>
            <w:noWrap/>
            <w:vAlign w:val="bottom"/>
            <w:hideMark/>
          </w:tcPr>
          <w:p w14:paraId="28072725" w14:textId="77777777" w:rsidR="00686174" w:rsidRPr="009D361B" w:rsidRDefault="00686174" w:rsidP="00C167D3">
            <w:pPr>
              <w:spacing w:line="240" w:lineRule="auto"/>
              <w:jc w:val="center"/>
              <w:rPr>
                <w:rFonts w:ascii="Calibri" w:hAnsi="Calibri"/>
                <w:color w:val="000000"/>
                <w:sz w:val="22"/>
                <w:szCs w:val="22"/>
                <w:lang w:eastAsia="en-GB"/>
              </w:rPr>
            </w:pPr>
          </w:p>
        </w:tc>
        <w:tc>
          <w:tcPr>
            <w:tcW w:w="959" w:type="pct"/>
            <w:tcBorders>
              <w:top w:val="nil"/>
              <w:left w:val="nil"/>
              <w:bottom w:val="nil"/>
              <w:right w:val="nil"/>
            </w:tcBorders>
            <w:shd w:val="clear" w:color="auto" w:fill="auto"/>
            <w:noWrap/>
            <w:vAlign w:val="bottom"/>
            <w:hideMark/>
          </w:tcPr>
          <w:p w14:paraId="357577A1"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0.01m</w:t>
            </w:r>
          </w:p>
        </w:tc>
        <w:tc>
          <w:tcPr>
            <w:tcW w:w="511" w:type="pct"/>
            <w:tcBorders>
              <w:top w:val="nil"/>
              <w:left w:val="nil"/>
              <w:bottom w:val="nil"/>
              <w:right w:val="nil"/>
            </w:tcBorders>
            <w:shd w:val="clear" w:color="auto" w:fill="auto"/>
            <w:noWrap/>
            <w:vAlign w:val="bottom"/>
            <w:hideMark/>
          </w:tcPr>
          <w:p w14:paraId="767B366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6598</w:t>
            </w:r>
          </w:p>
        </w:tc>
        <w:tc>
          <w:tcPr>
            <w:tcW w:w="511" w:type="pct"/>
            <w:tcBorders>
              <w:top w:val="nil"/>
              <w:left w:val="nil"/>
              <w:bottom w:val="nil"/>
              <w:right w:val="nil"/>
            </w:tcBorders>
            <w:shd w:val="clear" w:color="auto" w:fill="auto"/>
            <w:noWrap/>
            <w:vAlign w:val="bottom"/>
            <w:hideMark/>
          </w:tcPr>
          <w:p w14:paraId="6FE1E760"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3213</w:t>
            </w:r>
          </w:p>
        </w:tc>
        <w:tc>
          <w:tcPr>
            <w:tcW w:w="461" w:type="pct"/>
            <w:tcBorders>
              <w:top w:val="nil"/>
              <w:left w:val="nil"/>
              <w:bottom w:val="nil"/>
              <w:right w:val="nil"/>
            </w:tcBorders>
            <w:shd w:val="clear" w:color="auto" w:fill="auto"/>
            <w:noWrap/>
            <w:vAlign w:val="bottom"/>
            <w:hideMark/>
          </w:tcPr>
          <w:p w14:paraId="48763A4C"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591</w:t>
            </w:r>
          </w:p>
        </w:tc>
      </w:tr>
      <w:tr w:rsidR="00686174" w:rsidRPr="009D361B" w14:paraId="76FA0E29" w14:textId="77777777" w:rsidTr="00C167D3">
        <w:trPr>
          <w:trHeight w:val="300"/>
        </w:trPr>
        <w:tc>
          <w:tcPr>
            <w:tcW w:w="944" w:type="pct"/>
            <w:tcBorders>
              <w:top w:val="nil"/>
              <w:left w:val="nil"/>
              <w:bottom w:val="single" w:sz="4" w:space="0" w:color="auto"/>
              <w:right w:val="nil"/>
            </w:tcBorders>
            <w:shd w:val="clear" w:color="auto" w:fill="auto"/>
            <w:noWrap/>
            <w:vAlign w:val="bottom"/>
            <w:hideMark/>
          </w:tcPr>
          <w:p w14:paraId="7EAE4B4F"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7pt</w:t>
            </w:r>
          </w:p>
        </w:tc>
        <w:tc>
          <w:tcPr>
            <w:tcW w:w="511" w:type="pct"/>
            <w:tcBorders>
              <w:top w:val="nil"/>
              <w:left w:val="nil"/>
              <w:bottom w:val="single" w:sz="4" w:space="0" w:color="auto"/>
              <w:right w:val="nil"/>
            </w:tcBorders>
            <w:shd w:val="clear" w:color="auto" w:fill="auto"/>
            <w:noWrap/>
            <w:vAlign w:val="bottom"/>
            <w:hideMark/>
          </w:tcPr>
          <w:p w14:paraId="7F8C167F"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6587</w:t>
            </w:r>
          </w:p>
        </w:tc>
        <w:tc>
          <w:tcPr>
            <w:tcW w:w="511" w:type="pct"/>
            <w:tcBorders>
              <w:top w:val="nil"/>
              <w:left w:val="nil"/>
              <w:bottom w:val="single" w:sz="4" w:space="0" w:color="auto"/>
              <w:right w:val="nil"/>
            </w:tcBorders>
            <w:shd w:val="clear" w:color="auto" w:fill="auto"/>
            <w:noWrap/>
            <w:vAlign w:val="bottom"/>
            <w:hideMark/>
          </w:tcPr>
          <w:p w14:paraId="3C480FA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3279</w:t>
            </w:r>
          </w:p>
        </w:tc>
        <w:tc>
          <w:tcPr>
            <w:tcW w:w="462" w:type="pct"/>
            <w:tcBorders>
              <w:top w:val="nil"/>
              <w:left w:val="nil"/>
              <w:bottom w:val="single" w:sz="4" w:space="0" w:color="auto"/>
              <w:right w:val="nil"/>
            </w:tcBorders>
            <w:shd w:val="clear" w:color="auto" w:fill="auto"/>
            <w:noWrap/>
            <w:vAlign w:val="bottom"/>
            <w:hideMark/>
          </w:tcPr>
          <w:p w14:paraId="338C7951"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611</w:t>
            </w:r>
          </w:p>
        </w:tc>
        <w:tc>
          <w:tcPr>
            <w:tcW w:w="130" w:type="pct"/>
            <w:tcBorders>
              <w:top w:val="nil"/>
              <w:left w:val="nil"/>
              <w:bottom w:val="single" w:sz="4" w:space="0" w:color="auto"/>
              <w:right w:val="nil"/>
            </w:tcBorders>
            <w:shd w:val="clear" w:color="auto" w:fill="auto"/>
            <w:noWrap/>
            <w:vAlign w:val="bottom"/>
            <w:hideMark/>
          </w:tcPr>
          <w:p w14:paraId="2F16EC7F" w14:textId="77777777" w:rsidR="00686174" w:rsidRPr="009D361B" w:rsidRDefault="00686174" w:rsidP="00C167D3">
            <w:pPr>
              <w:spacing w:line="240" w:lineRule="auto"/>
              <w:jc w:val="left"/>
              <w:rPr>
                <w:rFonts w:ascii="Calibri" w:hAnsi="Calibri"/>
                <w:color w:val="000000"/>
                <w:sz w:val="22"/>
                <w:szCs w:val="22"/>
                <w:lang w:eastAsia="en-GB"/>
              </w:rPr>
            </w:pPr>
            <w:r w:rsidRPr="009D361B">
              <w:rPr>
                <w:rFonts w:ascii="Calibri" w:hAnsi="Calibri"/>
                <w:color w:val="000000"/>
                <w:sz w:val="22"/>
                <w:szCs w:val="22"/>
                <w:lang w:eastAsia="en-GB"/>
              </w:rPr>
              <w:t> </w:t>
            </w:r>
          </w:p>
        </w:tc>
        <w:tc>
          <w:tcPr>
            <w:tcW w:w="959" w:type="pct"/>
            <w:tcBorders>
              <w:top w:val="nil"/>
              <w:left w:val="nil"/>
              <w:bottom w:val="single" w:sz="4" w:space="0" w:color="auto"/>
              <w:right w:val="nil"/>
            </w:tcBorders>
            <w:shd w:val="clear" w:color="auto" w:fill="auto"/>
            <w:noWrap/>
            <w:vAlign w:val="bottom"/>
            <w:hideMark/>
          </w:tcPr>
          <w:p w14:paraId="1D7B9656" w14:textId="77777777" w:rsidR="00686174" w:rsidRPr="009D361B" w:rsidRDefault="00686174" w:rsidP="00C167D3">
            <w:pPr>
              <w:spacing w:line="240" w:lineRule="auto"/>
              <w:jc w:val="left"/>
              <w:rPr>
                <w:rFonts w:ascii="Calibri" w:hAnsi="Calibri"/>
                <w:b/>
                <w:bCs/>
                <w:color w:val="000000"/>
                <w:sz w:val="22"/>
                <w:szCs w:val="22"/>
                <w:lang w:eastAsia="en-GB"/>
              </w:rPr>
            </w:pPr>
            <w:r w:rsidRPr="009D361B">
              <w:rPr>
                <w:rFonts w:ascii="Calibri" w:hAnsi="Calibri"/>
                <w:b/>
                <w:bCs/>
                <w:color w:val="000000"/>
                <w:sz w:val="22"/>
                <w:szCs w:val="22"/>
                <w:lang w:eastAsia="en-GB"/>
              </w:rPr>
              <w:t>1.5m</w:t>
            </w:r>
          </w:p>
        </w:tc>
        <w:tc>
          <w:tcPr>
            <w:tcW w:w="511" w:type="pct"/>
            <w:tcBorders>
              <w:top w:val="nil"/>
              <w:left w:val="nil"/>
              <w:bottom w:val="single" w:sz="4" w:space="0" w:color="auto"/>
              <w:right w:val="nil"/>
            </w:tcBorders>
            <w:shd w:val="clear" w:color="auto" w:fill="auto"/>
            <w:noWrap/>
            <w:vAlign w:val="bottom"/>
            <w:hideMark/>
          </w:tcPr>
          <w:p w14:paraId="29431EAF"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6598</w:t>
            </w:r>
          </w:p>
        </w:tc>
        <w:tc>
          <w:tcPr>
            <w:tcW w:w="511" w:type="pct"/>
            <w:tcBorders>
              <w:top w:val="nil"/>
              <w:left w:val="nil"/>
              <w:bottom w:val="single" w:sz="4" w:space="0" w:color="auto"/>
              <w:right w:val="nil"/>
            </w:tcBorders>
            <w:shd w:val="clear" w:color="auto" w:fill="auto"/>
            <w:noWrap/>
            <w:vAlign w:val="bottom"/>
            <w:hideMark/>
          </w:tcPr>
          <w:p w14:paraId="0EFCF752"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3213</w:t>
            </w:r>
          </w:p>
        </w:tc>
        <w:tc>
          <w:tcPr>
            <w:tcW w:w="461" w:type="pct"/>
            <w:tcBorders>
              <w:top w:val="nil"/>
              <w:left w:val="nil"/>
              <w:bottom w:val="single" w:sz="4" w:space="0" w:color="auto"/>
              <w:right w:val="nil"/>
            </w:tcBorders>
            <w:shd w:val="clear" w:color="auto" w:fill="auto"/>
            <w:noWrap/>
            <w:vAlign w:val="bottom"/>
            <w:hideMark/>
          </w:tcPr>
          <w:p w14:paraId="19A8ACCE" w14:textId="77777777" w:rsidR="00686174" w:rsidRPr="009D361B" w:rsidRDefault="00686174" w:rsidP="00C167D3">
            <w:pPr>
              <w:spacing w:line="240" w:lineRule="auto"/>
              <w:jc w:val="center"/>
              <w:rPr>
                <w:rFonts w:ascii="Calibri" w:hAnsi="Calibri"/>
                <w:color w:val="000000"/>
                <w:sz w:val="22"/>
                <w:szCs w:val="22"/>
                <w:lang w:eastAsia="en-GB"/>
              </w:rPr>
            </w:pPr>
            <w:r w:rsidRPr="009D361B">
              <w:rPr>
                <w:rFonts w:ascii="Calibri" w:hAnsi="Calibri"/>
                <w:color w:val="000000"/>
                <w:sz w:val="22"/>
                <w:szCs w:val="22"/>
                <w:lang w:eastAsia="en-GB"/>
              </w:rPr>
              <w:t>591</w:t>
            </w:r>
          </w:p>
        </w:tc>
      </w:tr>
    </w:tbl>
    <w:p w14:paraId="56DB9C8E" w14:textId="77777777" w:rsidR="00686174" w:rsidRPr="00686174" w:rsidRDefault="00686174" w:rsidP="00686174"/>
    <w:p w14:paraId="08B1759A" w14:textId="325A881D" w:rsidR="00092EC2" w:rsidRDefault="006C5F26">
      <w:pPr>
        <w:pStyle w:val="Caption"/>
      </w:pPr>
      <w:bookmarkStart w:id="544" w:name="_Ref504744910"/>
      <w:r>
        <w:rPr>
          <w:noProof/>
          <w:lang w:eastAsia="en-GB"/>
        </w:rPr>
        <w:lastRenderedPageBreak/>
        <mc:AlternateContent>
          <mc:Choice Requires="wps">
            <w:drawing>
              <wp:anchor distT="0" distB="0" distL="114300" distR="114300" simplePos="0" relativeHeight="251659264" behindDoc="0" locked="0" layoutInCell="1" allowOverlap="1" wp14:anchorId="663C4A0D" wp14:editId="6FDBEC6C">
                <wp:simplePos x="0" y="0"/>
                <wp:positionH relativeFrom="column">
                  <wp:posOffset>2325</wp:posOffset>
                </wp:positionH>
                <wp:positionV relativeFrom="paragraph">
                  <wp:posOffset>254323</wp:posOffset>
                </wp:positionV>
                <wp:extent cx="6323308" cy="3820332"/>
                <wp:effectExtent l="0" t="0" r="20955" b="27940"/>
                <wp:wrapNone/>
                <wp:docPr id="14" name="Text Box 14"/>
                <wp:cNvGraphicFramePr/>
                <a:graphic xmlns:a="http://schemas.openxmlformats.org/drawingml/2006/main">
                  <a:graphicData uri="http://schemas.microsoft.com/office/word/2010/wordprocessingShape">
                    <wps:wsp>
                      <wps:cNvSpPr txBox="1"/>
                      <wps:spPr>
                        <a:xfrm>
                          <a:off x="0" y="0"/>
                          <a:ext cx="6323308" cy="3820332"/>
                        </a:xfrm>
                        <a:prstGeom prst="rect">
                          <a:avLst/>
                        </a:prstGeom>
                        <a:solidFill>
                          <a:schemeClr val="lt1"/>
                        </a:solidFill>
                        <a:ln w="6350">
                          <a:solidFill>
                            <a:prstClr val="black"/>
                          </a:solidFill>
                        </a:ln>
                      </wps:spPr>
                      <wps:txbx>
                        <w:txbxContent>
                          <w:p w14:paraId="5019AE55" w14:textId="77777777" w:rsidR="00411977" w:rsidRPr="006C5F26" w:rsidRDefault="00411977" w:rsidP="006C5F26">
                            <w:pPr>
                              <w:rPr>
                                <w:ins w:id="545" w:author="Payo Garcia, Andres" w:date="2018-09-17T13:05:00Z"/>
                                <w:sz w:val="14"/>
                                <w:szCs w:val="14"/>
                              </w:rPr>
                            </w:pPr>
                            <w:ins w:id="546" w:author="Payo Garcia, Andres" w:date="2018-09-17T13:05:00Z">
                              <w:r w:rsidRPr="006C5F26">
                                <w:rPr>
                                  <w:sz w:val="14"/>
                                  <w:szCs w:val="14"/>
                                </w:rPr>
                                <w:t>; SIMPLE TEST DATA</w:t>
                              </w:r>
                            </w:ins>
                          </w:p>
                          <w:p w14:paraId="0441DF27" w14:textId="77777777" w:rsidR="00411977" w:rsidRPr="006C5F26" w:rsidRDefault="00411977" w:rsidP="006C5F26">
                            <w:pPr>
                              <w:rPr>
                                <w:ins w:id="547" w:author="Payo Garcia, Andres" w:date="2018-09-17T13:05:00Z"/>
                                <w:sz w:val="14"/>
                                <w:szCs w:val="14"/>
                              </w:rPr>
                            </w:pPr>
                            <w:ins w:id="548" w:author="Payo Garcia, Andres" w:date="2018-09-17T13:05:00Z">
                              <w:r w:rsidRPr="006C5F26">
                                <w:rPr>
                                  <w:sz w:val="14"/>
                                  <w:szCs w:val="14"/>
                                </w:rPr>
                                <w:t>;</w:t>
                              </w:r>
                            </w:ins>
                          </w:p>
                          <w:p w14:paraId="6E1AA0B3" w14:textId="77777777" w:rsidR="00411977" w:rsidRPr="006C5F26" w:rsidRDefault="00411977" w:rsidP="006C5F26">
                            <w:pPr>
                              <w:rPr>
                                <w:ins w:id="549" w:author="Payo Garcia, Andres" w:date="2018-09-17T13:05:00Z"/>
                                <w:sz w:val="14"/>
                                <w:szCs w:val="14"/>
                              </w:rPr>
                            </w:pPr>
                            <w:ins w:id="550" w:author="Payo Garcia, Andres" w:date="2018-09-17T13:05:00Z">
                              <w:r w:rsidRPr="006C5F26">
                                <w:rPr>
                                  <w:sz w:val="14"/>
                                  <w:szCs w:val="14"/>
                                </w:rPr>
                                <w:t>; Run information -----------------------------------------------------------------------------------------------------</w:t>
                              </w:r>
                            </w:ins>
                          </w:p>
                          <w:p w14:paraId="0E93E273" w14:textId="77777777" w:rsidR="00411977" w:rsidRPr="006C5F26" w:rsidRDefault="00411977" w:rsidP="006C5F26">
                            <w:pPr>
                              <w:rPr>
                                <w:ins w:id="551" w:author="Payo Garcia, Andres" w:date="2018-09-17T13:05:00Z"/>
                                <w:sz w:val="14"/>
                                <w:szCs w:val="14"/>
                              </w:rPr>
                            </w:pPr>
                            <w:ins w:id="552" w:author="Payo Garcia, Andres" w:date="2018-09-17T13:05:00Z">
                              <w:r w:rsidRPr="006C5F26">
                                <w:rPr>
                                  <w:sz w:val="14"/>
                                  <w:szCs w:val="14"/>
                                </w:rPr>
                                <w:t>1 Main output/log file names                        [omit path and extension]: dg</w:t>
                              </w:r>
                            </w:ins>
                          </w:p>
                          <w:p w14:paraId="5A630D26" w14:textId="77777777" w:rsidR="00411977" w:rsidRPr="006C5F26" w:rsidRDefault="00411977" w:rsidP="006C5F26">
                            <w:pPr>
                              <w:rPr>
                                <w:ins w:id="553" w:author="Payo Garcia, Andres" w:date="2018-09-17T13:05:00Z"/>
                                <w:sz w:val="14"/>
                                <w:szCs w:val="14"/>
                              </w:rPr>
                            </w:pPr>
                            <w:ins w:id="554" w:author="Payo Garcia, Andres" w:date="2018-09-17T13:05:00Z">
                              <w:r w:rsidRPr="006C5F26">
                                <w:rPr>
                                  <w:sz w:val="14"/>
                                  <w:szCs w:val="14"/>
                                </w:rPr>
                                <w:t xml:space="preserve">2 DTM file  (DTM MUST BE PRESENT)                             [path and name]: in/DG/DG.tif; </w:t>
                              </w:r>
                            </w:ins>
                          </w:p>
                          <w:p w14:paraId="24FC4D90" w14:textId="77777777" w:rsidR="00411977" w:rsidRPr="006C5F26" w:rsidRDefault="00411977" w:rsidP="006C5F26">
                            <w:pPr>
                              <w:rPr>
                                <w:ins w:id="555" w:author="Payo Garcia, Andres" w:date="2018-09-17T13:05:00Z"/>
                                <w:sz w:val="14"/>
                                <w:szCs w:val="14"/>
                              </w:rPr>
                            </w:pPr>
                            <w:ins w:id="556" w:author="Payo Garcia, Andres" w:date="2018-09-17T13:05:00Z">
                              <w:r w:rsidRPr="006C5F26">
                                <w:rPr>
                                  <w:sz w:val="14"/>
                                  <w:szCs w:val="14"/>
                                </w:rPr>
                                <w:t xml:space="preserve">3 Still water level (m)  used to find the shoreline                          : 1.0       ; </w:t>
                              </w:r>
                            </w:ins>
                          </w:p>
                          <w:p w14:paraId="7E385038" w14:textId="77777777" w:rsidR="00411977" w:rsidRPr="006C5F26" w:rsidRDefault="00411977" w:rsidP="006C5F26">
                            <w:pPr>
                              <w:rPr>
                                <w:ins w:id="557" w:author="Payo Garcia, Andres" w:date="2018-09-17T13:05:00Z"/>
                                <w:sz w:val="14"/>
                                <w:szCs w:val="14"/>
                              </w:rPr>
                            </w:pPr>
                            <w:ins w:id="558" w:author="Payo Garcia, Andres" w:date="2018-09-17T13:05:00Z">
                              <w:r w:rsidRPr="006C5F26">
                                <w:rPr>
                                  <w:sz w:val="14"/>
                                  <w:szCs w:val="14"/>
                                </w:rPr>
                                <w:t>4 Coastline smoothing              [0=none, 1=running mean, 2=Savitsky-Golay]: 1</w:t>
                              </w:r>
                            </w:ins>
                          </w:p>
                          <w:p w14:paraId="516A7C6A" w14:textId="77777777" w:rsidR="00411977" w:rsidRPr="006C5F26" w:rsidRDefault="00411977" w:rsidP="006C5F26">
                            <w:pPr>
                              <w:rPr>
                                <w:ins w:id="559" w:author="Payo Garcia, Andres" w:date="2018-09-17T13:05:00Z"/>
                                <w:sz w:val="14"/>
                                <w:szCs w:val="14"/>
                              </w:rPr>
                            </w:pPr>
                            <w:ins w:id="560" w:author="Payo Garcia, Andres" w:date="2018-09-17T13:05:00Z">
                              <w:r w:rsidRPr="006C5F26">
                                <w:rPr>
                                  <w:sz w:val="14"/>
                                  <w:szCs w:val="14"/>
                                </w:rPr>
                                <w:t>5 Coastline smoothing window size                               [must be odd]: 61                        ; was 205 for S-G</w:t>
                              </w:r>
                            </w:ins>
                          </w:p>
                          <w:p w14:paraId="7D33C2F3" w14:textId="77777777" w:rsidR="00411977" w:rsidRPr="006C5F26" w:rsidRDefault="00411977" w:rsidP="006C5F26">
                            <w:pPr>
                              <w:rPr>
                                <w:ins w:id="561" w:author="Payo Garcia, Andres" w:date="2018-09-17T13:05:00Z"/>
                                <w:sz w:val="14"/>
                                <w:szCs w:val="14"/>
                              </w:rPr>
                            </w:pPr>
                            <w:ins w:id="562" w:author="Payo Garcia, Andres" w:date="2018-09-17T13:05:00Z">
                              <w:r w:rsidRPr="006C5F26">
                                <w:rPr>
                                  <w:sz w:val="14"/>
                                  <w:szCs w:val="14"/>
                                </w:rPr>
                                <w:t>6 Polynomial order for Savitsky-Golay coastline smoothing            [2 or 4]: 4</w:t>
                              </w:r>
                            </w:ins>
                          </w:p>
                          <w:p w14:paraId="45CAD951" w14:textId="77777777" w:rsidR="00411977" w:rsidRPr="006C5F26" w:rsidRDefault="00411977" w:rsidP="006C5F26">
                            <w:pPr>
                              <w:rPr>
                                <w:ins w:id="563" w:author="Payo Garcia, Andres" w:date="2018-09-17T13:05:00Z"/>
                                <w:sz w:val="14"/>
                                <w:szCs w:val="14"/>
                              </w:rPr>
                            </w:pPr>
                          </w:p>
                          <w:p w14:paraId="11FFC7C7" w14:textId="77777777" w:rsidR="00411977" w:rsidRPr="006C5F26" w:rsidRDefault="00411977" w:rsidP="006C5F26">
                            <w:pPr>
                              <w:rPr>
                                <w:ins w:id="564" w:author="Payo Garcia, Andres" w:date="2018-09-17T13:05:00Z"/>
                                <w:sz w:val="14"/>
                                <w:szCs w:val="14"/>
                              </w:rPr>
                            </w:pPr>
                            <w:ins w:id="565" w:author="Payo Garcia, Andres" w:date="2018-09-17T13:05:00Z">
                              <w:r w:rsidRPr="006C5F26">
                                <w:rPr>
                                  <w:sz w:val="14"/>
                                  <w:szCs w:val="14"/>
                                </w:rPr>
                                <w:t xml:space="preserve">; If user wants to use a given shoreline vector instead of extracting it from the DTM </w:t>
                              </w:r>
                            </w:ins>
                          </w:p>
                          <w:p w14:paraId="1C9FDE7C" w14:textId="77777777" w:rsidR="00411977" w:rsidRPr="006C5F26" w:rsidRDefault="00411977" w:rsidP="006C5F26">
                            <w:pPr>
                              <w:rPr>
                                <w:ins w:id="566" w:author="Payo Garcia, Andres" w:date="2018-09-17T13:05:00Z"/>
                                <w:sz w:val="14"/>
                                <w:szCs w:val="14"/>
                              </w:rPr>
                            </w:pPr>
                            <w:ins w:id="567" w:author="Payo Garcia, Andres" w:date="2018-09-17T13:05:00Z">
                              <w:r w:rsidRPr="006C5F26">
                                <w:rPr>
                                  <w:sz w:val="14"/>
                                  <w:szCs w:val="14"/>
                                </w:rPr>
                                <w:t>7 Shoreline shape file (OPTIONAL GIS FILES)                   [path and name]:</w:t>
                              </w:r>
                            </w:ins>
                          </w:p>
                          <w:p w14:paraId="3C26EF92" w14:textId="77777777" w:rsidR="00411977" w:rsidRPr="006C5F26" w:rsidRDefault="00411977" w:rsidP="006C5F26">
                            <w:pPr>
                              <w:rPr>
                                <w:ins w:id="568" w:author="Payo Garcia, Andres" w:date="2018-09-17T13:05:00Z"/>
                                <w:sz w:val="14"/>
                                <w:szCs w:val="14"/>
                              </w:rPr>
                            </w:pPr>
                          </w:p>
                          <w:p w14:paraId="3CC19A8B" w14:textId="77777777" w:rsidR="00411977" w:rsidRPr="006C5F26" w:rsidRDefault="00411977" w:rsidP="006C5F26">
                            <w:pPr>
                              <w:rPr>
                                <w:ins w:id="569" w:author="Payo Garcia, Andres" w:date="2018-09-17T13:05:00Z"/>
                                <w:sz w:val="14"/>
                                <w:szCs w:val="14"/>
                              </w:rPr>
                            </w:pPr>
                            <w:ins w:id="570" w:author="Payo Garcia, Andres" w:date="2018-09-17T13:05:00Z">
                              <w:r w:rsidRPr="006C5F26">
                                <w:rPr>
                                  <w:sz w:val="14"/>
                                  <w:szCs w:val="14"/>
                                </w:rPr>
                                <w:t>; Advance Run information -----------------------------------------------------------------------------------------------------</w:t>
                              </w:r>
                            </w:ins>
                          </w:p>
                          <w:p w14:paraId="6A528C8D" w14:textId="77777777" w:rsidR="00411977" w:rsidRPr="006C5F26" w:rsidRDefault="00411977" w:rsidP="006C5F26">
                            <w:pPr>
                              <w:rPr>
                                <w:ins w:id="571" w:author="Payo Garcia, Andres" w:date="2018-09-17T13:05:00Z"/>
                                <w:sz w:val="14"/>
                                <w:szCs w:val="14"/>
                              </w:rPr>
                            </w:pPr>
                            <w:ins w:id="572" w:author="Payo Garcia, Andres" w:date="2018-09-17T13:05:00Z">
                              <w:r w:rsidRPr="006C5F26">
                                <w:rPr>
                                  <w:sz w:val="14"/>
                                  <w:szCs w:val="14"/>
                                </w:rPr>
                                <w:t>8 GIS raster output format                          [blank=same as DEM input]: gtiff                    ; gdal-config --formats for others</w:t>
                              </w:r>
                            </w:ins>
                          </w:p>
                          <w:p w14:paraId="7BE6F70D" w14:textId="77777777" w:rsidR="00411977" w:rsidRPr="006C5F26" w:rsidRDefault="00411977" w:rsidP="006C5F26">
                            <w:pPr>
                              <w:rPr>
                                <w:ins w:id="573" w:author="Payo Garcia, Andres" w:date="2018-09-17T13:05:00Z"/>
                                <w:sz w:val="14"/>
                                <w:szCs w:val="14"/>
                              </w:rPr>
                            </w:pPr>
                            <w:ins w:id="574" w:author="Payo Garcia, Andres" w:date="2018-09-17T13:05:00Z">
                              <w:r w:rsidRPr="006C5F26">
                                <w:rPr>
                                  <w:sz w:val="14"/>
                                  <w:szCs w:val="14"/>
                                </w:rPr>
                                <w:t>9    If needed, also output GIS raster world file?                      [y/n]: y</w:t>
                              </w:r>
                            </w:ins>
                          </w:p>
                          <w:p w14:paraId="66A0BB43" w14:textId="77777777" w:rsidR="00411977" w:rsidRPr="006C5F26" w:rsidRDefault="00411977" w:rsidP="006C5F26">
                            <w:pPr>
                              <w:rPr>
                                <w:ins w:id="575" w:author="Payo Garcia, Andres" w:date="2018-09-17T13:05:00Z"/>
                                <w:sz w:val="14"/>
                                <w:szCs w:val="14"/>
                              </w:rPr>
                            </w:pPr>
                            <w:ins w:id="576" w:author="Payo Garcia, Andres" w:date="2018-09-17T13:05:00Z">
                              <w:r w:rsidRPr="006C5F26">
                                <w:rPr>
                                  <w:sz w:val="14"/>
                                  <w:szCs w:val="14"/>
                                </w:rPr>
                                <w:t>10   If needed, scale GIS raster output values?                         [y/n]: y</w:t>
                              </w:r>
                            </w:ins>
                          </w:p>
                          <w:p w14:paraId="3F3CD7D3" w14:textId="77777777" w:rsidR="00411977" w:rsidRPr="006C5F26" w:rsidRDefault="00411977" w:rsidP="006C5F26">
                            <w:pPr>
                              <w:rPr>
                                <w:ins w:id="577" w:author="Payo Garcia, Andres" w:date="2018-09-17T13:05:00Z"/>
                                <w:sz w:val="14"/>
                                <w:szCs w:val="14"/>
                              </w:rPr>
                            </w:pPr>
                            <w:ins w:id="578" w:author="Payo Garcia, Andres" w:date="2018-09-17T13:05:00Z">
                              <w:r w:rsidRPr="006C5F26">
                                <w:rPr>
                                  <w:sz w:val="14"/>
                                  <w:szCs w:val="14"/>
                                </w:rPr>
                                <w:t>11 GIS vector output format                                                  : ESRI Shapefile           ; ogrinfo --formats for others</w:t>
                              </w:r>
                            </w:ins>
                          </w:p>
                          <w:p w14:paraId="1C30955E" w14:textId="77777777" w:rsidR="00411977" w:rsidRPr="006C5F26" w:rsidRDefault="00411977" w:rsidP="006C5F26">
                            <w:pPr>
                              <w:rPr>
                                <w:ins w:id="579" w:author="Payo Garcia, Andres" w:date="2018-09-17T13:05:00Z"/>
                                <w:sz w:val="14"/>
                                <w:szCs w:val="14"/>
                              </w:rPr>
                            </w:pPr>
                          </w:p>
                          <w:p w14:paraId="0EDEF737" w14:textId="77777777" w:rsidR="00411977" w:rsidRPr="006C5F26" w:rsidRDefault="00411977" w:rsidP="006C5F26">
                            <w:pPr>
                              <w:rPr>
                                <w:ins w:id="580" w:author="Payo Garcia, Andres" w:date="2018-09-17T13:05:00Z"/>
                                <w:sz w:val="14"/>
                                <w:szCs w:val="14"/>
                              </w:rPr>
                            </w:pPr>
                            <w:ins w:id="581" w:author="Payo Garcia, Andres" w:date="2018-09-17T13:05:00Z">
                              <w:r w:rsidRPr="006C5F26">
                                <w:rPr>
                                  <w:sz w:val="14"/>
                                  <w:szCs w:val="14"/>
                                </w:rPr>
                                <w:t>12 Random edge for coastline search?                                    [y/n]: y</w:t>
                              </w:r>
                            </w:ins>
                          </w:p>
                          <w:p w14:paraId="1ABEB813" w14:textId="77777777" w:rsidR="00411977" w:rsidRPr="006C5F26" w:rsidRDefault="00411977" w:rsidP="006C5F26">
                            <w:pPr>
                              <w:rPr>
                                <w:ins w:id="582" w:author="Payo Garcia, Andres" w:date="2018-09-17T13:05:00Z"/>
                                <w:sz w:val="14"/>
                                <w:szCs w:val="14"/>
                              </w:rPr>
                            </w:pPr>
                            <w:ins w:id="583" w:author="Payo Garcia, Andres" w:date="2018-09-17T13:05:00Z">
                              <w:r w:rsidRPr="006C5F26">
                                <w:rPr>
                                  <w:sz w:val="14"/>
                                  <w:szCs w:val="14"/>
                                </w:rPr>
                                <w:t>13 Random number seed(s)                                                     : 280761</w:t>
                              </w:r>
                            </w:ins>
                          </w:p>
                          <w:p w14:paraId="21A86222" w14:textId="77777777" w:rsidR="00411977" w:rsidRPr="006C5F26" w:rsidRDefault="00411977" w:rsidP="006C5F26">
                            <w:pPr>
                              <w:rPr>
                                <w:ins w:id="584" w:author="Payo Garcia, Andres" w:date="2018-09-17T13:05:00Z"/>
                                <w:sz w:val="14"/>
                                <w:szCs w:val="14"/>
                              </w:rPr>
                            </w:pPr>
                            <w:ins w:id="585" w:author="Payo Garcia, Andres" w:date="2018-09-17T13:05:00Z">
                              <w:r w:rsidRPr="006C5F26">
                                <w:rPr>
                                  <w:sz w:val="14"/>
                                  <w:szCs w:val="14"/>
                                </w:rPr>
                                <w:t>14 Length of coastline normals (m)                                           : 500       ; was 80</w:t>
                              </w:r>
                            </w:ins>
                          </w:p>
                          <w:p w14:paraId="53C972CA" w14:textId="77777777" w:rsidR="00411977" w:rsidRPr="006C5F26" w:rsidRDefault="00411977" w:rsidP="006C5F26">
                            <w:pPr>
                              <w:rPr>
                                <w:ins w:id="586" w:author="Payo Garcia, Andres" w:date="2018-09-17T13:05:00Z"/>
                                <w:sz w:val="14"/>
                                <w:szCs w:val="14"/>
                              </w:rPr>
                            </w:pPr>
                            <w:ins w:id="587" w:author="Payo Garcia, Andres" w:date="2018-09-17T13:05:00Z">
                              <w:r w:rsidRPr="006C5F26">
                                <w:rPr>
                                  <w:sz w:val="14"/>
                                  <w:szCs w:val="14"/>
                                </w:rPr>
                                <w:t xml:space="preserve">15 Vertical tolerance to avoid false cliff top/toes (m)        </w:t>
                              </w:r>
                              <w:r w:rsidRPr="006C5F26">
                                <w:rPr>
                                  <w:sz w:val="14"/>
                                  <w:szCs w:val="14"/>
                                </w:rPr>
                                <w:tab/>
                                <w:t xml:space="preserve">             : 0.5</w:t>
                              </w:r>
                            </w:ins>
                          </w:p>
                          <w:p w14:paraId="1E063D09" w14:textId="72459150" w:rsidR="00411977" w:rsidDel="006C5F26" w:rsidRDefault="00411977" w:rsidP="006C5F26">
                            <w:pPr>
                              <w:rPr>
                                <w:del w:id="588" w:author="Payo Garcia, Andres" w:date="2018-09-17T13:05:00Z"/>
                                <w:sz w:val="14"/>
                                <w:szCs w:val="14"/>
                              </w:rPr>
                            </w:pPr>
                            <w:ins w:id="589" w:author="Payo Garcia, Andres" w:date="2018-09-17T13:05:00Z">
                              <w:r w:rsidRPr="006C5F26">
                                <w:rPr>
                                  <w:sz w:val="14"/>
                                  <w:szCs w:val="14"/>
                                </w:rPr>
                                <w:t>; END OF FILE ----------------------------------------------------------------------------------------------------------</w:t>
                              </w:r>
                            </w:ins>
                            <w:del w:id="590" w:author="Payo Garcia, Andres" w:date="2018-09-17T13:05:00Z">
                              <w:r w:rsidRPr="00A50FF1" w:rsidDel="006C5F26">
                                <w:rPr>
                                  <w:sz w:val="14"/>
                                  <w:szCs w:val="14"/>
                                </w:rPr>
                                <w:delText xml:space="preserve">; </w:delText>
                              </w:r>
                              <w:r w:rsidDel="006C5F26">
                                <w:rPr>
                                  <w:sz w:val="14"/>
                                  <w:szCs w:val="14"/>
                                </w:rPr>
                                <w:delText xml:space="preserve">START </w:delText>
                              </w:r>
                              <w:r w:rsidRPr="00A50FF1" w:rsidDel="006C5F26">
                                <w:rPr>
                                  <w:sz w:val="14"/>
                                  <w:szCs w:val="14"/>
                                </w:rPr>
                                <w:delText xml:space="preserve">OF </w:delText>
                              </w:r>
                              <w:r w:rsidDel="006C5F26">
                                <w:rPr>
                                  <w:sz w:val="14"/>
                                  <w:szCs w:val="14"/>
                                </w:rPr>
                                <w:delText xml:space="preserve">CLIFFMETRIC INPUT </w:delText>
                              </w:r>
                              <w:r w:rsidRPr="00A50FF1" w:rsidDel="006C5F26">
                                <w:rPr>
                                  <w:sz w:val="14"/>
                                  <w:szCs w:val="14"/>
                                </w:rPr>
                                <w:delText>FILE ----------------------------------------------------------------------</w:delText>
                              </w:r>
                            </w:del>
                          </w:p>
                          <w:p w14:paraId="70604494" w14:textId="43987667" w:rsidR="00411977" w:rsidRPr="00A50FF1" w:rsidDel="006C5F26" w:rsidRDefault="00411977" w:rsidP="00686174">
                            <w:pPr>
                              <w:rPr>
                                <w:del w:id="591" w:author="Payo Garcia, Andres" w:date="2018-09-17T13:05:00Z"/>
                                <w:sz w:val="14"/>
                                <w:szCs w:val="14"/>
                              </w:rPr>
                            </w:pPr>
                            <w:del w:id="592" w:author="Payo Garcia, Andres" w:date="2018-09-17T13:05:00Z">
                              <w:r w:rsidRPr="00A50FF1" w:rsidDel="006C5F26">
                                <w:rPr>
                                  <w:sz w:val="14"/>
                                  <w:szCs w:val="14"/>
                                </w:rPr>
                                <w:delText>; Run information -----------------------------------------------------------------------------------------------------</w:delText>
                              </w:r>
                            </w:del>
                          </w:p>
                          <w:p w14:paraId="3833D874" w14:textId="5099D3F6" w:rsidR="00411977" w:rsidRPr="00A50FF1" w:rsidDel="006C5F26" w:rsidRDefault="00411977" w:rsidP="00686174">
                            <w:pPr>
                              <w:rPr>
                                <w:del w:id="593" w:author="Payo Garcia, Andres" w:date="2018-09-17T13:05:00Z"/>
                                <w:sz w:val="14"/>
                                <w:szCs w:val="14"/>
                              </w:rPr>
                            </w:pPr>
                            <w:del w:id="594" w:author="Payo Garcia, Andres" w:date="2018-09-17T13:05:00Z">
                              <w:r w:rsidRPr="00A50FF1" w:rsidDel="006C5F26">
                                <w:rPr>
                                  <w:sz w:val="14"/>
                                  <w:szCs w:val="14"/>
                                </w:rPr>
                                <w:delText xml:space="preserve">1 Main output/log file names                       </w:delText>
                              </w:r>
                              <w:r w:rsidDel="006C5F26">
                                <w:rPr>
                                  <w:sz w:val="14"/>
                                  <w:szCs w:val="14"/>
                                </w:rPr>
                                <w:delText xml:space="preserve">            </w:delText>
                              </w:r>
                              <w:r w:rsidRPr="00A50FF1" w:rsidDel="006C5F26">
                                <w:rPr>
                                  <w:sz w:val="14"/>
                                  <w:szCs w:val="14"/>
                                </w:rPr>
                                <w:delText xml:space="preserve"> </w:delText>
                              </w:r>
                              <w:r w:rsidDel="006C5F26">
                                <w:rPr>
                                  <w:sz w:val="14"/>
                                  <w:szCs w:val="14"/>
                                </w:rPr>
                                <w:delText xml:space="preserve"> </w:delText>
                              </w:r>
                              <w:r w:rsidRPr="00A50FF1" w:rsidDel="006C5F26">
                                <w:rPr>
                                  <w:sz w:val="14"/>
                                  <w:szCs w:val="14"/>
                                </w:rPr>
                                <w:delText>[omit path and extension]: tv</w:delText>
                              </w:r>
                            </w:del>
                          </w:p>
                          <w:p w14:paraId="3803A931" w14:textId="032FA5A5" w:rsidR="00411977" w:rsidRPr="00A50FF1" w:rsidDel="006C5F26" w:rsidRDefault="00411977" w:rsidP="00686174">
                            <w:pPr>
                              <w:rPr>
                                <w:del w:id="595" w:author="Payo Garcia, Andres" w:date="2018-09-17T13:05:00Z"/>
                                <w:sz w:val="14"/>
                                <w:szCs w:val="14"/>
                              </w:rPr>
                            </w:pPr>
                            <w:del w:id="596" w:author="Payo Garcia, Andres" w:date="2018-09-17T13:05:00Z">
                              <w:r w:rsidRPr="00A50FF1" w:rsidDel="006C5F26">
                                <w:rPr>
                                  <w:sz w:val="14"/>
                                  <w:szCs w:val="14"/>
                                </w:rPr>
                                <w:delText xml:space="preserve">2 DTM file  (DTM MUST BE PRESENT)                             </w:delText>
                              </w:r>
                              <w:r w:rsidDel="006C5F26">
                                <w:rPr>
                                  <w:sz w:val="14"/>
                                  <w:szCs w:val="14"/>
                                </w:rPr>
                                <w:delText xml:space="preserve"> </w:delText>
                              </w:r>
                              <w:r w:rsidRPr="00A50FF1" w:rsidDel="006C5F26">
                                <w:rPr>
                                  <w:sz w:val="14"/>
                                  <w:szCs w:val="14"/>
                                </w:rPr>
                                <w:delText xml:space="preserve">[path and name]: in/TV/TV.tif; </w:delText>
                              </w:r>
                            </w:del>
                          </w:p>
                          <w:p w14:paraId="7F7E887A" w14:textId="57947B9D" w:rsidR="00411977" w:rsidRPr="00A50FF1" w:rsidDel="006C5F26" w:rsidRDefault="00411977" w:rsidP="00686174">
                            <w:pPr>
                              <w:rPr>
                                <w:del w:id="597" w:author="Payo Garcia, Andres" w:date="2018-09-17T13:05:00Z"/>
                                <w:sz w:val="14"/>
                                <w:szCs w:val="14"/>
                              </w:rPr>
                            </w:pPr>
                            <w:del w:id="598" w:author="Payo Garcia, Andres" w:date="2018-09-17T13:05:00Z">
                              <w:r w:rsidRPr="00A50FF1" w:rsidDel="006C5F26">
                                <w:rPr>
                                  <w:sz w:val="14"/>
                                  <w:szCs w:val="14"/>
                                </w:rPr>
                                <w:delText xml:space="preserve">3 Still water level (m)  used to find the shoreline    </w:delText>
                              </w:r>
                              <w:r w:rsidDel="006C5F26">
                                <w:rPr>
                                  <w:sz w:val="14"/>
                                  <w:szCs w:val="14"/>
                                </w:rPr>
                                <w:delText xml:space="preserve">                    </w:delText>
                              </w:r>
                              <w:r w:rsidRPr="00A50FF1" w:rsidDel="006C5F26">
                                <w:rPr>
                                  <w:sz w:val="14"/>
                                  <w:szCs w:val="14"/>
                                </w:rPr>
                                <w:delText xml:space="preserve">   </w:delText>
                              </w:r>
                              <w:r w:rsidDel="006C5F26">
                                <w:rPr>
                                  <w:sz w:val="14"/>
                                  <w:szCs w:val="14"/>
                                </w:rPr>
                                <w:delText xml:space="preserve"> </w:delText>
                              </w:r>
                              <w:r w:rsidRPr="00A50FF1" w:rsidDel="006C5F26">
                                <w:rPr>
                                  <w:sz w:val="14"/>
                                  <w:szCs w:val="14"/>
                                </w:rPr>
                                <w:delText xml:space="preserve"> </w:delText>
                              </w:r>
                              <w:r w:rsidDel="006C5F26">
                                <w:rPr>
                                  <w:sz w:val="14"/>
                                  <w:szCs w:val="14"/>
                                </w:rPr>
                                <w:delText xml:space="preserve">                  : 1.0       </w:delText>
                              </w:r>
                            </w:del>
                          </w:p>
                          <w:p w14:paraId="34469BB2" w14:textId="04F796D4" w:rsidR="00411977" w:rsidRPr="00A50FF1" w:rsidDel="006C5F26" w:rsidRDefault="00411977" w:rsidP="00686174">
                            <w:pPr>
                              <w:rPr>
                                <w:del w:id="599" w:author="Payo Garcia, Andres" w:date="2018-09-17T13:05:00Z"/>
                                <w:sz w:val="14"/>
                                <w:szCs w:val="14"/>
                              </w:rPr>
                            </w:pPr>
                            <w:del w:id="600" w:author="Payo Garcia, Andres" w:date="2018-09-17T13:05:00Z">
                              <w:r w:rsidRPr="00A50FF1" w:rsidDel="006C5F26">
                                <w:rPr>
                                  <w:sz w:val="14"/>
                                  <w:szCs w:val="14"/>
                                </w:rPr>
                                <w:delText>4 Coastline smoothing              [0=none, 1=running mean, 2=Savitsky-Golay]: 1</w:delText>
                              </w:r>
                            </w:del>
                          </w:p>
                          <w:p w14:paraId="13CFBA62" w14:textId="541D1431" w:rsidR="00411977" w:rsidRPr="00A50FF1" w:rsidDel="006C5F26" w:rsidRDefault="00411977" w:rsidP="00686174">
                            <w:pPr>
                              <w:rPr>
                                <w:del w:id="601" w:author="Payo Garcia, Andres" w:date="2018-09-17T13:05:00Z"/>
                                <w:sz w:val="14"/>
                                <w:szCs w:val="14"/>
                              </w:rPr>
                            </w:pPr>
                            <w:del w:id="602" w:author="Payo Garcia, Andres" w:date="2018-09-17T13:05:00Z">
                              <w:r w:rsidRPr="00A50FF1" w:rsidDel="006C5F26">
                                <w:rPr>
                                  <w:sz w:val="14"/>
                                  <w:szCs w:val="14"/>
                                </w:rPr>
                                <w:delText xml:space="preserve">5 Coastline smoothing window size                          </w:delText>
                              </w:r>
                              <w:r w:rsidDel="006C5F26">
                                <w:rPr>
                                  <w:sz w:val="14"/>
                                  <w:szCs w:val="14"/>
                                </w:rPr>
                                <w:delText xml:space="preserve">              </w:delText>
                              </w:r>
                              <w:r w:rsidRPr="00A50FF1" w:rsidDel="006C5F26">
                                <w:rPr>
                                  <w:sz w:val="14"/>
                                  <w:szCs w:val="14"/>
                                </w:rPr>
                                <w:delText xml:space="preserve">     [must be odd]: 61         </w:delText>
                              </w:r>
                              <w:r w:rsidDel="006C5F26">
                                <w:rPr>
                                  <w:sz w:val="14"/>
                                  <w:szCs w:val="14"/>
                                </w:rPr>
                                <w:delText xml:space="preserve">               </w:delText>
                              </w:r>
                            </w:del>
                          </w:p>
                          <w:p w14:paraId="232DF65A" w14:textId="47874A46" w:rsidR="00411977" w:rsidRPr="00A50FF1" w:rsidDel="006C5F26" w:rsidRDefault="00411977" w:rsidP="00686174">
                            <w:pPr>
                              <w:rPr>
                                <w:del w:id="603" w:author="Payo Garcia, Andres" w:date="2018-09-17T13:05:00Z"/>
                                <w:sz w:val="14"/>
                                <w:szCs w:val="14"/>
                              </w:rPr>
                            </w:pPr>
                            <w:del w:id="604" w:author="Payo Garcia, Andres" w:date="2018-09-17T13:05:00Z">
                              <w:r w:rsidRPr="00A50FF1" w:rsidDel="006C5F26">
                                <w:rPr>
                                  <w:sz w:val="14"/>
                                  <w:szCs w:val="14"/>
                                </w:rPr>
                                <w:delText xml:space="preserve">6 Polynomial order for Savitsky-Golay coastline smoothing  </w:delText>
                              </w:r>
                              <w:r w:rsidDel="006C5F26">
                                <w:rPr>
                                  <w:sz w:val="14"/>
                                  <w:szCs w:val="14"/>
                                </w:rPr>
                                <w:delText xml:space="preserve">               [2 or 4]: </w:delText>
                              </w:r>
                            </w:del>
                          </w:p>
                          <w:p w14:paraId="3550AFBD" w14:textId="2C39378C" w:rsidR="00411977" w:rsidRPr="00A50FF1" w:rsidDel="006C5F26" w:rsidRDefault="00411977" w:rsidP="00686174">
                            <w:pPr>
                              <w:rPr>
                                <w:del w:id="605" w:author="Payo Garcia, Andres" w:date="2018-09-17T13:05:00Z"/>
                                <w:sz w:val="14"/>
                                <w:szCs w:val="14"/>
                              </w:rPr>
                            </w:pPr>
                          </w:p>
                          <w:p w14:paraId="7372C5B7" w14:textId="7931F190" w:rsidR="00411977" w:rsidRPr="00A50FF1" w:rsidDel="006C5F26" w:rsidRDefault="00411977" w:rsidP="00686174">
                            <w:pPr>
                              <w:rPr>
                                <w:del w:id="606" w:author="Payo Garcia, Andres" w:date="2018-09-17T13:05:00Z"/>
                                <w:sz w:val="14"/>
                                <w:szCs w:val="14"/>
                              </w:rPr>
                            </w:pPr>
                            <w:del w:id="607" w:author="Payo Garcia, Andres" w:date="2018-09-17T13:05:00Z">
                              <w:r w:rsidRPr="00A50FF1" w:rsidDel="006C5F26">
                                <w:rPr>
                                  <w:sz w:val="14"/>
                                  <w:szCs w:val="14"/>
                                </w:rPr>
                                <w:delText xml:space="preserve">; If user wants to use a given shoreline vector instead of extracting it from the DTM </w:delText>
                              </w:r>
                            </w:del>
                          </w:p>
                          <w:p w14:paraId="1517F871" w14:textId="17B1F20A" w:rsidR="00411977" w:rsidRPr="00A50FF1" w:rsidDel="006C5F26" w:rsidRDefault="00411977" w:rsidP="00686174">
                            <w:pPr>
                              <w:rPr>
                                <w:del w:id="608" w:author="Payo Garcia, Andres" w:date="2018-09-17T13:05:00Z"/>
                                <w:sz w:val="14"/>
                                <w:szCs w:val="14"/>
                              </w:rPr>
                            </w:pPr>
                            <w:del w:id="609" w:author="Payo Garcia, Andres" w:date="2018-09-17T13:05:00Z">
                              <w:r w:rsidRPr="00A50FF1" w:rsidDel="006C5F26">
                                <w:rPr>
                                  <w:sz w:val="14"/>
                                  <w:szCs w:val="14"/>
                                </w:rPr>
                                <w:delText xml:space="preserve">7 Shoreline shape file (OPTIONAL GIS FILES)                   </w:delText>
                              </w:r>
                              <w:r w:rsidDel="006C5F26">
                                <w:rPr>
                                  <w:sz w:val="14"/>
                                  <w:szCs w:val="14"/>
                                </w:rPr>
                                <w:delText xml:space="preserve">   </w:delText>
                              </w:r>
                              <w:r w:rsidRPr="00A50FF1" w:rsidDel="006C5F26">
                                <w:rPr>
                                  <w:sz w:val="14"/>
                                  <w:szCs w:val="14"/>
                                </w:rPr>
                                <w:delText>[path and name]:</w:delText>
                              </w:r>
                            </w:del>
                          </w:p>
                          <w:p w14:paraId="53A2BD5F" w14:textId="209F32D7" w:rsidR="00411977" w:rsidRPr="00A50FF1" w:rsidDel="006C5F26" w:rsidRDefault="00411977" w:rsidP="00686174">
                            <w:pPr>
                              <w:rPr>
                                <w:del w:id="610" w:author="Payo Garcia, Andres" w:date="2018-09-17T13:05:00Z"/>
                                <w:sz w:val="14"/>
                                <w:szCs w:val="14"/>
                              </w:rPr>
                            </w:pPr>
                          </w:p>
                          <w:p w14:paraId="2547D9CD" w14:textId="528D87F3" w:rsidR="00411977" w:rsidRPr="00A50FF1" w:rsidDel="006C5F26" w:rsidRDefault="00411977" w:rsidP="00686174">
                            <w:pPr>
                              <w:rPr>
                                <w:del w:id="611" w:author="Payo Garcia, Andres" w:date="2018-09-17T13:05:00Z"/>
                                <w:sz w:val="14"/>
                                <w:szCs w:val="14"/>
                              </w:rPr>
                            </w:pPr>
                            <w:del w:id="612" w:author="Payo Garcia, Andres" w:date="2018-09-17T13:05:00Z">
                              <w:r w:rsidRPr="00A50FF1" w:rsidDel="006C5F26">
                                <w:rPr>
                                  <w:sz w:val="14"/>
                                  <w:szCs w:val="14"/>
                                </w:rPr>
                                <w:delText>; Advance Run information -------------------------------------------------------------------</w:delText>
                              </w:r>
                              <w:r w:rsidDel="006C5F26">
                                <w:rPr>
                                  <w:sz w:val="14"/>
                                  <w:szCs w:val="14"/>
                                </w:rPr>
                                <w:delText>------------------------</w:delText>
                              </w:r>
                            </w:del>
                          </w:p>
                          <w:p w14:paraId="507B63B7" w14:textId="4EA40468" w:rsidR="00411977" w:rsidRPr="00A50FF1" w:rsidDel="006C5F26" w:rsidRDefault="00411977" w:rsidP="00686174">
                            <w:pPr>
                              <w:rPr>
                                <w:del w:id="613" w:author="Payo Garcia, Andres" w:date="2018-09-17T13:05:00Z"/>
                                <w:sz w:val="14"/>
                                <w:szCs w:val="14"/>
                              </w:rPr>
                            </w:pPr>
                            <w:del w:id="614" w:author="Payo Garcia, Andres" w:date="2018-09-17T13:05:00Z">
                              <w:r w:rsidRPr="00A50FF1" w:rsidDel="006C5F26">
                                <w:rPr>
                                  <w:sz w:val="14"/>
                                  <w:szCs w:val="14"/>
                                </w:rPr>
                                <w:delText xml:space="preserve">8 GIS raster output format                         </w:delText>
                              </w:r>
                              <w:r w:rsidDel="006C5F26">
                                <w:rPr>
                                  <w:sz w:val="14"/>
                                  <w:szCs w:val="14"/>
                                </w:rPr>
                                <w:delText xml:space="preserve">            </w:delText>
                              </w:r>
                              <w:r w:rsidRPr="00A50FF1" w:rsidDel="006C5F26">
                                <w:rPr>
                                  <w:sz w:val="14"/>
                                  <w:szCs w:val="14"/>
                                </w:rPr>
                                <w:delText xml:space="preserve"> [blank=same as DEM input]: gtiff                    </w:delText>
                              </w:r>
                            </w:del>
                          </w:p>
                          <w:p w14:paraId="28AD3FF2" w14:textId="389F3DFC" w:rsidR="00411977" w:rsidRPr="00A50FF1" w:rsidDel="006C5F26" w:rsidRDefault="00411977" w:rsidP="00686174">
                            <w:pPr>
                              <w:rPr>
                                <w:del w:id="615" w:author="Payo Garcia, Andres" w:date="2018-09-17T13:05:00Z"/>
                                <w:sz w:val="14"/>
                                <w:szCs w:val="14"/>
                              </w:rPr>
                            </w:pPr>
                            <w:del w:id="616" w:author="Payo Garcia, Andres" w:date="2018-09-17T13:05:00Z">
                              <w:r w:rsidRPr="00A50FF1" w:rsidDel="006C5F26">
                                <w:rPr>
                                  <w:sz w:val="14"/>
                                  <w:szCs w:val="14"/>
                                </w:rPr>
                                <w:delText xml:space="preserve">9    If needed, also output GIS raster world file?                     </w:delText>
                              </w:r>
                              <w:r w:rsidDel="006C5F26">
                                <w:rPr>
                                  <w:sz w:val="14"/>
                                  <w:szCs w:val="14"/>
                                </w:rPr>
                                <w:delText xml:space="preserve">                    </w:delText>
                              </w:r>
                              <w:r w:rsidRPr="00A50FF1" w:rsidDel="006C5F26">
                                <w:rPr>
                                  <w:sz w:val="14"/>
                                  <w:szCs w:val="14"/>
                                </w:rPr>
                                <w:delText xml:space="preserve"> [y/n]: y</w:delText>
                              </w:r>
                            </w:del>
                          </w:p>
                          <w:p w14:paraId="197ADFF0" w14:textId="77777777" w:rsidR="00411977" w:rsidRPr="00A50FF1" w:rsidRDefault="00411977" w:rsidP="00686174">
                            <w:pPr>
                              <w:rPr>
                                <w:sz w:val="14"/>
                                <w:szCs w:val="14"/>
                              </w:rPr>
                            </w:pPr>
                            <w:r w:rsidRPr="00A50FF1">
                              <w:rPr>
                                <w:sz w:val="14"/>
                                <w:szCs w:val="14"/>
                              </w:rPr>
                              <w:t xml:space="preserve">10   If needed, scale GIS raster output values?                         </w:t>
                            </w:r>
                            <w:r>
                              <w:rPr>
                                <w:sz w:val="14"/>
                                <w:szCs w:val="14"/>
                              </w:rPr>
                              <w:t xml:space="preserve">                    </w:t>
                            </w:r>
                            <w:r w:rsidRPr="00A50FF1">
                              <w:rPr>
                                <w:sz w:val="14"/>
                                <w:szCs w:val="14"/>
                              </w:rPr>
                              <w:t>[y/n]: y</w:t>
                            </w:r>
                          </w:p>
                          <w:p w14:paraId="19EDB66F" w14:textId="77777777" w:rsidR="00411977" w:rsidRPr="00A50FF1" w:rsidRDefault="00411977" w:rsidP="00686174">
                            <w:pPr>
                              <w:rPr>
                                <w:sz w:val="14"/>
                                <w:szCs w:val="14"/>
                              </w:rPr>
                            </w:pPr>
                            <w:r w:rsidRPr="00A50FF1">
                              <w:rPr>
                                <w:sz w:val="14"/>
                                <w:szCs w:val="14"/>
                              </w:rPr>
                              <w:t xml:space="preserve">11 GIS vector output format                                                 </w:t>
                            </w:r>
                            <w:r>
                              <w:rPr>
                                <w:sz w:val="14"/>
                                <w:szCs w:val="14"/>
                              </w:rPr>
                              <w:t xml:space="preserve">                               </w:t>
                            </w:r>
                            <w:r w:rsidRPr="00A50FF1">
                              <w:rPr>
                                <w:sz w:val="14"/>
                                <w:szCs w:val="14"/>
                              </w:rPr>
                              <w:t xml:space="preserve"> : ESRI Shapefile           </w:t>
                            </w:r>
                          </w:p>
                          <w:p w14:paraId="4F7C754C" w14:textId="77777777" w:rsidR="00411977" w:rsidRPr="00A50FF1" w:rsidRDefault="00411977" w:rsidP="00686174">
                            <w:pPr>
                              <w:rPr>
                                <w:sz w:val="14"/>
                                <w:szCs w:val="14"/>
                              </w:rPr>
                            </w:pPr>
                            <w:r w:rsidRPr="00A50FF1">
                              <w:rPr>
                                <w:sz w:val="14"/>
                                <w:szCs w:val="14"/>
                              </w:rPr>
                              <w:t xml:space="preserve">12 Random edge for coastline search?                                 </w:t>
                            </w:r>
                            <w:r>
                              <w:rPr>
                                <w:sz w:val="14"/>
                                <w:szCs w:val="14"/>
                              </w:rPr>
                              <w:t xml:space="preserve">                     </w:t>
                            </w:r>
                            <w:r w:rsidRPr="00A50FF1">
                              <w:rPr>
                                <w:sz w:val="14"/>
                                <w:szCs w:val="14"/>
                              </w:rPr>
                              <w:t xml:space="preserve">   [y/n]: y</w:t>
                            </w:r>
                          </w:p>
                          <w:p w14:paraId="74ACCE8E" w14:textId="77777777" w:rsidR="00411977" w:rsidRPr="00A50FF1" w:rsidRDefault="00411977" w:rsidP="00686174">
                            <w:pPr>
                              <w:rPr>
                                <w:sz w:val="14"/>
                                <w:szCs w:val="14"/>
                              </w:rPr>
                            </w:pPr>
                            <w:r w:rsidRPr="00A50FF1">
                              <w:rPr>
                                <w:sz w:val="14"/>
                                <w:szCs w:val="14"/>
                              </w:rPr>
                              <w:t xml:space="preserve">13 Random number seed(s)                                                    </w:t>
                            </w:r>
                            <w:r>
                              <w:rPr>
                                <w:sz w:val="14"/>
                                <w:szCs w:val="14"/>
                              </w:rPr>
                              <w:t xml:space="preserve">                            </w:t>
                            </w:r>
                            <w:r w:rsidRPr="00A50FF1">
                              <w:rPr>
                                <w:sz w:val="14"/>
                                <w:szCs w:val="14"/>
                              </w:rPr>
                              <w:t xml:space="preserve"> </w:t>
                            </w:r>
                            <w:r>
                              <w:rPr>
                                <w:sz w:val="14"/>
                                <w:szCs w:val="14"/>
                              </w:rPr>
                              <w:t xml:space="preserve"> </w:t>
                            </w:r>
                            <w:r w:rsidRPr="00A50FF1">
                              <w:rPr>
                                <w:sz w:val="14"/>
                                <w:szCs w:val="14"/>
                              </w:rPr>
                              <w:t>: 280761</w:t>
                            </w:r>
                          </w:p>
                          <w:p w14:paraId="247D17A5" w14:textId="77777777" w:rsidR="00411977" w:rsidRPr="00A50FF1" w:rsidRDefault="00411977" w:rsidP="00686174">
                            <w:pPr>
                              <w:rPr>
                                <w:sz w:val="14"/>
                                <w:szCs w:val="14"/>
                              </w:rPr>
                            </w:pPr>
                            <w:r w:rsidRPr="00A50FF1">
                              <w:rPr>
                                <w:sz w:val="14"/>
                                <w:szCs w:val="14"/>
                              </w:rPr>
                              <w:t xml:space="preserve">14 Length of coastline normals (m)                                           </w:t>
                            </w:r>
                            <w:r>
                              <w:rPr>
                                <w:sz w:val="14"/>
                                <w:szCs w:val="14"/>
                              </w:rPr>
                              <w:t xml:space="preserve">                           </w:t>
                            </w:r>
                            <w:r w:rsidRPr="00A50FF1">
                              <w:rPr>
                                <w:sz w:val="14"/>
                                <w:szCs w:val="14"/>
                              </w:rPr>
                              <w:t xml:space="preserve">: 500       </w:t>
                            </w:r>
                          </w:p>
                          <w:p w14:paraId="6E00EABB" w14:textId="77777777" w:rsidR="00411977" w:rsidRPr="00A50FF1" w:rsidRDefault="00411977" w:rsidP="00686174">
                            <w:pPr>
                              <w:rPr>
                                <w:sz w:val="14"/>
                                <w:szCs w:val="14"/>
                              </w:rPr>
                            </w:pPr>
                            <w:r>
                              <w:rPr>
                                <w:sz w:val="14"/>
                                <w:szCs w:val="14"/>
                              </w:rPr>
                              <w:t>1</w:t>
                            </w:r>
                            <w:r w:rsidRPr="00A50FF1">
                              <w:rPr>
                                <w:sz w:val="14"/>
                                <w:szCs w:val="14"/>
                              </w:rPr>
                              <w:t xml:space="preserve">5 Vertical tolerance to avoid false cliff top/toes (m)        </w:t>
                            </w:r>
                            <w:r w:rsidRPr="00A50FF1">
                              <w:rPr>
                                <w:sz w:val="14"/>
                                <w:szCs w:val="14"/>
                              </w:rPr>
                              <w:tab/>
                              <w:t xml:space="preserve">             </w:t>
                            </w:r>
                            <w:r>
                              <w:rPr>
                                <w:sz w:val="14"/>
                                <w:szCs w:val="14"/>
                              </w:rPr>
                              <w:t xml:space="preserve">                </w:t>
                            </w:r>
                            <w:r w:rsidRPr="00A50FF1">
                              <w:rPr>
                                <w:sz w:val="14"/>
                                <w:szCs w:val="14"/>
                              </w:rPr>
                              <w:t>: 0.5</w:t>
                            </w:r>
                          </w:p>
                          <w:p w14:paraId="343A0750" w14:textId="77777777" w:rsidR="00411977" w:rsidRPr="00A50FF1" w:rsidRDefault="00411977" w:rsidP="00686174">
                            <w:pPr>
                              <w:rPr>
                                <w:sz w:val="14"/>
                                <w:szCs w:val="14"/>
                              </w:rPr>
                            </w:pPr>
                            <w:r w:rsidRPr="00A50FF1">
                              <w:rPr>
                                <w:sz w:val="14"/>
                                <w:szCs w:val="14"/>
                              </w:rPr>
                              <w:t>; END OF FILE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3C4A0D" id="_x0000_t202" coordsize="21600,21600" o:spt="202" path="m,l,21600r21600,l21600,xe">
                <v:stroke joinstyle="miter"/>
                <v:path gradientshapeok="t" o:connecttype="rect"/>
              </v:shapetype>
              <v:shape id="Text Box 14" o:spid="_x0000_s1026" type="#_x0000_t202" style="position:absolute;left:0;text-align:left;margin-left:.2pt;margin-top:20.05pt;width:497.9pt;height:30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" fillcolor="white [3201]" strokeweight=".5pt">
                <v:textbox>
                  <w:txbxContent>
                    <w:p w14:paraId="5019AE55" w14:textId="77777777" w:rsidR="00411977" w:rsidRPr="006C5F26" w:rsidRDefault="00411977" w:rsidP="006C5F26">
                      <w:pPr>
                        <w:rPr>
                          <w:ins w:id="617" w:author="Payo Garcia, Andres" w:date="2018-09-17T13:05:00Z"/>
                          <w:sz w:val="14"/>
                          <w:szCs w:val="14"/>
                        </w:rPr>
                      </w:pPr>
                      <w:ins w:id="618" w:author="Payo Garcia, Andres" w:date="2018-09-17T13:05:00Z">
                        <w:r w:rsidRPr="006C5F26">
                          <w:rPr>
                            <w:sz w:val="14"/>
                            <w:szCs w:val="14"/>
                          </w:rPr>
                          <w:t>; SIMPLE TEST DATA</w:t>
                        </w:r>
                      </w:ins>
                    </w:p>
                    <w:p w14:paraId="0441DF27" w14:textId="77777777" w:rsidR="00411977" w:rsidRPr="006C5F26" w:rsidRDefault="00411977" w:rsidP="006C5F26">
                      <w:pPr>
                        <w:rPr>
                          <w:ins w:id="619" w:author="Payo Garcia, Andres" w:date="2018-09-17T13:05:00Z"/>
                          <w:sz w:val="14"/>
                          <w:szCs w:val="14"/>
                        </w:rPr>
                      </w:pPr>
                      <w:ins w:id="620" w:author="Payo Garcia, Andres" w:date="2018-09-17T13:05:00Z">
                        <w:r w:rsidRPr="006C5F26">
                          <w:rPr>
                            <w:sz w:val="14"/>
                            <w:szCs w:val="14"/>
                          </w:rPr>
                          <w:t>;</w:t>
                        </w:r>
                      </w:ins>
                    </w:p>
                    <w:p w14:paraId="6E1AA0B3" w14:textId="77777777" w:rsidR="00411977" w:rsidRPr="006C5F26" w:rsidRDefault="00411977" w:rsidP="006C5F26">
                      <w:pPr>
                        <w:rPr>
                          <w:ins w:id="621" w:author="Payo Garcia, Andres" w:date="2018-09-17T13:05:00Z"/>
                          <w:sz w:val="14"/>
                          <w:szCs w:val="14"/>
                        </w:rPr>
                      </w:pPr>
                      <w:ins w:id="622" w:author="Payo Garcia, Andres" w:date="2018-09-17T13:05:00Z">
                        <w:r w:rsidRPr="006C5F26">
                          <w:rPr>
                            <w:sz w:val="14"/>
                            <w:szCs w:val="14"/>
                          </w:rPr>
                          <w:t>; Run information -----------------------------------------------------------------------------------------------------</w:t>
                        </w:r>
                      </w:ins>
                    </w:p>
                    <w:p w14:paraId="0E93E273" w14:textId="77777777" w:rsidR="00411977" w:rsidRPr="006C5F26" w:rsidRDefault="00411977" w:rsidP="006C5F26">
                      <w:pPr>
                        <w:rPr>
                          <w:ins w:id="623" w:author="Payo Garcia, Andres" w:date="2018-09-17T13:05:00Z"/>
                          <w:sz w:val="14"/>
                          <w:szCs w:val="14"/>
                        </w:rPr>
                      </w:pPr>
                      <w:ins w:id="624" w:author="Payo Garcia, Andres" w:date="2018-09-17T13:05:00Z">
                        <w:r w:rsidRPr="006C5F26">
                          <w:rPr>
                            <w:sz w:val="14"/>
                            <w:szCs w:val="14"/>
                          </w:rPr>
                          <w:t>1 Main output/log file names                        [omit path and extension]: dg</w:t>
                        </w:r>
                      </w:ins>
                    </w:p>
                    <w:p w14:paraId="5A630D26" w14:textId="77777777" w:rsidR="00411977" w:rsidRPr="006C5F26" w:rsidRDefault="00411977" w:rsidP="006C5F26">
                      <w:pPr>
                        <w:rPr>
                          <w:ins w:id="625" w:author="Payo Garcia, Andres" w:date="2018-09-17T13:05:00Z"/>
                          <w:sz w:val="14"/>
                          <w:szCs w:val="14"/>
                        </w:rPr>
                      </w:pPr>
                      <w:ins w:id="626" w:author="Payo Garcia, Andres" w:date="2018-09-17T13:05:00Z">
                        <w:r w:rsidRPr="006C5F26">
                          <w:rPr>
                            <w:sz w:val="14"/>
                            <w:szCs w:val="14"/>
                          </w:rPr>
                          <w:t xml:space="preserve">2 DTM file  (DTM MUST BE PRESENT)                             [path and name]: in/DG/DG.tif; </w:t>
                        </w:r>
                      </w:ins>
                    </w:p>
                    <w:p w14:paraId="24FC4D90" w14:textId="77777777" w:rsidR="00411977" w:rsidRPr="006C5F26" w:rsidRDefault="00411977" w:rsidP="006C5F26">
                      <w:pPr>
                        <w:rPr>
                          <w:ins w:id="627" w:author="Payo Garcia, Andres" w:date="2018-09-17T13:05:00Z"/>
                          <w:sz w:val="14"/>
                          <w:szCs w:val="14"/>
                        </w:rPr>
                      </w:pPr>
                      <w:ins w:id="628" w:author="Payo Garcia, Andres" w:date="2018-09-17T13:05:00Z">
                        <w:r w:rsidRPr="006C5F26">
                          <w:rPr>
                            <w:sz w:val="14"/>
                            <w:szCs w:val="14"/>
                          </w:rPr>
                          <w:t xml:space="preserve">3 Still water level (m)  used to find the shoreline                          : 1.0       ; </w:t>
                        </w:r>
                      </w:ins>
                    </w:p>
                    <w:p w14:paraId="7E385038" w14:textId="77777777" w:rsidR="00411977" w:rsidRPr="006C5F26" w:rsidRDefault="00411977" w:rsidP="006C5F26">
                      <w:pPr>
                        <w:rPr>
                          <w:ins w:id="629" w:author="Payo Garcia, Andres" w:date="2018-09-17T13:05:00Z"/>
                          <w:sz w:val="14"/>
                          <w:szCs w:val="14"/>
                        </w:rPr>
                      </w:pPr>
                      <w:ins w:id="630" w:author="Payo Garcia, Andres" w:date="2018-09-17T13:05:00Z">
                        <w:r w:rsidRPr="006C5F26">
                          <w:rPr>
                            <w:sz w:val="14"/>
                            <w:szCs w:val="14"/>
                          </w:rPr>
                          <w:t>4 Coastline smoothing              [0=none, 1=running mean, 2=Savitsky-Golay]: 1</w:t>
                        </w:r>
                      </w:ins>
                    </w:p>
                    <w:p w14:paraId="516A7C6A" w14:textId="77777777" w:rsidR="00411977" w:rsidRPr="006C5F26" w:rsidRDefault="00411977" w:rsidP="006C5F26">
                      <w:pPr>
                        <w:rPr>
                          <w:ins w:id="631" w:author="Payo Garcia, Andres" w:date="2018-09-17T13:05:00Z"/>
                          <w:sz w:val="14"/>
                          <w:szCs w:val="14"/>
                        </w:rPr>
                      </w:pPr>
                      <w:ins w:id="632" w:author="Payo Garcia, Andres" w:date="2018-09-17T13:05:00Z">
                        <w:r w:rsidRPr="006C5F26">
                          <w:rPr>
                            <w:sz w:val="14"/>
                            <w:szCs w:val="14"/>
                          </w:rPr>
                          <w:t>5 Coastline smoothing window size                               [must be odd]: 61                        ; was 205 for S-G</w:t>
                        </w:r>
                      </w:ins>
                    </w:p>
                    <w:p w14:paraId="7D33C2F3" w14:textId="77777777" w:rsidR="00411977" w:rsidRPr="006C5F26" w:rsidRDefault="00411977" w:rsidP="006C5F26">
                      <w:pPr>
                        <w:rPr>
                          <w:ins w:id="633" w:author="Payo Garcia, Andres" w:date="2018-09-17T13:05:00Z"/>
                          <w:sz w:val="14"/>
                          <w:szCs w:val="14"/>
                        </w:rPr>
                      </w:pPr>
                      <w:ins w:id="634" w:author="Payo Garcia, Andres" w:date="2018-09-17T13:05:00Z">
                        <w:r w:rsidRPr="006C5F26">
                          <w:rPr>
                            <w:sz w:val="14"/>
                            <w:szCs w:val="14"/>
                          </w:rPr>
                          <w:t>6 Polynomial order for Savitsky-Golay coastline smoothing            [2 or 4]: 4</w:t>
                        </w:r>
                      </w:ins>
                    </w:p>
                    <w:p w14:paraId="45CAD951" w14:textId="77777777" w:rsidR="00411977" w:rsidRPr="006C5F26" w:rsidRDefault="00411977" w:rsidP="006C5F26">
                      <w:pPr>
                        <w:rPr>
                          <w:ins w:id="635" w:author="Payo Garcia, Andres" w:date="2018-09-17T13:05:00Z"/>
                          <w:sz w:val="14"/>
                          <w:szCs w:val="14"/>
                        </w:rPr>
                      </w:pPr>
                    </w:p>
                    <w:p w14:paraId="11FFC7C7" w14:textId="77777777" w:rsidR="00411977" w:rsidRPr="006C5F26" w:rsidRDefault="00411977" w:rsidP="006C5F26">
                      <w:pPr>
                        <w:rPr>
                          <w:ins w:id="636" w:author="Payo Garcia, Andres" w:date="2018-09-17T13:05:00Z"/>
                          <w:sz w:val="14"/>
                          <w:szCs w:val="14"/>
                        </w:rPr>
                      </w:pPr>
                      <w:ins w:id="637" w:author="Payo Garcia, Andres" w:date="2018-09-17T13:05:00Z">
                        <w:r w:rsidRPr="006C5F26">
                          <w:rPr>
                            <w:sz w:val="14"/>
                            <w:szCs w:val="14"/>
                          </w:rPr>
                          <w:t xml:space="preserve">; If user wants to use a given shoreline vector instead of extracting it from the DTM </w:t>
                        </w:r>
                      </w:ins>
                    </w:p>
                    <w:p w14:paraId="1C9FDE7C" w14:textId="77777777" w:rsidR="00411977" w:rsidRPr="006C5F26" w:rsidRDefault="00411977" w:rsidP="006C5F26">
                      <w:pPr>
                        <w:rPr>
                          <w:ins w:id="638" w:author="Payo Garcia, Andres" w:date="2018-09-17T13:05:00Z"/>
                          <w:sz w:val="14"/>
                          <w:szCs w:val="14"/>
                        </w:rPr>
                      </w:pPr>
                      <w:ins w:id="639" w:author="Payo Garcia, Andres" w:date="2018-09-17T13:05:00Z">
                        <w:r w:rsidRPr="006C5F26">
                          <w:rPr>
                            <w:sz w:val="14"/>
                            <w:szCs w:val="14"/>
                          </w:rPr>
                          <w:t>7 Shoreline shape file (OPTIONAL GIS FILES)                   [path and name]:</w:t>
                        </w:r>
                      </w:ins>
                    </w:p>
                    <w:p w14:paraId="3C26EF92" w14:textId="77777777" w:rsidR="00411977" w:rsidRPr="006C5F26" w:rsidRDefault="00411977" w:rsidP="006C5F26">
                      <w:pPr>
                        <w:rPr>
                          <w:ins w:id="640" w:author="Payo Garcia, Andres" w:date="2018-09-17T13:05:00Z"/>
                          <w:sz w:val="14"/>
                          <w:szCs w:val="14"/>
                        </w:rPr>
                      </w:pPr>
                    </w:p>
                    <w:p w14:paraId="3CC19A8B" w14:textId="77777777" w:rsidR="00411977" w:rsidRPr="006C5F26" w:rsidRDefault="00411977" w:rsidP="006C5F26">
                      <w:pPr>
                        <w:rPr>
                          <w:ins w:id="641" w:author="Payo Garcia, Andres" w:date="2018-09-17T13:05:00Z"/>
                          <w:sz w:val="14"/>
                          <w:szCs w:val="14"/>
                        </w:rPr>
                      </w:pPr>
                      <w:ins w:id="642" w:author="Payo Garcia, Andres" w:date="2018-09-17T13:05:00Z">
                        <w:r w:rsidRPr="006C5F26">
                          <w:rPr>
                            <w:sz w:val="14"/>
                            <w:szCs w:val="14"/>
                          </w:rPr>
                          <w:t>; Advance Run information -----------------------------------------------------------------------------------------------------</w:t>
                        </w:r>
                      </w:ins>
                    </w:p>
                    <w:p w14:paraId="6A528C8D" w14:textId="77777777" w:rsidR="00411977" w:rsidRPr="006C5F26" w:rsidRDefault="00411977" w:rsidP="006C5F26">
                      <w:pPr>
                        <w:rPr>
                          <w:ins w:id="643" w:author="Payo Garcia, Andres" w:date="2018-09-17T13:05:00Z"/>
                          <w:sz w:val="14"/>
                          <w:szCs w:val="14"/>
                        </w:rPr>
                      </w:pPr>
                      <w:ins w:id="644" w:author="Payo Garcia, Andres" w:date="2018-09-17T13:05:00Z">
                        <w:r w:rsidRPr="006C5F26">
                          <w:rPr>
                            <w:sz w:val="14"/>
                            <w:szCs w:val="14"/>
                          </w:rPr>
                          <w:t>8 GIS raster output format                          [blank=same as DEM input]: gtiff                    ; gdal-config --formats for others</w:t>
                        </w:r>
                      </w:ins>
                    </w:p>
                    <w:p w14:paraId="7BE6F70D" w14:textId="77777777" w:rsidR="00411977" w:rsidRPr="006C5F26" w:rsidRDefault="00411977" w:rsidP="006C5F26">
                      <w:pPr>
                        <w:rPr>
                          <w:ins w:id="645" w:author="Payo Garcia, Andres" w:date="2018-09-17T13:05:00Z"/>
                          <w:sz w:val="14"/>
                          <w:szCs w:val="14"/>
                        </w:rPr>
                      </w:pPr>
                      <w:ins w:id="646" w:author="Payo Garcia, Andres" w:date="2018-09-17T13:05:00Z">
                        <w:r w:rsidRPr="006C5F26">
                          <w:rPr>
                            <w:sz w:val="14"/>
                            <w:szCs w:val="14"/>
                          </w:rPr>
                          <w:t>9    If needed, also output GIS raster world file?                      [y/n]: y</w:t>
                        </w:r>
                      </w:ins>
                    </w:p>
                    <w:p w14:paraId="66A0BB43" w14:textId="77777777" w:rsidR="00411977" w:rsidRPr="006C5F26" w:rsidRDefault="00411977" w:rsidP="006C5F26">
                      <w:pPr>
                        <w:rPr>
                          <w:ins w:id="647" w:author="Payo Garcia, Andres" w:date="2018-09-17T13:05:00Z"/>
                          <w:sz w:val="14"/>
                          <w:szCs w:val="14"/>
                        </w:rPr>
                      </w:pPr>
                      <w:ins w:id="648" w:author="Payo Garcia, Andres" w:date="2018-09-17T13:05:00Z">
                        <w:r w:rsidRPr="006C5F26">
                          <w:rPr>
                            <w:sz w:val="14"/>
                            <w:szCs w:val="14"/>
                          </w:rPr>
                          <w:t>10   If needed, scale GIS raster output values?                         [y/n]: y</w:t>
                        </w:r>
                      </w:ins>
                    </w:p>
                    <w:p w14:paraId="3F3CD7D3" w14:textId="77777777" w:rsidR="00411977" w:rsidRPr="006C5F26" w:rsidRDefault="00411977" w:rsidP="006C5F26">
                      <w:pPr>
                        <w:rPr>
                          <w:ins w:id="649" w:author="Payo Garcia, Andres" w:date="2018-09-17T13:05:00Z"/>
                          <w:sz w:val="14"/>
                          <w:szCs w:val="14"/>
                        </w:rPr>
                      </w:pPr>
                      <w:ins w:id="650" w:author="Payo Garcia, Andres" w:date="2018-09-17T13:05:00Z">
                        <w:r w:rsidRPr="006C5F26">
                          <w:rPr>
                            <w:sz w:val="14"/>
                            <w:szCs w:val="14"/>
                          </w:rPr>
                          <w:t>11 GIS vector output format                                                  : ESRI Shapefile           ; ogrinfo --formats for others</w:t>
                        </w:r>
                      </w:ins>
                    </w:p>
                    <w:p w14:paraId="1C30955E" w14:textId="77777777" w:rsidR="00411977" w:rsidRPr="006C5F26" w:rsidRDefault="00411977" w:rsidP="006C5F26">
                      <w:pPr>
                        <w:rPr>
                          <w:ins w:id="651" w:author="Payo Garcia, Andres" w:date="2018-09-17T13:05:00Z"/>
                          <w:sz w:val="14"/>
                          <w:szCs w:val="14"/>
                        </w:rPr>
                      </w:pPr>
                    </w:p>
                    <w:p w14:paraId="0EDEF737" w14:textId="77777777" w:rsidR="00411977" w:rsidRPr="006C5F26" w:rsidRDefault="00411977" w:rsidP="006C5F26">
                      <w:pPr>
                        <w:rPr>
                          <w:ins w:id="652" w:author="Payo Garcia, Andres" w:date="2018-09-17T13:05:00Z"/>
                          <w:sz w:val="14"/>
                          <w:szCs w:val="14"/>
                        </w:rPr>
                      </w:pPr>
                      <w:ins w:id="653" w:author="Payo Garcia, Andres" w:date="2018-09-17T13:05:00Z">
                        <w:r w:rsidRPr="006C5F26">
                          <w:rPr>
                            <w:sz w:val="14"/>
                            <w:szCs w:val="14"/>
                          </w:rPr>
                          <w:t>12 Random edge for coastline search?                                    [y/n]: y</w:t>
                        </w:r>
                      </w:ins>
                    </w:p>
                    <w:p w14:paraId="1ABEB813" w14:textId="77777777" w:rsidR="00411977" w:rsidRPr="006C5F26" w:rsidRDefault="00411977" w:rsidP="006C5F26">
                      <w:pPr>
                        <w:rPr>
                          <w:ins w:id="654" w:author="Payo Garcia, Andres" w:date="2018-09-17T13:05:00Z"/>
                          <w:sz w:val="14"/>
                          <w:szCs w:val="14"/>
                        </w:rPr>
                      </w:pPr>
                      <w:ins w:id="655" w:author="Payo Garcia, Andres" w:date="2018-09-17T13:05:00Z">
                        <w:r w:rsidRPr="006C5F26">
                          <w:rPr>
                            <w:sz w:val="14"/>
                            <w:szCs w:val="14"/>
                          </w:rPr>
                          <w:t>13 Random number seed(s)                                                     : 280761</w:t>
                        </w:r>
                      </w:ins>
                    </w:p>
                    <w:p w14:paraId="21A86222" w14:textId="77777777" w:rsidR="00411977" w:rsidRPr="006C5F26" w:rsidRDefault="00411977" w:rsidP="006C5F26">
                      <w:pPr>
                        <w:rPr>
                          <w:ins w:id="656" w:author="Payo Garcia, Andres" w:date="2018-09-17T13:05:00Z"/>
                          <w:sz w:val="14"/>
                          <w:szCs w:val="14"/>
                        </w:rPr>
                      </w:pPr>
                      <w:ins w:id="657" w:author="Payo Garcia, Andres" w:date="2018-09-17T13:05:00Z">
                        <w:r w:rsidRPr="006C5F26">
                          <w:rPr>
                            <w:sz w:val="14"/>
                            <w:szCs w:val="14"/>
                          </w:rPr>
                          <w:t>14 Length of coastline normals (m)                                           : 500       ; was 80</w:t>
                        </w:r>
                      </w:ins>
                    </w:p>
                    <w:p w14:paraId="53C972CA" w14:textId="77777777" w:rsidR="00411977" w:rsidRPr="006C5F26" w:rsidRDefault="00411977" w:rsidP="006C5F26">
                      <w:pPr>
                        <w:rPr>
                          <w:ins w:id="658" w:author="Payo Garcia, Andres" w:date="2018-09-17T13:05:00Z"/>
                          <w:sz w:val="14"/>
                          <w:szCs w:val="14"/>
                        </w:rPr>
                      </w:pPr>
                      <w:ins w:id="659" w:author="Payo Garcia, Andres" w:date="2018-09-17T13:05:00Z">
                        <w:r w:rsidRPr="006C5F26">
                          <w:rPr>
                            <w:sz w:val="14"/>
                            <w:szCs w:val="14"/>
                          </w:rPr>
                          <w:t xml:space="preserve">15 Vertical tolerance to avoid false cliff top/toes (m)        </w:t>
                        </w:r>
                        <w:r w:rsidRPr="006C5F26">
                          <w:rPr>
                            <w:sz w:val="14"/>
                            <w:szCs w:val="14"/>
                          </w:rPr>
                          <w:tab/>
                          <w:t xml:space="preserve">             : 0.5</w:t>
                        </w:r>
                      </w:ins>
                    </w:p>
                    <w:p w14:paraId="1E063D09" w14:textId="72459150" w:rsidR="00411977" w:rsidDel="006C5F26" w:rsidRDefault="00411977" w:rsidP="006C5F26">
                      <w:pPr>
                        <w:rPr>
                          <w:del w:id="660" w:author="Payo Garcia, Andres" w:date="2018-09-17T13:05:00Z"/>
                          <w:sz w:val="14"/>
                          <w:szCs w:val="14"/>
                        </w:rPr>
                      </w:pPr>
                      <w:ins w:id="661" w:author="Payo Garcia, Andres" w:date="2018-09-17T13:05:00Z">
                        <w:r w:rsidRPr="006C5F26">
                          <w:rPr>
                            <w:sz w:val="14"/>
                            <w:szCs w:val="14"/>
                          </w:rPr>
                          <w:t>; END OF FILE ----------------------------------------------------------------------------------------------------------</w:t>
                        </w:r>
                      </w:ins>
                      <w:del w:id="662" w:author="Payo Garcia, Andres" w:date="2018-09-17T13:05:00Z">
                        <w:r w:rsidRPr="00A50FF1" w:rsidDel="006C5F26">
                          <w:rPr>
                            <w:sz w:val="14"/>
                            <w:szCs w:val="14"/>
                          </w:rPr>
                          <w:delText xml:space="preserve">; </w:delText>
                        </w:r>
                        <w:r w:rsidDel="006C5F26">
                          <w:rPr>
                            <w:sz w:val="14"/>
                            <w:szCs w:val="14"/>
                          </w:rPr>
                          <w:delText xml:space="preserve">START </w:delText>
                        </w:r>
                        <w:r w:rsidRPr="00A50FF1" w:rsidDel="006C5F26">
                          <w:rPr>
                            <w:sz w:val="14"/>
                            <w:szCs w:val="14"/>
                          </w:rPr>
                          <w:delText xml:space="preserve">OF </w:delText>
                        </w:r>
                        <w:r w:rsidDel="006C5F26">
                          <w:rPr>
                            <w:sz w:val="14"/>
                            <w:szCs w:val="14"/>
                          </w:rPr>
                          <w:delText xml:space="preserve">CLIFFMETRIC INPUT </w:delText>
                        </w:r>
                        <w:r w:rsidRPr="00A50FF1" w:rsidDel="006C5F26">
                          <w:rPr>
                            <w:sz w:val="14"/>
                            <w:szCs w:val="14"/>
                          </w:rPr>
                          <w:delText>FILE ----------------------------------------------------------------------</w:delText>
                        </w:r>
                      </w:del>
                    </w:p>
                    <w:p w14:paraId="70604494" w14:textId="43987667" w:rsidR="00411977" w:rsidRPr="00A50FF1" w:rsidDel="006C5F26" w:rsidRDefault="00411977" w:rsidP="00686174">
                      <w:pPr>
                        <w:rPr>
                          <w:del w:id="663" w:author="Payo Garcia, Andres" w:date="2018-09-17T13:05:00Z"/>
                          <w:sz w:val="14"/>
                          <w:szCs w:val="14"/>
                        </w:rPr>
                      </w:pPr>
                      <w:del w:id="664" w:author="Payo Garcia, Andres" w:date="2018-09-17T13:05:00Z">
                        <w:r w:rsidRPr="00A50FF1" w:rsidDel="006C5F26">
                          <w:rPr>
                            <w:sz w:val="14"/>
                            <w:szCs w:val="14"/>
                          </w:rPr>
                          <w:delText>; Run information -----------------------------------------------------------------------------------------------------</w:delText>
                        </w:r>
                      </w:del>
                    </w:p>
                    <w:p w14:paraId="3833D874" w14:textId="5099D3F6" w:rsidR="00411977" w:rsidRPr="00A50FF1" w:rsidDel="006C5F26" w:rsidRDefault="00411977" w:rsidP="00686174">
                      <w:pPr>
                        <w:rPr>
                          <w:del w:id="665" w:author="Payo Garcia, Andres" w:date="2018-09-17T13:05:00Z"/>
                          <w:sz w:val="14"/>
                          <w:szCs w:val="14"/>
                        </w:rPr>
                      </w:pPr>
                      <w:del w:id="666" w:author="Payo Garcia, Andres" w:date="2018-09-17T13:05:00Z">
                        <w:r w:rsidRPr="00A50FF1" w:rsidDel="006C5F26">
                          <w:rPr>
                            <w:sz w:val="14"/>
                            <w:szCs w:val="14"/>
                          </w:rPr>
                          <w:delText xml:space="preserve">1 Main output/log file names                       </w:delText>
                        </w:r>
                        <w:r w:rsidDel="006C5F26">
                          <w:rPr>
                            <w:sz w:val="14"/>
                            <w:szCs w:val="14"/>
                          </w:rPr>
                          <w:delText xml:space="preserve">            </w:delText>
                        </w:r>
                        <w:r w:rsidRPr="00A50FF1" w:rsidDel="006C5F26">
                          <w:rPr>
                            <w:sz w:val="14"/>
                            <w:szCs w:val="14"/>
                          </w:rPr>
                          <w:delText xml:space="preserve"> </w:delText>
                        </w:r>
                        <w:r w:rsidDel="006C5F26">
                          <w:rPr>
                            <w:sz w:val="14"/>
                            <w:szCs w:val="14"/>
                          </w:rPr>
                          <w:delText xml:space="preserve"> </w:delText>
                        </w:r>
                        <w:r w:rsidRPr="00A50FF1" w:rsidDel="006C5F26">
                          <w:rPr>
                            <w:sz w:val="14"/>
                            <w:szCs w:val="14"/>
                          </w:rPr>
                          <w:delText>[omit path and extension]: tv</w:delText>
                        </w:r>
                      </w:del>
                    </w:p>
                    <w:p w14:paraId="3803A931" w14:textId="032FA5A5" w:rsidR="00411977" w:rsidRPr="00A50FF1" w:rsidDel="006C5F26" w:rsidRDefault="00411977" w:rsidP="00686174">
                      <w:pPr>
                        <w:rPr>
                          <w:del w:id="667" w:author="Payo Garcia, Andres" w:date="2018-09-17T13:05:00Z"/>
                          <w:sz w:val="14"/>
                          <w:szCs w:val="14"/>
                        </w:rPr>
                      </w:pPr>
                      <w:del w:id="668" w:author="Payo Garcia, Andres" w:date="2018-09-17T13:05:00Z">
                        <w:r w:rsidRPr="00A50FF1" w:rsidDel="006C5F26">
                          <w:rPr>
                            <w:sz w:val="14"/>
                            <w:szCs w:val="14"/>
                          </w:rPr>
                          <w:delText xml:space="preserve">2 DTM file  (DTM MUST BE PRESENT)                             </w:delText>
                        </w:r>
                        <w:r w:rsidDel="006C5F26">
                          <w:rPr>
                            <w:sz w:val="14"/>
                            <w:szCs w:val="14"/>
                          </w:rPr>
                          <w:delText xml:space="preserve"> </w:delText>
                        </w:r>
                        <w:r w:rsidRPr="00A50FF1" w:rsidDel="006C5F26">
                          <w:rPr>
                            <w:sz w:val="14"/>
                            <w:szCs w:val="14"/>
                          </w:rPr>
                          <w:delText xml:space="preserve">[path and name]: in/TV/TV.tif; </w:delText>
                        </w:r>
                      </w:del>
                    </w:p>
                    <w:p w14:paraId="7F7E887A" w14:textId="57947B9D" w:rsidR="00411977" w:rsidRPr="00A50FF1" w:rsidDel="006C5F26" w:rsidRDefault="00411977" w:rsidP="00686174">
                      <w:pPr>
                        <w:rPr>
                          <w:del w:id="669" w:author="Payo Garcia, Andres" w:date="2018-09-17T13:05:00Z"/>
                          <w:sz w:val="14"/>
                          <w:szCs w:val="14"/>
                        </w:rPr>
                      </w:pPr>
                      <w:del w:id="670" w:author="Payo Garcia, Andres" w:date="2018-09-17T13:05:00Z">
                        <w:r w:rsidRPr="00A50FF1" w:rsidDel="006C5F26">
                          <w:rPr>
                            <w:sz w:val="14"/>
                            <w:szCs w:val="14"/>
                          </w:rPr>
                          <w:delText xml:space="preserve">3 Still water level (m)  used to find the shoreline    </w:delText>
                        </w:r>
                        <w:r w:rsidDel="006C5F26">
                          <w:rPr>
                            <w:sz w:val="14"/>
                            <w:szCs w:val="14"/>
                          </w:rPr>
                          <w:delText xml:space="preserve">                    </w:delText>
                        </w:r>
                        <w:r w:rsidRPr="00A50FF1" w:rsidDel="006C5F26">
                          <w:rPr>
                            <w:sz w:val="14"/>
                            <w:szCs w:val="14"/>
                          </w:rPr>
                          <w:delText xml:space="preserve">   </w:delText>
                        </w:r>
                        <w:r w:rsidDel="006C5F26">
                          <w:rPr>
                            <w:sz w:val="14"/>
                            <w:szCs w:val="14"/>
                          </w:rPr>
                          <w:delText xml:space="preserve"> </w:delText>
                        </w:r>
                        <w:r w:rsidRPr="00A50FF1" w:rsidDel="006C5F26">
                          <w:rPr>
                            <w:sz w:val="14"/>
                            <w:szCs w:val="14"/>
                          </w:rPr>
                          <w:delText xml:space="preserve"> </w:delText>
                        </w:r>
                        <w:r w:rsidDel="006C5F26">
                          <w:rPr>
                            <w:sz w:val="14"/>
                            <w:szCs w:val="14"/>
                          </w:rPr>
                          <w:delText xml:space="preserve">                  : 1.0       </w:delText>
                        </w:r>
                      </w:del>
                    </w:p>
                    <w:p w14:paraId="34469BB2" w14:textId="04F796D4" w:rsidR="00411977" w:rsidRPr="00A50FF1" w:rsidDel="006C5F26" w:rsidRDefault="00411977" w:rsidP="00686174">
                      <w:pPr>
                        <w:rPr>
                          <w:del w:id="671" w:author="Payo Garcia, Andres" w:date="2018-09-17T13:05:00Z"/>
                          <w:sz w:val="14"/>
                          <w:szCs w:val="14"/>
                        </w:rPr>
                      </w:pPr>
                      <w:del w:id="672" w:author="Payo Garcia, Andres" w:date="2018-09-17T13:05:00Z">
                        <w:r w:rsidRPr="00A50FF1" w:rsidDel="006C5F26">
                          <w:rPr>
                            <w:sz w:val="14"/>
                            <w:szCs w:val="14"/>
                          </w:rPr>
                          <w:delText>4 Coastline smoothing              [0=none, 1=running mean, 2=Savitsky-Golay]: 1</w:delText>
                        </w:r>
                      </w:del>
                    </w:p>
                    <w:p w14:paraId="13CFBA62" w14:textId="541D1431" w:rsidR="00411977" w:rsidRPr="00A50FF1" w:rsidDel="006C5F26" w:rsidRDefault="00411977" w:rsidP="00686174">
                      <w:pPr>
                        <w:rPr>
                          <w:del w:id="673" w:author="Payo Garcia, Andres" w:date="2018-09-17T13:05:00Z"/>
                          <w:sz w:val="14"/>
                          <w:szCs w:val="14"/>
                        </w:rPr>
                      </w:pPr>
                      <w:del w:id="674" w:author="Payo Garcia, Andres" w:date="2018-09-17T13:05:00Z">
                        <w:r w:rsidRPr="00A50FF1" w:rsidDel="006C5F26">
                          <w:rPr>
                            <w:sz w:val="14"/>
                            <w:szCs w:val="14"/>
                          </w:rPr>
                          <w:delText xml:space="preserve">5 Coastline smoothing window size                          </w:delText>
                        </w:r>
                        <w:r w:rsidDel="006C5F26">
                          <w:rPr>
                            <w:sz w:val="14"/>
                            <w:szCs w:val="14"/>
                          </w:rPr>
                          <w:delText xml:space="preserve">              </w:delText>
                        </w:r>
                        <w:r w:rsidRPr="00A50FF1" w:rsidDel="006C5F26">
                          <w:rPr>
                            <w:sz w:val="14"/>
                            <w:szCs w:val="14"/>
                          </w:rPr>
                          <w:delText xml:space="preserve">     [must be odd]: 61         </w:delText>
                        </w:r>
                        <w:r w:rsidDel="006C5F26">
                          <w:rPr>
                            <w:sz w:val="14"/>
                            <w:szCs w:val="14"/>
                          </w:rPr>
                          <w:delText xml:space="preserve">               </w:delText>
                        </w:r>
                      </w:del>
                    </w:p>
                    <w:p w14:paraId="232DF65A" w14:textId="47874A46" w:rsidR="00411977" w:rsidRPr="00A50FF1" w:rsidDel="006C5F26" w:rsidRDefault="00411977" w:rsidP="00686174">
                      <w:pPr>
                        <w:rPr>
                          <w:del w:id="675" w:author="Payo Garcia, Andres" w:date="2018-09-17T13:05:00Z"/>
                          <w:sz w:val="14"/>
                          <w:szCs w:val="14"/>
                        </w:rPr>
                      </w:pPr>
                      <w:del w:id="676" w:author="Payo Garcia, Andres" w:date="2018-09-17T13:05:00Z">
                        <w:r w:rsidRPr="00A50FF1" w:rsidDel="006C5F26">
                          <w:rPr>
                            <w:sz w:val="14"/>
                            <w:szCs w:val="14"/>
                          </w:rPr>
                          <w:delText xml:space="preserve">6 Polynomial order for Savitsky-Golay coastline smoothing  </w:delText>
                        </w:r>
                        <w:r w:rsidDel="006C5F26">
                          <w:rPr>
                            <w:sz w:val="14"/>
                            <w:szCs w:val="14"/>
                          </w:rPr>
                          <w:delText xml:space="preserve">               [2 or 4]: </w:delText>
                        </w:r>
                      </w:del>
                    </w:p>
                    <w:p w14:paraId="3550AFBD" w14:textId="2C39378C" w:rsidR="00411977" w:rsidRPr="00A50FF1" w:rsidDel="006C5F26" w:rsidRDefault="00411977" w:rsidP="00686174">
                      <w:pPr>
                        <w:rPr>
                          <w:del w:id="677" w:author="Payo Garcia, Andres" w:date="2018-09-17T13:05:00Z"/>
                          <w:sz w:val="14"/>
                          <w:szCs w:val="14"/>
                        </w:rPr>
                      </w:pPr>
                    </w:p>
                    <w:p w14:paraId="7372C5B7" w14:textId="7931F190" w:rsidR="00411977" w:rsidRPr="00A50FF1" w:rsidDel="006C5F26" w:rsidRDefault="00411977" w:rsidP="00686174">
                      <w:pPr>
                        <w:rPr>
                          <w:del w:id="678" w:author="Payo Garcia, Andres" w:date="2018-09-17T13:05:00Z"/>
                          <w:sz w:val="14"/>
                          <w:szCs w:val="14"/>
                        </w:rPr>
                      </w:pPr>
                      <w:del w:id="679" w:author="Payo Garcia, Andres" w:date="2018-09-17T13:05:00Z">
                        <w:r w:rsidRPr="00A50FF1" w:rsidDel="006C5F26">
                          <w:rPr>
                            <w:sz w:val="14"/>
                            <w:szCs w:val="14"/>
                          </w:rPr>
                          <w:delText xml:space="preserve">; If user wants to use a given shoreline vector instead of extracting it from the DTM </w:delText>
                        </w:r>
                      </w:del>
                    </w:p>
                    <w:p w14:paraId="1517F871" w14:textId="17B1F20A" w:rsidR="00411977" w:rsidRPr="00A50FF1" w:rsidDel="006C5F26" w:rsidRDefault="00411977" w:rsidP="00686174">
                      <w:pPr>
                        <w:rPr>
                          <w:del w:id="680" w:author="Payo Garcia, Andres" w:date="2018-09-17T13:05:00Z"/>
                          <w:sz w:val="14"/>
                          <w:szCs w:val="14"/>
                        </w:rPr>
                      </w:pPr>
                      <w:del w:id="681" w:author="Payo Garcia, Andres" w:date="2018-09-17T13:05:00Z">
                        <w:r w:rsidRPr="00A50FF1" w:rsidDel="006C5F26">
                          <w:rPr>
                            <w:sz w:val="14"/>
                            <w:szCs w:val="14"/>
                          </w:rPr>
                          <w:delText xml:space="preserve">7 Shoreline shape file (OPTIONAL GIS FILES)                   </w:delText>
                        </w:r>
                        <w:r w:rsidDel="006C5F26">
                          <w:rPr>
                            <w:sz w:val="14"/>
                            <w:szCs w:val="14"/>
                          </w:rPr>
                          <w:delText xml:space="preserve">   </w:delText>
                        </w:r>
                        <w:r w:rsidRPr="00A50FF1" w:rsidDel="006C5F26">
                          <w:rPr>
                            <w:sz w:val="14"/>
                            <w:szCs w:val="14"/>
                          </w:rPr>
                          <w:delText>[path and name]:</w:delText>
                        </w:r>
                      </w:del>
                    </w:p>
                    <w:p w14:paraId="53A2BD5F" w14:textId="209F32D7" w:rsidR="00411977" w:rsidRPr="00A50FF1" w:rsidDel="006C5F26" w:rsidRDefault="00411977" w:rsidP="00686174">
                      <w:pPr>
                        <w:rPr>
                          <w:del w:id="682" w:author="Payo Garcia, Andres" w:date="2018-09-17T13:05:00Z"/>
                          <w:sz w:val="14"/>
                          <w:szCs w:val="14"/>
                        </w:rPr>
                      </w:pPr>
                    </w:p>
                    <w:p w14:paraId="2547D9CD" w14:textId="528D87F3" w:rsidR="00411977" w:rsidRPr="00A50FF1" w:rsidDel="006C5F26" w:rsidRDefault="00411977" w:rsidP="00686174">
                      <w:pPr>
                        <w:rPr>
                          <w:del w:id="683" w:author="Payo Garcia, Andres" w:date="2018-09-17T13:05:00Z"/>
                          <w:sz w:val="14"/>
                          <w:szCs w:val="14"/>
                        </w:rPr>
                      </w:pPr>
                      <w:del w:id="684" w:author="Payo Garcia, Andres" w:date="2018-09-17T13:05:00Z">
                        <w:r w:rsidRPr="00A50FF1" w:rsidDel="006C5F26">
                          <w:rPr>
                            <w:sz w:val="14"/>
                            <w:szCs w:val="14"/>
                          </w:rPr>
                          <w:delText>; Advance Run information -------------------------------------------------------------------</w:delText>
                        </w:r>
                        <w:r w:rsidDel="006C5F26">
                          <w:rPr>
                            <w:sz w:val="14"/>
                            <w:szCs w:val="14"/>
                          </w:rPr>
                          <w:delText>------------------------</w:delText>
                        </w:r>
                      </w:del>
                    </w:p>
                    <w:p w14:paraId="507B63B7" w14:textId="4EA40468" w:rsidR="00411977" w:rsidRPr="00A50FF1" w:rsidDel="006C5F26" w:rsidRDefault="00411977" w:rsidP="00686174">
                      <w:pPr>
                        <w:rPr>
                          <w:del w:id="685" w:author="Payo Garcia, Andres" w:date="2018-09-17T13:05:00Z"/>
                          <w:sz w:val="14"/>
                          <w:szCs w:val="14"/>
                        </w:rPr>
                      </w:pPr>
                      <w:del w:id="686" w:author="Payo Garcia, Andres" w:date="2018-09-17T13:05:00Z">
                        <w:r w:rsidRPr="00A50FF1" w:rsidDel="006C5F26">
                          <w:rPr>
                            <w:sz w:val="14"/>
                            <w:szCs w:val="14"/>
                          </w:rPr>
                          <w:delText xml:space="preserve">8 GIS raster output format                         </w:delText>
                        </w:r>
                        <w:r w:rsidDel="006C5F26">
                          <w:rPr>
                            <w:sz w:val="14"/>
                            <w:szCs w:val="14"/>
                          </w:rPr>
                          <w:delText xml:space="preserve">            </w:delText>
                        </w:r>
                        <w:r w:rsidRPr="00A50FF1" w:rsidDel="006C5F26">
                          <w:rPr>
                            <w:sz w:val="14"/>
                            <w:szCs w:val="14"/>
                          </w:rPr>
                          <w:delText xml:space="preserve"> [blank=same as DEM input]: gtiff                    </w:delText>
                        </w:r>
                      </w:del>
                    </w:p>
                    <w:p w14:paraId="28AD3FF2" w14:textId="389F3DFC" w:rsidR="00411977" w:rsidRPr="00A50FF1" w:rsidDel="006C5F26" w:rsidRDefault="00411977" w:rsidP="00686174">
                      <w:pPr>
                        <w:rPr>
                          <w:del w:id="687" w:author="Payo Garcia, Andres" w:date="2018-09-17T13:05:00Z"/>
                          <w:sz w:val="14"/>
                          <w:szCs w:val="14"/>
                        </w:rPr>
                      </w:pPr>
                      <w:del w:id="688" w:author="Payo Garcia, Andres" w:date="2018-09-17T13:05:00Z">
                        <w:r w:rsidRPr="00A50FF1" w:rsidDel="006C5F26">
                          <w:rPr>
                            <w:sz w:val="14"/>
                            <w:szCs w:val="14"/>
                          </w:rPr>
                          <w:delText xml:space="preserve">9    If needed, also output GIS raster world file?                     </w:delText>
                        </w:r>
                        <w:r w:rsidDel="006C5F26">
                          <w:rPr>
                            <w:sz w:val="14"/>
                            <w:szCs w:val="14"/>
                          </w:rPr>
                          <w:delText xml:space="preserve">                    </w:delText>
                        </w:r>
                        <w:r w:rsidRPr="00A50FF1" w:rsidDel="006C5F26">
                          <w:rPr>
                            <w:sz w:val="14"/>
                            <w:szCs w:val="14"/>
                          </w:rPr>
                          <w:delText xml:space="preserve"> [y/n]: y</w:delText>
                        </w:r>
                      </w:del>
                    </w:p>
                    <w:p w14:paraId="197ADFF0" w14:textId="77777777" w:rsidR="00411977" w:rsidRPr="00A50FF1" w:rsidRDefault="00411977" w:rsidP="00686174">
                      <w:pPr>
                        <w:rPr>
                          <w:sz w:val="14"/>
                          <w:szCs w:val="14"/>
                        </w:rPr>
                      </w:pPr>
                      <w:r w:rsidRPr="00A50FF1">
                        <w:rPr>
                          <w:sz w:val="14"/>
                          <w:szCs w:val="14"/>
                        </w:rPr>
                        <w:t xml:space="preserve">10   If needed, scale GIS raster output values?                         </w:t>
                      </w:r>
                      <w:r>
                        <w:rPr>
                          <w:sz w:val="14"/>
                          <w:szCs w:val="14"/>
                        </w:rPr>
                        <w:t xml:space="preserve">                    </w:t>
                      </w:r>
                      <w:r w:rsidRPr="00A50FF1">
                        <w:rPr>
                          <w:sz w:val="14"/>
                          <w:szCs w:val="14"/>
                        </w:rPr>
                        <w:t>[y/n]: y</w:t>
                      </w:r>
                    </w:p>
                    <w:p w14:paraId="19EDB66F" w14:textId="77777777" w:rsidR="00411977" w:rsidRPr="00A50FF1" w:rsidRDefault="00411977" w:rsidP="00686174">
                      <w:pPr>
                        <w:rPr>
                          <w:sz w:val="14"/>
                          <w:szCs w:val="14"/>
                        </w:rPr>
                      </w:pPr>
                      <w:r w:rsidRPr="00A50FF1">
                        <w:rPr>
                          <w:sz w:val="14"/>
                          <w:szCs w:val="14"/>
                        </w:rPr>
                        <w:t xml:space="preserve">11 GIS vector output format                                                 </w:t>
                      </w:r>
                      <w:r>
                        <w:rPr>
                          <w:sz w:val="14"/>
                          <w:szCs w:val="14"/>
                        </w:rPr>
                        <w:t xml:space="preserve">                               </w:t>
                      </w:r>
                      <w:r w:rsidRPr="00A50FF1">
                        <w:rPr>
                          <w:sz w:val="14"/>
                          <w:szCs w:val="14"/>
                        </w:rPr>
                        <w:t xml:space="preserve"> : ESRI Shapefile           </w:t>
                      </w:r>
                    </w:p>
                    <w:p w14:paraId="4F7C754C" w14:textId="77777777" w:rsidR="00411977" w:rsidRPr="00A50FF1" w:rsidRDefault="00411977" w:rsidP="00686174">
                      <w:pPr>
                        <w:rPr>
                          <w:sz w:val="14"/>
                          <w:szCs w:val="14"/>
                        </w:rPr>
                      </w:pPr>
                      <w:r w:rsidRPr="00A50FF1">
                        <w:rPr>
                          <w:sz w:val="14"/>
                          <w:szCs w:val="14"/>
                        </w:rPr>
                        <w:t xml:space="preserve">12 Random edge for coastline search?                                 </w:t>
                      </w:r>
                      <w:r>
                        <w:rPr>
                          <w:sz w:val="14"/>
                          <w:szCs w:val="14"/>
                        </w:rPr>
                        <w:t xml:space="preserve">                     </w:t>
                      </w:r>
                      <w:r w:rsidRPr="00A50FF1">
                        <w:rPr>
                          <w:sz w:val="14"/>
                          <w:szCs w:val="14"/>
                        </w:rPr>
                        <w:t xml:space="preserve">   [y/n]: y</w:t>
                      </w:r>
                    </w:p>
                    <w:p w14:paraId="74ACCE8E" w14:textId="77777777" w:rsidR="00411977" w:rsidRPr="00A50FF1" w:rsidRDefault="00411977" w:rsidP="00686174">
                      <w:pPr>
                        <w:rPr>
                          <w:sz w:val="14"/>
                          <w:szCs w:val="14"/>
                        </w:rPr>
                      </w:pPr>
                      <w:r w:rsidRPr="00A50FF1">
                        <w:rPr>
                          <w:sz w:val="14"/>
                          <w:szCs w:val="14"/>
                        </w:rPr>
                        <w:t xml:space="preserve">13 Random number seed(s)                                                    </w:t>
                      </w:r>
                      <w:r>
                        <w:rPr>
                          <w:sz w:val="14"/>
                          <w:szCs w:val="14"/>
                        </w:rPr>
                        <w:t xml:space="preserve">                            </w:t>
                      </w:r>
                      <w:r w:rsidRPr="00A50FF1">
                        <w:rPr>
                          <w:sz w:val="14"/>
                          <w:szCs w:val="14"/>
                        </w:rPr>
                        <w:t xml:space="preserve"> </w:t>
                      </w:r>
                      <w:r>
                        <w:rPr>
                          <w:sz w:val="14"/>
                          <w:szCs w:val="14"/>
                        </w:rPr>
                        <w:t xml:space="preserve"> </w:t>
                      </w:r>
                      <w:r w:rsidRPr="00A50FF1">
                        <w:rPr>
                          <w:sz w:val="14"/>
                          <w:szCs w:val="14"/>
                        </w:rPr>
                        <w:t>: 280761</w:t>
                      </w:r>
                    </w:p>
                    <w:p w14:paraId="247D17A5" w14:textId="77777777" w:rsidR="00411977" w:rsidRPr="00A50FF1" w:rsidRDefault="00411977" w:rsidP="00686174">
                      <w:pPr>
                        <w:rPr>
                          <w:sz w:val="14"/>
                          <w:szCs w:val="14"/>
                        </w:rPr>
                      </w:pPr>
                      <w:r w:rsidRPr="00A50FF1">
                        <w:rPr>
                          <w:sz w:val="14"/>
                          <w:szCs w:val="14"/>
                        </w:rPr>
                        <w:t xml:space="preserve">14 Length of coastline normals (m)                                           </w:t>
                      </w:r>
                      <w:r>
                        <w:rPr>
                          <w:sz w:val="14"/>
                          <w:szCs w:val="14"/>
                        </w:rPr>
                        <w:t xml:space="preserve">                           </w:t>
                      </w:r>
                      <w:r w:rsidRPr="00A50FF1">
                        <w:rPr>
                          <w:sz w:val="14"/>
                          <w:szCs w:val="14"/>
                        </w:rPr>
                        <w:t xml:space="preserve">: 500       </w:t>
                      </w:r>
                    </w:p>
                    <w:p w14:paraId="6E00EABB" w14:textId="77777777" w:rsidR="00411977" w:rsidRPr="00A50FF1" w:rsidRDefault="00411977" w:rsidP="00686174">
                      <w:pPr>
                        <w:rPr>
                          <w:sz w:val="14"/>
                          <w:szCs w:val="14"/>
                        </w:rPr>
                      </w:pPr>
                      <w:r>
                        <w:rPr>
                          <w:sz w:val="14"/>
                          <w:szCs w:val="14"/>
                        </w:rPr>
                        <w:t>1</w:t>
                      </w:r>
                      <w:r w:rsidRPr="00A50FF1">
                        <w:rPr>
                          <w:sz w:val="14"/>
                          <w:szCs w:val="14"/>
                        </w:rPr>
                        <w:t xml:space="preserve">5 Vertical tolerance to avoid false cliff top/toes (m)        </w:t>
                      </w:r>
                      <w:r w:rsidRPr="00A50FF1">
                        <w:rPr>
                          <w:sz w:val="14"/>
                          <w:szCs w:val="14"/>
                        </w:rPr>
                        <w:tab/>
                        <w:t xml:space="preserve">             </w:t>
                      </w:r>
                      <w:r>
                        <w:rPr>
                          <w:sz w:val="14"/>
                          <w:szCs w:val="14"/>
                        </w:rPr>
                        <w:t xml:space="preserve">                </w:t>
                      </w:r>
                      <w:r w:rsidRPr="00A50FF1">
                        <w:rPr>
                          <w:sz w:val="14"/>
                          <w:szCs w:val="14"/>
                        </w:rPr>
                        <w:t>: 0.5</w:t>
                      </w:r>
                    </w:p>
                    <w:p w14:paraId="343A0750" w14:textId="77777777" w:rsidR="00411977" w:rsidRPr="00A50FF1" w:rsidRDefault="00411977" w:rsidP="00686174">
                      <w:pPr>
                        <w:rPr>
                          <w:sz w:val="14"/>
                          <w:szCs w:val="14"/>
                        </w:rPr>
                      </w:pPr>
                      <w:r w:rsidRPr="00A50FF1">
                        <w:rPr>
                          <w:sz w:val="14"/>
                          <w:szCs w:val="14"/>
                        </w:rPr>
                        <w:t>; END OF FILE ----------------------------------------------------------------------------------------------------------</w:t>
                      </w:r>
                    </w:p>
                  </w:txbxContent>
                </v:textbox>
              </v:shape>
            </w:pict>
          </mc:Fallback>
        </mc:AlternateContent>
      </w:r>
      <w:r w:rsidR="00092EC2">
        <w:t xml:space="preserve">Table </w:t>
      </w:r>
      <w:r w:rsidR="00092EC2">
        <w:fldChar w:fldCharType="begin"/>
      </w:r>
      <w:r w:rsidR="00092EC2">
        <w:instrText>SEQ Table \* ARABIC</w:instrText>
      </w:r>
      <w:r w:rsidR="00092EC2">
        <w:fldChar w:fldCharType="separate"/>
      </w:r>
      <w:r w:rsidR="00F06C45">
        <w:rPr>
          <w:noProof/>
        </w:rPr>
        <w:t>6</w:t>
      </w:r>
      <w:r w:rsidR="00092EC2">
        <w:fldChar w:fldCharType="end"/>
      </w:r>
      <w:bookmarkEnd w:id="544"/>
      <w:r w:rsidR="00092EC2">
        <w:t>: ASCII input file with the user defined delineation parameters.</w:t>
      </w:r>
    </w:p>
    <w:p w14:paraId="6628C241" w14:textId="051283E4" w:rsidR="00092EC2" w:rsidRDefault="00092EC2">
      <w:pPr>
        <w:pStyle w:val="Caption"/>
      </w:pPr>
    </w:p>
    <w:p w14:paraId="7275DE2B" w14:textId="121DF215" w:rsidR="00900FDE" w:rsidRPr="00AB6408" w:rsidRDefault="00900FDE" w:rsidP="00AB6408">
      <w:pPr>
        <w:spacing w:line="240" w:lineRule="auto"/>
        <w:jc w:val="left"/>
        <w:rPr>
          <w:b/>
          <w:bCs/>
          <w:sz w:val="18"/>
          <w:szCs w:val="18"/>
        </w:rPr>
      </w:pPr>
    </w:p>
    <w:sectPr w:rsidR="00900FDE" w:rsidRPr="00AB6408">
      <w:headerReference w:type="default" r:id="rId31"/>
      <w:footerReference w:type="default" r:id="rId32"/>
      <w:pgSz w:w="11906" w:h="13608"/>
      <w:pgMar w:top="567" w:right="936" w:bottom="1338" w:left="936" w:header="0" w:footer="737" w:gutter="0"/>
      <w:lnNumType w:countBy="5" w:distance="227" w:restart="continuous"/>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D34011" w14:textId="77777777" w:rsidR="00417129" w:rsidRDefault="00417129">
      <w:pPr>
        <w:spacing w:line="240" w:lineRule="auto"/>
      </w:pPr>
      <w:r>
        <w:separator/>
      </w:r>
    </w:p>
  </w:endnote>
  <w:endnote w:type="continuationSeparator" w:id="0">
    <w:p w14:paraId="2FCD5CD2" w14:textId="77777777" w:rsidR="00417129" w:rsidRDefault="004171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roman"/>
    <w:pitch w:val="variable"/>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0626902"/>
      <w:docPartObj>
        <w:docPartGallery w:val="Page Numbers (Bottom of Page)"/>
        <w:docPartUnique/>
      </w:docPartObj>
    </w:sdtPr>
    <w:sdtContent>
      <w:p w14:paraId="0934FA95" w14:textId="6B078598" w:rsidR="00411977" w:rsidRDefault="00411977">
        <w:pPr>
          <w:pStyle w:val="Footer"/>
          <w:jc w:val="center"/>
        </w:pPr>
        <w:r>
          <w:fldChar w:fldCharType="begin"/>
        </w:r>
        <w:r>
          <w:instrText>PAGE</w:instrText>
        </w:r>
        <w:r>
          <w:fldChar w:fldCharType="separate"/>
        </w:r>
        <w:r w:rsidR="005B6379">
          <w:rPr>
            <w:noProof/>
          </w:rPr>
          <w:t>29</w:t>
        </w:r>
        <w:r>
          <w:fldChar w:fldCharType="end"/>
        </w:r>
      </w:p>
    </w:sdtContent>
  </w:sdt>
  <w:p w14:paraId="507DD2A3" w14:textId="77777777" w:rsidR="00411977" w:rsidRDefault="004119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16DA10" w14:textId="77777777" w:rsidR="00417129" w:rsidRDefault="00417129">
      <w:pPr>
        <w:spacing w:line="240" w:lineRule="auto"/>
      </w:pPr>
      <w:r>
        <w:separator/>
      </w:r>
    </w:p>
  </w:footnote>
  <w:footnote w:type="continuationSeparator" w:id="0">
    <w:p w14:paraId="20800147" w14:textId="77777777" w:rsidR="00417129" w:rsidRDefault="0041712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1A0CB7" w14:textId="77777777" w:rsidR="00411977" w:rsidRDefault="00411977">
    <w:pPr>
      <w:pStyle w:val="Heading3"/>
      <w:rPr>
        <w:szCs w:val="27"/>
        <w:lang w:eastAsia="en-GB"/>
      </w:rPr>
    </w:pPr>
    <w:r>
      <w:t>Development and technical papers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3E61A8"/>
    <w:multiLevelType w:val="multilevel"/>
    <w:tmpl w:val="7E04BE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A721D28"/>
    <w:multiLevelType w:val="multilevel"/>
    <w:tmpl w:val="596C10F8"/>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 w15:restartNumberingAfterBreak="0">
    <w:nsid w:val="3157198D"/>
    <w:multiLevelType w:val="multilevel"/>
    <w:tmpl w:val="D72EB944"/>
    <w:lvl w:ilvl="0">
      <w:start w:val="2"/>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6E923772"/>
    <w:multiLevelType w:val="multilevel"/>
    <w:tmpl w:val="8D8CC6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BFB13C0"/>
    <w:multiLevelType w:val="multilevel"/>
    <w:tmpl w:val="B7C0BB5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3"/>
  </w:num>
  <w:num w:numId="2">
    <w:abstractNumId w:val="1"/>
  </w:num>
  <w:num w:numId="3">
    <w:abstractNumId w:val="2"/>
  </w:num>
  <w:num w:numId="4">
    <w:abstractNumId w:val="0"/>
  </w:num>
  <w:num w:numId="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ayo Garcia, Andres">
    <w15:presenceInfo w15:providerId="AD" w15:userId="S-1-5-21-806336098-328524925-2139088911-49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3"/>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Copernicus_Publications Copy&lt;/Style&gt;&lt;LeftDelim&gt;{&lt;/LeftDelim&gt;&lt;RightDelim&gt;}&lt;/RightDelim&gt;&lt;FontName&gt;Times New Roman&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5zwzadxn0zsz4e9298vvdeha2p9x2re0aza&quot;&gt;My EndNote Library&lt;record-ids&gt;&lt;item&gt;532&lt;/item&gt;&lt;item&gt;657&lt;/item&gt;&lt;item&gt;686&lt;/item&gt;&lt;item&gt;697&lt;/item&gt;&lt;item&gt;704&lt;/item&gt;&lt;item&gt;707&lt;/item&gt;&lt;item&gt;735&lt;/item&gt;&lt;item&gt;736&lt;/item&gt;&lt;item&gt;737&lt;/item&gt;&lt;item&gt;739&lt;/item&gt;&lt;item&gt;740&lt;/item&gt;&lt;item&gt;741&lt;/item&gt;&lt;item&gt;742&lt;/item&gt;&lt;item&gt;743&lt;/item&gt;&lt;item&gt;744&lt;/item&gt;&lt;item&gt;745&lt;/item&gt;&lt;item&gt;746&lt;/item&gt;&lt;item&gt;748&lt;/item&gt;&lt;item&gt;749&lt;/item&gt;&lt;item&gt;750&lt;/item&gt;&lt;/record-ids&gt;&lt;/item&gt;&lt;/Libraries&gt;"/>
  </w:docVars>
  <w:rsids>
    <w:rsidRoot w:val="00FC480E"/>
    <w:rsid w:val="00027287"/>
    <w:rsid w:val="00050320"/>
    <w:rsid w:val="00092EC2"/>
    <w:rsid w:val="000931A0"/>
    <w:rsid w:val="000A6619"/>
    <w:rsid w:val="000D454B"/>
    <w:rsid w:val="000D6A2F"/>
    <w:rsid w:val="000D6A7A"/>
    <w:rsid w:val="00101706"/>
    <w:rsid w:val="001017A4"/>
    <w:rsid w:val="00111495"/>
    <w:rsid w:val="00113B70"/>
    <w:rsid w:val="001310B9"/>
    <w:rsid w:val="001D255C"/>
    <w:rsid w:val="001E0476"/>
    <w:rsid w:val="002174A5"/>
    <w:rsid w:val="0024042A"/>
    <w:rsid w:val="00254AEA"/>
    <w:rsid w:val="00286085"/>
    <w:rsid w:val="002942DA"/>
    <w:rsid w:val="002A0E74"/>
    <w:rsid w:val="002E246E"/>
    <w:rsid w:val="00316C00"/>
    <w:rsid w:val="00342627"/>
    <w:rsid w:val="003578A6"/>
    <w:rsid w:val="00363603"/>
    <w:rsid w:val="00371A53"/>
    <w:rsid w:val="003908C9"/>
    <w:rsid w:val="003E46FA"/>
    <w:rsid w:val="00411977"/>
    <w:rsid w:val="00417129"/>
    <w:rsid w:val="004443DA"/>
    <w:rsid w:val="00451663"/>
    <w:rsid w:val="00464039"/>
    <w:rsid w:val="0046435F"/>
    <w:rsid w:val="0046543E"/>
    <w:rsid w:val="004660D2"/>
    <w:rsid w:val="004A50FF"/>
    <w:rsid w:val="004C5AF4"/>
    <w:rsid w:val="004D4A72"/>
    <w:rsid w:val="0055360C"/>
    <w:rsid w:val="005B6379"/>
    <w:rsid w:val="005E4F78"/>
    <w:rsid w:val="005F11BF"/>
    <w:rsid w:val="005F390B"/>
    <w:rsid w:val="00605FC7"/>
    <w:rsid w:val="00623835"/>
    <w:rsid w:val="00625125"/>
    <w:rsid w:val="0063654E"/>
    <w:rsid w:val="00666C33"/>
    <w:rsid w:val="00671072"/>
    <w:rsid w:val="00681A75"/>
    <w:rsid w:val="00686174"/>
    <w:rsid w:val="00690D47"/>
    <w:rsid w:val="006C5F26"/>
    <w:rsid w:val="006D6B49"/>
    <w:rsid w:val="006D6E44"/>
    <w:rsid w:val="006F2F35"/>
    <w:rsid w:val="006F4CCD"/>
    <w:rsid w:val="007079A7"/>
    <w:rsid w:val="007459EA"/>
    <w:rsid w:val="007626FD"/>
    <w:rsid w:val="00776EF6"/>
    <w:rsid w:val="00791A1D"/>
    <w:rsid w:val="00795E61"/>
    <w:rsid w:val="007A3D31"/>
    <w:rsid w:val="007B1C1D"/>
    <w:rsid w:val="007B2CA9"/>
    <w:rsid w:val="007B38EA"/>
    <w:rsid w:val="007C484F"/>
    <w:rsid w:val="007D627A"/>
    <w:rsid w:val="007F5F66"/>
    <w:rsid w:val="00813E81"/>
    <w:rsid w:val="0082274F"/>
    <w:rsid w:val="00870AA2"/>
    <w:rsid w:val="008B0CC2"/>
    <w:rsid w:val="008D002A"/>
    <w:rsid w:val="008D65EF"/>
    <w:rsid w:val="008F4B09"/>
    <w:rsid w:val="00900FDE"/>
    <w:rsid w:val="00903AFB"/>
    <w:rsid w:val="0092370F"/>
    <w:rsid w:val="009376BA"/>
    <w:rsid w:val="0098234C"/>
    <w:rsid w:val="009A05C5"/>
    <w:rsid w:val="009F61D7"/>
    <w:rsid w:val="009F7E77"/>
    <w:rsid w:val="00A25095"/>
    <w:rsid w:val="00A521DE"/>
    <w:rsid w:val="00A856A8"/>
    <w:rsid w:val="00AA29F9"/>
    <w:rsid w:val="00AB3F4D"/>
    <w:rsid w:val="00AB6408"/>
    <w:rsid w:val="00AE296E"/>
    <w:rsid w:val="00AE3940"/>
    <w:rsid w:val="00B37BEE"/>
    <w:rsid w:val="00B42461"/>
    <w:rsid w:val="00B62A74"/>
    <w:rsid w:val="00B66F67"/>
    <w:rsid w:val="00B809FB"/>
    <w:rsid w:val="00B82387"/>
    <w:rsid w:val="00BE0A5C"/>
    <w:rsid w:val="00BE5BD2"/>
    <w:rsid w:val="00BF4DEB"/>
    <w:rsid w:val="00C14A94"/>
    <w:rsid w:val="00C167D3"/>
    <w:rsid w:val="00C33AC3"/>
    <w:rsid w:val="00C53632"/>
    <w:rsid w:val="00C77281"/>
    <w:rsid w:val="00C8417B"/>
    <w:rsid w:val="00CA5956"/>
    <w:rsid w:val="00CB0C31"/>
    <w:rsid w:val="00D270EA"/>
    <w:rsid w:val="00D52725"/>
    <w:rsid w:val="00D573A8"/>
    <w:rsid w:val="00D61CE6"/>
    <w:rsid w:val="00D63D94"/>
    <w:rsid w:val="00D74040"/>
    <w:rsid w:val="00D767F4"/>
    <w:rsid w:val="00D858B1"/>
    <w:rsid w:val="00DB14C0"/>
    <w:rsid w:val="00DE46F1"/>
    <w:rsid w:val="00E107B1"/>
    <w:rsid w:val="00E43A2D"/>
    <w:rsid w:val="00E55706"/>
    <w:rsid w:val="00E80EEF"/>
    <w:rsid w:val="00E93070"/>
    <w:rsid w:val="00E9345E"/>
    <w:rsid w:val="00EA4D09"/>
    <w:rsid w:val="00EC2AF2"/>
    <w:rsid w:val="00EE2BDC"/>
    <w:rsid w:val="00EF7FC5"/>
    <w:rsid w:val="00F06C45"/>
    <w:rsid w:val="00F120A2"/>
    <w:rsid w:val="00F354A8"/>
    <w:rsid w:val="00F60E0D"/>
    <w:rsid w:val="00F72BD3"/>
    <w:rsid w:val="00F91A6B"/>
    <w:rsid w:val="00F975BB"/>
    <w:rsid w:val="00FC480E"/>
    <w:rsid w:val="00FC572B"/>
    <w:rsid w:val="00FD2736"/>
    <w:rsid w:val="00FD50F6"/>
    <w:rsid w:val="00FE151E"/>
  </w:rsids>
  <m:mathPr>
    <m:mathFont m:val="Cambria Math"/>
    <m:brkBin m:val="before"/>
    <m:brkBinSub m:val="--"/>
    <m:smallFrac m:val="0"/>
    <m:dispDef/>
    <m:lMargin m:val="0"/>
    <m:rMargin m:val="0"/>
    <m:defJc m:val="centerGroup"/>
    <m:wrapIndent m:val="1440"/>
    <m:intLim m:val="subSup"/>
    <m:naryLim m:val="undOvr"/>
  </m:mathPr>
  <w:themeFontLang w:val="en-GB" w:eastAsia="zh-CN"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1215ED"/>
  <w15:docId w15:val="{7D0BE824-0CA4-442E-B31A-D273FBB2E7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0CE0"/>
    <w:pPr>
      <w:spacing w:line="360" w:lineRule="auto"/>
      <w:jc w:val="both"/>
    </w:pPr>
    <w:rPr>
      <w:rFonts w:ascii="Times New Roman" w:eastAsia="Times New Roman" w:hAnsi="Times New Roman"/>
      <w:color w:val="00000A"/>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qFormat/>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ulletsChar">
    <w:name w:val="Bullets Char"/>
    <w:link w:val="Bullets"/>
    <w:qFormat/>
    <w:rsid w:val="00ED6B96"/>
    <w:rPr>
      <w:rFonts w:ascii="Verdana" w:eastAsia="Times New Roman" w:hAnsi="Verdana" w:cs="Times New Roman"/>
      <w:sz w:val="19"/>
      <w:szCs w:val="24"/>
      <w:lang w:eastAsia="de-DE"/>
    </w:rPr>
  </w:style>
  <w:style w:type="character" w:customStyle="1" w:styleId="Heading1Char">
    <w:name w:val="Heading 1 Char"/>
    <w:link w:val="Heading1"/>
    <w:qFormat/>
    <w:rsid w:val="00075F28"/>
    <w:rPr>
      <w:rFonts w:ascii="Times New Roman" w:eastAsia="Times New Roman" w:hAnsi="Times New Roman" w:cs="Arial"/>
      <w:b/>
      <w:bCs/>
      <w:color w:val="000000"/>
      <w:kern w:val="2"/>
      <w:szCs w:val="32"/>
      <w:lang w:eastAsia="de-DE"/>
    </w:rPr>
  </w:style>
  <w:style w:type="character" w:customStyle="1" w:styleId="Heading3Char">
    <w:name w:val="Heading 3 Char"/>
    <w:link w:val="Heading3"/>
    <w:qFormat/>
    <w:rsid w:val="005A4F32"/>
    <w:rPr>
      <w:rFonts w:ascii="Times New Roman" w:eastAsia="Times New Roman" w:hAnsi="Times New Roman" w:cs="Arial"/>
      <w:b/>
      <w:bCs/>
      <w:szCs w:val="26"/>
      <w:lang w:eastAsia="de-DE"/>
    </w:rPr>
  </w:style>
  <w:style w:type="character" w:customStyle="1" w:styleId="Heading4Char">
    <w:name w:val="Heading 4 Char"/>
    <w:link w:val="Heading4"/>
    <w:qFormat/>
    <w:rsid w:val="00796A7F"/>
    <w:rPr>
      <w:rFonts w:ascii="Verdana" w:eastAsia="Times New Roman" w:hAnsi="Verdana" w:cs="Times New Roman"/>
      <w:b/>
      <w:bCs/>
      <w:sz w:val="19"/>
      <w:szCs w:val="28"/>
      <w:lang w:eastAsia="de-DE"/>
    </w:rPr>
  </w:style>
  <w:style w:type="character" w:customStyle="1" w:styleId="HeaderChar">
    <w:name w:val="Header Char"/>
    <w:link w:val="Header"/>
    <w:qFormat/>
    <w:rsid w:val="00ED6B96"/>
    <w:rPr>
      <w:rFonts w:ascii="Verdana" w:eastAsia="Times New Roman" w:hAnsi="Verdana" w:cs="Times New Roman"/>
      <w:sz w:val="19"/>
      <w:szCs w:val="24"/>
      <w:lang w:eastAsia="de-DE"/>
    </w:rPr>
  </w:style>
  <w:style w:type="character" w:customStyle="1" w:styleId="Heading2Char">
    <w:name w:val="Heading 2 Char"/>
    <w:link w:val="Heading2"/>
    <w:qFormat/>
    <w:rsid w:val="00E00339"/>
    <w:rPr>
      <w:rFonts w:ascii="Times New Roman" w:eastAsia="Times New Roman" w:hAnsi="Times New Roman" w:cs="Arial"/>
      <w:b/>
      <w:bCs/>
      <w:iCs/>
      <w:szCs w:val="28"/>
      <w:lang w:eastAsia="de-DE"/>
    </w:rPr>
  </w:style>
  <w:style w:type="character" w:customStyle="1" w:styleId="InternetLink">
    <w:name w:val="Internet Link"/>
    <w:rsid w:val="00ED6B96"/>
    <w:rPr>
      <w:color w:val="0000FF"/>
      <w:u w:val="single"/>
    </w:rPr>
  </w:style>
  <w:style w:type="character" w:customStyle="1" w:styleId="CopernicusWordtemplateChar">
    <w:name w:val="Copernicus_Word_template Char"/>
    <w:basedOn w:val="DefaultParagraphFont"/>
    <w:link w:val="CopernicusWordtemplate"/>
    <w:qFormat/>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qFormat/>
    <w:rsid w:val="00D40CE0"/>
  </w:style>
  <w:style w:type="character" w:customStyle="1" w:styleId="MStitleChar">
    <w:name w:val="MS title Char"/>
    <w:basedOn w:val="DefaultParagraphFont"/>
    <w:link w:val="MStitle"/>
    <w:qFormat/>
    <w:rsid w:val="0091791F"/>
    <w:rPr>
      <w:rFonts w:ascii="Times New Roman" w:eastAsia="Times New Roman" w:hAnsi="Times New Roman"/>
      <w:b/>
      <w:sz w:val="34"/>
      <w:szCs w:val="24"/>
      <w:lang w:eastAsia="de-DE"/>
    </w:rPr>
  </w:style>
  <w:style w:type="character" w:styleId="PlaceholderText">
    <w:name w:val="Placeholder Text"/>
    <w:basedOn w:val="DefaultParagraphFont"/>
    <w:uiPriority w:val="99"/>
    <w:semiHidden/>
    <w:qFormat/>
    <w:rsid w:val="003D5288"/>
    <w:rPr>
      <w:color w:val="808080"/>
    </w:rPr>
  </w:style>
  <w:style w:type="character" w:customStyle="1" w:styleId="AffiliationChar">
    <w:name w:val="Affiliation Char"/>
    <w:basedOn w:val="DefaultParagraphFont"/>
    <w:link w:val="Affiliation"/>
    <w:qFormat/>
    <w:rsid w:val="00450DB9"/>
    <w:rPr>
      <w:rFonts w:ascii="Times New Roman" w:eastAsia="Times New Roman" w:hAnsi="Times New Roman"/>
      <w:szCs w:val="24"/>
      <w:lang w:eastAsia="de-DE"/>
    </w:rPr>
  </w:style>
  <w:style w:type="character" w:customStyle="1" w:styleId="BalloonTextChar">
    <w:name w:val="Balloon Text Char"/>
    <w:basedOn w:val="DefaultParagraphFont"/>
    <w:link w:val="BalloonText"/>
    <w:uiPriority w:val="99"/>
    <w:semiHidden/>
    <w:qFormat/>
    <w:rsid w:val="003D5288"/>
    <w:rPr>
      <w:rFonts w:ascii="Tahoma" w:eastAsia="Times New Roman" w:hAnsi="Tahoma" w:cs="Tahoma"/>
      <w:sz w:val="16"/>
      <w:szCs w:val="16"/>
      <w:lang w:eastAsia="de-DE"/>
    </w:rPr>
  </w:style>
  <w:style w:type="character" w:customStyle="1" w:styleId="EquationChar">
    <w:name w:val="Equation Char"/>
    <w:basedOn w:val="DefaultParagraphFont"/>
    <w:link w:val="Equation"/>
    <w:qFormat/>
    <w:rsid w:val="00C35812"/>
    <w:rPr>
      <w:rFonts w:ascii="Cambria Math" w:eastAsia="Times New Roman" w:hAnsi="Cambria Math"/>
      <w:szCs w:val="24"/>
      <w:lang w:eastAsia="de-DE"/>
    </w:rPr>
  </w:style>
  <w:style w:type="character" w:customStyle="1" w:styleId="FooterChar">
    <w:name w:val="Footer Char"/>
    <w:basedOn w:val="DefaultParagraphFont"/>
    <w:link w:val="Footer"/>
    <w:uiPriority w:val="99"/>
    <w:qFormat/>
    <w:rsid w:val="006D0C96"/>
    <w:rPr>
      <w:rFonts w:ascii="Times New Roman" w:eastAsia="Times New Roman" w:hAnsi="Times New Roman"/>
      <w:szCs w:val="24"/>
      <w:lang w:eastAsia="de-DE"/>
    </w:rPr>
  </w:style>
  <w:style w:type="character" w:customStyle="1" w:styleId="CorrespondenceChar">
    <w:name w:val="Correspondence Char"/>
    <w:basedOn w:val="DefaultParagraphFont"/>
    <w:link w:val="Correspondence"/>
    <w:qFormat/>
    <w:rsid w:val="008E213F"/>
    <w:rPr>
      <w:rFonts w:ascii="Times New Roman" w:eastAsia="Times New Roman" w:hAnsi="Times New Roman"/>
      <w:szCs w:val="24"/>
      <w:lang w:eastAsia="de-DE"/>
    </w:rPr>
  </w:style>
  <w:style w:type="character" w:customStyle="1" w:styleId="AuthorsChar">
    <w:name w:val="Authors Char"/>
    <w:basedOn w:val="DefaultParagraphFont"/>
    <w:link w:val="Authors"/>
    <w:qFormat/>
    <w:rsid w:val="00BD0523"/>
    <w:rPr>
      <w:rFonts w:ascii="Times New Roman" w:eastAsia="Times New Roman" w:hAnsi="Times New Roman"/>
      <w:sz w:val="24"/>
      <w:szCs w:val="24"/>
      <w:lang w:eastAsia="de-DE"/>
    </w:rPr>
  </w:style>
  <w:style w:type="character" w:customStyle="1" w:styleId="EndNoteBibliographyTitleChar">
    <w:name w:val="EndNote Bibliography Title Char"/>
    <w:basedOn w:val="DefaultParagraphFont"/>
    <w:link w:val="EndNoteBibliographyTitle"/>
    <w:qFormat/>
    <w:rsid w:val="000F2BE3"/>
    <w:rPr>
      <w:rFonts w:ascii="Times New Roman" w:eastAsia="Times New Roman" w:hAnsi="Times New Roman"/>
      <w:color w:val="00000A"/>
      <w:sz w:val="18"/>
      <w:szCs w:val="24"/>
      <w:lang w:val="de-DE" w:eastAsia="de-DE"/>
    </w:rPr>
  </w:style>
  <w:style w:type="character" w:customStyle="1" w:styleId="EndNoteBibliographyChar">
    <w:name w:val="EndNote Bibliography Char"/>
    <w:basedOn w:val="DefaultParagraphFont"/>
    <w:link w:val="EndNoteBibliography"/>
    <w:qFormat/>
    <w:rsid w:val="000F2BE3"/>
    <w:rPr>
      <w:rFonts w:ascii="Times New Roman" w:eastAsia="Times New Roman" w:hAnsi="Times New Roman"/>
      <w:color w:val="00000A"/>
      <w:sz w:val="18"/>
      <w:szCs w:val="24"/>
      <w:lang w:val="de-DE" w:eastAsia="de-DE"/>
    </w:rPr>
  </w:style>
  <w:style w:type="character" w:styleId="CommentReference">
    <w:name w:val="annotation reference"/>
    <w:basedOn w:val="DefaultParagraphFont"/>
    <w:uiPriority w:val="99"/>
    <w:semiHidden/>
    <w:unhideWhenUsed/>
    <w:qFormat/>
    <w:rsid w:val="008A2B7F"/>
    <w:rPr>
      <w:sz w:val="16"/>
      <w:szCs w:val="16"/>
    </w:rPr>
  </w:style>
  <w:style w:type="character" w:customStyle="1" w:styleId="CommentTextChar">
    <w:name w:val="Comment Text Char"/>
    <w:basedOn w:val="DefaultParagraphFont"/>
    <w:link w:val="CommentText"/>
    <w:uiPriority w:val="99"/>
    <w:semiHidden/>
    <w:qFormat/>
    <w:rsid w:val="008A2B7F"/>
    <w:rPr>
      <w:rFonts w:ascii="Times New Roman" w:eastAsia="Times New Roman" w:hAnsi="Times New Roman"/>
      <w:lang w:eastAsia="de-DE"/>
    </w:rPr>
  </w:style>
  <w:style w:type="character" w:customStyle="1" w:styleId="CommentSubjectChar">
    <w:name w:val="Comment Subject Char"/>
    <w:basedOn w:val="CommentTextChar"/>
    <w:link w:val="CommentSubject"/>
    <w:uiPriority w:val="99"/>
    <w:semiHidden/>
    <w:qFormat/>
    <w:rsid w:val="008A2B7F"/>
    <w:rPr>
      <w:rFonts w:ascii="Times New Roman" w:eastAsia="Times New Roman" w:hAnsi="Times New Roman"/>
      <w:b/>
      <w:bCs/>
      <w:lang w:eastAsia="de-DE"/>
    </w:rPr>
  </w:style>
  <w:style w:type="character" w:styleId="FollowedHyperlink">
    <w:name w:val="FollowedHyperlink"/>
    <w:basedOn w:val="DefaultParagraphFont"/>
    <w:uiPriority w:val="99"/>
    <w:semiHidden/>
    <w:unhideWhenUsed/>
    <w:qFormat/>
    <w:rsid w:val="00A81875"/>
    <w:rPr>
      <w:color w:val="800080" w:themeColor="followedHyperlink"/>
      <w:u w:val="single"/>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b w:val="0"/>
      <w:i w:val="0"/>
      <w:sz w:val="24"/>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u w:val="single"/>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Noto Sans CJK SC Regular" w:hAnsi="Liberation Sans" w:cs="Lohit Devanagari"/>
      <w:sz w:val="28"/>
      <w:szCs w:val="28"/>
    </w:rPr>
  </w:style>
  <w:style w:type="paragraph" w:styleId="BodyText">
    <w:name w:val="Body Text"/>
    <w:basedOn w:val="Normal"/>
    <w:pPr>
      <w:spacing w:after="140" w:line="288" w:lineRule="auto"/>
    </w:pPr>
  </w:style>
  <w:style w:type="paragraph" w:styleId="List">
    <w:name w:val="List"/>
    <w:basedOn w:val="BodyText"/>
    <w:rPr>
      <w:rFonts w:cs="Lohit Devanagari"/>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paragraph" w:customStyle="1" w:styleId="Index">
    <w:name w:val="Index"/>
    <w:basedOn w:val="Normal"/>
    <w:qFormat/>
    <w:pPr>
      <w:suppressLineNumbers/>
    </w:pPr>
    <w:rPr>
      <w:rFonts w:cs="Lohit Devanagari"/>
    </w:rPr>
  </w:style>
  <w:style w:type="paragraph" w:customStyle="1" w:styleId="Betreff">
    <w:name w:val="Betreff"/>
    <w:basedOn w:val="Normal"/>
    <w:next w:val="Normal"/>
    <w:qFormat/>
    <w:rsid w:val="00ED6B96"/>
    <w:rPr>
      <w:b/>
    </w:rPr>
  </w:style>
  <w:style w:type="paragraph" w:customStyle="1" w:styleId="Bullets">
    <w:name w:val="Bullets"/>
    <w:basedOn w:val="Normal"/>
    <w:link w:val="BulletsChar"/>
    <w:qFormat/>
    <w:rsid w:val="00ED6B96"/>
  </w:style>
  <w:style w:type="paragraph" w:styleId="Header">
    <w:name w:val="header"/>
    <w:basedOn w:val="Normal"/>
    <w:link w:val="HeaderChar"/>
    <w:rsid w:val="00ED6B96"/>
    <w:pPr>
      <w:suppressLineNumbers/>
      <w:tabs>
        <w:tab w:val="center" w:pos="4536"/>
        <w:tab w:val="right" w:pos="9072"/>
      </w:tabs>
    </w:pPr>
  </w:style>
  <w:style w:type="paragraph" w:customStyle="1" w:styleId="Kontakt">
    <w:name w:val="Kontakt"/>
    <w:basedOn w:val="Normal"/>
    <w:qFormat/>
    <w:rsid w:val="00ED6B96"/>
    <w:pPr>
      <w:spacing w:line="160" w:lineRule="exact"/>
    </w:pPr>
    <w:rPr>
      <w:color w:val="808080"/>
      <w:sz w:val="13"/>
    </w:rPr>
  </w:style>
  <w:style w:type="paragraph" w:customStyle="1" w:styleId="Name">
    <w:name w:val="Name"/>
    <w:basedOn w:val="Normal"/>
    <w:qFormat/>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qFormat/>
    <w:rsid w:val="00B5719D"/>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qFormat/>
    <w:rsid w:val="00B4015F"/>
    <w:pPr>
      <w:ind w:left="720"/>
      <w:contextualSpacing/>
    </w:pPr>
  </w:style>
  <w:style w:type="paragraph" w:customStyle="1" w:styleId="Affiliation">
    <w:name w:val="Affiliation"/>
    <w:basedOn w:val="Normal"/>
    <w:link w:val="AffiliationChar"/>
    <w:qFormat/>
    <w:rsid w:val="00450DB9"/>
    <w:pPr>
      <w:spacing w:before="120" w:line="240" w:lineRule="auto"/>
      <w:contextualSpacing/>
    </w:pPr>
  </w:style>
  <w:style w:type="paragraph" w:styleId="BalloonText">
    <w:name w:val="Balloon Text"/>
    <w:basedOn w:val="Normal"/>
    <w:link w:val="BalloonTextChar"/>
    <w:uiPriority w:val="99"/>
    <w:semiHidden/>
    <w:unhideWhenUsed/>
    <w:qFormat/>
    <w:rsid w:val="003D5288"/>
    <w:pPr>
      <w:spacing w:line="240" w:lineRule="auto"/>
    </w:pPr>
    <w:rPr>
      <w:rFonts w:ascii="Tahoma" w:hAnsi="Tahoma" w:cs="Tahoma"/>
      <w:sz w:val="16"/>
      <w:szCs w:val="16"/>
    </w:rPr>
  </w:style>
  <w:style w:type="paragraph" w:customStyle="1" w:styleId="Equation">
    <w:name w:val="Equation"/>
    <w:basedOn w:val="Normal"/>
    <w:link w:val="EquationChar"/>
    <w:qFormat/>
    <w:rsid w:val="00C35812"/>
    <w:pPr>
      <w:spacing w:before="120" w:after="120"/>
    </w:pPr>
    <w:rPr>
      <w:rFonts w:ascii="Cambria Math" w:hAnsi="Cambria Math"/>
    </w:rPr>
  </w:style>
  <w:style w:type="paragraph" w:styleId="Footer">
    <w:name w:val="footer"/>
    <w:basedOn w:val="Normal"/>
    <w:link w:val="FooterChar"/>
    <w:uiPriority w:val="99"/>
    <w:unhideWhenUsed/>
    <w:rsid w:val="006D0C96"/>
    <w:pPr>
      <w:suppressLineNumbers/>
      <w:tabs>
        <w:tab w:val="center" w:pos="4513"/>
        <w:tab w:val="right" w:pos="9026"/>
      </w:tabs>
      <w:spacing w:line="240" w:lineRule="auto"/>
    </w:pPr>
  </w:style>
  <w:style w:type="paragraph" w:customStyle="1" w:styleId="Correspondence">
    <w:name w:val="Correspondence"/>
    <w:basedOn w:val="Normal"/>
    <w:link w:val="CorrespondenceChar"/>
    <w:qFormat/>
    <w:rsid w:val="008E213F"/>
    <w:pPr>
      <w:spacing w:before="120" w:after="360" w:line="240" w:lineRule="auto"/>
    </w:pPr>
  </w:style>
  <w:style w:type="paragraph" w:customStyle="1" w:styleId="Authors">
    <w:name w:val="Authors"/>
    <w:basedOn w:val="Normal"/>
    <w:link w:val="AuthorsChar"/>
    <w:qFormat/>
    <w:rsid w:val="00BD0523"/>
    <w:pPr>
      <w:spacing w:before="180" w:line="240" w:lineRule="auto"/>
      <w:contextualSpacing/>
    </w:pPr>
    <w:rPr>
      <w:sz w:val="24"/>
    </w:rPr>
  </w:style>
  <w:style w:type="paragraph" w:customStyle="1" w:styleId="EndNoteBibliographyTitle">
    <w:name w:val="EndNote Bibliography Title"/>
    <w:basedOn w:val="Normal"/>
    <w:link w:val="EndNoteBibliographyTitleChar"/>
    <w:qFormat/>
    <w:rsid w:val="000F2BE3"/>
    <w:pPr>
      <w:jc w:val="center"/>
    </w:pPr>
    <w:rPr>
      <w:sz w:val="18"/>
      <w:lang w:val="de-DE"/>
    </w:rPr>
  </w:style>
  <w:style w:type="paragraph" w:customStyle="1" w:styleId="EndNoteBibliography">
    <w:name w:val="EndNote Bibliography"/>
    <w:basedOn w:val="Normal"/>
    <w:link w:val="EndNoteBibliographyChar"/>
    <w:qFormat/>
    <w:rsid w:val="000F2BE3"/>
    <w:pPr>
      <w:spacing w:line="240" w:lineRule="auto"/>
    </w:pPr>
    <w:rPr>
      <w:sz w:val="18"/>
      <w:lang w:val="de-DE"/>
    </w:rPr>
  </w:style>
  <w:style w:type="paragraph" w:styleId="CommentText">
    <w:name w:val="annotation text"/>
    <w:basedOn w:val="Normal"/>
    <w:link w:val="CommentTextChar"/>
    <w:uiPriority w:val="99"/>
    <w:semiHidden/>
    <w:unhideWhenUsed/>
    <w:qFormat/>
    <w:rsid w:val="008A2B7F"/>
    <w:pPr>
      <w:spacing w:line="240" w:lineRule="auto"/>
    </w:pPr>
    <w:rPr>
      <w:szCs w:val="20"/>
    </w:rPr>
  </w:style>
  <w:style w:type="paragraph" w:styleId="CommentSubject">
    <w:name w:val="annotation subject"/>
    <w:basedOn w:val="CommentText"/>
    <w:link w:val="CommentSubjectChar"/>
    <w:uiPriority w:val="99"/>
    <w:semiHidden/>
    <w:unhideWhenUsed/>
    <w:qFormat/>
    <w:rsid w:val="008A2B7F"/>
    <w:rPr>
      <w:b/>
      <w:bCs/>
    </w:rPr>
  </w:style>
  <w:style w:type="table" w:customStyle="1" w:styleId="Copernicus">
    <w:name w:val="Copernicus"/>
    <w:basedOn w:val="TableNormal"/>
    <w:rsid w:val="00ED6B96"/>
    <w:rPr>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b/>
        <w:i w:val="0"/>
        <w:sz w:val="19"/>
      </w:rPr>
      <w:tblPr/>
      <w:tcPr>
        <w:shd w:val="clear" w:color="auto" w:fill="BFBFBF"/>
      </w:tcPr>
    </w:tblStylePr>
    <w:tblStylePr w:type="lastRow">
      <w:pPr>
        <w:jc w:val="left"/>
      </w:pPr>
      <w:rPr>
        <w:sz w:val="19"/>
      </w:rPr>
    </w:tblStylePr>
    <w:tblStylePr w:type="firstCol">
      <w:rPr>
        <w:sz w:val="19"/>
      </w:rPr>
    </w:tblStylePr>
    <w:tblStylePr w:type="lastCol">
      <w:rPr>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table" w:styleId="TableGrid">
    <w:name w:val="Table Grid"/>
    <w:basedOn w:val="TableNormal"/>
    <w:uiPriority w:val="59"/>
    <w:rsid w:val="0057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1017A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coastalme/CliffMetrics"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png"/><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016/j.envsoft.2016.02.008" TargetMode="External"/><Relationship Id="rId24" Type="http://schemas.openxmlformats.org/officeDocument/2006/relationships/image" Target="media/image13.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hyperlink" Target="https://doi.org/10.1016/S0025-3227(01)00271-7" TargetMode="Externa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oi.org/10.1016/j.geomorph.2009.05.009"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7EA1C3-38BE-4F0A-AE4C-04C1240F9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860</TotalTime>
  <Pages>40</Pages>
  <Words>13031</Words>
  <Characters>74280</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87137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dc:description/>
  <cp:lastModifiedBy>Payo Garcia, Andres</cp:lastModifiedBy>
  <cp:revision>44</cp:revision>
  <cp:lastPrinted>2018-06-04T10:37:00Z</cp:lastPrinted>
  <dcterms:created xsi:type="dcterms:W3CDTF">2018-05-13T16:32:00Z</dcterms:created>
  <dcterms:modified xsi:type="dcterms:W3CDTF">2018-09-17T12:37:00Z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Copernicus Gesellschaft mbH</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Mendeley Recent Style Id 0_1">
    <vt:lpwstr>http://www.zotero.org/styles/american-political-science-association</vt:lpwstr>
  </property>
  <property fmtid="{D5CDD505-2E9C-101B-9397-08002B2CF9AE}" pid="8" name="Mendeley Recent Style Id 1_1">
    <vt:lpwstr>http://www.zotero.org/styles/american-sociological-association</vt:lpwstr>
  </property>
  <property fmtid="{D5CDD505-2E9C-101B-9397-08002B2CF9AE}" pid="9" name="Mendeley Recent Style Id 2_1">
    <vt:lpwstr>http://www.zotero.org/styles/chicago-author-date</vt:lpwstr>
  </property>
  <property fmtid="{D5CDD505-2E9C-101B-9397-08002B2CF9AE}" pid="10" name="Mendeley Recent Style Id 3_1">
    <vt:lpwstr>http://www.zotero.org/styles/earth-and-planetary-science-letters</vt:lpwstr>
  </property>
  <property fmtid="{D5CDD505-2E9C-101B-9397-08002B2CF9AE}" pid="11" name="Mendeley Recent Style Id 4_1">
    <vt:lpwstr>http://www.zotero.org/styles/geomorphology</vt:lpwstr>
  </property>
  <property fmtid="{D5CDD505-2E9C-101B-9397-08002B2CF9AE}" pid="12" name="Mendeley Recent Style Id 5_1">
    <vt:lpwstr>http://www.zotero.org/styles/harvard-cite-them-right</vt:lpwstr>
  </property>
  <property fmtid="{D5CDD505-2E9C-101B-9397-08002B2CF9AE}" pid="13" name="Mendeley Recent Style Id 6_1">
    <vt:lpwstr>http://www.zotero.org/styles/harvard1</vt:lpwstr>
  </property>
  <property fmtid="{D5CDD505-2E9C-101B-9397-08002B2CF9AE}" pid="14" name="Mendeley Recent Style Id 7_1">
    <vt:lpwstr>http://www.zotero.org/styles/ieee</vt:lpwstr>
  </property>
  <property fmtid="{D5CDD505-2E9C-101B-9397-08002B2CF9AE}" pid="15" name="Mendeley Recent Style Id 8_1">
    <vt:lpwstr>http://www.zotero.org/styles/modern-humanities-research-association</vt:lpwstr>
  </property>
  <property fmtid="{D5CDD505-2E9C-101B-9397-08002B2CF9AE}" pid="16" name="Mendeley Recent Style Id 9_1">
    <vt:lpwstr>http://www.zotero.org/styles/modern-language-association</vt:lpwstr>
  </property>
  <property fmtid="{D5CDD505-2E9C-101B-9397-08002B2CF9AE}" pid="17" name="Mendeley Recent Style Name 0_1">
    <vt:lpwstr>American Political Science Association</vt:lpwstr>
  </property>
  <property fmtid="{D5CDD505-2E9C-101B-9397-08002B2CF9AE}" pid="18" name="Mendeley Recent Style Name 1_1">
    <vt:lpwstr>American Sociological Association</vt:lpwstr>
  </property>
  <property fmtid="{D5CDD505-2E9C-101B-9397-08002B2CF9AE}" pid="19" name="Mendeley Recent Style Name 2_1">
    <vt:lpwstr>Chicago Manual of Style 16th edition (author-date)</vt:lpwstr>
  </property>
  <property fmtid="{D5CDD505-2E9C-101B-9397-08002B2CF9AE}" pid="20" name="Mendeley Recent Style Name 3_1">
    <vt:lpwstr>Earth and Planetary Science Letters</vt:lpwstr>
  </property>
  <property fmtid="{D5CDD505-2E9C-101B-9397-08002B2CF9AE}" pid="21" name="Mendeley Recent Style Name 4_1">
    <vt:lpwstr>Geomorphology</vt:lpwstr>
  </property>
  <property fmtid="{D5CDD505-2E9C-101B-9397-08002B2CF9AE}" pid="22" name="Mendeley Recent Style Name 5_1">
    <vt:lpwstr>Harvard - Cite Them Right 9th edition</vt:lpwstr>
  </property>
  <property fmtid="{D5CDD505-2E9C-101B-9397-08002B2CF9AE}" pid="23" name="Mendeley Recent Style Name 6_1">
    <vt:lpwstr>Harvard Reference format 1 (author-date)</vt:lpwstr>
  </property>
  <property fmtid="{D5CDD505-2E9C-101B-9397-08002B2CF9AE}" pid="24" name="Mendeley Recent Style Name 7_1">
    <vt:lpwstr>IEEE</vt:lpwstr>
  </property>
  <property fmtid="{D5CDD505-2E9C-101B-9397-08002B2CF9AE}" pid="25" name="Mendeley Recent Style Name 8_1">
    <vt:lpwstr>Modern Humanities Research Association 3rd edition (note with bibliography)</vt:lpwstr>
  </property>
  <property fmtid="{D5CDD505-2E9C-101B-9397-08002B2CF9AE}" pid="26" name="Mendeley Recent Style Name 9_1">
    <vt:lpwstr>Modern Language Association 7th edition</vt:lpwstr>
  </property>
  <property fmtid="{D5CDD505-2E9C-101B-9397-08002B2CF9AE}" pid="27" name="ScaleCrop">
    <vt:bool>false</vt:bool>
  </property>
  <property fmtid="{D5CDD505-2E9C-101B-9397-08002B2CF9AE}" pid="28" name="ShareDoc">
    <vt:bool>false</vt:bool>
  </property>
</Properties>
</file>