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A75D16" w14:textId="77777777" w:rsidR="001B2218" w:rsidRDefault="001B2218">
      <w:pPr>
        <w:pStyle w:val="MStitle"/>
        <w:rPr>
          <w:rFonts w:eastAsia="바탕"/>
          <w:lang w:eastAsia="ko-KR"/>
        </w:rPr>
      </w:pPr>
    </w:p>
    <w:p w14:paraId="02AB12CD" w14:textId="77777777" w:rsidR="001B2218" w:rsidRPr="00644C6D" w:rsidRDefault="00000000">
      <w:pPr>
        <w:pStyle w:val="MStitle"/>
        <w:rPr>
          <w:rFonts w:eastAsia="바탕"/>
          <w:b w:val="0"/>
          <w:bCs/>
          <w:i/>
          <w:iCs/>
          <w:sz w:val="32"/>
          <w:szCs w:val="32"/>
        </w:rPr>
      </w:pPr>
      <w:r w:rsidRPr="00644C6D">
        <w:rPr>
          <w:rFonts w:eastAsia="바탕"/>
          <w:b w:val="0"/>
          <w:bCs/>
          <w:i/>
          <w:iCs/>
          <w:sz w:val="32"/>
          <w:szCs w:val="32"/>
        </w:rPr>
        <w:t xml:space="preserve">Supplement S2 of </w:t>
      </w:r>
    </w:p>
    <w:p w14:paraId="77FCF50C" w14:textId="77777777" w:rsidR="001B2218" w:rsidRDefault="001B2218">
      <w:pPr>
        <w:pStyle w:val="MStitle"/>
        <w:rPr>
          <w:rFonts w:eastAsia="바탕"/>
          <w:sz w:val="32"/>
          <w:szCs w:val="32"/>
        </w:rPr>
      </w:pPr>
    </w:p>
    <w:p w14:paraId="3E51BE81" w14:textId="77777777" w:rsidR="001B2218" w:rsidRDefault="00000000">
      <w:pPr>
        <w:pStyle w:val="MStitle"/>
        <w:rPr>
          <w:rFonts w:eastAsia="바탕"/>
          <w:sz w:val="32"/>
          <w:szCs w:val="32"/>
        </w:rPr>
      </w:pPr>
      <w:r>
        <w:rPr>
          <w:rFonts w:eastAsia="바탕"/>
          <w:bCs/>
        </w:rPr>
        <w:t>Regional CO</w:t>
      </w:r>
      <w:r>
        <w:rPr>
          <w:rFonts w:eastAsia="바탕"/>
          <w:bCs/>
          <w:vertAlign w:val="subscript"/>
        </w:rPr>
        <w:t>2</w:t>
      </w:r>
      <w:r>
        <w:rPr>
          <w:rFonts w:eastAsia="바탕"/>
          <w:bCs/>
        </w:rPr>
        <w:t xml:space="preserve"> and CH</w:t>
      </w:r>
      <w:r>
        <w:rPr>
          <w:rFonts w:eastAsia="바탕"/>
          <w:bCs/>
          <w:vertAlign w:val="subscript"/>
        </w:rPr>
        <w:t>4</w:t>
      </w:r>
      <w:r>
        <w:rPr>
          <w:rFonts w:eastAsia="바탕"/>
          <w:bCs/>
        </w:rPr>
        <w:t xml:space="preserve"> inversion system using WRF-Chem (v4.4)/</w:t>
      </w:r>
      <w:r>
        <w:rPr>
          <w:bCs/>
        </w:rPr>
        <w:t xml:space="preserve"> </w:t>
      </w:r>
      <w:r>
        <w:rPr>
          <w:rFonts w:eastAsia="바탕"/>
          <w:bCs/>
        </w:rPr>
        <w:t>DART (v9.8.0) and continuous high-precision observations over the Korean Peninsula</w:t>
      </w:r>
    </w:p>
    <w:p w14:paraId="61062FE8" w14:textId="77777777" w:rsidR="001B2218" w:rsidRDefault="001B2218">
      <w:pPr>
        <w:pStyle w:val="Authors"/>
        <w:rPr>
          <w:rFonts w:asciiTheme="minorHAnsi" w:hAnsiTheme="minorHAnsi"/>
        </w:rPr>
      </w:pPr>
    </w:p>
    <w:p w14:paraId="4568B757" w14:textId="77777777" w:rsidR="001B2218" w:rsidRDefault="00000000">
      <w:pPr>
        <w:pStyle w:val="Authors"/>
        <w:rPr>
          <w:rFonts w:asciiTheme="minorHAnsi" w:eastAsia="바탕" w:hAnsiTheme="minorHAnsi"/>
        </w:rPr>
      </w:pPr>
      <w:r>
        <w:rPr>
          <w:rFonts w:asciiTheme="minorHAnsi" w:hAnsiTheme="minorHAnsi"/>
        </w:rPr>
        <w:t xml:space="preserve">Doyoon Kwon et al. </w:t>
      </w:r>
    </w:p>
    <w:p w14:paraId="5D4E5933" w14:textId="77777777" w:rsidR="001B2218" w:rsidRDefault="001B2218">
      <w:pPr>
        <w:pStyle w:val="Correspondence"/>
        <w:rPr>
          <w:rFonts w:asciiTheme="minorHAnsi" w:hAnsiTheme="minorHAnsi"/>
          <w:i/>
        </w:rPr>
      </w:pPr>
      <w:bookmarkStart w:id="0" w:name="_Hlk127987611"/>
      <w:bookmarkEnd w:id="0"/>
    </w:p>
    <w:p w14:paraId="21C0D624" w14:textId="77777777" w:rsidR="001B2218" w:rsidRDefault="00000000">
      <w:pPr>
        <w:spacing w:line="240" w:lineRule="auto"/>
        <w:jc w:val="left"/>
        <w:rPr>
          <w:rFonts w:asciiTheme="minorHAnsi" w:hAnsiTheme="minorHAnsi"/>
        </w:rPr>
      </w:pPr>
      <w:r>
        <w:rPr>
          <w:rFonts w:asciiTheme="minorHAnsi" w:hAnsiTheme="minorHAnsi"/>
          <w:i/>
          <w:iCs/>
        </w:rPr>
        <w:t>Correspondence to</w:t>
      </w:r>
      <w:r>
        <w:rPr>
          <w:rFonts w:asciiTheme="minorHAnsi" w:hAnsiTheme="minorHAnsi"/>
        </w:rPr>
        <w:t>: Jinkyu Hong (jhong@yonsei.ac.kr)</w:t>
      </w:r>
    </w:p>
    <w:p w14:paraId="7DE3EA08" w14:textId="77777777" w:rsidR="001B2218" w:rsidRDefault="001B2218">
      <w:pPr>
        <w:spacing w:line="240" w:lineRule="auto"/>
        <w:jc w:val="left"/>
      </w:pPr>
    </w:p>
    <w:p w14:paraId="2B9635A2" w14:textId="77777777" w:rsidR="001B2218" w:rsidRDefault="001B2218">
      <w:pPr>
        <w:spacing w:line="240" w:lineRule="auto"/>
        <w:jc w:val="left"/>
      </w:pPr>
    </w:p>
    <w:p w14:paraId="3C9463F0" w14:textId="77777777" w:rsidR="001B2218" w:rsidRDefault="001B2218">
      <w:pPr>
        <w:spacing w:line="240" w:lineRule="auto"/>
        <w:jc w:val="left"/>
      </w:pPr>
    </w:p>
    <w:p w14:paraId="23CAD118" w14:textId="77777777" w:rsidR="001B2218" w:rsidRDefault="001B2218">
      <w:pPr>
        <w:spacing w:line="240" w:lineRule="auto"/>
        <w:jc w:val="left"/>
      </w:pPr>
    </w:p>
    <w:p w14:paraId="36C45691" w14:textId="0839AF08" w:rsidR="001B2218" w:rsidRDefault="00000000">
      <w:pPr>
        <w:jc w:val="left"/>
        <w:rPr>
          <w:rFonts w:eastAsia="바탕"/>
        </w:rPr>
      </w:pPr>
      <w:r>
        <w:rPr>
          <w:rFonts w:eastAsia="바탕"/>
          <w:sz w:val="21"/>
          <w:szCs w:val="21"/>
        </w:rPr>
        <w:t xml:space="preserve">• </w:t>
      </w:r>
      <w:r>
        <w:t xml:space="preserve">This supplement evaluates the </w:t>
      </w:r>
      <w:r>
        <w:rPr>
          <w:rFonts w:eastAsia="바탕"/>
          <w:sz w:val="21"/>
          <w:szCs w:val="21"/>
        </w:rPr>
        <w:t>joint CO</w:t>
      </w:r>
      <w:r>
        <w:rPr>
          <w:rFonts w:eastAsia="바탕"/>
          <w:sz w:val="21"/>
          <w:szCs w:val="21"/>
          <w:vertAlign w:val="subscript"/>
        </w:rPr>
        <w:t>2</w:t>
      </w:r>
      <w:r>
        <w:rPr>
          <w:rFonts w:eastAsia="바탕"/>
          <w:sz w:val="21"/>
          <w:szCs w:val="21"/>
        </w:rPr>
        <w:t>/CH</w:t>
      </w:r>
      <w:r>
        <w:rPr>
          <w:rFonts w:eastAsia="바탕"/>
          <w:sz w:val="21"/>
          <w:szCs w:val="21"/>
          <w:vertAlign w:val="subscript"/>
        </w:rPr>
        <w:t>4</w:t>
      </w:r>
      <w:r>
        <w:rPr>
          <w:rFonts w:eastAsia="바탕"/>
          <w:sz w:val="21"/>
          <w:szCs w:val="21"/>
        </w:rPr>
        <w:t xml:space="preserve"> inversion with controlled twin experiments </w:t>
      </w:r>
      <w:r w:rsidR="00506A58" w:rsidRPr="00506A58">
        <w:rPr>
          <w:rFonts w:eastAsia="바탕"/>
          <w:sz w:val="21"/>
          <w:szCs w:val="21"/>
        </w:rPr>
        <w:t xml:space="preserve">and real-case filter-configuration </w:t>
      </w:r>
      <w:r w:rsidR="00454C6B" w:rsidRPr="00506A58">
        <w:rPr>
          <w:rFonts w:eastAsia="바탕"/>
          <w:sz w:val="21"/>
          <w:szCs w:val="21"/>
        </w:rPr>
        <w:t>diagnostics</w:t>
      </w:r>
      <w:r w:rsidR="00506A58" w:rsidRPr="00506A58">
        <w:rPr>
          <w:rFonts w:eastAsia="바탕"/>
          <w:sz w:val="21"/>
          <w:szCs w:val="21"/>
        </w:rPr>
        <w:t xml:space="preserve"> </w:t>
      </w:r>
      <w:r>
        <w:rPr>
          <w:rFonts w:eastAsia="바탕"/>
          <w:sz w:val="21"/>
          <w:szCs w:val="21"/>
        </w:rPr>
        <w:t>(Section S1–S</w:t>
      </w:r>
      <w:r w:rsidR="00506A58">
        <w:rPr>
          <w:rFonts w:eastAsia="바탕" w:hint="eastAsia"/>
          <w:lang w:eastAsia="ko-KR"/>
        </w:rPr>
        <w:t>3</w:t>
      </w:r>
      <w:r>
        <w:t>; Table S2; Figs S15–S2</w:t>
      </w:r>
      <w:r w:rsidR="00506A58">
        <w:rPr>
          <w:rFonts w:hint="eastAsia"/>
          <w:lang w:eastAsia="ko-KR"/>
        </w:rPr>
        <w:t>4</w:t>
      </w:r>
      <w:r>
        <w:t>).</w:t>
      </w:r>
    </w:p>
    <w:p w14:paraId="2539D224" w14:textId="77777777" w:rsidR="001B2218" w:rsidRDefault="001B2218">
      <w:pPr>
        <w:pageBreakBefore/>
        <w:spacing w:line="240" w:lineRule="auto"/>
        <w:jc w:val="left"/>
      </w:pPr>
    </w:p>
    <w:p w14:paraId="363F8446" w14:textId="7B98B419" w:rsidR="001B2218" w:rsidRDefault="00000000" w:rsidP="0028189C">
      <w:pPr>
        <w:pStyle w:val="1"/>
        <w:tabs>
          <w:tab w:val="left" w:pos="8145"/>
        </w:tabs>
      </w:pPr>
      <w:r>
        <w:rPr>
          <w:rFonts w:cs="Times New Roman"/>
        </w:rPr>
        <w:t>S1 Controlled-twin evaluation of the inversion under prescribed error sources</w:t>
      </w:r>
      <w:r w:rsidR="0028189C">
        <w:rPr>
          <w:rFonts w:cs="Times New Roman"/>
        </w:rPr>
        <w:tab/>
      </w:r>
    </w:p>
    <w:p w14:paraId="3DC23910" w14:textId="445150EB" w:rsidR="001B2218" w:rsidRDefault="00000000">
      <w:r>
        <w:t xml:space="preserve">The performance of an emission inversion in the real atmosphere is shaped by many sources of error. These include transport-model error, systematic boundary-condition bias, and observation representativeness error, together with the spatial and temporal structure of the prior fluxes, the model resolution, and the choice of filter parameters (Michalak et al., 2017). To establish how the WRF-Chem/DART inversion responds to such errors under controlled conditions, a set of observing-system simulation experiments (OSSEs; Hoffman and Atlas, 2016) is conducted here, </w:t>
      </w:r>
      <w:r w:rsidR="006E5023">
        <w:t>in which a known emission distribution (the truth) is retrieved from synthetic observations and a single error source is introduced at a time against a known-truth, error-free baseline (an identical-twin configuration in which the nature run and the assimilation use the same model).</w:t>
      </w:r>
      <w:r>
        <w:t xml:space="preserve"> The target is a prescribed, synthetic emission field that the experiments aim to recover; it is not an estimate of the real-world emissions. This design isolates the response of the state-augmentation scheme to one prescribed error of known magnitude, in keeping with the diagnostic use of OSSEs to quantify the uncertainty that a specific error contributes within an inversion framework (Michalak et al., 2017; Bisht et al., 2023; Vardag and Maiwald, 2024). Ensemble-based joint estimation of concentrations and surface fluxes of this kind underlies operational carbon data-assimilation systems (van der Velde et al., 2018) and regional CO</w:t>
      </w:r>
      <w:r>
        <w:rPr>
          <w:vertAlign w:val="subscript"/>
        </w:rPr>
        <w:t>2</w:t>
      </w:r>
      <w:r>
        <w:t xml:space="preserve"> and CH</w:t>
      </w:r>
      <w:r>
        <w:rPr>
          <w:vertAlign w:val="subscript"/>
        </w:rPr>
        <w:t>4</w:t>
      </w:r>
      <w:r>
        <w:t xml:space="preserve"> inversions, including over East Asia (Liu et al., 2019; Chen et al., 2023; Liang et al., 2023).</w:t>
      </w:r>
    </w:p>
    <w:p w14:paraId="5F13E72A" w14:textId="77777777" w:rsidR="001B2218" w:rsidRDefault="00000000">
      <w:r>
        <w:t>These controlled experiments partly evaluate how the inversion responds to the error sources it faces in its real-data application (Section 6): each isolates the system's response to one such error at a known magnitude, a separation that the real-data inversion, where the errors act together, cannot provide. They characterize the behavior to be expected in the real application and inform the interpretation of the Section 6 results.</w:t>
      </w:r>
    </w:p>
    <w:p w14:paraId="1998139F" w14:textId="4F5672D2" w:rsidR="001B2218" w:rsidRDefault="00000000">
      <w:pPr>
        <w:pStyle w:val="2"/>
      </w:pPr>
      <w:r>
        <w:rPr>
          <w:rFonts w:cs="Times New Roman"/>
        </w:rPr>
        <w:t>S</w:t>
      </w:r>
      <w:r>
        <w:rPr>
          <w:rFonts w:eastAsia="바탕" w:cs="Times New Roman"/>
        </w:rPr>
        <w:t>1.1</w:t>
      </w:r>
      <w:r>
        <w:rPr>
          <w:rFonts w:cs="Times New Roman"/>
        </w:rPr>
        <w:t xml:space="preserve"> </w:t>
      </w:r>
      <w:r w:rsidR="0003137C">
        <w:rPr>
          <w:rFonts w:cs="Times New Roman"/>
        </w:rPr>
        <w:t>Construction of known surface emission (truth)</w:t>
      </w:r>
      <w:r>
        <w:rPr>
          <w:rFonts w:cs="Times New Roman"/>
        </w:rPr>
        <w:t xml:space="preserve"> and recovery metric</w:t>
      </w:r>
    </w:p>
    <w:p w14:paraId="7A357AAC" w14:textId="12C218FC" w:rsidR="001B2218" w:rsidRDefault="00000000">
      <w:r>
        <w:t>The nature run that defines the target is generated with WRF-Chem using anthropogenic emissions scaled to 70 % of the EDGAR inventory, so that the prior, initialized from the unscaled inventory, over-estimates the target by a uniform 43 % (the inverse of the 70 % scaling) in both species. The prior ensemble is formed by perturbing the emission field with a 30 % standard deviation, set commensurate with the imposed reduction so that the target lies about one standard deviation below the prior mean and within the prior ensemble, and is therefore recoverable; a substantially tighter prior would place it in the ensemble tail and preclude recovery. The CO</w:t>
      </w:r>
      <w:r>
        <w:rPr>
          <w:vertAlign w:val="subscript"/>
        </w:rPr>
        <w:t>2</w:t>
      </w:r>
      <w:r>
        <w:t xml:space="preserve"> and CH</w:t>
      </w:r>
      <w:r>
        <w:rPr>
          <w:vertAlign w:val="subscript"/>
        </w:rPr>
        <w:t>4</w:t>
      </w:r>
      <w:r>
        <w:t xml:space="preserve"> emission fields are appended to the model state and updated jointly with the concentrations (state augmentation), as in ensemble state-and-parameter inversions (Chen et al., 2023). Synthetic CO</w:t>
      </w:r>
      <w:r>
        <w:rPr>
          <w:vertAlign w:val="subscript"/>
        </w:rPr>
        <w:t>2</w:t>
      </w:r>
      <w:r>
        <w:t xml:space="preserve"> and CH</w:t>
      </w:r>
      <w:r>
        <w:rPr>
          <w:vertAlign w:val="subscript"/>
        </w:rPr>
        <w:t>4</w:t>
      </w:r>
      <w:r>
        <w:t xml:space="preserve"> surface mole fractions are sampled from the nature run at the same three operational WMO/GAW stations as the real-data inversion (Anmyeondo, Gosan, and Ulleungdo) and assimilated, so the observing network is identical to that of the application. Seven experiments are run under otherwise identical filter settings (Table S2). The assimilation is cycled every 6 h from 1 July 2020, with the first two days discarded as filter spin-up, so that the analysis covers 3–17 July 2020, the 60 six-</w:t>
      </w:r>
      <w:r>
        <w:lastRenderedPageBreak/>
        <w:t xml:space="preserve">hourly cycles common to all experiments. The baseline (CTL) is </w:t>
      </w:r>
      <w:r w:rsidR="00152917">
        <w:t>known-truth and error-free in its components</w:t>
      </w:r>
      <w:r>
        <w:t>: the assimilation shares the nature run's transport, physics, and lateral-boundary product, with no structural model error. The initial and lateral-boundary concentrations (5 %, 1σ) and the emissions are still perturbed across the ensemble (Section 4) to supply the prior spread the filter requires to update from the observations. Each remaining experiment departs from CTL through a single prescribed error. The transport experiment (TR) substitutes a different planetary-boundary-layer scheme in the assimilation (Shin–Hong in the nature run, MYNN2.5 in the assimilation), transport error being a leading structural uncertainty in regional inversions, with the boundary-layer scheme among its dominant contributors (Locatelli et al., 2013; Deng et al., 2017; Díaz-Isaac et al., 2018). The two schemes produce appreciably different transport: averaged over the window, their planetary-boundary-layer depth differs by about 180 m and their 10 m wind by about 1.4 m s⁻¹, displacing the simulated surface mixing ratios by about 0.8 ppm for CO</w:t>
      </w:r>
      <w:r>
        <w:rPr>
          <w:vertAlign w:val="subscript"/>
        </w:rPr>
        <w:t>2</w:t>
      </w:r>
      <w:r>
        <w:t xml:space="preserve"> and 5 ppb for CH</w:t>
      </w:r>
      <w:r>
        <w:rPr>
          <w:vertAlign w:val="subscript"/>
        </w:rPr>
        <w:t>4</w:t>
      </w:r>
      <w:r>
        <w:t xml:space="preserve"> (locally up to about 3 ppm and 20 ppb). The boundary-condition experiment (BC) imposes a background bias of known size on the inflowing air, −2 ppm for CO</w:t>
      </w:r>
      <w:r>
        <w:rPr>
          <w:vertAlign w:val="subscript"/>
        </w:rPr>
        <w:t>2</w:t>
      </w:r>
      <w:r>
        <w:t xml:space="preserve"> and −30 ppb for CH</w:t>
      </w:r>
      <w:r>
        <w:rPr>
          <w:vertAlign w:val="subscript"/>
        </w:rPr>
        <w:t>4</w:t>
      </w:r>
      <w:r>
        <w:t>. Both magnitudes are consistent with documented regional lateral-boundary biases: the CO</w:t>
      </w:r>
      <w:r>
        <w:rPr>
          <w:vertAlign w:val="subscript"/>
        </w:rPr>
        <w:t>2</w:t>
      </w:r>
      <w:r>
        <w:t xml:space="preserve"> value with CAMS biases of about 2 ppm over the Korean Peninsula (Tang et al., 2018; Park et al., 2020; Callewaert et al., 2026) and in the global CAMS-EGG4 reanalysis (Custódio et al., 2022), and the CH</w:t>
      </w:r>
      <w:r>
        <w:rPr>
          <w:vertAlign w:val="subscript"/>
        </w:rPr>
        <w:t>4</w:t>
      </w:r>
      <w:r>
        <w:t xml:space="preserve"> value with the CAMS methane evaluation of Segato et al. (2025). Each is comparable to the modest enhancement the surface network senses above the regional background (1–4 ppm for CO</w:t>
      </w:r>
      <w:r>
        <w:rPr>
          <w:vertAlign w:val="subscript"/>
        </w:rPr>
        <w:t>2</w:t>
      </w:r>
      <w:r>
        <w:t xml:space="preserve"> and about 19 ppb for CH</w:t>
      </w:r>
      <w:r>
        <w:rPr>
          <w:vertAlign w:val="subscript"/>
        </w:rPr>
        <w:t>4</w:t>
      </w:r>
      <w:r>
        <w:t>), so a bias of this size aliases at leading order into the recovered emissions. The observation-error experiment (OE) inflates the assimilated observation-error standard deviation for both species by a common factor of 2 (from 5 to 10 ppm for CO</w:t>
      </w:r>
      <w:r>
        <w:rPr>
          <w:vertAlign w:val="subscript"/>
        </w:rPr>
        <w:t>2</w:t>
      </w:r>
      <w:r>
        <w:t xml:space="preserve"> and from 30 to 60 ppb for CH</w:t>
      </w:r>
      <w:r>
        <w:rPr>
          <w:vertAlign w:val="subscript"/>
        </w:rPr>
        <w:t>4</w:t>
      </w:r>
      <w:r>
        <w:t>), representing larger representativeness uncertainty (Miller et al., 2015; Agustí-Panareda et al., 2019), whose specification is known to affect inverted fluxes materially (Chevallier, 2007). The two localization experiments (LOC_half and LOC_x2) change the localization length, which tapers the influence of an observation with distance through a Gaspari–Cohn function (operational half-width 0.025 rad, about 159 km, with the influence reaching zero near 320 km): LOC_half halves it to 0.0125 rad and LOC_x2 doubles it to 0.05 rad. A combined experiment (COMBINED) applies the transport, boundary, and observation-error perturbations together.</w:t>
      </w:r>
    </w:p>
    <w:p w14:paraId="70B0165C" w14:textId="402A88C5" w:rsidR="001B2218" w:rsidRDefault="00000000">
      <w:r>
        <w:t>Recovery is summarized over the 60 matched cycles. Because the system cycles, the absolute recovery toward the target grows as corrections accumulate, so any single recovered fraction depends on which cycles are averaged. For each cycle, the posterior domain emission of a species, summed over domain, is expressed as a percentage of the prior inventory, P = 100 × Σ E</w:t>
      </w:r>
      <w:r>
        <w:rPr>
          <w:vertAlign w:val="subscript"/>
        </w:rPr>
        <w:t>post</w:t>
      </w:r>
      <w:r>
        <w:t xml:space="preserve"> / Σ E</w:t>
      </w:r>
      <w:r>
        <w:rPr>
          <w:vertAlign w:val="subscript"/>
        </w:rPr>
        <w:t>prior</w:t>
      </w:r>
      <w:r>
        <w:t xml:space="preserve"> (the uncorrected prior at 100 %, the target at 70 %); values closer to 70 % indicate stronger recovery. Table S2 reports this recovery for each experiment, including the </w:t>
      </w:r>
      <w:r w:rsidR="00F244F4">
        <w:t>known-truth</w:t>
      </w:r>
      <w:r>
        <w:t xml:space="preserve"> baseline (CTL), as the mean and full range (minimum and maximum) across the cycles, and Fig. S15 shows its distribution. Because this absolute level depends on the averaging window, the sensitivity to each error source is shown separately as the paired per-cycle difference from the baseline, Δ = P(CTL) − P (Fig. S16, positive when the experiment recovers more than the baseline, in percentage points of the prior), which cancels the shared convergence trend and is therefore window-independent.</w:t>
      </w:r>
    </w:p>
    <w:p w14:paraId="2E56CD9F" w14:textId="77777777" w:rsidR="001B2218" w:rsidRDefault="00000000">
      <w:pPr>
        <w:pStyle w:val="2"/>
      </w:pPr>
      <w:r>
        <w:rPr>
          <w:rFonts w:cs="Times New Roman"/>
        </w:rPr>
        <w:lastRenderedPageBreak/>
        <w:t>S</w:t>
      </w:r>
      <w:r>
        <w:rPr>
          <w:rFonts w:eastAsia="바탕" w:cs="Times New Roman"/>
        </w:rPr>
        <w:t>1.2</w:t>
      </w:r>
      <w:r>
        <w:rPr>
          <w:rFonts w:cs="Times New Roman"/>
        </w:rPr>
        <w:t xml:space="preserve"> Recovered-emission sensitivity to each error source</w:t>
      </w:r>
    </w:p>
    <w:p w14:paraId="531B0C86" w14:textId="77777777" w:rsidR="001B2218" w:rsidRDefault="00000000">
      <w:r>
        <w:t>In every experiment the posterior moves from the prior toward the target (Fig. S15). The recovery is strongest near the observing stations, reaching about 65 % of the imposed bias for CO</w:t>
      </w:r>
      <w:r>
        <w:rPr>
          <w:vertAlign w:val="subscript"/>
        </w:rPr>
        <w:t>2</w:t>
      </w:r>
      <w:r>
        <w:t xml:space="preserve"> and 60 % for CH</w:t>
      </w:r>
      <w:r>
        <w:rPr>
          <w:vertAlign w:val="subscript"/>
        </w:rPr>
        <w:t>4</w:t>
      </w:r>
      <w:r>
        <w:t xml:space="preserve"> within 25 km of a station, and falls to near zero beyond about 150 km (Fig. S17). The domain-mean recovery is correspondingly low, and this is set by observation coverage: the three-station network samples only a small fraction of the domain, so emissions are constrained within the station footprints but left near the prior across the unobserved remainder (Kim et al., 2021).</w:t>
      </w:r>
    </w:p>
    <w:p w14:paraId="4FBC609F" w14:textId="77777777" w:rsidR="001B2218" w:rsidRDefault="00000000">
      <w:r>
        <w:t>That CO</w:t>
      </w:r>
      <w:r>
        <w:rPr>
          <w:vertAlign w:val="subscript"/>
        </w:rPr>
        <w:t>2</w:t>
      </w:r>
      <w:r>
        <w:t xml:space="preserve"> recovers more strongly than CH</w:t>
      </w:r>
      <w:r>
        <w:rPr>
          <w:vertAlign w:val="subscript"/>
        </w:rPr>
        <w:t>4</w:t>
      </w:r>
      <w:r>
        <w:t>, most clearly near the stations (Fig. S17), and is accompanied by larger inflation (Section S1.4), follows from the spatial structure of the emissions rather than from any difference in observation quality. The CO</w:t>
      </w:r>
      <w:r>
        <w:rPr>
          <w:vertAlign w:val="subscript"/>
        </w:rPr>
        <w:t>2</w:t>
      </w:r>
      <w:r>
        <w:t xml:space="preserve"> emission field is far more spatially concentrated: half of the total CO</w:t>
      </w:r>
      <w:r>
        <w:rPr>
          <w:vertAlign w:val="subscript"/>
        </w:rPr>
        <w:t>2</w:t>
      </w:r>
      <w:r>
        <w:t xml:space="preserve"> emission originates from about 1 % of the source cells, and the most-emitting 5 % of cells hold 80 % of the CO</w:t>
      </w:r>
      <w:r>
        <w:rPr>
          <w:vertAlign w:val="subscript"/>
        </w:rPr>
        <w:t>2</w:t>
      </w:r>
      <w:r>
        <w:t xml:space="preserve"> emission against 52 % of the CH</w:t>
      </w:r>
      <w:r>
        <w:rPr>
          <w:vertAlign w:val="subscript"/>
        </w:rPr>
        <w:t>4</w:t>
      </w:r>
      <w:r>
        <w:t xml:space="preserve"> emission, reflecting the dominance of point sources such as power generation and industry in CO</w:t>
      </w:r>
      <w:r>
        <w:rPr>
          <w:vertAlign w:val="subscript"/>
        </w:rPr>
        <w:t>2</w:t>
      </w:r>
      <w:r>
        <w:t xml:space="preserve"> as against the more distributed agricultural and waste sources of CH</w:t>
      </w:r>
      <w:r>
        <w:rPr>
          <w:vertAlign w:val="subscript"/>
        </w:rPr>
        <w:t>4</w:t>
      </w:r>
      <w:r>
        <w:t>. These point sources also lie closer to the observing network: about a third of the CO</w:t>
      </w:r>
      <w:r>
        <w:rPr>
          <w:vertAlign w:val="subscript"/>
        </w:rPr>
        <w:t>2</w:t>
      </w:r>
      <w:r>
        <w:t xml:space="preserve"> emission falls within 100 km of a station, against a fifth of the CH</w:t>
      </w:r>
      <w:r>
        <w:rPr>
          <w:vertAlign w:val="subscript"/>
        </w:rPr>
        <w:t>4</w:t>
      </w:r>
      <w:r>
        <w:t xml:space="preserve"> emission, so the stations sense a stronger emission signal for CO</w:t>
      </w:r>
      <w:r>
        <w:rPr>
          <w:vertAlign w:val="subscript"/>
        </w:rPr>
        <w:t>2</w:t>
      </w:r>
      <w:r>
        <w:t xml:space="preserve"> and the analysis is correspondingly more sensitive to it; we infer this to be the reason for its higher recovery. The same concentration also makes the CO</w:t>
      </w:r>
      <w:r>
        <w:rPr>
          <w:vertAlign w:val="subscript"/>
        </w:rPr>
        <w:t>2</w:t>
      </w:r>
      <w:r>
        <w:t xml:space="preserve"> emission-concentration covariance spikier, so the finite 20-member ensemble represents it with more sampling noise; this accounts for the larger CO</w:t>
      </w:r>
      <w:r>
        <w:rPr>
          <w:vertAlign w:val="subscript"/>
        </w:rPr>
        <w:t>2</w:t>
      </w:r>
      <w:r>
        <w:t xml:space="preserve"> inflation and the greater spatial variability of the CO</w:t>
      </w:r>
      <w:r>
        <w:rPr>
          <w:vertAlign w:val="subscript"/>
        </w:rPr>
        <w:t>2</w:t>
      </w:r>
      <w:r>
        <w:t xml:space="preserve"> increments (Section S1.4).</w:t>
      </w:r>
    </w:p>
    <w:p w14:paraId="08D39BD7" w14:textId="77777777" w:rsidR="001B2218" w:rsidRDefault="00000000">
      <w:r>
        <w:t>The localization length has the largest domain-mean signature in the matrix (Fig. S16, Table S2), but this signature is in part a property of the spatially uniform target perturbation. Because the imposed bias has the same sign everywhere, a wider localization spreads each station's increment across more of the unobserved domain and raises the domain-mean correction (LOC_x2), whereas a tighter cutoff confines it (LOC_half); the near-station recovery profiles show this directly (Fig. S18). The monotonic response therefore reflects how widely a fixed update is spread and does not by itself favor a wider cutoff; the operational 0.025 rad is matched to the station footprint scale. The asymmetry is sharper for CO</w:t>
      </w:r>
      <w:r>
        <w:rPr>
          <w:vertAlign w:val="subscript"/>
        </w:rPr>
        <w:t>2</w:t>
      </w:r>
      <w:r>
        <w:t xml:space="preserve"> (Fig. S18a): halving the cutoff not only confines the recovery but over-concentrates it on the nearest cells, raising the near-station recovery above CTL while driving the mid-range correction slightly the wrong way, as a point-source enhancement is attributed to too few cells; this cutoff therefore acts as a practical floor for the point-source-dominated CO</w:t>
      </w:r>
      <w:r>
        <w:rPr>
          <w:vertAlign w:val="subscript"/>
        </w:rPr>
        <w:t>2</w:t>
      </w:r>
      <w:r>
        <w:t xml:space="preserve"> field, below which recovery degrades rather than merely contracts. Transport error, representativeness error, and their combination shift the domain-mean recovery by less than about 2 % of the prior, and the combined experiment is sub-additive relative to the three individual perturbations, indicating limited interaction. The boundary-condition bias is the one structural perturbation with a consistent, species-specific signature, suppressing CH</w:t>
      </w:r>
      <w:r>
        <w:rPr>
          <w:vertAlign w:val="subscript"/>
        </w:rPr>
        <w:t>4</w:t>
      </w:r>
      <w:r>
        <w:t xml:space="preserve"> recovery near the stations (Section S1.3). Across the matrix, every perturbation changes the recovered domain emission by at most a few percent of the prior (the structural errors by under about 2 %, the localization sweep by under about 3.5 %), within the relative uncertainty already carried by the real-data posterior estimates of Section 6.4 (about ±7 % for CO</w:t>
      </w:r>
      <w:r>
        <w:rPr>
          <w:vertAlign w:val="subscript"/>
        </w:rPr>
        <w:t>2</w:t>
      </w:r>
      <w:r>
        <w:t xml:space="preserve"> and ±10 % for CH</w:t>
      </w:r>
      <w:r>
        <w:rPr>
          <w:vertAlign w:val="subscript"/>
        </w:rPr>
        <w:t>4</w:t>
      </w:r>
      <w:r>
        <w:t>).</w:t>
      </w:r>
    </w:p>
    <w:p w14:paraId="390E460C" w14:textId="77777777" w:rsidR="001B2218" w:rsidRDefault="00000000">
      <w:pPr>
        <w:pStyle w:val="2"/>
      </w:pPr>
      <w:r>
        <w:rPr>
          <w:rFonts w:cs="Times New Roman"/>
        </w:rPr>
        <w:lastRenderedPageBreak/>
        <w:t>S</w:t>
      </w:r>
      <w:r>
        <w:rPr>
          <w:rFonts w:eastAsia="바탕" w:cs="Times New Roman"/>
        </w:rPr>
        <w:t xml:space="preserve">1.3 </w:t>
      </w:r>
      <w:r>
        <w:rPr>
          <w:rFonts w:cs="Times New Roman"/>
        </w:rPr>
        <w:t>Boundary-condition bias reproduces the real-data CH</w:t>
      </w:r>
      <w:r>
        <w:rPr>
          <w:rFonts w:cs="Times New Roman"/>
          <w:vertAlign w:val="subscript"/>
        </w:rPr>
        <w:t>4</w:t>
      </w:r>
      <w:r>
        <w:rPr>
          <w:rFonts w:cs="Times New Roman"/>
        </w:rPr>
        <w:t xml:space="preserve"> signature</w:t>
      </w:r>
    </w:p>
    <w:p w14:paraId="73A20403" w14:textId="7871604E" w:rsidR="001B2218" w:rsidRDefault="00000000">
      <w:r>
        <w:t>The BC experiment provides a controlled test of the interpretation offered for the real-data inversion, in which the CH</w:t>
      </w:r>
      <w:r>
        <w:rPr>
          <w:vertAlign w:val="subscript"/>
        </w:rPr>
        <w:t>4</w:t>
      </w:r>
      <w:r>
        <w:t xml:space="preserve"> vertical-profile discrepancy of Section 6.2 (Fig. 5) was </w:t>
      </w:r>
      <w:r w:rsidR="009409E6">
        <w:t>interpreted as potentially reflecting residual boundary-condition bias, while not excluding possible missing-emission or transport-error contributions.</w:t>
      </w:r>
      <w:r>
        <w:t xml:space="preserve"> The signature is clearest in the near-station recovery (Fig. S17): the imposed −30 ppb CH</w:t>
      </w:r>
      <w:r>
        <w:rPr>
          <w:vertAlign w:val="subscript"/>
        </w:rPr>
        <w:t>4</w:t>
      </w:r>
      <w:r>
        <w:t xml:space="preserve"> background bias makes BC the weakest-recovering CH</w:t>
      </w:r>
      <w:r>
        <w:rPr>
          <w:vertAlign w:val="subscript"/>
        </w:rPr>
        <w:t>4</w:t>
      </w:r>
      <w:r>
        <w:t xml:space="preserve"> experiment at every distance within the constrained region, as the biased inflow competes with the local emission signal where the network is informative. The effect is species-specific, the CO</w:t>
      </w:r>
      <w:r>
        <w:rPr>
          <w:vertAlign w:val="subscript"/>
        </w:rPr>
        <w:t>2</w:t>
      </w:r>
      <w:r>
        <w:t xml:space="preserve"> recovery being largely unaffected, as expected from a background bias proportionally smaller for CO</w:t>
      </w:r>
      <w:r>
        <w:rPr>
          <w:vertAlign w:val="subscript"/>
        </w:rPr>
        <w:t>2</w:t>
      </w:r>
      <w:r>
        <w:t xml:space="preserve"> (−2 ppm is about 0.5 % of the 414 ppm CO</w:t>
      </w:r>
      <w:r>
        <w:rPr>
          <w:vertAlign w:val="subscript"/>
        </w:rPr>
        <w:t>2</w:t>
      </w:r>
      <w:r>
        <w:t xml:space="preserve"> background) than for CH</w:t>
      </w:r>
      <w:r>
        <w:rPr>
          <w:vertAlign w:val="subscript"/>
        </w:rPr>
        <w:t>4</w:t>
      </w:r>
      <w:r>
        <w:t xml:space="preserve"> (−30 ppb is about 1.6 % of the 1920 ppb CH</w:t>
      </w:r>
      <w:r>
        <w:rPr>
          <w:vertAlign w:val="subscript"/>
        </w:rPr>
        <w:t>4</w:t>
      </w:r>
      <w:r>
        <w:t xml:space="preserve"> background). The domain-mean CH</w:t>
      </w:r>
      <w:r>
        <w:rPr>
          <w:vertAlign w:val="subscript"/>
        </w:rPr>
        <w:t>4</w:t>
      </w:r>
      <w:r>
        <w:t xml:space="preserve"> effect is small and within the cycle-to-cycle scatter (Table S2), consistent with a suppression localized to the footprints rather than spread across the domain. A systematic bias in the assimilated background propagates into the recovered fluxes (Masarie et al., 2011; Lauvaux et al., 2012), most strongly for column and vertical-profile diagnostics (Feng et al., 2019), to a degree set by the fraction of the domain the network constrains (Lauvaux et al., 2016)</w:t>
      </w:r>
      <w:r w:rsidR="009409E6">
        <w:t>.</w:t>
      </w:r>
      <w:r>
        <w:t xml:space="preserve"> </w:t>
      </w:r>
      <w:r w:rsidR="009409E6">
        <w:t>Because the imposed bias is of known size, the experiment provides a controlled scale for the sensitivity, at the level of a few percent of the prior under the tested configuration.</w:t>
      </w:r>
      <w:r>
        <w:t xml:space="preserve"> </w:t>
      </w:r>
      <w:r w:rsidR="006D326A" w:rsidRPr="006D326A">
        <w:t>It is a consistency check that supports the plausibility of the boundary-condition interpretation by showing that a boundary bias of the prescribed sign and magnitude can produce a CH₄-specific signature consistent with the real-data discrepancy. It is not presented as a unique attribution, nor as excluding possible missing-emission or transport-error contributions.</w:t>
      </w:r>
      <w:r w:rsidR="006D326A">
        <w:t xml:space="preserve"> </w:t>
      </w:r>
      <w:r>
        <w:t>The size of this effect depends on the prescribed CAMS-EGG4 inflow and can vary with the choice of lateral boundary product. Constraining the residual boundary-condition bias, for example with independent upwind or vertical-profile observations, is therefore an important consideration for future regional inversions.</w:t>
      </w:r>
    </w:p>
    <w:p w14:paraId="2980D623" w14:textId="77777777" w:rsidR="001B2218" w:rsidRDefault="00000000">
      <w:pPr>
        <w:pStyle w:val="2"/>
      </w:pPr>
      <w:r>
        <w:rPr>
          <w:rFonts w:cs="Times New Roman"/>
        </w:rPr>
        <w:t>S</w:t>
      </w:r>
      <w:r>
        <w:rPr>
          <w:rFonts w:eastAsia="바탕" w:cs="Times New Roman"/>
        </w:rPr>
        <w:t>1.4</w:t>
      </w:r>
      <w:r>
        <w:rPr>
          <w:rFonts w:cs="Times New Roman"/>
        </w:rPr>
        <w:t xml:space="preserve"> The filter is stable and the recovery is coverage-limited</w:t>
      </w:r>
    </w:p>
    <w:p w14:paraId="6C5313F5" w14:textId="392C4EB1" w:rsidR="0068079A" w:rsidRDefault="00000000" w:rsidP="0068079A">
      <w:r>
        <w:t xml:space="preserve">The filter configuration is retained throughout and diagnosed rather than re-tuned. In every experiment the recovered emissions converge from the prior toward the target (Fig. S15, S17), while the ensemble variance contracts little per cycle, so the mean recovers through accumulated same-sign increments rather than spread collapse. The adaptive prior inflation (Anderson, 2009) stays modest and self-regulating </w:t>
      </w:r>
      <w:r w:rsidR="005355B1">
        <w:t xml:space="preserve">without evidence of ensemble collapse </w:t>
      </w:r>
      <w:r>
        <w:t>(Fig. S19): at most about 1.19 for CO</w:t>
      </w:r>
      <w:r>
        <w:rPr>
          <w:vertAlign w:val="subscript"/>
        </w:rPr>
        <w:t>2</w:t>
      </w:r>
      <w:r>
        <w:t xml:space="preserve"> (operationally ≈ 1.11) and at most about 5 % above unity for CH</w:t>
      </w:r>
      <w:r>
        <w:rPr>
          <w:vertAlign w:val="subscript"/>
        </w:rPr>
        <w:t>4</w:t>
      </w:r>
      <w:r w:rsidR="0068079A">
        <w:t xml:space="preserve"> (Fig. S19). </w:t>
      </w:r>
      <w:r w:rsidR="007B2C98">
        <w:t xml:space="preserve">This suggests that the tested OSSEs are not strongly under-dispersive. We therefore interpret the inflation behavior as a filter-stability diagnostic rather than as an optimization of the inflation scheme. </w:t>
      </w:r>
      <w:r w:rsidR="0068079A">
        <w:t>The observation-error experiment (OE), which doubles the assigned observation error, does not degrade the domain-mean recovery (Table S2),</w:t>
      </w:r>
      <w:r w:rsidR="0068079A" w:rsidRPr="00B77DB9">
        <w:t xml:space="preserve"> </w:t>
      </w:r>
      <w:r w:rsidR="0068079A">
        <w:t>suggesting that, under the tested observation-error perturbation, network coverage is the dominant limitation for domain-mean recovery.</w:t>
      </w:r>
    </w:p>
    <w:p w14:paraId="21DCE0CE" w14:textId="40DAF226" w:rsidR="00DF6A4A" w:rsidRDefault="00000000">
      <w:r>
        <w:t>These diagnostics characterize the present configuration</w:t>
      </w:r>
      <w:r w:rsidR="00DF6A4A">
        <w:t xml:space="preserve"> used in the OSSE and real simulations </w:t>
      </w:r>
      <w:r>
        <w:t xml:space="preserve">directly. </w:t>
      </w:r>
      <w:r w:rsidR="00DF6A4A">
        <w:t xml:space="preserve">The complementary real-case diagnostics in Section S3 assess the practical sensitivity of the present system to ensemble size and inflation configuration, while a systematic assimilation-window comparison remains future work. The 20-member configuration shows </w:t>
      </w:r>
      <w:r w:rsidR="00DF6A4A">
        <w:lastRenderedPageBreak/>
        <w:t>no evidence of severe under-dispersion or spread collapse in the diagnostics used here. The localization sweep further diagnoses the sensitivity of recovered emissions to covariance tapering and spurious long-range correlations, which are known finite-ensemble sampling issues in EnKF applications (Kang et al., 2011, 2012; Anderson and Lei, 2013).</w:t>
      </w:r>
    </w:p>
    <w:p w14:paraId="79C4CCCC" w14:textId="7D9CCB5A" w:rsidR="001B2218" w:rsidRDefault="00000000">
      <w:r>
        <w:t>The prior-error structure spans two distinct forms here, the uniform scaling and the concentrated sector removal of the dense-network experiment; because spatially explicit fossil-fuel CO</w:t>
      </w:r>
      <w:r>
        <w:rPr>
          <w:vertAlign w:val="subscript"/>
        </w:rPr>
        <w:t>2</w:t>
      </w:r>
      <w:r>
        <w:t xml:space="preserve"> inventories, including the EDGAR inventory used here, differ appreciably in how they allocate emissions in space, both over the United States (Hutchins et al., 2017) and over East Asia, including China adjacent to the present domain (Yang et al., 2025), a finer sector-, region-, and time-resolved decomposition of the prior error, of the kind targeted by sector-resolved inversions (Miller and Michalak, 2017), is also left to future work.</w:t>
      </w:r>
    </w:p>
    <w:p w14:paraId="0DF199A3" w14:textId="77777777" w:rsidR="001B2218" w:rsidRDefault="00000000">
      <w:pPr>
        <w:pStyle w:val="1"/>
        <w:rPr>
          <w:rFonts w:eastAsia="바탕"/>
        </w:rPr>
      </w:pPr>
      <w:r>
        <w:rPr>
          <w:rFonts w:cs="Times New Roman"/>
        </w:rPr>
        <w:t>S2 Controlled-twin evaluation of the inversion under a substantially denser observing-network scenario</w:t>
      </w:r>
    </w:p>
    <w:p w14:paraId="089FA882" w14:textId="34F6A8A0" w:rsidR="001B2218" w:rsidRDefault="00575011">
      <w:r>
        <w:t>Section S1.4 identified network coverage as the dominant limitation for domain-mean recovery under the tested observation-error and filter-stability diagnostics. With three stations the inversion constrains emissions within their footprints. This section tests how far the recovery improves once that constraint is relaxed, using a</w:t>
      </w:r>
      <w:r w:rsidR="0068079A">
        <w:rPr>
          <w:rFonts w:hint="eastAsia"/>
          <w:lang w:eastAsia="ko-KR"/>
        </w:rPr>
        <w:t xml:space="preserve"> </w:t>
      </w:r>
      <w:r w:rsidR="0068079A">
        <w:rPr>
          <w:lang w:eastAsia="ko-KR"/>
        </w:rPr>
        <w:t xml:space="preserve">known-truth experiment </w:t>
      </w:r>
      <w:r>
        <w:t>that varies only the observing network, contrasting the operational three-station network with a substantially denser synthetic surface network under matched filter settings and an independent, strongly heterogeneous target (a single-sector emission removal). That target is CO</w:t>
      </w:r>
      <w:r>
        <w:rPr>
          <w:vertAlign w:val="subscript"/>
        </w:rPr>
        <w:t>2</w:t>
      </w:r>
      <w:r>
        <w:t>: its point-source dominance (Section S1.2, S1.4) is where a sparse network loses the most information, motivating a test of how much the system stands to gain from a substantially denser network.</w:t>
      </w:r>
    </w:p>
    <w:p w14:paraId="70102FBB" w14:textId="77777777" w:rsidR="001B2218" w:rsidRDefault="00000000">
      <w:r>
        <w:t>Because the nature run and the assimilation again share the same physics, transport, and boundary conditions, the experiment isolates the information content of the denser network from the real-world errors examined in Section S1; it is an idealized diagnostic of how the emission constraint scales as the observing system grows, not a demonstration of grid-scale resolvability or operational accuracy. Adding surface stations is only one axis of that growth: diversifying the assimilated observation types (for example, satellite column retrievals and other platforms) is a complementary direction, left to future work as the system's forward operators are extended.</w:t>
      </w:r>
    </w:p>
    <w:p w14:paraId="38041517" w14:textId="77777777" w:rsidR="001B2218" w:rsidRDefault="00000000">
      <w:pPr>
        <w:pStyle w:val="2"/>
      </w:pPr>
      <w:r>
        <w:rPr>
          <w:rFonts w:cs="Times New Roman"/>
        </w:rPr>
        <w:t xml:space="preserve">S2.1 Twin-experiment design imposing strong, heterogeneous target emission signals </w:t>
      </w:r>
    </w:p>
    <w:p w14:paraId="0FA9EC73" w14:textId="77777777" w:rsidR="001B2218" w:rsidRDefault="00000000">
      <w:r>
        <w:t>The nature run (representing the “truth”) is generated with WRF-Chem using EDGAR CO</w:t>
      </w:r>
      <w:r>
        <w:rPr>
          <w:vertAlign w:val="subscript"/>
        </w:rPr>
        <w:t>2</w:t>
      </w:r>
      <w:r>
        <w:t xml:space="preserve"> emissions for March 2020. This truth simulation is performed without data assimilation and provides dynamically consistent meteorology and tracer fields used to generate synthetic observations. The OSSE is conducted for the period from 2020-03-03 to 2020-03-18, following a 48-hour spin-up (60 cycles of 6-hourly DA, starting at 00 UTC on 2020-03-03).</w:t>
      </w:r>
    </w:p>
    <w:p w14:paraId="04E0AA22" w14:textId="508FAC8E" w:rsidR="001B2218" w:rsidRDefault="00000000">
      <w:r>
        <w:t>To define a clear and interpretable emission target for the OSSE, the corresponding inversion (prior) configuration uses EDGAR March 2020 CO</w:t>
      </w:r>
      <w:r>
        <w:rPr>
          <w:vertAlign w:val="subscript"/>
        </w:rPr>
        <w:t>2</w:t>
      </w:r>
      <w:r>
        <w:t xml:space="preserve"> emissions with the power-industry sector removed (“EDGAR without power-industry”). This idealized sector-removal setup provides a controlled test of how the implemented state-augmentation system responds to a known, spatially heterogeneous prior-emission perturbation (Fig. S20a). The removed EDGAR power-industry sector accounts </w:t>
      </w:r>
      <w:r>
        <w:lastRenderedPageBreak/>
        <w:t>for 36.5% of the domain-total CO</w:t>
      </w:r>
      <w:r>
        <w:rPr>
          <w:vertAlign w:val="subscript"/>
        </w:rPr>
        <w:t>2</w:t>
      </w:r>
      <w:r>
        <w:t xml:space="preserve"> emissions, increasing to 44.7% of emissions over South Korea, thereby imposing a substantial signal for the assimilation system to recover. Because the power-industry sector is concentrated at discrete point sources in industrial corridors rather than distributed uniformly, the experiment imposes a substantial, spatially heterogeneous signal that is, in principle, detectable. </w:t>
      </w:r>
      <w:r w:rsidR="007E79A0">
        <w:t>This ensures that the OSSE tests recovery of a clearly detectable prescribed prior-emission perturbation rather than detection of a marginal signal.</w:t>
      </w:r>
    </w:p>
    <w:p w14:paraId="39EB903A" w14:textId="77777777" w:rsidR="001B2218" w:rsidRDefault="00000000">
      <w:r>
        <w:t>Two OSSEs are conducted under matched filter settings: (i) a 50-site network distributed primarily over South Korea and around major source regions (triangles in Fig. S20), with a minimum site spacing of approximately 30 km to increase sensitivity diversity while limiting redundancy; and (ii) a 3-site reference network corresponding to the current WMO/GAW station configuration (AMY/GSN/ULD) used in the real-data experiment. Synthetic hourly CO</w:t>
      </w:r>
      <w:r>
        <w:rPr>
          <w:vertAlign w:val="subscript"/>
        </w:rPr>
        <w:t>2</w:t>
      </w:r>
      <w:r>
        <w:t xml:space="preserve"> observations are sampled from the lowest model level of the nature run and assimilated within the same ±3 h temporal window used by the cycling system.</w:t>
      </w:r>
    </w:p>
    <w:p w14:paraId="1D08CB8D" w14:textId="77777777" w:rsidR="001B2218" w:rsidRDefault="00000000">
      <w:r>
        <w:t>To emulate realistic measurement and representativeness uncertainty as in real applications, random observation error is introduced to each synthetic observation. These errors are assumed to be unbiased and Gaussian, specifically to match the real-data strategy described in Section 2.2: the error magnitude is dominated by the representativeness term and is parameterized as 5 % of the sampled mole fraction. Ensemble IC/BCs and emissions are randomly perturbed as described in Section 4 to introduce realistic background error relative to the unperturbed truth, while the deliberately imposed prior–truth difference is confined to the anthropogenic emission field. All other model inputs and ancillary datasets are kept identical to those in the real-data configuration to isolate the impact of observational density in a controlled twin setting.</w:t>
      </w:r>
    </w:p>
    <w:p w14:paraId="7575A8D3" w14:textId="77777777" w:rsidR="001B2218" w:rsidRDefault="00000000">
      <w:pPr>
        <w:pStyle w:val="2"/>
      </w:pPr>
      <w:r>
        <w:rPr>
          <w:rFonts w:cs="Times New Roman"/>
        </w:rPr>
        <w:t>S</w:t>
      </w:r>
      <w:r>
        <w:rPr>
          <w:rFonts w:eastAsia="바탕" w:cs="Times New Roman"/>
        </w:rPr>
        <w:t>2</w:t>
      </w:r>
      <w:r>
        <w:rPr>
          <w:rFonts w:cs="Times New Roman"/>
        </w:rPr>
        <w:t>.2 Assimilation configuration</w:t>
      </w:r>
    </w:p>
    <w:p w14:paraId="3DDAA73B" w14:textId="77777777" w:rsidR="001B2218" w:rsidRDefault="00000000">
      <w:r>
        <w:t>This OSSE is intentionally configured as a flux-recovery diagnostic under perfect transport assumptions; meteorological variables are excluded from the augmented state to isolate the concentration–flux mapping and avoid conflating flux recoverability with transport uncertainty. The real-data experiments retain the full dual-state configuration. The assimilation step in the OSSE follows WRF-Chem/DART cycling framework described in Section 2: employing the EAKF with state augmentation to jointly estimate both GHG tracer field and surface flux parameter. The augmented state includes (i) 3-dimensional CO</w:t>
      </w:r>
      <w:r>
        <w:rPr>
          <w:vertAlign w:val="subscript"/>
        </w:rPr>
        <w:t>2</w:t>
      </w:r>
      <w:r>
        <w:t xml:space="preserve"> mixing ratios, and (ii) 2-dimensional anthropogenic flux scaling (or flux parameter) fields. The transport model configuration and meteorological IC/BCs follow the same setup as the nature run, with member-wise stochastic perturbations applied to the IC/BCs.</w:t>
      </w:r>
    </w:p>
    <w:p w14:paraId="084E5096" w14:textId="77777777" w:rsidR="001B2218" w:rsidRDefault="00000000">
      <w:r>
        <w:t>Compared to the baseline real-data configuration, a single adjustment is made for the OSSE to span the imposed truth–baseline emission gap. The only configuration parameter that differs is the prior emission uncertainty, specified as a 50 % multiplicative perturbation applied per grid cell to the EDGAR-without-power baseline. The configuration illustrates system behavior under enhanced observational coverage, using filter settings consistent with the real-data configuration (observation errors, localization, inflation) rather than idealized perfect-knowledge parameters. This design isolates the effect of expanded network density (the controlled variable) rather than conflating it with truth-tuned parameter optimization.</w:t>
      </w:r>
    </w:p>
    <w:p w14:paraId="3F764F47" w14:textId="77777777" w:rsidR="001B2218" w:rsidRDefault="00000000">
      <w:pPr>
        <w:pStyle w:val="2"/>
      </w:pPr>
      <w:r>
        <w:rPr>
          <w:rFonts w:cs="Times New Roman"/>
        </w:rPr>
        <w:lastRenderedPageBreak/>
        <w:t>S</w:t>
      </w:r>
      <w:r>
        <w:rPr>
          <w:rFonts w:eastAsia="바탕" w:cs="Times New Roman"/>
        </w:rPr>
        <w:t>2</w:t>
      </w:r>
      <w:r>
        <w:rPr>
          <w:rFonts w:cs="Times New Roman"/>
        </w:rPr>
        <w:t>.3 Emission estimation under a dense surface network</w:t>
      </w:r>
    </w:p>
    <w:p w14:paraId="38CC26E4" w14:textId="422D8E3D" w:rsidR="001B2218" w:rsidRDefault="00000000">
      <w:r>
        <w:t>OSSE performance is evaluated against the known truth using diagnostics that target emissions. We examine the South Korea–integrated CO</w:t>
      </w:r>
      <w:r>
        <w:rPr>
          <w:vertAlign w:val="subscript"/>
        </w:rPr>
        <w:t>2</w:t>
      </w:r>
      <w:r>
        <w:t xml:space="preserve"> emission budget to quantify recovery of the imposed missing-sector signal in the best-observed region. Under </w:t>
      </w:r>
      <w:r w:rsidR="0068079A">
        <w:t>known-truth</w:t>
      </w:r>
      <w:r>
        <w:t xml:space="preserve"> assumptions, the OSSE indicates that the assimilation partially recovers the national-scale CO</w:t>
      </w:r>
      <w:r>
        <w:rPr>
          <w:vertAlign w:val="subscript"/>
        </w:rPr>
        <w:t>2</w:t>
      </w:r>
      <w:r>
        <w:t xml:space="preserve"> emission budget. We report both the mean flux correction integrated over the OSSE period and the equivalent annualized rate. Over South Korea, the gap between the truth (“control”, ~688 Mt yr⁻¹) and prior emissions (~384 Mt yr⁻¹) is approximately 305 Mt yr⁻¹. Averaged over the OSSE cycling period, the posterior emission closes 264 Mt yr⁻¹ of this gap (a recovery rate of 86.5%). This is also observable in the cycle-to-cycle posterior trajectory in comparison with the 3-site reference OSSE run (with WMO/GAW sites; a recovery rate of 25.5%), posteriors rising further from baseline and the cycled prior toward the truth with the 50-site posterior reaching a markedly higher level. </w:t>
      </w:r>
      <w:r w:rsidR="007E79A0">
        <w:t>The dense network therefore increases the magnitude of the recovered correction in this idealized known-truth experiment</w:t>
      </w:r>
      <w:r>
        <w:t xml:space="preserve"> (Fig. S21). Both experiments show similar cycle-scale variability patterns driven by shared synoptic-transport sensitivity rather than by the filter characteristics. This result provides an idealized reference for how national-scale emission recovery and uncertainty reduction may strengthen as surface observational coverage increases.</w:t>
      </w:r>
    </w:p>
    <w:p w14:paraId="0AFCD957" w14:textId="0F3EAED0" w:rsidR="001B2218" w:rsidRDefault="00000000">
      <w:r>
        <w:t xml:space="preserve">Spatial diagnostics from the OSSE indicate that, under </w:t>
      </w:r>
      <w:r w:rsidR="00120CCE">
        <w:t>known-truth</w:t>
      </w:r>
      <w:r>
        <w:t xml:space="preserve"> assumptions, the assimilation partially recovers the spatial structure of the imposed emission signal (Fig. S20). The posterior emission increment (posterior–prior) exhibits a distribution that is broadly consistent with the “true difference” associated with the excluded power-industry emissions (compare Fig. S20a with Fig. S20d). The strongest adjustments occur in regions with the largest imposed emission differences and frequent downwind sampling by the expanded observing network. Increments remain negligible over remote cells far from the observation network (Fig. S20d), indicating that the prescribed localization effectively suppresses spurious distant corrections from sampling-noise correlations. Within the signal-bearing region, increments are predominantly positive, consistent with the imposed prior–truth direction, with no systematic wrong-direction corrections. Correspondingly, posterior emission uncertainty reductions, quantified by the decrease in ensemble spread (standard deviation) relative to the prior, are concentrated and strongest near the synthetic site clusters and major source regions, peaking above 60% over the densely observed source corridor over South Korea (Fig. S20c). The prior ensemble spread (Fig. S20b) is small but non-zero over the marginal sea cells, reflecting the imposed multiplicative emission perturbation; the analysis increments at these locations therefore lie within the prior uncertainty. Spatial maps of cycle-mean posterior emission error show that the assimilation directs its strongest emission updates toward the imposed point-source regions in both experiments (Fig. S22). In practice, localized DA transfers observational information into the emission field at the regional spatial scale set by the localization radius: with the imposed signal dominated by discrete large point sources, the innovations project as ensemble-supported regional corrections aligned with the underlying source structure rather than as cell-level adjustments at the individual point sources. Negative error magnitudes are systematically smaller in the 50-site experiment than in the 3-site reference, consistent with the higher national emissions recovery.</w:t>
      </w:r>
    </w:p>
    <w:p w14:paraId="212A9049" w14:textId="4EF2E08E" w:rsidR="001B2218" w:rsidRDefault="00000000" w:rsidP="00AA177D">
      <w:r>
        <w:lastRenderedPageBreak/>
        <w:t xml:space="preserve">The controlled twin experiment provides a compact technical illustration of framework behavior under expanded observational coverage. Using a dense 50-site synthetic surface network, the system produces coherent analysis increments and spatially structured emission responses over the well-sampled region despite the large prescribed prior-truth emission gap, reflected in larger posterior uncertainty reduction. Because emission updates are formulated with a prior-proportional (multiplicative) error structure, recoverability is inherently limited where the perturbed emissions are low or near zero. The residual gap and broad posterior ensemble envelope reflect the difficulty of constraining </w:t>
      </w:r>
      <w:r w:rsidR="00AA177D">
        <w:t>the deliberately severe prior misspecification imposed here.</w:t>
      </w:r>
    </w:p>
    <w:p w14:paraId="5E2BD2FC" w14:textId="0D53E3CD" w:rsidR="001B2218" w:rsidRDefault="00000000" w:rsidP="00C5692C">
      <w:pPr>
        <w:rPr>
          <w:lang w:eastAsia="ko-KR"/>
        </w:rPr>
      </w:pPr>
      <w:r>
        <w:t xml:space="preserve">These results were achieved using filter settings consistent with the real-data configuration, rather than truth-tuned settings. Under </w:t>
      </w:r>
      <w:r w:rsidR="00120CCE">
        <w:t>known-truth</w:t>
      </w:r>
      <w:r>
        <w:t xml:space="preserve"> assumptions, the augmented-state framework responds to increased observational information content in the expected direction. The OSSE therefore provides a controlled complement to the real-data demonstration, rather than a proof of operational robustness.</w:t>
      </w:r>
    </w:p>
    <w:p w14:paraId="6C8560BB" w14:textId="77777777" w:rsidR="00506A58" w:rsidRDefault="00506A58" w:rsidP="00C5692C">
      <w:pPr>
        <w:rPr>
          <w:lang w:eastAsia="ko-KR"/>
        </w:rPr>
      </w:pPr>
    </w:p>
    <w:p w14:paraId="30132F57" w14:textId="77777777" w:rsidR="00506A58" w:rsidRPr="00506A58" w:rsidRDefault="00506A58" w:rsidP="00506A58">
      <w:pPr>
        <w:rPr>
          <w:b/>
          <w:bCs/>
          <w:lang w:eastAsia="ko-KR"/>
        </w:rPr>
      </w:pPr>
      <w:r w:rsidRPr="00506A58">
        <w:rPr>
          <w:b/>
          <w:bCs/>
          <w:lang w:eastAsia="ko-KR"/>
        </w:rPr>
        <w:t>S3 Real-case sensitivity to ensemble size and inflation configuration</w:t>
      </w:r>
    </w:p>
    <w:p w14:paraId="6B0BDCE4" w14:textId="1B065645" w:rsidR="00506A58" w:rsidRPr="00506A58" w:rsidRDefault="00506A58" w:rsidP="00506A58">
      <w:pPr>
        <w:rPr>
          <w:lang w:eastAsia="ko-KR"/>
        </w:rPr>
      </w:pPr>
      <w:r w:rsidRPr="00506A58">
        <w:rPr>
          <w:lang w:eastAsia="ko-KR"/>
        </w:rPr>
        <w:t xml:space="preserve">The controlled twin experiments in Sections S1 and S2 diagnose the response of the inversion to prescribed error sources and to observing-network density under known target conditions. To complement those idealized OSSE diagnostics, we provide two real-case sensitivity tests at the operational WMO/GAW sites: one that varies the ensemble size (January 2019) and one that varies the inflation configuration (January 2020). </w:t>
      </w:r>
      <w:r w:rsidR="00120CCE">
        <w:t>Both periods are performed for representative winter months, when strong anthropogenic signals and stable boundary-layer conditions make the ensemble-spread diagnostics most informative</w:t>
      </w:r>
      <w:r w:rsidR="005355B1">
        <w:t>.</w:t>
      </w:r>
      <w:r w:rsidR="00120CCE" w:rsidRPr="00506A58">
        <w:rPr>
          <w:lang w:eastAsia="ko-KR"/>
        </w:rPr>
        <w:t xml:space="preserve"> </w:t>
      </w:r>
      <w:r w:rsidRPr="00506A58">
        <w:rPr>
          <w:lang w:eastAsia="ko-KR"/>
        </w:rPr>
        <w:t>These tests are not intended as an additional annual emission estimate; they are filter-configuration diagnostics that assess whether the ensemble-size and inflation settings used in the cycled WRF-Chem/DART system produce a self-consistent ensemble spread under real observational constraints.</w:t>
      </w:r>
    </w:p>
    <w:p w14:paraId="41261130" w14:textId="37B92CD7" w:rsidR="00506A58" w:rsidRPr="00506A58" w:rsidRDefault="00506A58" w:rsidP="00506A58">
      <w:pPr>
        <w:rPr>
          <w:lang w:eastAsia="ko-KR"/>
        </w:rPr>
      </w:pPr>
      <w:r w:rsidRPr="00506A58">
        <w:rPr>
          <w:lang w:eastAsia="ko-KR"/>
        </w:rPr>
        <w:t>The primary diagnostic is the ratio of the prior root-mean-square error (RMSE) to the total spread at the observation sites. The prior RMSE is the root-mean-square departure of the prior (forecast) ensemble mean from the observations, and the total spread combines the prior ensemble standard deviation in observation space with the prescribed observation-error standard deviation in quadrature (the square root of the sum of the two variances) (Desroziers et al., 2005; Fortin et al., 2014; Tandeo et al., 2020). A ratio near 1 indicates that the forecast spread and the observation error together are statistically consistent with the observed model-observation mismatch; a ratio above 1 indicates under-dispersion, or error unrepresented by the forecast ensemble, and a ratio below 1 indicates over-dispersion, an ensemble spread larger than the actual mismatch.</w:t>
      </w:r>
      <w:r w:rsidR="003E56E5">
        <w:rPr>
          <w:lang w:eastAsia="ko-KR"/>
        </w:rPr>
        <w:t xml:space="preserve"> </w:t>
      </w:r>
      <w:r w:rsidR="003E56E5">
        <w:t>The present online WRF-Chem/DART system uses 6 h cycling, with each analysis assimilating observations within a ±3 h window, so that each continuous in situ observation is used once and is not reused in adjacent analyses. Widening the observation window while retaining frequent analyses would move the system toward a smoother-like configuration and would require explicit treatment of observation reuse, temporal error correlation, and information double-counting. A systematic window-length comparison is therefore left to future work, most naturally when additional observation types with different temporal sampling, such as satellite retrievals, are introduced.</w:t>
      </w:r>
    </w:p>
    <w:p w14:paraId="6C6E29BD" w14:textId="77777777" w:rsidR="00506A58" w:rsidRPr="003E56E5" w:rsidRDefault="00506A58" w:rsidP="003E56E5">
      <w:pPr>
        <w:pStyle w:val="2"/>
        <w:rPr>
          <w:rFonts w:cs="Times New Roman"/>
        </w:rPr>
      </w:pPr>
      <w:r w:rsidRPr="003E56E5">
        <w:rPr>
          <w:rFonts w:cs="Times New Roman"/>
        </w:rPr>
        <w:lastRenderedPageBreak/>
        <w:t>S3.1 Ensemble-size sensitivity</w:t>
      </w:r>
    </w:p>
    <w:p w14:paraId="5944268E" w14:textId="77777777" w:rsidR="00506A58" w:rsidRPr="00506A58" w:rsidRDefault="00506A58" w:rsidP="00506A58">
      <w:pPr>
        <w:rPr>
          <w:lang w:eastAsia="ko-KR"/>
        </w:rPr>
      </w:pPr>
      <w:r w:rsidRPr="00506A58">
        <w:rPr>
          <w:lang w:eastAsia="ko-KR"/>
        </w:rPr>
        <w:t>A finite ensemble samples the flow-dependent forecast-error covariance, so the ensemble size sets the quality of both the prior spread and the emission-concentration cross-covariances that drive the augmented-state EAKF update; smaller ensembles give noisier estimates and are more exposed to sampling error (Anderson, 2012). The January 2019 real-case cycling experiment is therefore repeated with 10, 20, and 30 ensemble members, and the prior RMSE/total-spread ratio is compared at AMY, ULD, and GSN for CO</w:t>
      </w:r>
      <w:r w:rsidRPr="00506A58">
        <w:rPr>
          <w:vertAlign w:val="subscript"/>
          <w:lang w:eastAsia="ko-KR"/>
        </w:rPr>
        <w:t>2</w:t>
      </w:r>
      <w:r w:rsidRPr="00506A58">
        <w:rPr>
          <w:lang w:eastAsia="ko-KR"/>
        </w:rPr>
        <w:t xml:space="preserve"> and CH</w:t>
      </w:r>
      <w:r w:rsidRPr="00506A58">
        <w:rPr>
          <w:vertAlign w:val="subscript"/>
          <w:lang w:eastAsia="ko-KR"/>
        </w:rPr>
        <w:t>4</w:t>
      </w:r>
      <w:r w:rsidRPr="00506A58">
        <w:rPr>
          <w:lang w:eastAsia="ko-KR"/>
        </w:rPr>
        <w:t xml:space="preserve"> (Fig. S23).</w:t>
      </w:r>
    </w:p>
    <w:p w14:paraId="30D440FA" w14:textId="28957A0D" w:rsidR="005D7DFA" w:rsidRPr="00506A58" w:rsidRDefault="00506A58" w:rsidP="00506A58">
      <w:pPr>
        <w:rPr>
          <w:lang w:eastAsia="ko-KR"/>
        </w:rPr>
      </w:pPr>
      <w:r w:rsidRPr="00506A58">
        <w:rPr>
          <w:lang w:eastAsia="ko-KR"/>
        </w:rPr>
        <w:t>The three experiments share broadly similar temporal variability, indicating that the major mismatch events are set primarily by meteorological evolution, boundary inflow, and source-region influence rather than by ensemble size. The 10-member experiment, however, produces larger excursions above unity during several peak events, most clearly when the model-observation mismatch is large, consistent with the noisier spread and covariance estimates expected from a small ensemble. The 20- and 30-member experiments behave more alike, and increasing the ensemble from 20 to 30 members does not substantially change the temporal evolution of the ratio.</w:t>
      </w:r>
      <w:r w:rsidR="005D7DFA">
        <w:rPr>
          <w:lang w:eastAsia="ko-KR"/>
        </w:rPr>
        <w:t xml:space="preserve"> </w:t>
      </w:r>
      <w:r w:rsidR="00947E0C">
        <w:t>This diagnostic does not identify a uniquely optimal ensemble size, but it shows that the 20-member configuration does not exhibit severe under-dispersion or spread collapse under the present observing configuration, whereas the 10-member configuration is more susceptible to unstable spread during high-mismatch events. The ensemble size can be revisited in future applications as the observing system expands and the computational power.</w:t>
      </w:r>
    </w:p>
    <w:p w14:paraId="4D719C14" w14:textId="77777777" w:rsidR="00506A58" w:rsidRPr="003E56E5" w:rsidRDefault="00506A58" w:rsidP="003E56E5">
      <w:pPr>
        <w:pStyle w:val="2"/>
        <w:rPr>
          <w:rFonts w:cs="Times New Roman"/>
        </w:rPr>
      </w:pPr>
      <w:r w:rsidRPr="003E56E5">
        <w:rPr>
          <w:rFonts w:cs="Times New Roman"/>
        </w:rPr>
        <w:t>S3.2 Inflation sensitivity</w:t>
      </w:r>
    </w:p>
    <w:p w14:paraId="1A7D7EE3" w14:textId="77777777" w:rsidR="00506A58" w:rsidRPr="00506A58" w:rsidRDefault="00506A58" w:rsidP="00506A58">
      <w:pPr>
        <w:rPr>
          <w:lang w:eastAsia="ko-KR"/>
        </w:rPr>
      </w:pPr>
      <w:r w:rsidRPr="00506A58">
        <w:rPr>
          <w:lang w:eastAsia="ko-KR"/>
        </w:rPr>
        <w:t>Inflation broadens the ensemble variance during cycling to compensate for the insufficient spread that arises from finite ensemble size, sampling error, model error, and other unrepresented uncertainties (Anderson, 2009; El Gharamti, 2018). It acts by scaling the ensemble perturbations about their mean, leaving the ensemble mean unchanged. We test three configurations for January 2020: prior-only adaptive Gaussian state-space inflation (inf_flavor = 2), prior and posterior adaptive Gaussian state-space inflation (inf_flavor = 2), and prior-only enhanced adaptive inflation based on an inverse-gamma distribution (inf_flavor = 5). The first corresponds to the setting used in the annual inversion. Prior inflation broadens the forecast ensemble before the observations are assimilated and targets forecast-step uncertainty in transport, emissions, boundary conditions, and model physics, whereas posterior inflation is applied after the analysis and targets sampling and regression error and excessive spread reduction during the update (El Gharamti et al., 2019). The inverse-gamma option is an alternative adaptive formulation that lets the inflation and its variance evolve more flexibly than the Gaussian scheme while maintaining the prior ensemble spread.</w:t>
      </w:r>
    </w:p>
    <w:p w14:paraId="5B799937" w14:textId="4A9B427E" w:rsidR="00506A58" w:rsidRPr="00506A58" w:rsidRDefault="00506A58" w:rsidP="00506A58">
      <w:pPr>
        <w:rPr>
          <w:lang w:eastAsia="ko-KR"/>
        </w:rPr>
      </w:pPr>
      <w:r w:rsidRPr="00506A58">
        <w:rPr>
          <w:lang w:eastAsia="ko-KR"/>
        </w:rPr>
        <w:t>The prior RMSE/total-spread ratios are similar across the three configurations at the observation sites during January 2020 (Fig. S24). The mean CO</w:t>
      </w:r>
      <w:r w:rsidRPr="00506A58">
        <w:rPr>
          <w:vertAlign w:val="subscript"/>
          <w:lang w:eastAsia="ko-KR"/>
        </w:rPr>
        <w:t>2</w:t>
      </w:r>
      <w:r w:rsidRPr="00506A58">
        <w:rPr>
          <w:lang w:eastAsia="ko-KR"/>
        </w:rPr>
        <w:t xml:space="preserve"> ratios are 0.848 (prior-only, inf_flavor = 2), 0.847 (prior and posterior, inf_flavor = 2), and 0.859 (prior-only, inf_flavor = 5); the corresponding CH</w:t>
      </w:r>
      <w:r w:rsidRPr="00506A58">
        <w:rPr>
          <w:vertAlign w:val="subscript"/>
          <w:lang w:eastAsia="ko-KR"/>
        </w:rPr>
        <w:t>4</w:t>
      </w:r>
      <w:r w:rsidRPr="00506A58">
        <w:rPr>
          <w:lang w:eastAsia="ko-KR"/>
        </w:rPr>
        <w:t xml:space="preserve"> ratios are 1.005, 1.005, and 1.018. Changing the inflation configuration therefore produces only minor changes in concentration-space spread consistency for this real-case diagnostic. Transient spikes occur at similar times in all three experiments, indicating that these events reflect common transport, meteorological, boundary-</w:t>
      </w:r>
      <w:r w:rsidRPr="00506A58">
        <w:rPr>
          <w:lang w:eastAsia="ko-KR"/>
        </w:rPr>
        <w:lastRenderedPageBreak/>
        <w:t>condition, or local-emission mismatches rather than a specific inflation formulation.</w:t>
      </w:r>
      <w:r w:rsidR="00FE34B6">
        <w:rPr>
          <w:lang w:eastAsia="ko-KR"/>
        </w:rPr>
        <w:t xml:space="preserve"> </w:t>
      </w:r>
      <w:r w:rsidR="00FE34B6">
        <w:t>These observation-space diagnostics are not interpreted as identifying an optimal inflation factor. In an augmented-state inversion, posterior emission increments also depend on the spread of the emission-state variables and on the ensemble-estimated concentration–emission cross-covariances. Thus, similar RMSE/total-spread ratios indicate comparable concentration-space consistency among the tested configurations, but do not imply that posterior emissions are insensitive to inflation settings.</w:t>
      </w:r>
    </w:p>
    <w:p w14:paraId="143A94EB" w14:textId="51E3F31C" w:rsidR="00506A58" w:rsidRDefault="00506A58">
      <w:pPr>
        <w:spacing w:line="240" w:lineRule="auto"/>
        <w:jc w:val="left"/>
        <w:rPr>
          <w:b/>
          <w:bCs/>
          <w:sz w:val="18"/>
          <w:szCs w:val="18"/>
        </w:rPr>
      </w:pPr>
    </w:p>
    <w:p w14:paraId="5249F938" w14:textId="4B41D98B" w:rsidR="001B2218" w:rsidRPr="00D50E75" w:rsidRDefault="00000000">
      <w:pPr>
        <w:pStyle w:val="a9"/>
        <w:rPr>
          <w:b w:val="0"/>
          <w:bCs w:val="0"/>
        </w:rPr>
      </w:pPr>
      <w:r w:rsidRPr="00D50E75">
        <w:rPr>
          <w:b w:val="0"/>
          <w:bCs w:val="0"/>
        </w:rPr>
        <w:t xml:space="preserve">Table S2. Recovery of the domain emission for each experiment, including the </w:t>
      </w:r>
      <w:r w:rsidR="00120CCE" w:rsidRPr="00D50E75">
        <w:rPr>
          <w:b w:val="0"/>
          <w:bCs w:val="0"/>
        </w:rPr>
        <w:t>known-truth</w:t>
      </w:r>
      <w:r w:rsidRPr="00D50E75">
        <w:rPr>
          <w:b w:val="0"/>
          <w:bCs w:val="0"/>
        </w:rPr>
        <w:t xml:space="preserve"> baseline (CTL): the mean and full range (minimum to maximum, in brackets) of the posterior domain emission over all 60 matched assimilation cycles, as a percentage of the prior inventory (the uncorrected prior at 100 %, the target at 70 %; values closer to 70 % indicate stronger recovery). The bracketed range is the cycle-to-cycle spread, large at the domain scale and shared across experiments, so the experiments recover to similar levels, with synoptic variability occasionally carrying individual cycles outside the 70–100 % band. The small per-experiment effects are isolated by the window-independent paired difference from CTL (Fig. S16), which removes this shared spread. The localization experiments bracket the recovery (LOC_half least, LOC_x2 most), while the structural errors (TR, BC, OE, and their combination) leave it within a few percent of the baseline.</w:t>
      </w:r>
    </w:p>
    <w:tbl>
      <w:tblP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7E0" w:firstRow="1" w:lastRow="1" w:firstColumn="1" w:lastColumn="1" w:noHBand="1" w:noVBand="1"/>
      </w:tblPr>
      <w:tblGrid>
        <w:gridCol w:w="1638"/>
        <w:gridCol w:w="4169"/>
        <w:gridCol w:w="2126"/>
        <w:gridCol w:w="2127"/>
      </w:tblGrid>
      <w:tr w:rsidR="001B2218" w14:paraId="77567D47" w14:textId="77777777" w:rsidTr="00057019">
        <w:tc>
          <w:tcPr>
            <w:tcW w:w="1638"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top w:w="0" w:type="dxa"/>
              <w:left w:w="108" w:type="dxa"/>
              <w:bottom w:w="0" w:type="dxa"/>
              <w:right w:w="108" w:type="dxa"/>
            </w:tcMar>
          </w:tcPr>
          <w:p w14:paraId="7AEAB3DB" w14:textId="77777777" w:rsidR="001B2218" w:rsidRDefault="00000000">
            <w:pPr>
              <w:jc w:val="left"/>
            </w:pPr>
            <w:r>
              <w:rPr>
                <w:b/>
                <w:bCs/>
              </w:rPr>
              <w:t>Experiment</w:t>
            </w:r>
          </w:p>
        </w:tc>
        <w:tc>
          <w:tcPr>
            <w:tcW w:w="4169"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top w:w="0" w:type="dxa"/>
              <w:left w:w="108" w:type="dxa"/>
              <w:bottom w:w="0" w:type="dxa"/>
              <w:right w:w="108" w:type="dxa"/>
            </w:tcMar>
          </w:tcPr>
          <w:p w14:paraId="1902C296" w14:textId="77777777" w:rsidR="001B2218" w:rsidRDefault="00000000">
            <w:pPr>
              <w:jc w:val="left"/>
            </w:pPr>
            <w:r>
              <w:rPr>
                <w:b/>
                <w:bCs/>
              </w:rPr>
              <w:t>Departure from CTL</w:t>
            </w:r>
          </w:p>
        </w:tc>
        <w:tc>
          <w:tcPr>
            <w:tcW w:w="2126"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top w:w="0" w:type="dxa"/>
              <w:left w:w="108" w:type="dxa"/>
              <w:bottom w:w="0" w:type="dxa"/>
              <w:right w:w="108" w:type="dxa"/>
            </w:tcMar>
          </w:tcPr>
          <w:p w14:paraId="19EFA8DF" w14:textId="77777777" w:rsidR="001B2218" w:rsidRDefault="00000000">
            <w:pPr>
              <w:jc w:val="left"/>
            </w:pPr>
            <w:r>
              <w:rPr>
                <w:b/>
                <w:bCs/>
              </w:rPr>
              <w:t>CO</w:t>
            </w:r>
            <w:r>
              <w:rPr>
                <w:b/>
                <w:bCs/>
                <w:vertAlign w:val="subscript"/>
              </w:rPr>
              <w:t>2</w:t>
            </w:r>
            <w:r>
              <w:rPr>
                <w:b/>
                <w:bCs/>
              </w:rPr>
              <w:t xml:space="preserve"> (% of prior)</w:t>
            </w:r>
          </w:p>
        </w:tc>
        <w:tc>
          <w:tcPr>
            <w:tcW w:w="2127" w:type="dxa"/>
            <w:tcBorders>
              <w:top w:val="single" w:sz="4" w:space="0" w:color="000000"/>
              <w:left w:val="single" w:sz="4" w:space="0" w:color="000000"/>
              <w:bottom w:val="single" w:sz="4" w:space="0" w:color="000000"/>
              <w:right w:val="single" w:sz="4" w:space="0" w:color="000000"/>
            </w:tcBorders>
            <w:shd w:val="clear" w:color="auto" w:fill="B8CCE4" w:themeFill="accent1" w:themeFillTint="66"/>
            <w:tcMar>
              <w:top w:w="0" w:type="dxa"/>
              <w:left w:w="108" w:type="dxa"/>
              <w:bottom w:w="0" w:type="dxa"/>
              <w:right w:w="108" w:type="dxa"/>
            </w:tcMar>
          </w:tcPr>
          <w:p w14:paraId="1A2E2537" w14:textId="77777777" w:rsidR="001B2218" w:rsidRDefault="00000000">
            <w:pPr>
              <w:jc w:val="left"/>
            </w:pPr>
            <w:r>
              <w:rPr>
                <w:b/>
                <w:bCs/>
              </w:rPr>
              <w:t>CH</w:t>
            </w:r>
            <w:r>
              <w:rPr>
                <w:b/>
                <w:bCs/>
                <w:vertAlign w:val="subscript"/>
              </w:rPr>
              <w:t>4</w:t>
            </w:r>
            <w:r>
              <w:rPr>
                <w:b/>
                <w:bCs/>
              </w:rPr>
              <w:t xml:space="preserve"> (% of prior)</w:t>
            </w:r>
          </w:p>
        </w:tc>
      </w:tr>
      <w:tr w:rsidR="001B2218" w14:paraId="282A97D4" w14:textId="77777777" w:rsidTr="00576BF7">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1105E0" w14:textId="77777777" w:rsidR="001B2218" w:rsidRDefault="00000000">
            <w:pPr>
              <w:jc w:val="left"/>
            </w:pPr>
            <w:r>
              <w:t>CTL</w:t>
            </w:r>
          </w:p>
        </w:tc>
        <w:tc>
          <w:tcPr>
            <w:tcW w:w="4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1B5098" w14:textId="77777777" w:rsidR="001B2218" w:rsidRDefault="00000000">
            <w:pPr>
              <w:jc w:val="left"/>
            </w:pPr>
            <w:r>
              <w:t>Perfect-model baseline</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EFB879" w14:textId="77777777" w:rsidR="001B2218" w:rsidRDefault="00000000">
            <w:pPr>
              <w:jc w:val="left"/>
            </w:pPr>
            <w:r>
              <w:t>95.1 [77.7, 106.8]</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84F152" w14:textId="77777777" w:rsidR="001B2218" w:rsidRDefault="00000000">
            <w:pPr>
              <w:jc w:val="left"/>
            </w:pPr>
            <w:r>
              <w:t>94.8 [74.9, 102.1]</w:t>
            </w:r>
          </w:p>
        </w:tc>
      </w:tr>
      <w:tr w:rsidR="001B2218" w14:paraId="38CD3406" w14:textId="77777777" w:rsidTr="00576BF7">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0F6CF9" w14:textId="77777777" w:rsidR="001B2218" w:rsidRDefault="00000000">
            <w:pPr>
              <w:jc w:val="left"/>
            </w:pPr>
            <w:r>
              <w:t>TR</w:t>
            </w:r>
          </w:p>
        </w:tc>
        <w:tc>
          <w:tcPr>
            <w:tcW w:w="4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42E7A" w14:textId="77777777" w:rsidR="001B2218" w:rsidRDefault="00000000">
            <w:pPr>
              <w:jc w:val="left"/>
            </w:pPr>
            <w:r>
              <w:t>PBL scheme (Shin–Hong → MYNN2.5)</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07C3A1" w14:textId="77777777" w:rsidR="001B2218" w:rsidRDefault="00000000">
            <w:pPr>
              <w:jc w:val="left"/>
            </w:pPr>
            <w:r>
              <w:t>94.5 [77.1, 106.1]</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E8D201" w14:textId="77777777" w:rsidR="001B2218" w:rsidRDefault="00000000">
            <w:pPr>
              <w:jc w:val="left"/>
            </w:pPr>
            <w:r>
              <w:t>94.0 [73.7, 105.3]</w:t>
            </w:r>
          </w:p>
        </w:tc>
      </w:tr>
      <w:tr w:rsidR="001B2218" w14:paraId="24119FF7" w14:textId="77777777" w:rsidTr="00576BF7">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51A4D9" w14:textId="77777777" w:rsidR="001B2218" w:rsidRDefault="00000000">
            <w:pPr>
              <w:jc w:val="left"/>
            </w:pPr>
            <w:r>
              <w:t>BC</w:t>
            </w:r>
          </w:p>
        </w:tc>
        <w:tc>
          <w:tcPr>
            <w:tcW w:w="4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2DDB11" w14:textId="77777777" w:rsidR="001B2218" w:rsidRDefault="00000000">
            <w:pPr>
              <w:jc w:val="left"/>
            </w:pPr>
            <w:r>
              <w:t xml:space="preserve">Background bias </w:t>
            </w:r>
          </w:p>
          <w:p w14:paraId="203A0AE5" w14:textId="77777777" w:rsidR="001B2218" w:rsidRDefault="00000000">
            <w:pPr>
              <w:jc w:val="left"/>
            </w:pPr>
            <w:r>
              <w:t>(−2 ppm CO</w:t>
            </w:r>
            <w:r>
              <w:rPr>
                <w:vertAlign w:val="subscript"/>
              </w:rPr>
              <w:t>2</w:t>
            </w:r>
            <w:r>
              <w:t>, −30 ppb CH</w:t>
            </w:r>
            <w:r>
              <w:rPr>
                <w:vertAlign w:val="subscript"/>
              </w:rPr>
              <w:t>4</w:t>
            </w:r>
            <w:r>
              <w:t>)</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0C65C" w14:textId="77777777" w:rsidR="001B2218" w:rsidRDefault="00000000">
            <w:pPr>
              <w:jc w:val="left"/>
            </w:pPr>
            <w:r>
              <w:t>93.2 [73.7, 105.4]</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86A917" w14:textId="77777777" w:rsidR="001B2218" w:rsidRDefault="00000000">
            <w:pPr>
              <w:jc w:val="left"/>
            </w:pPr>
            <w:r>
              <w:t>95.3 [77.6, 103.0]</w:t>
            </w:r>
          </w:p>
        </w:tc>
      </w:tr>
      <w:tr w:rsidR="001B2218" w14:paraId="63DB529A" w14:textId="77777777" w:rsidTr="00576BF7">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327A94" w14:textId="77777777" w:rsidR="001B2218" w:rsidRDefault="00000000">
            <w:pPr>
              <w:jc w:val="left"/>
            </w:pPr>
            <w:r>
              <w:t>OE</w:t>
            </w:r>
          </w:p>
        </w:tc>
        <w:tc>
          <w:tcPr>
            <w:tcW w:w="4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957447" w14:textId="77777777" w:rsidR="001B2218" w:rsidRDefault="00000000">
            <w:pPr>
              <w:jc w:val="left"/>
            </w:pPr>
            <w:r>
              <w:t xml:space="preserve">Observation error inflated ×2 </w:t>
            </w:r>
          </w:p>
          <w:p w14:paraId="4A9AB2F1" w14:textId="77777777" w:rsidR="001B2218" w:rsidRDefault="00000000">
            <w:pPr>
              <w:jc w:val="left"/>
            </w:pPr>
            <w:r>
              <w:t>(CO</w:t>
            </w:r>
            <w:r>
              <w:rPr>
                <w:vertAlign w:val="subscript"/>
              </w:rPr>
              <w:t>2</w:t>
            </w:r>
            <w:r>
              <w:t xml:space="preserve"> 5→10 ppm, CH</w:t>
            </w:r>
            <w:r>
              <w:rPr>
                <w:vertAlign w:val="subscript"/>
              </w:rPr>
              <w:t>4</w:t>
            </w:r>
            <w:r>
              <w:t xml:space="preserve"> 30→60 ppb)</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F97A7" w14:textId="77777777" w:rsidR="001B2218" w:rsidRDefault="00000000">
            <w:pPr>
              <w:jc w:val="left"/>
            </w:pPr>
            <w:r>
              <w:t>91.9 [80.3, 104.8]</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F99BD0" w14:textId="77777777" w:rsidR="001B2218" w:rsidRDefault="00000000">
            <w:pPr>
              <w:jc w:val="left"/>
            </w:pPr>
            <w:r>
              <w:t>94.2 [80.9, 101.9]</w:t>
            </w:r>
          </w:p>
        </w:tc>
      </w:tr>
      <w:tr w:rsidR="001B2218" w14:paraId="0B16E080" w14:textId="77777777" w:rsidTr="00576BF7">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CC831" w14:textId="77777777" w:rsidR="001B2218" w:rsidRDefault="00000000">
            <w:pPr>
              <w:jc w:val="left"/>
            </w:pPr>
            <w:r>
              <w:t>COMBINED</w:t>
            </w:r>
          </w:p>
        </w:tc>
        <w:tc>
          <w:tcPr>
            <w:tcW w:w="4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8EF5E" w14:textId="77777777" w:rsidR="001B2218" w:rsidRDefault="00000000">
            <w:pPr>
              <w:jc w:val="left"/>
            </w:pPr>
            <w:r>
              <w:t>TR + BC + OE combined</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3D4D2" w14:textId="77777777" w:rsidR="001B2218" w:rsidRDefault="00000000">
            <w:pPr>
              <w:jc w:val="left"/>
            </w:pPr>
            <w:r>
              <w:t>92.1 [75.1, 106.0]</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A856CE" w14:textId="77777777" w:rsidR="001B2218" w:rsidRDefault="00000000">
            <w:pPr>
              <w:jc w:val="left"/>
            </w:pPr>
            <w:r>
              <w:t>94.8 [80.6, 105.0]</w:t>
            </w:r>
          </w:p>
        </w:tc>
      </w:tr>
      <w:tr w:rsidR="001B2218" w14:paraId="1D60816C" w14:textId="77777777" w:rsidTr="00576BF7">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AF42CE" w14:textId="77777777" w:rsidR="001B2218" w:rsidRDefault="00000000">
            <w:pPr>
              <w:jc w:val="left"/>
            </w:pPr>
            <w:r>
              <w:t>LOC_half</w:t>
            </w:r>
          </w:p>
        </w:tc>
        <w:tc>
          <w:tcPr>
            <w:tcW w:w="4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A28411" w14:textId="77777777" w:rsidR="001B2218" w:rsidRDefault="00000000">
            <w:pPr>
              <w:jc w:val="left"/>
            </w:pPr>
            <w:r>
              <w:t xml:space="preserve">Localization radius halved </w:t>
            </w:r>
          </w:p>
          <w:p w14:paraId="1AB178F6" w14:textId="77777777" w:rsidR="001B2218" w:rsidRDefault="00000000">
            <w:pPr>
              <w:jc w:val="left"/>
            </w:pPr>
            <w:r>
              <w:t>(0.0125 rad, ≈80 km)</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A47B7" w14:textId="77777777" w:rsidR="001B2218" w:rsidRDefault="00000000">
            <w:pPr>
              <w:jc w:val="left"/>
            </w:pPr>
            <w:r>
              <w:t>98.5 [83.9, 111.6]</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1E02DB" w14:textId="77777777" w:rsidR="001B2218" w:rsidRDefault="00000000">
            <w:pPr>
              <w:jc w:val="left"/>
            </w:pPr>
            <w:r>
              <w:t>98.4 [92.7, 101.3]</w:t>
            </w:r>
          </w:p>
        </w:tc>
      </w:tr>
      <w:tr w:rsidR="001B2218" w14:paraId="22EE88FA" w14:textId="77777777" w:rsidTr="00576BF7">
        <w:tc>
          <w:tcPr>
            <w:tcW w:w="16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1DB5C" w14:textId="77777777" w:rsidR="001B2218" w:rsidRDefault="00000000">
            <w:pPr>
              <w:jc w:val="left"/>
            </w:pPr>
            <w:r>
              <w:t>LOC_x2</w:t>
            </w:r>
          </w:p>
        </w:tc>
        <w:tc>
          <w:tcPr>
            <w:tcW w:w="41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592B11" w14:textId="77777777" w:rsidR="001B2218" w:rsidRDefault="00000000">
            <w:pPr>
              <w:jc w:val="left"/>
            </w:pPr>
            <w:r>
              <w:t xml:space="preserve">Localization radius doubled </w:t>
            </w:r>
          </w:p>
          <w:p w14:paraId="64D6126D" w14:textId="77777777" w:rsidR="001B2218" w:rsidRDefault="00000000">
            <w:pPr>
              <w:jc w:val="left"/>
            </w:pPr>
            <w:r>
              <w:t>(0.05 rad, ≈319 km)</w:t>
            </w:r>
          </w:p>
        </w:tc>
        <w:tc>
          <w:tcPr>
            <w:tcW w:w="21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8DC4FB" w14:textId="77777777" w:rsidR="001B2218" w:rsidRDefault="00000000">
            <w:pPr>
              <w:jc w:val="left"/>
            </w:pPr>
            <w:r>
              <w:t>91.1 [67.5, 106.7]</w:t>
            </w:r>
          </w:p>
        </w:tc>
        <w:tc>
          <w:tcPr>
            <w:tcW w:w="21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CA7B71" w14:textId="77777777" w:rsidR="001B2218" w:rsidRDefault="00000000">
            <w:pPr>
              <w:jc w:val="left"/>
            </w:pPr>
            <w:r>
              <w:t>92.0 [74.9, 106.0]</w:t>
            </w:r>
          </w:p>
        </w:tc>
      </w:tr>
    </w:tbl>
    <w:p w14:paraId="6F6931D4" w14:textId="77777777" w:rsidR="001B2218" w:rsidRDefault="001B2218">
      <w:pPr>
        <w:rPr>
          <w:rFonts w:eastAsia="바탕"/>
        </w:rPr>
      </w:pPr>
    </w:p>
    <w:p w14:paraId="31A98B2D" w14:textId="77777777" w:rsidR="001B2218" w:rsidRDefault="00000000">
      <w:pPr>
        <w:jc w:val="center"/>
      </w:pPr>
      <w:r>
        <w:rPr>
          <w:noProof/>
        </w:rPr>
        <w:lastRenderedPageBreak/>
        <w:drawing>
          <wp:inline distT="0" distB="0" distL="0" distR="0" wp14:anchorId="788E2D4C" wp14:editId="016CAA29">
            <wp:extent cx="5762625" cy="2533650"/>
            <wp:effectExtent l="0" t="0" r="0" b="0"/>
            <wp:docPr id="100000" name="Picture 1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0" name="image100000"/>
                    <pic:cNvPicPr/>
                  </pic:nvPicPr>
                  <pic:blipFill>
                    <a:blip r:embed="rId8"/>
                    <a:stretch>
                      <a:fillRect/>
                    </a:stretch>
                  </pic:blipFill>
                  <pic:spPr>
                    <a:xfrm>
                      <a:off x="0" y="0"/>
                      <a:ext cx="5762625" cy="2533650"/>
                    </a:xfrm>
                    <a:prstGeom prst="rect">
                      <a:avLst/>
                    </a:prstGeom>
                  </pic:spPr>
                </pic:pic>
              </a:graphicData>
            </a:graphic>
          </wp:inline>
        </w:drawing>
      </w:r>
    </w:p>
    <w:p w14:paraId="504D0C3F" w14:textId="77777777" w:rsidR="001B2218" w:rsidRPr="00D50E75" w:rsidRDefault="00000000">
      <w:pPr>
        <w:pStyle w:val="a9"/>
        <w:rPr>
          <w:b w:val="0"/>
          <w:bCs w:val="0"/>
        </w:rPr>
      </w:pPr>
      <w:r w:rsidRPr="00D50E75">
        <w:rPr>
          <w:b w:val="0"/>
          <w:bCs w:val="0"/>
        </w:rPr>
        <w:t>Figure S15. Distribution of the posterior domain emission by error source over all 60 matched assimilation cycles, expressed as a percentage of the prior inventory (the uncorrected prior corresponds to 100 % and the target to 70 %; values closer to 70 % indicate stronger recovery), for (a) CO</w:t>
      </w:r>
      <w:r w:rsidRPr="00D50E75">
        <w:rPr>
          <w:b w:val="0"/>
          <w:bCs w:val="0"/>
          <w:vertAlign w:val="subscript"/>
        </w:rPr>
        <w:t>2</w:t>
      </w:r>
      <w:r w:rsidRPr="00D50E75">
        <w:rPr>
          <w:b w:val="0"/>
          <w:bCs w:val="0"/>
        </w:rPr>
        <w:t xml:space="preserve"> and (b) CH</w:t>
      </w:r>
      <w:r w:rsidRPr="00D50E75">
        <w:rPr>
          <w:b w:val="0"/>
          <w:bCs w:val="0"/>
          <w:vertAlign w:val="subscript"/>
        </w:rPr>
        <w:t>4</w:t>
      </w:r>
      <w:r w:rsidRPr="00D50E75">
        <w:rPr>
          <w:b w:val="0"/>
          <w:bCs w:val="0"/>
        </w:rPr>
        <w:t>. Every experiment lies below the prior, indicating recovery, and the localization experiments bracket the spread.</w:t>
      </w:r>
    </w:p>
    <w:p w14:paraId="36DBB0FE" w14:textId="77777777" w:rsidR="001B2218" w:rsidRPr="00D50E75" w:rsidRDefault="00000000">
      <w:pPr>
        <w:jc w:val="center"/>
      </w:pPr>
      <w:r w:rsidRPr="00D50E75">
        <w:rPr>
          <w:noProof/>
        </w:rPr>
        <w:drawing>
          <wp:inline distT="0" distB="0" distL="0" distR="0" wp14:anchorId="40C88970" wp14:editId="684D5D69">
            <wp:extent cx="5762625" cy="2466975"/>
            <wp:effectExtent l="0" t="0" r="0" b="0"/>
            <wp:docPr id="100001" name="Picture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image100001"/>
                    <pic:cNvPicPr/>
                  </pic:nvPicPr>
                  <pic:blipFill>
                    <a:blip r:embed="rId9"/>
                    <a:stretch>
                      <a:fillRect/>
                    </a:stretch>
                  </pic:blipFill>
                  <pic:spPr>
                    <a:xfrm>
                      <a:off x="0" y="0"/>
                      <a:ext cx="5762625" cy="2466975"/>
                    </a:xfrm>
                    <a:prstGeom prst="rect">
                      <a:avLst/>
                    </a:prstGeom>
                  </pic:spPr>
                </pic:pic>
              </a:graphicData>
            </a:graphic>
          </wp:inline>
        </w:drawing>
      </w:r>
    </w:p>
    <w:p w14:paraId="2521CD87" w14:textId="49FD7155" w:rsidR="001B2218" w:rsidRPr="00D50E75" w:rsidRDefault="00000000">
      <w:pPr>
        <w:pStyle w:val="a9"/>
        <w:rPr>
          <w:rFonts w:eastAsia="바탕"/>
          <w:b w:val="0"/>
          <w:bCs w:val="0"/>
        </w:rPr>
      </w:pPr>
      <w:r w:rsidRPr="00D50E75">
        <w:rPr>
          <w:b w:val="0"/>
          <w:bCs w:val="0"/>
        </w:rPr>
        <w:t xml:space="preserve">Figure S16. Sensitivity of the recovered emissions to each error source, shown as the paired per-cycle difference from the </w:t>
      </w:r>
      <w:r w:rsidR="00120CCE" w:rsidRPr="00D50E75">
        <w:rPr>
          <w:b w:val="0"/>
          <w:bCs w:val="0"/>
        </w:rPr>
        <w:t>known-truth</w:t>
      </w:r>
      <w:r w:rsidRPr="00D50E75">
        <w:rPr>
          <w:b w:val="0"/>
          <w:bCs w:val="0"/>
        </w:rPr>
        <w:t xml:space="preserve"> baseline (the recovery of each experiment relative to the baseline, Δ = P(CTL) − P), in percentage points of the prior, over all 60 matched assimilation cycles, for (a) CO</w:t>
      </w:r>
      <w:r w:rsidRPr="00D50E75">
        <w:rPr>
          <w:b w:val="0"/>
          <w:bCs w:val="0"/>
          <w:vertAlign w:val="subscript"/>
        </w:rPr>
        <w:t>2</w:t>
      </w:r>
      <w:r w:rsidRPr="00D50E75">
        <w:rPr>
          <w:b w:val="0"/>
          <w:bCs w:val="0"/>
        </w:rPr>
        <w:t xml:space="preserve"> and (b) CH</w:t>
      </w:r>
      <w:r w:rsidRPr="00D50E75">
        <w:rPr>
          <w:b w:val="0"/>
          <w:bCs w:val="0"/>
          <w:vertAlign w:val="subscript"/>
        </w:rPr>
        <w:t>4</w:t>
      </w:r>
      <w:r w:rsidRPr="00D50E75">
        <w:rPr>
          <w:b w:val="0"/>
          <w:bCs w:val="0"/>
        </w:rPr>
        <w:t>. Boxes give the median and interquartile range across cycles, with positive values indicating greater recovery than CTL; pairing against CTL removes the shared convergence trend, so that the comparison is independent of the averaging window.</w:t>
      </w:r>
    </w:p>
    <w:p w14:paraId="1CD671F0" w14:textId="77777777" w:rsidR="001B2218" w:rsidRPr="00D50E75" w:rsidRDefault="001B2218">
      <w:pPr>
        <w:rPr>
          <w:rFonts w:eastAsia="바탕"/>
        </w:rPr>
      </w:pPr>
    </w:p>
    <w:p w14:paraId="69DDB902" w14:textId="77777777" w:rsidR="001B2218" w:rsidRPr="00D50E75" w:rsidRDefault="00000000">
      <w:pPr>
        <w:jc w:val="center"/>
      </w:pPr>
      <w:r w:rsidRPr="00D50E75">
        <w:rPr>
          <w:noProof/>
        </w:rPr>
        <w:lastRenderedPageBreak/>
        <w:drawing>
          <wp:inline distT="0" distB="0" distL="0" distR="0" wp14:anchorId="7B0574A2" wp14:editId="1B5875D9">
            <wp:extent cx="5762625" cy="2409825"/>
            <wp:effectExtent l="0" t="0" r="0" b="0"/>
            <wp:docPr id="100002" name="Picture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image100002"/>
                    <pic:cNvPicPr/>
                  </pic:nvPicPr>
                  <pic:blipFill>
                    <a:blip r:embed="rId10"/>
                    <a:stretch>
                      <a:fillRect/>
                    </a:stretch>
                  </pic:blipFill>
                  <pic:spPr>
                    <a:xfrm>
                      <a:off x="0" y="0"/>
                      <a:ext cx="5762625" cy="2409825"/>
                    </a:xfrm>
                    <a:prstGeom prst="rect">
                      <a:avLst/>
                    </a:prstGeom>
                  </pic:spPr>
                </pic:pic>
              </a:graphicData>
            </a:graphic>
          </wp:inline>
        </w:drawing>
      </w:r>
    </w:p>
    <w:p w14:paraId="7A0F8419" w14:textId="656C7725" w:rsidR="001B2218" w:rsidRPr="00D50E75" w:rsidRDefault="00000000">
      <w:pPr>
        <w:pStyle w:val="a9"/>
        <w:rPr>
          <w:b w:val="0"/>
          <w:bCs w:val="0"/>
        </w:rPr>
      </w:pPr>
      <w:r w:rsidRPr="00D50E75">
        <w:rPr>
          <w:b w:val="0"/>
          <w:bCs w:val="0"/>
        </w:rPr>
        <w:t>Figure S17. Emission recovery as a function of distance to the nearest observation station, for (a) CO</w:t>
      </w:r>
      <w:r w:rsidRPr="00D50E75">
        <w:rPr>
          <w:b w:val="0"/>
          <w:bCs w:val="0"/>
          <w:vertAlign w:val="subscript"/>
        </w:rPr>
        <w:t>2</w:t>
      </w:r>
      <w:r w:rsidRPr="00D50E75">
        <w:rPr>
          <w:b w:val="0"/>
          <w:bCs w:val="0"/>
        </w:rPr>
        <w:t xml:space="preserve"> and (b) CH</w:t>
      </w:r>
      <w:r w:rsidRPr="00D50E75">
        <w:rPr>
          <w:b w:val="0"/>
          <w:bCs w:val="0"/>
          <w:vertAlign w:val="subscript"/>
        </w:rPr>
        <w:t>4</w:t>
      </w:r>
      <w:r w:rsidRPr="00D50E75">
        <w:rPr>
          <w:b w:val="0"/>
          <w:bCs w:val="0"/>
        </w:rPr>
        <w:t xml:space="preserve">, averaged over the matched cycles for the </w:t>
      </w:r>
      <w:r w:rsidR="00120CCE" w:rsidRPr="00D50E75">
        <w:rPr>
          <w:b w:val="0"/>
          <w:bCs w:val="0"/>
        </w:rPr>
        <w:t>known-truth</w:t>
      </w:r>
      <w:r w:rsidRPr="00D50E75">
        <w:rPr>
          <w:b w:val="0"/>
          <w:bCs w:val="0"/>
        </w:rPr>
        <w:t xml:space="preserve"> baseline and the structural-error experiments. Recovery reaches about 65 % (CO</w:t>
      </w:r>
      <w:r w:rsidRPr="00D50E75">
        <w:rPr>
          <w:b w:val="0"/>
          <w:bCs w:val="0"/>
          <w:vertAlign w:val="subscript"/>
        </w:rPr>
        <w:t>2</w:t>
      </w:r>
      <w:r w:rsidRPr="00D50E75">
        <w:rPr>
          <w:b w:val="0"/>
          <w:bCs w:val="0"/>
        </w:rPr>
        <w:t>) and 60 % (CH</w:t>
      </w:r>
      <w:r w:rsidRPr="00D50E75">
        <w:rPr>
          <w:b w:val="0"/>
          <w:bCs w:val="0"/>
          <w:vertAlign w:val="subscript"/>
        </w:rPr>
        <w:t>4</w:t>
      </w:r>
      <w:r w:rsidRPr="00D50E75">
        <w:rPr>
          <w:b w:val="0"/>
          <w:bCs w:val="0"/>
        </w:rPr>
        <w:t>) within 25 km of a station and declines to near zero beyond about 150 km, quantifying the spatial reach of the three-station network; the boundary-condition experiment (BC) shows the lowest CH</w:t>
      </w:r>
      <w:r w:rsidRPr="00D50E75">
        <w:rPr>
          <w:b w:val="0"/>
          <w:bCs w:val="0"/>
          <w:vertAlign w:val="subscript"/>
        </w:rPr>
        <w:t>4</w:t>
      </w:r>
      <w:r w:rsidRPr="00D50E75">
        <w:rPr>
          <w:b w:val="0"/>
          <w:bCs w:val="0"/>
        </w:rPr>
        <w:t xml:space="preserve"> recovery.</w:t>
      </w:r>
    </w:p>
    <w:p w14:paraId="404BB562" w14:textId="77777777" w:rsidR="001B2218" w:rsidRPr="00D50E75" w:rsidRDefault="00000000">
      <w:pPr>
        <w:jc w:val="center"/>
      </w:pPr>
      <w:r w:rsidRPr="00D50E75">
        <w:rPr>
          <w:noProof/>
        </w:rPr>
        <w:drawing>
          <wp:inline distT="0" distB="0" distL="0" distR="0" wp14:anchorId="2BADB736" wp14:editId="425A60FE">
            <wp:extent cx="5762625" cy="2419350"/>
            <wp:effectExtent l="0" t="0" r="0" b="0"/>
            <wp:docPr id="100003" name="Picture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image100003"/>
                    <pic:cNvPicPr/>
                  </pic:nvPicPr>
                  <pic:blipFill>
                    <a:blip r:embed="rId11"/>
                    <a:stretch>
                      <a:fillRect/>
                    </a:stretch>
                  </pic:blipFill>
                  <pic:spPr>
                    <a:xfrm>
                      <a:off x="0" y="0"/>
                      <a:ext cx="5762625" cy="2419350"/>
                    </a:xfrm>
                    <a:prstGeom prst="rect">
                      <a:avLst/>
                    </a:prstGeom>
                  </pic:spPr>
                </pic:pic>
              </a:graphicData>
            </a:graphic>
          </wp:inline>
        </w:drawing>
      </w:r>
    </w:p>
    <w:p w14:paraId="337A45A5" w14:textId="77777777" w:rsidR="001B2218" w:rsidRPr="00D50E75" w:rsidRDefault="00000000">
      <w:pPr>
        <w:pStyle w:val="a9"/>
        <w:rPr>
          <w:b w:val="0"/>
          <w:bCs w:val="0"/>
        </w:rPr>
      </w:pPr>
      <w:r w:rsidRPr="00D50E75">
        <w:rPr>
          <w:b w:val="0"/>
          <w:bCs w:val="0"/>
        </w:rPr>
        <w:t>Figure S18. Emission recovery as a function of distance to the nearest station for the operational localization (CTL, 0.025 rad) and the halved (LOC_half, 0.0125 rad) and doubled (LOC_x2, 0.05 rad) cutoffs, for (a) CO</w:t>
      </w:r>
      <w:r w:rsidRPr="00D50E75">
        <w:rPr>
          <w:b w:val="0"/>
          <w:bCs w:val="0"/>
          <w:vertAlign w:val="subscript"/>
        </w:rPr>
        <w:t>2</w:t>
      </w:r>
      <w:r w:rsidRPr="00D50E75">
        <w:rPr>
          <w:b w:val="0"/>
          <w:bCs w:val="0"/>
        </w:rPr>
        <w:t xml:space="preserve"> and (b) CH</w:t>
      </w:r>
      <w:r w:rsidRPr="00D50E75">
        <w:rPr>
          <w:b w:val="0"/>
          <w:bCs w:val="0"/>
          <w:vertAlign w:val="subscript"/>
        </w:rPr>
        <w:t>4</w:t>
      </w:r>
      <w:r w:rsidRPr="00D50E75">
        <w:rPr>
          <w:b w:val="0"/>
          <w:bCs w:val="0"/>
        </w:rPr>
        <w:t>. A wider cutoff extends recovery farther from the network and a tighter cutoff confines it to the near field, the spatial counterpart of the domain-mean localization sensitivity in Table S2 and Fig. S16. For CO</w:t>
      </w:r>
      <w:r w:rsidRPr="00D50E75">
        <w:rPr>
          <w:b w:val="0"/>
          <w:bCs w:val="0"/>
          <w:vertAlign w:val="subscript"/>
        </w:rPr>
        <w:t>2</w:t>
      </w:r>
      <w:r w:rsidRPr="00D50E75">
        <w:rPr>
          <w:b w:val="0"/>
          <w:bCs w:val="0"/>
        </w:rPr>
        <w:t xml:space="preserve"> (a) the halved cutoff additionally drives mid-range corrections the wrong way, reflecting over-concentration of the update on the nearest cells.</w:t>
      </w:r>
    </w:p>
    <w:p w14:paraId="74CEAAFF" w14:textId="77777777" w:rsidR="001B2218" w:rsidRPr="00D50E75" w:rsidRDefault="00000000">
      <w:pPr>
        <w:jc w:val="center"/>
      </w:pPr>
      <w:r w:rsidRPr="00D50E75">
        <w:rPr>
          <w:noProof/>
        </w:rPr>
        <w:lastRenderedPageBreak/>
        <w:drawing>
          <wp:inline distT="0" distB="0" distL="0" distR="0" wp14:anchorId="2047C9F7" wp14:editId="7D1BCC76">
            <wp:extent cx="5762625" cy="2400300"/>
            <wp:effectExtent l="0" t="0" r="0" b="0"/>
            <wp:docPr id="100004" name="Picture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image100004"/>
                    <pic:cNvPicPr/>
                  </pic:nvPicPr>
                  <pic:blipFill>
                    <a:blip r:embed="rId12"/>
                    <a:stretch>
                      <a:fillRect/>
                    </a:stretch>
                  </pic:blipFill>
                  <pic:spPr>
                    <a:xfrm>
                      <a:off x="0" y="0"/>
                      <a:ext cx="5762625" cy="2400300"/>
                    </a:xfrm>
                    <a:prstGeom prst="rect">
                      <a:avLst/>
                    </a:prstGeom>
                  </pic:spPr>
                </pic:pic>
              </a:graphicData>
            </a:graphic>
          </wp:inline>
        </w:drawing>
      </w:r>
    </w:p>
    <w:p w14:paraId="3782F398" w14:textId="79489903" w:rsidR="001B2218" w:rsidRPr="00D50E75" w:rsidRDefault="00000000">
      <w:pPr>
        <w:pStyle w:val="a9"/>
        <w:rPr>
          <w:rFonts w:eastAsia="바탕"/>
          <w:b w:val="0"/>
          <w:bCs w:val="0"/>
        </w:rPr>
      </w:pPr>
      <w:r w:rsidRPr="00D50E75">
        <w:rPr>
          <w:b w:val="0"/>
          <w:bCs w:val="0"/>
        </w:rPr>
        <w:t>Figure S19. Adaptive prior-inflation factor through the assimilation period for each of the seven experiments, for (a) CO</w:t>
      </w:r>
      <w:r w:rsidRPr="00D50E75">
        <w:rPr>
          <w:b w:val="0"/>
          <w:bCs w:val="0"/>
          <w:vertAlign w:val="subscript"/>
        </w:rPr>
        <w:t>2</w:t>
      </w:r>
      <w:r w:rsidRPr="00D50E75">
        <w:rPr>
          <w:b w:val="0"/>
          <w:bCs w:val="0"/>
        </w:rPr>
        <w:t xml:space="preserve"> and (b) CH</w:t>
      </w:r>
      <w:r w:rsidRPr="00D50E75">
        <w:rPr>
          <w:b w:val="0"/>
          <w:bCs w:val="0"/>
          <w:vertAlign w:val="subscript"/>
        </w:rPr>
        <w:t>4</w:t>
      </w:r>
      <w:r w:rsidRPr="00D50E75">
        <w:rPr>
          <w:b w:val="0"/>
          <w:bCs w:val="0"/>
        </w:rPr>
        <w:t>. The inflation stays modest and self-regulating in every experiment, reaching at most about 1.19 for CO</w:t>
      </w:r>
      <w:r w:rsidRPr="00D50E75">
        <w:rPr>
          <w:b w:val="0"/>
          <w:bCs w:val="0"/>
          <w:vertAlign w:val="subscript"/>
        </w:rPr>
        <w:t>2</w:t>
      </w:r>
      <w:r w:rsidRPr="00D50E75">
        <w:rPr>
          <w:b w:val="0"/>
          <w:bCs w:val="0"/>
        </w:rPr>
        <w:t xml:space="preserve"> and remaining at most about 5 % above unity for CH</w:t>
      </w:r>
      <w:r w:rsidRPr="00D50E75">
        <w:rPr>
          <w:b w:val="0"/>
          <w:bCs w:val="0"/>
          <w:vertAlign w:val="subscript"/>
        </w:rPr>
        <w:t>4</w:t>
      </w:r>
      <w:r w:rsidRPr="00D50E75">
        <w:rPr>
          <w:b w:val="0"/>
          <w:bCs w:val="0"/>
        </w:rPr>
        <w:t>; the ratio of posterior to prior ensemble spread (not shown) stays above about 0.9 throughout</w:t>
      </w:r>
      <w:r w:rsidR="00120CCE" w:rsidRPr="00D50E75">
        <w:rPr>
          <w:b w:val="0"/>
          <w:bCs w:val="0"/>
        </w:rPr>
        <w:t xml:space="preserve"> </w:t>
      </w:r>
      <w:r w:rsidR="007B2C98" w:rsidRPr="00D50E75">
        <w:rPr>
          <w:b w:val="0"/>
          <w:bCs w:val="0"/>
        </w:rPr>
        <w:t>with no evidence of ensemble collapse, suggesting that the tested OSSEs are not strongly under-dispersive</w:t>
      </w:r>
      <w:r w:rsidRPr="00D50E75">
        <w:rPr>
          <w:b w:val="0"/>
          <w:bCs w:val="0"/>
        </w:rPr>
        <w:t>.</w:t>
      </w:r>
    </w:p>
    <w:p w14:paraId="35C7EAE8" w14:textId="77777777" w:rsidR="001B2218" w:rsidRPr="00D50E75" w:rsidRDefault="001B2218">
      <w:pPr>
        <w:rPr>
          <w:rFonts w:eastAsia="바탕"/>
        </w:rPr>
      </w:pPr>
    </w:p>
    <w:p w14:paraId="518B9435" w14:textId="77777777" w:rsidR="001B2218" w:rsidRPr="00D50E75" w:rsidRDefault="00000000">
      <w:pPr>
        <w:jc w:val="center"/>
      </w:pPr>
      <w:r w:rsidRPr="00D50E75">
        <w:rPr>
          <w:noProof/>
        </w:rPr>
        <w:drawing>
          <wp:inline distT="0" distB="0" distL="0" distR="0" wp14:anchorId="2E7FD2DD" wp14:editId="78C935D5">
            <wp:extent cx="5762625" cy="2152650"/>
            <wp:effectExtent l="0" t="0" r="0" b="0"/>
            <wp:docPr id="100005" name="Picture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image100005"/>
                    <pic:cNvPicPr/>
                  </pic:nvPicPr>
                  <pic:blipFill>
                    <a:blip r:embed="rId13"/>
                    <a:stretch>
                      <a:fillRect/>
                    </a:stretch>
                  </pic:blipFill>
                  <pic:spPr>
                    <a:xfrm>
                      <a:off x="0" y="0"/>
                      <a:ext cx="5762625" cy="2152650"/>
                    </a:xfrm>
                    <a:prstGeom prst="rect">
                      <a:avLst/>
                    </a:prstGeom>
                  </pic:spPr>
                </pic:pic>
              </a:graphicData>
            </a:graphic>
          </wp:inline>
        </w:drawing>
      </w:r>
    </w:p>
    <w:p w14:paraId="72C18B7E" w14:textId="77777777" w:rsidR="001B2218" w:rsidRPr="00D50E75" w:rsidRDefault="00000000">
      <w:pPr>
        <w:pStyle w:val="a9"/>
        <w:rPr>
          <w:b w:val="0"/>
          <w:bCs w:val="0"/>
        </w:rPr>
      </w:pPr>
      <w:r w:rsidRPr="00D50E75">
        <w:rPr>
          <w:b w:val="0"/>
          <w:bCs w:val="0"/>
        </w:rPr>
        <w:t>Figure S20. Temporal-mean OSSE diagnostics for CO</w:t>
      </w:r>
      <w:r w:rsidRPr="00D50E75">
        <w:rPr>
          <w:b w:val="0"/>
          <w:bCs w:val="0"/>
          <w:vertAlign w:val="subscript"/>
        </w:rPr>
        <w:t>2</w:t>
      </w:r>
      <w:r w:rsidRPr="00D50E75">
        <w:rPr>
          <w:b w:val="0"/>
          <w:bCs w:val="0"/>
        </w:rPr>
        <w:t xml:space="preserve"> emissions using the expanded 50-site synthetic surface network over the OSSE DA cycling period from 2020-03-03 to 2020-03-18. (a) Imposed target (“true difference” in CO</w:t>
      </w:r>
      <w:r w:rsidRPr="00D50E75">
        <w:rPr>
          <w:b w:val="0"/>
          <w:bCs w:val="0"/>
          <w:vertAlign w:val="subscript"/>
        </w:rPr>
        <w:t>2</w:t>
      </w:r>
      <w:r w:rsidRPr="00D50E75">
        <w:rPr>
          <w:b w:val="0"/>
          <w:bCs w:val="0"/>
        </w:rPr>
        <w:t xml:space="preserve"> emissions), defined as EDGAR (full) minus EDGAR without the power-industry sector. (b) Prior emission uncertainty, expressed as the time-averaged prior ensemble spread (standard deviation) of CO</w:t>
      </w:r>
      <w:r w:rsidRPr="00D50E75">
        <w:rPr>
          <w:b w:val="0"/>
          <w:bCs w:val="0"/>
          <w:vertAlign w:val="subscript"/>
        </w:rPr>
        <w:t>2</w:t>
      </w:r>
      <w:r w:rsidRPr="00D50E75">
        <w:rPr>
          <w:b w:val="0"/>
          <w:bCs w:val="0"/>
        </w:rPr>
        <w:t xml:space="preserve"> emissions. (c) Posterior uncertainty reduction for CO</w:t>
      </w:r>
      <w:r w:rsidRPr="00D50E75">
        <w:rPr>
          <w:b w:val="0"/>
          <w:bCs w:val="0"/>
          <w:vertAlign w:val="subscript"/>
        </w:rPr>
        <w:t>2</w:t>
      </w:r>
      <w:r w:rsidRPr="00D50E75">
        <w:rPr>
          <w:b w:val="0"/>
          <w:bCs w:val="0"/>
        </w:rPr>
        <w:t xml:space="preserve"> emissions expressed as the percent decrease in ensemble spread (standard deviation) relative to the prior. (d) Analysis increment (posterior minus prior) in CO</w:t>
      </w:r>
      <w:r w:rsidRPr="00D50E75">
        <w:rPr>
          <w:b w:val="0"/>
          <w:bCs w:val="0"/>
          <w:vertAlign w:val="subscript"/>
        </w:rPr>
        <w:t>2</w:t>
      </w:r>
      <w:r w:rsidRPr="00D50E75">
        <w:rPr>
          <w:b w:val="0"/>
          <w:bCs w:val="0"/>
        </w:rPr>
        <w:t xml:space="preserve"> emissions from the OSSE inversion. Triangles denote the locations of the 50 synthetic surface observation sites. All emission panels are shown in flux unit of MtCO</w:t>
      </w:r>
      <w:r w:rsidRPr="00D50E75">
        <w:rPr>
          <w:b w:val="0"/>
          <w:bCs w:val="0"/>
          <w:vertAlign w:val="subscript"/>
        </w:rPr>
        <w:t>2</w:t>
      </w:r>
      <w:r w:rsidRPr="00D50E75">
        <w:rPr>
          <w:b w:val="0"/>
          <w:bCs w:val="0"/>
        </w:rPr>
        <w:t xml:space="preserve"> km⁻² yr⁻¹. Emissions are displayed on a logarithmic color scale to visualize the highly skewed, point-source-dominated imposed signal, and panel (d) is displayed on a symmetric diverging logarithmic color scale; red (blue) shading indicates an increase (decrease) in the posterior relative to the prior.</w:t>
      </w:r>
    </w:p>
    <w:p w14:paraId="0611639A" w14:textId="77777777" w:rsidR="001B2218" w:rsidRPr="00D50E75" w:rsidRDefault="00000000">
      <w:pPr>
        <w:jc w:val="center"/>
      </w:pPr>
      <w:r w:rsidRPr="00D50E75">
        <w:rPr>
          <w:noProof/>
        </w:rPr>
        <w:lastRenderedPageBreak/>
        <w:drawing>
          <wp:inline distT="0" distB="0" distL="0" distR="0" wp14:anchorId="5A232C81" wp14:editId="126F41EF">
            <wp:extent cx="5762625" cy="5191125"/>
            <wp:effectExtent l="0" t="0" r="0" b="0"/>
            <wp:docPr id="100006" name="Picture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image100006"/>
                    <pic:cNvPicPr/>
                  </pic:nvPicPr>
                  <pic:blipFill>
                    <a:blip r:embed="rId14"/>
                    <a:stretch>
                      <a:fillRect/>
                    </a:stretch>
                  </pic:blipFill>
                  <pic:spPr>
                    <a:xfrm>
                      <a:off x="0" y="0"/>
                      <a:ext cx="5762625" cy="5191125"/>
                    </a:xfrm>
                    <a:prstGeom prst="rect">
                      <a:avLst/>
                    </a:prstGeom>
                  </pic:spPr>
                </pic:pic>
              </a:graphicData>
            </a:graphic>
          </wp:inline>
        </w:drawing>
      </w:r>
    </w:p>
    <w:p w14:paraId="6426C3F7" w14:textId="77777777" w:rsidR="001B2218" w:rsidRPr="00D50E75" w:rsidRDefault="00000000">
      <w:pPr>
        <w:pStyle w:val="a9"/>
        <w:rPr>
          <w:b w:val="0"/>
          <w:bCs w:val="0"/>
        </w:rPr>
      </w:pPr>
      <w:r w:rsidRPr="00D50E75">
        <w:rPr>
          <w:b w:val="0"/>
          <w:bCs w:val="0"/>
        </w:rPr>
        <w:t>Figure S21. Domain-total CO</w:t>
      </w:r>
      <w:r w:rsidRPr="00D50E75">
        <w:rPr>
          <w:b w:val="0"/>
          <w:bCs w:val="0"/>
          <w:vertAlign w:val="subscript"/>
        </w:rPr>
        <w:t>2</w:t>
      </w:r>
      <w:r w:rsidRPr="00D50E75">
        <w:rPr>
          <w:b w:val="0"/>
          <w:bCs w:val="0"/>
        </w:rPr>
        <w:t xml:space="preserve"> emission convergence over South Korea during the 15 days of OSSE cycling window (03-18 March 2020) for (a) the 50-site experiment and (b) the 3-site (AMY/GSN/ULD) reference experiment. Both experiments use identical filter settings (N = 20 ensemble members, 0.025 rad / ~159 km localization half-width, 50 % prior emission uncertainty); the only difference between panels is the number of synthetic observation sites. Curves show: the truth (black dashed, daily mean of the full EDGAR reference field), the initial baseline (gray dotted, EDGAR with the power-industry sector removed, defining the imposed truth–prior emission gap to be recovered), the cycled prior ensemble mean (thin solid), and the posterior ensemble mean (thick solid with circle markers); the shaded band shows the posterior ±1σ ensemble spread. Time-averaged emission-space recovery rate over the cycling window, defined as (posterior – baseline) / (truth – baseline): 86.5 % for the 50-site experiment and 25.5 % for the 3-site reference experiment.</w:t>
      </w:r>
    </w:p>
    <w:p w14:paraId="3E38BD56" w14:textId="77777777" w:rsidR="001B2218" w:rsidRPr="00D50E75" w:rsidRDefault="00000000">
      <w:pPr>
        <w:jc w:val="center"/>
      </w:pPr>
      <w:r w:rsidRPr="00D50E75">
        <w:rPr>
          <w:noProof/>
        </w:rPr>
        <w:lastRenderedPageBreak/>
        <w:drawing>
          <wp:inline distT="0" distB="0" distL="0" distR="0" wp14:anchorId="514124F9" wp14:editId="6D5EF4EB">
            <wp:extent cx="3745911" cy="2848131"/>
            <wp:effectExtent l="0" t="0" r="635" b="0"/>
            <wp:docPr id="100007" name="Picture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image100007"/>
                    <pic:cNvPicPr/>
                  </pic:nvPicPr>
                  <pic:blipFill>
                    <a:blip r:embed="rId15"/>
                    <a:stretch>
                      <a:fillRect/>
                    </a:stretch>
                  </pic:blipFill>
                  <pic:spPr>
                    <a:xfrm>
                      <a:off x="0" y="0"/>
                      <a:ext cx="3749557" cy="2850903"/>
                    </a:xfrm>
                    <a:prstGeom prst="rect">
                      <a:avLst/>
                    </a:prstGeom>
                  </pic:spPr>
                </pic:pic>
              </a:graphicData>
            </a:graphic>
          </wp:inline>
        </w:drawing>
      </w:r>
    </w:p>
    <w:p w14:paraId="285FB15E" w14:textId="77777777" w:rsidR="00F27113" w:rsidRPr="00D50E75" w:rsidRDefault="00000000" w:rsidP="00F27113">
      <w:pPr>
        <w:pStyle w:val="a9"/>
        <w:rPr>
          <w:b w:val="0"/>
          <w:bCs w:val="0"/>
          <w:lang w:eastAsia="ko-KR"/>
        </w:rPr>
      </w:pPr>
      <w:r w:rsidRPr="00D50E75">
        <w:rPr>
          <w:b w:val="0"/>
          <w:bCs w:val="0"/>
        </w:rPr>
        <w:t>Figure S22. Cycle-mean posterior CO</w:t>
      </w:r>
      <w:r w:rsidRPr="00D50E75">
        <w:rPr>
          <w:b w:val="0"/>
          <w:bCs w:val="0"/>
          <w:vertAlign w:val="subscript"/>
        </w:rPr>
        <w:t>2</w:t>
      </w:r>
      <w:r w:rsidRPr="00D50E75">
        <w:rPr>
          <w:b w:val="0"/>
          <w:bCs w:val="0"/>
        </w:rPr>
        <w:t xml:space="preserve"> emission error (posterior − truth, MtCO</w:t>
      </w:r>
      <w:r w:rsidRPr="00D50E75">
        <w:rPr>
          <w:b w:val="0"/>
          <w:bCs w:val="0"/>
          <w:vertAlign w:val="subscript"/>
        </w:rPr>
        <w:t>2</w:t>
      </w:r>
      <w:r w:rsidRPr="00D50E75">
        <w:rPr>
          <w:b w:val="0"/>
          <w:bCs w:val="0"/>
        </w:rPr>
        <w:t xml:space="preserve"> km⁻² yr⁻¹) averaged over the OSSE cycles (3–18 March 2020), for (a) the 50-site experiment and (b) the 3-site (AMY/GSN/ULD) reference experiment. Color scale is symmetric logarithmic; red (blue) shading indicates posterior emissions higher (lower) than truth.</w:t>
      </w:r>
    </w:p>
    <w:p w14:paraId="2DBF70CB" w14:textId="77777777" w:rsidR="008B4027" w:rsidRPr="00D50E75" w:rsidRDefault="008B4027" w:rsidP="00B97338">
      <w:pPr>
        <w:pStyle w:val="a9"/>
        <w:jc w:val="center"/>
        <w:rPr>
          <w:b w:val="0"/>
          <w:bCs w:val="0"/>
          <w:lang w:eastAsia="ko-KR"/>
        </w:rPr>
      </w:pPr>
    </w:p>
    <w:p w14:paraId="71BBF465" w14:textId="27658119" w:rsidR="00B97338" w:rsidRPr="00D50E75" w:rsidRDefault="000B3248" w:rsidP="00B97338">
      <w:pPr>
        <w:pStyle w:val="a9"/>
        <w:jc w:val="center"/>
        <w:rPr>
          <w:b w:val="0"/>
          <w:bCs w:val="0"/>
        </w:rPr>
      </w:pPr>
      <w:r w:rsidRPr="000B3248">
        <w:rPr>
          <w:b w:val="0"/>
          <w:bCs w:val="0"/>
          <w:noProof/>
          <w:sz w:val="20"/>
          <w:szCs w:val="24"/>
        </w:rPr>
        <w:t xml:space="preserve"> </w:t>
      </w:r>
      <w:r w:rsidRPr="000B3248">
        <w:rPr>
          <w:b w:val="0"/>
          <w:bCs w:val="0"/>
          <w:noProof/>
        </w:rPr>
        <w:drawing>
          <wp:inline distT="0" distB="0" distL="0" distR="0" wp14:anchorId="0A501DF3" wp14:editId="3922FE4A">
            <wp:extent cx="4332159" cy="3162300"/>
            <wp:effectExtent l="0" t="0" r="0" b="0"/>
            <wp:docPr id="23" name="그림 22">
              <a:extLst xmlns:a="http://schemas.openxmlformats.org/drawingml/2006/main">
                <a:ext uri="{FF2B5EF4-FFF2-40B4-BE49-F238E27FC236}">
                  <a16:creationId xmlns:a16="http://schemas.microsoft.com/office/drawing/2014/main" id="{07745712-D18B-1980-03C8-FE8EF6AEEC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22">
                      <a:extLst>
                        <a:ext uri="{FF2B5EF4-FFF2-40B4-BE49-F238E27FC236}">
                          <a16:creationId xmlns:a16="http://schemas.microsoft.com/office/drawing/2014/main" id="{07745712-D18B-1980-03C8-FE8EF6AEEC4F}"/>
                        </a:ext>
                      </a:extLst>
                    </pic:cNvPr>
                    <pic:cNvPicPr>
                      <a:picLocks noChangeAspect="1"/>
                    </pic:cNvPicPr>
                  </pic:nvPicPr>
                  <pic:blipFill rotWithShape="1">
                    <a:blip r:embed="rId16"/>
                    <a:srcRect r="3865"/>
                    <a:stretch>
                      <a:fillRect/>
                    </a:stretch>
                  </pic:blipFill>
                  <pic:spPr bwMode="auto">
                    <a:xfrm>
                      <a:off x="0" y="0"/>
                      <a:ext cx="4357603" cy="3180873"/>
                    </a:xfrm>
                    <a:prstGeom prst="rect">
                      <a:avLst/>
                    </a:prstGeom>
                    <a:ln>
                      <a:noFill/>
                    </a:ln>
                    <a:extLst>
                      <a:ext uri="{53640926-AAD7-44D8-BBD7-CCE9431645EC}">
                        <a14:shadowObscured xmlns:a14="http://schemas.microsoft.com/office/drawing/2010/main"/>
                      </a:ext>
                    </a:extLst>
                  </pic:spPr>
                </pic:pic>
              </a:graphicData>
            </a:graphic>
          </wp:inline>
        </w:drawing>
      </w:r>
    </w:p>
    <w:p w14:paraId="529BC82B" w14:textId="7C165373" w:rsidR="00B97338" w:rsidRPr="00D50E75" w:rsidRDefault="00B97338" w:rsidP="00B97338">
      <w:pPr>
        <w:pStyle w:val="a9"/>
        <w:rPr>
          <w:b w:val="0"/>
          <w:bCs w:val="0"/>
        </w:rPr>
      </w:pPr>
      <w:r w:rsidRPr="00D50E75">
        <w:rPr>
          <w:b w:val="0"/>
          <w:bCs w:val="0"/>
        </w:rPr>
        <w:t>Figure S23. Time series of the prior RMSE/total-spread ratio for CO</w:t>
      </w:r>
      <w:r w:rsidRPr="00D50E75">
        <w:rPr>
          <w:b w:val="0"/>
          <w:bCs w:val="0"/>
          <w:vertAlign w:val="subscript"/>
        </w:rPr>
        <w:t>2</w:t>
      </w:r>
      <w:r w:rsidRPr="00D50E75">
        <w:rPr>
          <w:b w:val="0"/>
          <w:bCs w:val="0"/>
        </w:rPr>
        <w:t xml:space="preserve"> (a-c) and CH</w:t>
      </w:r>
      <w:r w:rsidRPr="00D50E75">
        <w:rPr>
          <w:b w:val="0"/>
          <w:bCs w:val="0"/>
          <w:vertAlign w:val="subscript"/>
        </w:rPr>
        <w:t>4</w:t>
      </w:r>
      <w:r w:rsidRPr="00D50E75">
        <w:rPr>
          <w:b w:val="0"/>
          <w:bCs w:val="0"/>
        </w:rPr>
        <w:t xml:space="preserve"> (d-f) at AMY (a, d), ULD (b, e), and GSN (c, f) during January 2019 for the 10-member (blue</w:t>
      </w:r>
      <w:r w:rsidR="000B3248">
        <w:rPr>
          <w:rFonts w:eastAsia="바탕" w:hint="eastAsia"/>
          <w:b w:val="0"/>
          <w:bCs w:val="0"/>
          <w:lang w:eastAsia="ko-KR"/>
        </w:rPr>
        <w:t xml:space="preserve"> solid line</w:t>
      </w:r>
      <w:r w:rsidRPr="00D50E75">
        <w:rPr>
          <w:b w:val="0"/>
          <w:bCs w:val="0"/>
        </w:rPr>
        <w:t>), 20-member (orange</w:t>
      </w:r>
      <w:r w:rsidR="000B3248">
        <w:rPr>
          <w:rFonts w:eastAsia="바탕" w:hint="eastAsia"/>
          <w:b w:val="0"/>
          <w:bCs w:val="0"/>
          <w:lang w:eastAsia="ko-KR"/>
        </w:rPr>
        <w:t xml:space="preserve"> dashed line</w:t>
      </w:r>
      <w:r w:rsidRPr="00D50E75">
        <w:rPr>
          <w:b w:val="0"/>
          <w:bCs w:val="0"/>
        </w:rPr>
        <w:t>), and 30-member (</w:t>
      </w:r>
      <w:r w:rsidR="000B3248">
        <w:rPr>
          <w:rFonts w:eastAsia="바탕" w:hint="eastAsia"/>
          <w:b w:val="0"/>
          <w:bCs w:val="0"/>
          <w:lang w:eastAsia="ko-KR"/>
        </w:rPr>
        <w:t>purple dash-dotted line</w:t>
      </w:r>
      <w:r w:rsidRPr="00D50E75">
        <w:rPr>
          <w:b w:val="0"/>
          <w:bCs w:val="0"/>
        </w:rPr>
        <w:t>) ensemble experiments. The black dashed line marks a ratio of 1, and the colored dashed lines show the mean ratio for each ensemble size.</w:t>
      </w:r>
    </w:p>
    <w:p w14:paraId="4674B96F" w14:textId="77777777" w:rsidR="00F27113" w:rsidRPr="00D50E75" w:rsidRDefault="00F27113" w:rsidP="00F27113">
      <w:pPr>
        <w:rPr>
          <w:lang w:eastAsia="ko-KR"/>
        </w:rPr>
      </w:pPr>
    </w:p>
    <w:p w14:paraId="0D973BFB" w14:textId="77777777" w:rsidR="00B97338" w:rsidRPr="00D50E75" w:rsidRDefault="00B97338" w:rsidP="00F27113">
      <w:pPr>
        <w:pStyle w:val="a9"/>
        <w:keepNext/>
        <w:jc w:val="center"/>
        <w:rPr>
          <w:b w:val="0"/>
          <w:bCs w:val="0"/>
          <w:lang w:eastAsia="ko-KR"/>
        </w:rPr>
      </w:pPr>
    </w:p>
    <w:p w14:paraId="615D3E6E" w14:textId="7F8C6BE4" w:rsidR="00F27113" w:rsidRPr="00D50E75" w:rsidRDefault="000B3248" w:rsidP="00F27113">
      <w:pPr>
        <w:pStyle w:val="a9"/>
        <w:keepNext/>
        <w:jc w:val="center"/>
        <w:rPr>
          <w:b w:val="0"/>
          <w:bCs w:val="0"/>
        </w:rPr>
      </w:pPr>
      <w:r w:rsidRPr="000B3248">
        <w:rPr>
          <w:b w:val="0"/>
          <w:bCs w:val="0"/>
          <w:noProof/>
          <w:sz w:val="20"/>
          <w:szCs w:val="24"/>
        </w:rPr>
        <w:t xml:space="preserve"> </w:t>
      </w:r>
      <w:r w:rsidRPr="000B3248">
        <w:rPr>
          <w:b w:val="0"/>
          <w:bCs w:val="0"/>
          <w:noProof/>
        </w:rPr>
        <w:drawing>
          <wp:inline distT="0" distB="0" distL="0" distR="0" wp14:anchorId="0372D2C4" wp14:editId="018C8BAA">
            <wp:extent cx="4584700" cy="3050070"/>
            <wp:effectExtent l="0" t="0" r="6350" b="0"/>
            <wp:docPr id="18" name="그림 17">
              <a:extLst xmlns:a="http://schemas.openxmlformats.org/drawingml/2006/main">
                <a:ext uri="{FF2B5EF4-FFF2-40B4-BE49-F238E27FC236}">
                  <a16:creationId xmlns:a16="http://schemas.microsoft.com/office/drawing/2014/main" id="{B4429E0B-8717-E659-2614-38557521FA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그림 17">
                      <a:extLst>
                        <a:ext uri="{FF2B5EF4-FFF2-40B4-BE49-F238E27FC236}">
                          <a16:creationId xmlns:a16="http://schemas.microsoft.com/office/drawing/2014/main" id="{B4429E0B-8717-E659-2614-38557521FA00}"/>
                        </a:ext>
                      </a:extLst>
                    </pic:cNvPr>
                    <pic:cNvPicPr>
                      <a:picLocks noChangeAspect="1"/>
                    </pic:cNvPicPr>
                  </pic:nvPicPr>
                  <pic:blipFill>
                    <a:blip r:embed="rId17"/>
                    <a:stretch>
                      <a:fillRect/>
                    </a:stretch>
                  </pic:blipFill>
                  <pic:spPr>
                    <a:xfrm>
                      <a:off x="0" y="0"/>
                      <a:ext cx="4607342" cy="3065133"/>
                    </a:xfrm>
                    <a:prstGeom prst="rect">
                      <a:avLst/>
                    </a:prstGeom>
                  </pic:spPr>
                </pic:pic>
              </a:graphicData>
            </a:graphic>
          </wp:inline>
        </w:drawing>
      </w:r>
    </w:p>
    <w:p w14:paraId="5130FEB7" w14:textId="629C6A80" w:rsidR="00F27113" w:rsidRPr="00D50E75" w:rsidRDefault="00F27113" w:rsidP="00F27113">
      <w:pPr>
        <w:pStyle w:val="a9"/>
        <w:rPr>
          <w:rFonts w:eastAsia="바탕"/>
          <w:b w:val="0"/>
          <w:bCs w:val="0"/>
          <w:lang w:eastAsia="ko-KR"/>
        </w:rPr>
      </w:pPr>
      <w:r w:rsidRPr="00D50E75">
        <w:rPr>
          <w:b w:val="0"/>
          <w:bCs w:val="0"/>
        </w:rPr>
        <w:t>Figure S24. Time series of the prior RMSE/total-spread ratio for CO</w:t>
      </w:r>
      <w:r w:rsidRPr="00D50E75">
        <w:rPr>
          <w:b w:val="0"/>
          <w:bCs w:val="0"/>
          <w:vertAlign w:val="subscript"/>
        </w:rPr>
        <w:t>2</w:t>
      </w:r>
      <w:r w:rsidRPr="00D50E75">
        <w:rPr>
          <w:b w:val="0"/>
          <w:bCs w:val="0"/>
        </w:rPr>
        <w:t xml:space="preserve"> (a) and CH</w:t>
      </w:r>
      <w:r w:rsidRPr="00D50E75">
        <w:rPr>
          <w:b w:val="0"/>
          <w:bCs w:val="0"/>
          <w:vertAlign w:val="subscript"/>
        </w:rPr>
        <w:t>4</w:t>
      </w:r>
      <w:r w:rsidRPr="00D50E75">
        <w:rPr>
          <w:b w:val="0"/>
          <w:bCs w:val="0"/>
        </w:rPr>
        <w:t xml:space="preserve"> (b) at the observation sites during January 2020 for the three inflation configurations of Section S3.2</w:t>
      </w:r>
      <w:r w:rsidRPr="00D50E75">
        <w:rPr>
          <w:rFonts w:eastAsia="바탕" w:hint="eastAsia"/>
          <w:b w:val="0"/>
          <w:bCs w:val="0"/>
          <w:lang w:eastAsia="ko-KR"/>
        </w:rPr>
        <w:t>: prior only (inf_flavor=2</w:t>
      </w:r>
      <w:r w:rsidR="000B3248">
        <w:rPr>
          <w:rFonts w:eastAsia="바탕" w:hint="eastAsia"/>
          <w:b w:val="0"/>
          <w:bCs w:val="0"/>
          <w:lang w:eastAsia="ko-KR"/>
        </w:rPr>
        <w:t>;</w:t>
      </w:r>
      <w:r w:rsidRPr="00D50E75">
        <w:rPr>
          <w:rFonts w:eastAsia="바탕" w:hint="eastAsia"/>
          <w:b w:val="0"/>
          <w:bCs w:val="0"/>
          <w:lang w:eastAsia="ko-KR"/>
        </w:rPr>
        <w:t xml:space="preserve"> blue</w:t>
      </w:r>
      <w:r w:rsidR="000B3248">
        <w:rPr>
          <w:rFonts w:eastAsia="바탕" w:hint="eastAsia"/>
          <w:b w:val="0"/>
          <w:bCs w:val="0"/>
          <w:lang w:eastAsia="ko-KR"/>
        </w:rPr>
        <w:t xml:space="preserve"> solid line</w:t>
      </w:r>
      <w:r w:rsidRPr="00D50E75">
        <w:rPr>
          <w:rFonts w:eastAsia="바탕" w:hint="eastAsia"/>
          <w:b w:val="0"/>
          <w:bCs w:val="0"/>
          <w:lang w:eastAsia="ko-KR"/>
        </w:rPr>
        <w:t>), prior and posterior (inf_flavor=2</w:t>
      </w:r>
      <w:r w:rsidR="000B3248">
        <w:rPr>
          <w:rFonts w:eastAsia="바탕" w:hint="eastAsia"/>
          <w:b w:val="0"/>
          <w:bCs w:val="0"/>
          <w:lang w:eastAsia="ko-KR"/>
        </w:rPr>
        <w:t>;</w:t>
      </w:r>
      <w:r w:rsidRPr="00D50E75">
        <w:rPr>
          <w:rFonts w:eastAsia="바탕" w:hint="eastAsia"/>
          <w:b w:val="0"/>
          <w:bCs w:val="0"/>
          <w:lang w:eastAsia="ko-KR"/>
        </w:rPr>
        <w:t xml:space="preserve"> orange</w:t>
      </w:r>
      <w:r w:rsidR="000B3248">
        <w:rPr>
          <w:rFonts w:eastAsia="바탕" w:hint="eastAsia"/>
          <w:b w:val="0"/>
          <w:bCs w:val="0"/>
          <w:lang w:eastAsia="ko-KR"/>
        </w:rPr>
        <w:t xml:space="preserve"> dashed line</w:t>
      </w:r>
      <w:r w:rsidRPr="00D50E75">
        <w:rPr>
          <w:rFonts w:eastAsia="바탕" w:hint="eastAsia"/>
          <w:b w:val="0"/>
          <w:bCs w:val="0"/>
          <w:lang w:eastAsia="ko-KR"/>
        </w:rPr>
        <w:t xml:space="preserve">), prior only (inf_flavor=5, </w:t>
      </w:r>
      <w:r w:rsidR="000B3248">
        <w:rPr>
          <w:rFonts w:eastAsia="바탕" w:hint="eastAsia"/>
          <w:b w:val="0"/>
          <w:bCs w:val="0"/>
          <w:lang w:eastAsia="ko-KR"/>
        </w:rPr>
        <w:t>purple dash-dotted line</w:t>
      </w:r>
      <w:r w:rsidRPr="00D50E75">
        <w:rPr>
          <w:rFonts w:eastAsia="바탕" w:hint="eastAsia"/>
          <w:b w:val="0"/>
          <w:bCs w:val="0"/>
          <w:lang w:eastAsia="ko-KR"/>
        </w:rPr>
        <w:t xml:space="preserve">). </w:t>
      </w:r>
    </w:p>
    <w:p w14:paraId="06C682B8" w14:textId="77777777" w:rsidR="001B2218" w:rsidRPr="00F27113" w:rsidRDefault="001B2218">
      <w:pPr>
        <w:pageBreakBefore/>
        <w:spacing w:line="240" w:lineRule="auto"/>
        <w:jc w:val="left"/>
        <w:rPr>
          <w:b/>
          <w:bCs/>
          <w:sz w:val="18"/>
          <w:szCs w:val="18"/>
          <w:lang w:eastAsia="ko-KR"/>
        </w:rPr>
      </w:pPr>
    </w:p>
    <w:p w14:paraId="08917A2E" w14:textId="77777777" w:rsidR="001B2218" w:rsidRDefault="00000000">
      <w:pPr>
        <w:pStyle w:val="2"/>
      </w:pPr>
      <w:r>
        <w:rPr>
          <w:rFonts w:cs="Times New Roman"/>
        </w:rPr>
        <w:t>References</w:t>
      </w:r>
    </w:p>
    <w:p w14:paraId="5008E611" w14:textId="77777777" w:rsidR="001B2218" w:rsidRDefault="00000000">
      <w:pPr>
        <w:ind w:left="432" w:hanging="432"/>
        <w:jc w:val="left"/>
      </w:pPr>
      <w:r>
        <w:t>Agustí-Panareda, A., Diamantakis, M., Massart, S., Chevallier, F., Muñoz-Sabater, J., Barré, J., Curcoll, R., Engelen, R., Langerock, B., Law, R. M., Loh, Z., Morguí, J. A., Parrington, M., Peuch, V.-H., Ramonet, M., Roehl, C., Vermeulen, A. T., Warneke, T., and Wunch, D.: Modelling CO</w:t>
      </w:r>
      <w:r>
        <w:rPr>
          <w:vertAlign w:val="subscript"/>
        </w:rPr>
        <w:t>2</w:t>
      </w:r>
      <w:r>
        <w:t xml:space="preserve"> weather – why horizontal resolution matters, Atmos. Chem. Phys., 19, 7347–7376, https://doi.org/10.5194/acp-19-7347-2019, 2019.</w:t>
      </w:r>
    </w:p>
    <w:p w14:paraId="006EEC3A" w14:textId="77777777" w:rsidR="001B2218" w:rsidRDefault="00000000">
      <w:pPr>
        <w:ind w:left="432" w:hanging="432"/>
        <w:jc w:val="left"/>
        <w:rPr>
          <w:ins w:id="1" w:author="Doyoon Kwon" w:date="2026-07-27T12:12:00Z" w16du:dateUtc="2026-07-27T03:12:00Z"/>
          <w:rFonts w:eastAsia="바탕"/>
          <w:lang w:eastAsia="ko-KR"/>
        </w:rPr>
      </w:pPr>
      <w:r>
        <w:t>Anderson, J. L.: Spatially and temporally varying adaptive covariance inflation for ensemble filters, Tellus A, 61, 72–83, https://doi.org/10.1111/j.1600-0870.2008.00361.x, 2009.</w:t>
      </w:r>
    </w:p>
    <w:p w14:paraId="34F1927E" w14:textId="729E9BED" w:rsidR="007122F8" w:rsidRPr="007122F8" w:rsidRDefault="007122F8" w:rsidP="007122F8">
      <w:pPr>
        <w:ind w:left="432" w:hanging="432"/>
        <w:jc w:val="left"/>
        <w:rPr>
          <w:rFonts w:eastAsia="바탕" w:hint="eastAsia"/>
          <w:lang w:eastAsia="ko-KR"/>
          <w:rPrChange w:id="2" w:author="Doyoon Kwon" w:date="2026-07-27T12:12:00Z" w16du:dateUtc="2026-07-27T03:12:00Z">
            <w:rPr>
              <w:rFonts w:eastAsia="바탕"/>
              <w:lang w:eastAsia="ko-KR"/>
            </w:rPr>
          </w:rPrChange>
        </w:rPr>
      </w:pPr>
      <w:ins w:id="3" w:author="Doyoon Kwon" w:date="2026-07-27T12:12:00Z" w16du:dateUtc="2026-07-27T03:12:00Z">
        <w:r w:rsidRPr="00ED5C95">
          <w:rPr>
            <w:rFonts w:eastAsia="바탕"/>
            <w:lang w:eastAsia="ko-KR"/>
          </w:rPr>
          <w:t>Anderson, J. L.: Localization and Sampling Error Correction in Ensemble Kalman Filter Data Assimilation, Monthly Weather Review, 140, 2359–2371, https://doi.org/10.1175/MWR-D-11-00013.1, 2012.</w:t>
        </w:r>
      </w:ins>
    </w:p>
    <w:p w14:paraId="3A691C93" w14:textId="77777777" w:rsidR="001B2218" w:rsidRDefault="00000000">
      <w:pPr>
        <w:ind w:left="432" w:hanging="432"/>
        <w:jc w:val="left"/>
      </w:pPr>
      <w:r>
        <w:t>Anderson, J. L. and Lei, L.: Empirical localization of observation impact in ensemble Kalman filters, Mon. Weather Rev., 141, 4140–4153, https://doi.org/10.1175/MWR-D-12-00330.1, 2013.</w:t>
      </w:r>
    </w:p>
    <w:p w14:paraId="6D7A1362" w14:textId="77777777" w:rsidR="001B2218" w:rsidRDefault="00000000">
      <w:pPr>
        <w:ind w:left="432" w:hanging="432"/>
        <w:jc w:val="left"/>
      </w:pPr>
      <w:r>
        <w:t>Bisht, J. S. H., Patra, P. K., Takigawa, M., Sekiya, T., Kanaya, Y., Saitoh, N., and Miyazaki, K.: Estimation of CH</w:t>
      </w:r>
      <w:r>
        <w:rPr>
          <w:vertAlign w:val="subscript"/>
        </w:rPr>
        <w:t>4</w:t>
      </w:r>
      <w:r>
        <w:t xml:space="preserve"> emission based on an advanced 4D-LETKF assimilation system, Geosci. Model Dev., 16, 1823–1838, https://doi.org/10.5194/gmd-16-1823-2023, 2023.</w:t>
      </w:r>
    </w:p>
    <w:p w14:paraId="7F46960D" w14:textId="77777777" w:rsidR="001B2218" w:rsidRDefault="00000000">
      <w:pPr>
        <w:ind w:left="432" w:hanging="432"/>
        <w:jc w:val="left"/>
      </w:pPr>
      <w:r>
        <w:t>Callewaert, S., Zhou, M., Langerock, B., Wang, P., Wang, T., Mahieu, E., and De Mazière, M.: A WRF-Chem study of the greenhouse gas column and in situ surface mole fractions observed at Xianghe, China – Part 2: Sensitivity of carbon dioxide (CO</w:t>
      </w:r>
      <w:r>
        <w:rPr>
          <w:vertAlign w:val="subscript"/>
        </w:rPr>
        <w:t>2</w:t>
      </w:r>
      <w:r>
        <w:t>) simulations to critical model parameters, Atmos. Chem. Phys., 26, 899–921, https://doi.org/10.5194/acp-26-899-2026, 2026.</w:t>
      </w:r>
    </w:p>
    <w:p w14:paraId="51F76FE0" w14:textId="77777777" w:rsidR="001B2218" w:rsidRDefault="00000000">
      <w:pPr>
        <w:ind w:left="432" w:hanging="432"/>
        <w:jc w:val="left"/>
      </w:pPr>
      <w:r>
        <w:t>Chen, H. W., Zhang, F., Lauvaux, T., Scholze, M., Davis, K. J., and Alley, R. B.: Regional CO</w:t>
      </w:r>
      <w:r>
        <w:rPr>
          <w:vertAlign w:val="subscript"/>
        </w:rPr>
        <w:t>2</w:t>
      </w:r>
      <w:r>
        <w:t xml:space="preserve"> inversion through ensemble-based simultaneous state and parameter estimation: TRACE framework and controlled experiments, J. Adv. Model. Earth Syst., 15, e2022MS003208, https://doi.org/10.1029/2022MS003208, 2023.</w:t>
      </w:r>
    </w:p>
    <w:p w14:paraId="1C8BC7A8" w14:textId="77777777" w:rsidR="001B2218" w:rsidRDefault="00000000">
      <w:pPr>
        <w:ind w:left="432" w:hanging="432"/>
        <w:jc w:val="left"/>
      </w:pPr>
      <w:r>
        <w:t>Chevallier, F.: Impact of correlated observation errors on inverted CO</w:t>
      </w:r>
      <w:r>
        <w:rPr>
          <w:vertAlign w:val="subscript"/>
        </w:rPr>
        <w:t>2</w:t>
      </w:r>
      <w:r>
        <w:t xml:space="preserve"> surface fluxes, Geophys. Res. Lett., 34, https://doi.org/10.1029/2007GL030463, 2007.</w:t>
      </w:r>
    </w:p>
    <w:p w14:paraId="3977455C" w14:textId="77777777" w:rsidR="001B2218" w:rsidRDefault="00000000">
      <w:pPr>
        <w:ind w:left="432" w:hanging="432"/>
        <w:jc w:val="left"/>
      </w:pPr>
      <w:r>
        <w:t>Custódio, D., Borrego, C., and Relvas, H.: Worldwide evaluation of CAMS-EGG4 CO</w:t>
      </w:r>
      <w:r>
        <w:rPr>
          <w:vertAlign w:val="subscript"/>
        </w:rPr>
        <w:t>2</w:t>
      </w:r>
      <w:r>
        <w:t xml:space="preserve"> data re-analysis at the surface level, Toxics, 10, 331, https://doi.org/10.3390/toxics10060331, 2022.</w:t>
      </w:r>
    </w:p>
    <w:p w14:paraId="2FAC9F48" w14:textId="77777777" w:rsidR="001B2218" w:rsidRDefault="00000000">
      <w:pPr>
        <w:ind w:left="432" w:hanging="432"/>
        <w:jc w:val="left"/>
        <w:rPr>
          <w:lang w:eastAsia="ko-KR"/>
        </w:rPr>
      </w:pPr>
      <w:r>
        <w:t>Deng, A., Lauvaux, T., Davis, K. J., Gaudet, B. J., Miles, N., Richardson, S. J., Wu, K., Sarmiento, D. P., Hardesty, R. M., Bonin, T. A., Brewer, W. A., and Gurney, K. R.: Toward reduced transport errors in a high resolution urban CO</w:t>
      </w:r>
      <w:r>
        <w:rPr>
          <w:vertAlign w:val="subscript"/>
        </w:rPr>
        <w:t>2</w:t>
      </w:r>
      <w:r>
        <w:t xml:space="preserve"> inversion system, Elem. Sci. Anth., 5, 20, https://doi.org/10.1525/elementa.133, 2017.</w:t>
      </w:r>
    </w:p>
    <w:p w14:paraId="16832F0D" w14:textId="52ED74DE" w:rsidR="000E1C56" w:rsidRPr="000E1C56" w:rsidRDefault="000E1C56" w:rsidP="000E1C56">
      <w:pPr>
        <w:ind w:left="432" w:hanging="432"/>
        <w:jc w:val="left"/>
        <w:rPr>
          <w:rFonts w:eastAsia="바탕"/>
          <w:lang w:eastAsia="ko-KR"/>
        </w:rPr>
      </w:pPr>
      <w:r w:rsidRPr="00C46AD5">
        <w:rPr>
          <w:rFonts w:eastAsia="바탕"/>
          <w:lang w:eastAsia="ko-KR"/>
        </w:rPr>
        <w:t>Desroziers, G., Berre, L., Chapnik, B., and Poli, P.: Diagnosis of observation, background and analysis-error statistics in observation space, Q. J. R. Meteorol. Soc., 131, 3385–3396, https://doi.org/10.1256/qj.05.108, 2005.</w:t>
      </w:r>
    </w:p>
    <w:p w14:paraId="0C67643A" w14:textId="77777777" w:rsidR="001B2218" w:rsidRDefault="00000000">
      <w:pPr>
        <w:ind w:left="432" w:hanging="432"/>
        <w:jc w:val="left"/>
        <w:rPr>
          <w:lang w:eastAsia="ko-KR"/>
        </w:rPr>
      </w:pPr>
      <w:r>
        <w:lastRenderedPageBreak/>
        <w:t>Díaz-Isaac, L. I., Lauvaux, T., and Davis, K. J.: Impact of physical parameterizations and initial conditions on simulated atmospheric transport and CO</w:t>
      </w:r>
      <w:r>
        <w:rPr>
          <w:vertAlign w:val="subscript"/>
        </w:rPr>
        <w:t>2</w:t>
      </w:r>
      <w:r>
        <w:t xml:space="preserve"> mole fractions in the US Midwest, Atmos. Chem. Phys., 18, 14813–14835, https://doi.org/10.5194/acp-18-14813-2018, 2018.</w:t>
      </w:r>
    </w:p>
    <w:p w14:paraId="1631EE70" w14:textId="77777777" w:rsidR="000E1C56" w:rsidRDefault="000E1C56" w:rsidP="000E1C56">
      <w:pPr>
        <w:ind w:left="432" w:hanging="432"/>
        <w:jc w:val="left"/>
      </w:pPr>
      <w:r>
        <w:t>El Gharamti, M.: Enhanced adaptive inflation algorithm for ensemble filters, Mon. Weather Rev., 146, 623–640, https://doi.org/10.1175/MWR-D-17-0187.1, 2018.</w:t>
      </w:r>
    </w:p>
    <w:p w14:paraId="2D180F76" w14:textId="4726FB08" w:rsidR="000E1C56" w:rsidRDefault="000E1C56" w:rsidP="000E1C56">
      <w:pPr>
        <w:ind w:left="432" w:hanging="432"/>
        <w:jc w:val="left"/>
        <w:rPr>
          <w:lang w:eastAsia="ko-KR"/>
        </w:rPr>
      </w:pPr>
      <w:r>
        <w:t>El Gharamti, M., Raeder, K., Anderson, J., and Wang, X.: Comparing adaptive prior and posterior inflation for ensemble filters using an atmospheric general circulation model, Mon. Weather Rev., 147, 2535–2553, https://doi.org/10.1175/MWR-D-18-0389.1, 2019.</w:t>
      </w:r>
    </w:p>
    <w:p w14:paraId="757CBB17" w14:textId="77777777" w:rsidR="001B2218" w:rsidRDefault="00000000">
      <w:pPr>
        <w:ind w:left="432" w:hanging="432"/>
        <w:jc w:val="left"/>
        <w:rPr>
          <w:lang w:eastAsia="ko-KR"/>
        </w:rPr>
      </w:pPr>
      <w:r>
        <w:t>Feng, S., Lauvaux, T., Davis, K. J., Keller, K., Zhou, Y., Williams, C., Schuh, A. E., Liu, J., and Baker, I.: Seasonal characteristics of model uncertainties from biogenic fluxes, transport, and large-scale boundary inflow in atmospheric CO</w:t>
      </w:r>
      <w:r>
        <w:rPr>
          <w:vertAlign w:val="subscript"/>
        </w:rPr>
        <w:t>2</w:t>
      </w:r>
      <w:r>
        <w:t xml:space="preserve"> simulations over North America, J. Geophys. Res.-Atmos., 124, 14325–14346, https://doi.org/10.1029/2019JD031165, 2019.</w:t>
      </w:r>
    </w:p>
    <w:p w14:paraId="6CA9B052" w14:textId="01556ABE" w:rsidR="000E1C56" w:rsidRPr="000E1C56" w:rsidRDefault="000E1C56" w:rsidP="000E1C56">
      <w:pPr>
        <w:ind w:left="432" w:hanging="432"/>
        <w:jc w:val="left"/>
        <w:rPr>
          <w:rFonts w:eastAsia="바탕"/>
          <w:lang w:eastAsia="ko-KR"/>
        </w:rPr>
      </w:pPr>
      <w:r w:rsidRPr="00C46AD5">
        <w:rPr>
          <w:rFonts w:eastAsia="바탕"/>
          <w:lang w:eastAsia="ko-KR"/>
        </w:rPr>
        <w:t>Fortin, V., Abaza, M., Anctil, F., and Turcotte, R.: Why should ensemble spread match the RMSE of the ensemble mean?, J. Hydrometeorol., 15, 1708–1713, https://doi.org/10.1175/JHM-D-14-0008.1, 2014.</w:t>
      </w:r>
    </w:p>
    <w:p w14:paraId="4D226022" w14:textId="77777777" w:rsidR="001B2218" w:rsidRDefault="00000000">
      <w:pPr>
        <w:ind w:left="432" w:hanging="432"/>
        <w:jc w:val="left"/>
      </w:pPr>
      <w:r>
        <w:t>Hoffman, R. N. and Atlas, R.: Future observing system simulation experiments, Bull. Am. Meteorol. Soc., 97, 1601–1616, https://doi.org/10.1175/BAMS-D-15-00200.1, 2016.</w:t>
      </w:r>
    </w:p>
    <w:p w14:paraId="3ACEDF14" w14:textId="77777777" w:rsidR="001B2218" w:rsidRDefault="00000000">
      <w:pPr>
        <w:ind w:left="432" w:hanging="432"/>
        <w:jc w:val="left"/>
      </w:pPr>
      <w:r>
        <w:t>Hutchins, M. G., Colby, J. D., Marland, G., and Marland, E.: A comparison of five high-resolution spatially-explicit, fossil-fuel, carbon dioxide emission inventories for the United States, Mitig. Adapt. Strateg. Glob. Change, 22, 947–972, https://doi.org/10.1007/s11027-016-9709-9, 2017.</w:t>
      </w:r>
    </w:p>
    <w:p w14:paraId="2D50DD3B" w14:textId="77777777" w:rsidR="001B2218" w:rsidRPr="00B77DB9" w:rsidRDefault="00000000">
      <w:pPr>
        <w:ind w:left="432" w:hanging="432"/>
        <w:jc w:val="left"/>
        <w:rPr>
          <w:color w:val="000000" w:themeColor="text1"/>
        </w:rPr>
      </w:pPr>
      <w:r>
        <w:t xml:space="preserve">Kang, J.-S., Kalnay, E., Liu, J., Fung, I., Miyoshi, T., and Ide, K.: “Variable localization” in an ensemble Kalman filter: Application to the carbon cycle data assimilation, J. Geophys. Res.-Atmos., 116, D09110, </w:t>
      </w:r>
      <w:r w:rsidRPr="00B77DB9">
        <w:rPr>
          <w:color w:val="000000" w:themeColor="text1"/>
        </w:rPr>
        <w:t>https://doi.org/10.1029/2010JD014673, 2011.</w:t>
      </w:r>
    </w:p>
    <w:p w14:paraId="4D3FE790" w14:textId="022AEA1F" w:rsidR="00DD5034" w:rsidRPr="00B77DB9" w:rsidRDefault="00DD5034">
      <w:pPr>
        <w:ind w:left="432" w:hanging="432"/>
        <w:jc w:val="left"/>
        <w:rPr>
          <w:color w:val="000000" w:themeColor="text1"/>
        </w:rPr>
      </w:pPr>
      <w:r w:rsidRPr="00B77DB9">
        <w:rPr>
          <w:rFonts w:eastAsia="맑은 고딕"/>
          <w:color w:val="000000" w:themeColor="text1"/>
          <w:lang w:eastAsia="ko-KR"/>
        </w:rPr>
        <w:t>Kang, J.-S., Kalnay, E., Miyoshi, T., Liu, J., and Fung, I.: Estimation of surface carbon fluxes with an advanced data assimilation methodology</w:t>
      </w:r>
      <w:r w:rsidRPr="00B77DB9">
        <w:rPr>
          <w:rFonts w:eastAsia="맑은 고딕"/>
          <w:i/>
          <w:iCs/>
          <w:color w:val="000000" w:themeColor="text1"/>
          <w:lang w:eastAsia="ko-KR"/>
        </w:rPr>
        <w:t>,</w:t>
      </w:r>
      <w:r w:rsidRPr="00B77DB9">
        <w:rPr>
          <w:rFonts w:eastAsia="맑은 고딕"/>
          <w:color w:val="000000" w:themeColor="text1"/>
          <w:lang w:eastAsia="ko-KR"/>
        </w:rPr>
        <w:t xml:space="preserve"> J. Geophys. Res. Atmos., 117, D24101, doi:10.1029/2012JD018259, 2012.</w:t>
      </w:r>
    </w:p>
    <w:p w14:paraId="1243E78B" w14:textId="77777777" w:rsidR="001B2218" w:rsidRDefault="00000000">
      <w:pPr>
        <w:ind w:left="432" w:hanging="432"/>
        <w:jc w:val="left"/>
      </w:pPr>
      <w:r w:rsidRPr="00B77DB9">
        <w:rPr>
          <w:color w:val="000000" w:themeColor="text1"/>
        </w:rPr>
        <w:t>Kim, J., Polavarapu, S. M., Jones, D. B. A., Chan, D., and Neish, M.: The resolvable scales of regional-scale CO</w:t>
      </w:r>
      <w:r w:rsidRPr="00B77DB9">
        <w:rPr>
          <w:color w:val="000000" w:themeColor="text1"/>
          <w:vertAlign w:val="subscript"/>
        </w:rPr>
        <w:t>2</w:t>
      </w:r>
      <w:r w:rsidRPr="00B77DB9">
        <w:rPr>
          <w:color w:val="000000" w:themeColor="text1"/>
        </w:rPr>
        <w:t xml:space="preserve"> tra</w:t>
      </w:r>
      <w:r>
        <w:t>nsport in the context of imperfect meteorology: the predictability of CO</w:t>
      </w:r>
      <w:r>
        <w:rPr>
          <w:vertAlign w:val="subscript"/>
        </w:rPr>
        <w:t>2</w:t>
      </w:r>
      <w:r>
        <w:t xml:space="preserve"> in a limited-area model, J. Geophys. Res.-Atmos., 126, e2021JD034896, https://doi.org/10.1029/2021JD034896, 2021.</w:t>
      </w:r>
    </w:p>
    <w:p w14:paraId="5216816F" w14:textId="77777777" w:rsidR="001B2218" w:rsidRDefault="00000000">
      <w:pPr>
        <w:ind w:left="432" w:hanging="432"/>
        <w:jc w:val="left"/>
      </w:pPr>
      <w:r>
        <w:t>Lauvaux, T., Schuh, A. E., Uliasz, M., Richardson, S., Miles, N., Andrews, A. E., Sweeney, C., Diaz, L. I., Martins, D., Shepson, P. B., and Davis, K. J.: Constraining the CO</w:t>
      </w:r>
      <w:r>
        <w:rPr>
          <w:vertAlign w:val="subscript"/>
        </w:rPr>
        <w:t>2</w:t>
      </w:r>
      <w:r>
        <w:t xml:space="preserve"> budget of the corn belt: exploring uncertainties from the assumptions in a mesoscale inverse system, Atmos. Chem. Phys., 12, 337–354, https://doi.org/10.5194/acp-12-337-2012, 2012.</w:t>
      </w:r>
    </w:p>
    <w:p w14:paraId="4470532B" w14:textId="77777777" w:rsidR="001B2218" w:rsidRDefault="00000000">
      <w:pPr>
        <w:ind w:left="432" w:hanging="432"/>
        <w:jc w:val="left"/>
      </w:pPr>
      <w:r>
        <w:t>Lauvaux, T., Miles, N. L., Deng, A., Richardson, S. J., Cambaliza, M. O., Davis, K. J., Gaudet, B., Gurney, K. R., Huang, J., O’Keefe, D., Song, Y., Karion, A., Oda, T., Patarasuk, R., Razlivanov, I., Sarmiento, D., Shepson, P., Sweeney, C., Turnbull, J., and Wu, K.: High-resolution atmospheric inversion of urban CO</w:t>
      </w:r>
      <w:r>
        <w:rPr>
          <w:vertAlign w:val="subscript"/>
        </w:rPr>
        <w:t>2</w:t>
      </w:r>
      <w:r>
        <w:t xml:space="preserve"> emissions during the dormant season of </w:t>
      </w:r>
      <w:r>
        <w:lastRenderedPageBreak/>
        <w:t>the Indianapolis Flux Experiment (INFLUX), J. Geophys. Res.-Atmos., 121, 5213–5236, https://doi.org/10.1002/2015JD024473, 2016.</w:t>
      </w:r>
    </w:p>
    <w:p w14:paraId="24337C47" w14:textId="77777777" w:rsidR="001B2218" w:rsidRDefault="00000000">
      <w:pPr>
        <w:ind w:left="432" w:hanging="432"/>
        <w:jc w:val="left"/>
      </w:pPr>
      <w:r>
        <w:t>Liang, R., Zhang, Y., Chen, W., Zhang, P., Liu, J., Chen, C., Mao, H., Shen, G., Qu, Z., Chen, Z., Zhou, M., Wang, P., Parker, R. J., Boesch, H., Lorente, A., Maasakkers, J. D., and Aben, I.: East Asian methane emissions inferred from high-resolution inversions of GOSAT and TROPOMI observations: a comparative and evaluative analysis, Atmos. Chem. Phys., 23, 8039–8057, https://doi.org/10.5194/acp-23-8039-2023, 2023.</w:t>
      </w:r>
    </w:p>
    <w:p w14:paraId="66337998" w14:textId="77777777" w:rsidR="001B2218" w:rsidRDefault="00000000">
      <w:pPr>
        <w:ind w:left="432" w:hanging="432"/>
        <w:jc w:val="left"/>
      </w:pPr>
      <w:r>
        <w:t>Liu, Y., Kalnay, E., Zeng, N., Asrar, G., Chen, Z., and Jia, B.: Estimating surface carbon fluxes based on a local ensemble transform Kalman filter with a short assimilation window and a long observation window, Geosci. Model Dev., 12, 2899–2914, https://doi.org/10.5194/gmd-12-2899-2019, 2019.</w:t>
      </w:r>
    </w:p>
    <w:p w14:paraId="5FCCB933" w14:textId="77777777" w:rsidR="001B2218" w:rsidRDefault="00000000">
      <w:pPr>
        <w:ind w:left="432" w:hanging="432"/>
        <w:jc w:val="left"/>
      </w:pPr>
      <w:r>
        <w:t>Locatelli, R., Bousquet, P., Chevallier, F., Fortems-Cheney, A., Szopa, S., Saunois, M., Agusti-Panareda, A., Bergmann, D., Bian, H., Cameron-Smith, P., Chipperfield, M. P., Gloor, E., Houweling, S., Kawa, S. R., Krol, M., Patra, P. K., Prinn, R. G., Rigby, M., Saito, R., and Wilson, C.: Impact of transport model errors on the global and regional methane emission estimates, Atmos. Chem. Phys., 13, 9917–9937, https://doi.org/10.5194/acp-13-9917-2013, 2013.</w:t>
      </w:r>
    </w:p>
    <w:p w14:paraId="4BE9B278" w14:textId="77777777" w:rsidR="001B2218" w:rsidRDefault="00000000">
      <w:pPr>
        <w:ind w:left="432" w:hanging="432"/>
        <w:jc w:val="left"/>
      </w:pPr>
      <w:r>
        <w:t>Masarie, K. A., Pétron, G., Andrews, A., Bruhwiler, L., Conway, T. J., Jacobson, A. R., Miller, J. B., Tans, P. P., Worthy, D. E., and Peters, W.: Impact of CO</w:t>
      </w:r>
      <w:r>
        <w:rPr>
          <w:vertAlign w:val="subscript"/>
        </w:rPr>
        <w:t>2</w:t>
      </w:r>
      <w:r>
        <w:t xml:space="preserve"> measurement bias on CarbonTracker surface flux estimates, J. Geophys. Res.-Atmos., 116, D17305, https://doi.org/10.1029/2011JD016270, 2011.</w:t>
      </w:r>
    </w:p>
    <w:p w14:paraId="5F70705F" w14:textId="77777777" w:rsidR="001B2218" w:rsidRDefault="00000000">
      <w:pPr>
        <w:ind w:left="432" w:hanging="432"/>
        <w:jc w:val="left"/>
      </w:pPr>
      <w:r>
        <w:t>Michalak, A. M., Randazzo, N. A., and Chevallier, F.: Diagnostic methods for atmospheric inversions of long-lived greenhouse gases, Atmos. Chem. Phys., 17, 7405–7421, https://doi.org/10.5194/acp-17-7405-2017, 2017.</w:t>
      </w:r>
    </w:p>
    <w:p w14:paraId="7793D0FD" w14:textId="77777777" w:rsidR="001B2218" w:rsidRDefault="00000000">
      <w:pPr>
        <w:ind w:left="432" w:hanging="432"/>
        <w:jc w:val="left"/>
      </w:pPr>
      <w:r>
        <w:t>Miller, S. M., Hayek, M. N., Andrews, A. E., Fung, I., and Liu, J.: Biases in atmospheric CO</w:t>
      </w:r>
      <w:r>
        <w:rPr>
          <w:vertAlign w:val="subscript"/>
        </w:rPr>
        <w:t>2</w:t>
      </w:r>
      <w:r>
        <w:t xml:space="preserve"> estimates from correlated meteorology modeling errors, Atmos. Chem. Phys., 15, 2903–2914, https://doi.org/10.5194/acp-15-2903-2015, 2015.</w:t>
      </w:r>
    </w:p>
    <w:p w14:paraId="7CC56A00" w14:textId="77777777" w:rsidR="001B2218" w:rsidRDefault="00000000">
      <w:pPr>
        <w:ind w:left="432" w:hanging="432"/>
        <w:jc w:val="left"/>
      </w:pPr>
      <w:r>
        <w:t>Miller, S. M. and Michalak, A. M.: Constraining sector-specific CO</w:t>
      </w:r>
      <w:r>
        <w:rPr>
          <w:vertAlign w:val="subscript"/>
        </w:rPr>
        <w:t>2</w:t>
      </w:r>
      <w:r>
        <w:t xml:space="preserve"> and CH</w:t>
      </w:r>
      <w:r>
        <w:rPr>
          <w:vertAlign w:val="subscript"/>
        </w:rPr>
        <w:t>4</w:t>
      </w:r>
      <w:r>
        <w:t xml:space="preserve"> emissions in the US, Atmos. Chem. Phys., 17, 3963–3985, https://doi.org/10.5194/acp-17-3963-2017, 2017.</w:t>
      </w:r>
    </w:p>
    <w:p w14:paraId="3C807803" w14:textId="77777777" w:rsidR="001B2218" w:rsidRDefault="00000000">
      <w:pPr>
        <w:ind w:left="432" w:hanging="432"/>
        <w:jc w:val="left"/>
      </w:pPr>
      <w:r>
        <w:t>Park, C., Park, S., Gurney, K. R., Gerbig, C., DiGangi, J. P., Choi, Y., and Lee, H. W.: Numerical simulation of atmospheric CO</w:t>
      </w:r>
      <w:r>
        <w:rPr>
          <w:vertAlign w:val="subscript"/>
        </w:rPr>
        <w:t>2</w:t>
      </w:r>
      <w:r>
        <w:t xml:space="preserve"> concentration and flux over the Korean Peninsula using WRF-VPRM model during KORUS-AQ 2016 campaign, PLoS ONE, 15, e0228106, https://doi.org/10.1371/journal.pone.0228106, 2020.</w:t>
      </w:r>
    </w:p>
    <w:p w14:paraId="2788E83A" w14:textId="77777777" w:rsidR="001B2218" w:rsidRDefault="00000000">
      <w:pPr>
        <w:ind w:left="432" w:hanging="432"/>
        <w:jc w:val="left"/>
        <w:rPr>
          <w:lang w:eastAsia="ko-KR"/>
        </w:rPr>
      </w:pPr>
      <w:r>
        <w:t>Segato, D., Graziosi, F., and Manca, G.: Evaluation of Copernicus Atmosphere Monitoring Service methane products 2019–2023, Publications Office of the European Union, Luxembourg, https://doi.org/10.2760/8653047, 2025.</w:t>
      </w:r>
    </w:p>
    <w:p w14:paraId="3055B39D" w14:textId="162E269B" w:rsidR="000E1C56" w:rsidRPr="000E1C56" w:rsidRDefault="000E1C56" w:rsidP="000E1C56">
      <w:pPr>
        <w:ind w:left="432" w:hanging="432"/>
        <w:jc w:val="left"/>
        <w:rPr>
          <w:rFonts w:eastAsia="바탕"/>
          <w:lang w:eastAsia="ko-KR"/>
        </w:rPr>
      </w:pPr>
      <w:r w:rsidRPr="00C41D85">
        <w:rPr>
          <w:rFonts w:eastAsia="바탕"/>
          <w:lang w:eastAsia="ko-KR"/>
        </w:rPr>
        <w:t>Tandeo, P., Ailliot, P., Bocquet, M., Carrassi, A., Miyoshi, T., Pulido, M., and Zhen, Y.: A review of innovation-based methods to jointly estimate model and observation error covariance matrices in ensemble data assimilation, Mon. Weather Rev., 148, 3973–3994, https://doi.org/10.1175/MWR-D-19-0240.1, 2020.</w:t>
      </w:r>
    </w:p>
    <w:p w14:paraId="4A41CA71" w14:textId="77777777" w:rsidR="001B2218" w:rsidRDefault="00000000">
      <w:pPr>
        <w:ind w:left="432" w:hanging="432"/>
        <w:jc w:val="left"/>
      </w:pPr>
      <w:r>
        <w:t>Tang, W., Arellano, A. F., DiGangi, J. P., Choi, Y., Diskin, G. S., Agustí-Panareda, A., Parrington, M., Massart, S., Gaubert, B., Lee, Y., Kim, D., Jung, J., Hong, J., Hong, J.-W., Kanaya, Y., Lee, M., Stauffer, R. M., Thompson, A. M., Flynn, J. H., and Woo, J.-H.: Evaluating high-resolution forecasts of atmospheric CO and CO</w:t>
      </w:r>
      <w:r>
        <w:rPr>
          <w:vertAlign w:val="subscript"/>
        </w:rPr>
        <w:t>2</w:t>
      </w:r>
      <w:r>
        <w:t xml:space="preserve"> from a global prediction system </w:t>
      </w:r>
      <w:r>
        <w:lastRenderedPageBreak/>
        <w:t>during KORUS-AQ field campaign, Atmos. Chem. Phys., 18, 11007–11030, https://doi.org/10.5194/acp-18-11007-2018, 2018.</w:t>
      </w:r>
    </w:p>
    <w:p w14:paraId="590034EE" w14:textId="77777777" w:rsidR="001B2218" w:rsidRDefault="00000000">
      <w:pPr>
        <w:ind w:left="432" w:hanging="432"/>
        <w:jc w:val="left"/>
      </w:pPr>
      <w:r>
        <w:t>van der Velde, I. R., Miller, J. B., van der Molen, M. K., Tans, P. P., Vaughn, B. H., White, J. W. C., Schaefer, K., and Peters, W.: The CarbonTracker Data Assimilation System for CO</w:t>
      </w:r>
      <w:r>
        <w:rPr>
          <w:vertAlign w:val="subscript"/>
        </w:rPr>
        <w:t>2</w:t>
      </w:r>
      <w:r>
        <w:t xml:space="preserve"> and δ13C (CTDAS-C13 v1.0): retrieving information on land–atmosphere exchange processes, Geosci. Model Dev., 11, 283–304, https://doi.org/10.5194/gmd-11-283-2018, 2018.</w:t>
      </w:r>
    </w:p>
    <w:p w14:paraId="77FB6D2B" w14:textId="77777777" w:rsidR="001B2218" w:rsidRDefault="00000000">
      <w:pPr>
        <w:ind w:left="432" w:hanging="432"/>
        <w:jc w:val="left"/>
      </w:pPr>
      <w:r>
        <w:t>Vardag, S. N. and Maiwald, R.: Optimising urban measurement networks for CO</w:t>
      </w:r>
      <w:r>
        <w:rPr>
          <w:vertAlign w:val="subscript"/>
        </w:rPr>
        <w:t>2</w:t>
      </w:r>
      <w:r>
        <w:t xml:space="preserve"> flux estimation: a high-resolution observing system simulation experiment using GRAMM/GRAL, Geosci. Model Dev., 17, 1885–1902, https://doi.org/10.5194/gmd-17-1885-2024, 2024.</w:t>
      </w:r>
    </w:p>
    <w:p w14:paraId="0397FB3E" w14:textId="77777777" w:rsidR="001B2218" w:rsidRDefault="00000000">
      <w:pPr>
        <w:ind w:left="432" w:hanging="432"/>
        <w:jc w:val="left"/>
      </w:pPr>
      <w:r>
        <w:t>Yang, H., Wu, K., Shen, H., Janssens-Maenhout, G., Crippa, M., Guizzardi, D., and Zhou, M.: A comparative analysis of China’s anthropogenic CO</w:t>
      </w:r>
      <w:r>
        <w:rPr>
          <w:vertAlign w:val="subscript"/>
        </w:rPr>
        <w:t>2</w:t>
      </w:r>
      <w:r>
        <w:t xml:space="preserve"> emissions (2000–2023): insights from six bottom-up inventories and uncertainty assessment, Atmos. Chem. Phys., 25, 18111–18127, https://doi.org/10.5194/acp-25-18111-2025, 2025.</w:t>
      </w:r>
    </w:p>
    <w:sectPr w:rsidR="001B2218">
      <w:footerReference w:type="default" r:id="rId18"/>
      <w:pgSz w:w="11907" w:h="13608"/>
      <w:pgMar w:top="567" w:right="936" w:bottom="1338" w:left="936" w:header="0" w:footer="737" w:gutter="0"/>
      <w:lnNumType w:countBy="5" w:distance="227"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81F129" w14:textId="77777777" w:rsidR="00727722" w:rsidRDefault="00727722">
      <w:pPr>
        <w:spacing w:line="240" w:lineRule="auto"/>
      </w:pPr>
      <w:r>
        <w:separator/>
      </w:r>
    </w:p>
  </w:endnote>
  <w:endnote w:type="continuationSeparator" w:id="0">
    <w:p w14:paraId="6B158435" w14:textId="77777777" w:rsidR="00727722" w:rsidRDefault="0072772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한컴바탕">
    <w:altName w:val="바탕"/>
    <w:panose1 w:val="02030600000101010101"/>
    <w:charset w:val="81"/>
    <w:family w:val="roman"/>
    <w:pitch w:val="variable"/>
    <w:sig w:usb0="F7FFAFFF" w:usb1="FBDFFFFF" w:usb2="00FFFFFF" w:usb3="00000000" w:csb0="803F01F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SimHei">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67788171"/>
      <w:docPartObj>
        <w:docPartGallery w:val="Page Numbers (Bottom of Page)"/>
        <w:docPartUnique/>
      </w:docPartObj>
    </w:sdtPr>
    <w:sdtContent>
      <w:p w14:paraId="6C45552B" w14:textId="77777777" w:rsidR="001B2218" w:rsidRDefault="00000000">
        <w:pPr>
          <w:pStyle w:val="aa"/>
          <w:jc w:val="center"/>
        </w:pPr>
        <w:r>
          <w:fldChar w:fldCharType="begin"/>
        </w:r>
        <w:r>
          <w:instrText xml:space="preserve"> PAGE   \* MERGEFORMAT </w:instrText>
        </w:r>
        <w:r>
          <w:fldChar w:fldCharType="separate"/>
        </w:r>
        <w:r>
          <w:t>2</w:t>
        </w:r>
        <w:r>
          <w:fldChar w:fldCharType="end"/>
        </w:r>
      </w:p>
    </w:sdtContent>
  </w:sdt>
  <w:p w14:paraId="3AE15286" w14:textId="77777777" w:rsidR="001B2218" w:rsidRDefault="001B2218">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46C48B" w14:textId="77777777" w:rsidR="00727722" w:rsidRDefault="00727722">
      <w:pPr>
        <w:spacing w:line="240" w:lineRule="auto"/>
      </w:pPr>
      <w:r>
        <w:separator/>
      </w:r>
    </w:p>
  </w:footnote>
  <w:footnote w:type="continuationSeparator" w:id="0">
    <w:p w14:paraId="5651673A" w14:textId="77777777" w:rsidR="00727722" w:rsidRDefault="00727722">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2751D"/>
    <w:multiLevelType w:val="multilevel"/>
    <w:tmpl w:val="6330B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DC15EBD"/>
    <w:multiLevelType w:val="hybridMultilevel"/>
    <w:tmpl w:val="6E0EB13E"/>
    <w:lvl w:ilvl="0" w:tplc="04090001">
      <w:start w:val="1"/>
      <w:numFmt w:val="bullet"/>
      <w:lvlText w:val=""/>
      <w:lvlJc w:val="left"/>
      <w:pPr>
        <w:ind w:left="1080" w:hanging="440"/>
      </w:pPr>
      <w:rPr>
        <w:rFonts w:ascii="Wingdings" w:hAnsi="Wingdings" w:hint="default"/>
      </w:rPr>
    </w:lvl>
    <w:lvl w:ilvl="1" w:tplc="04090003" w:tentative="1">
      <w:start w:val="1"/>
      <w:numFmt w:val="bullet"/>
      <w:lvlText w:val=""/>
      <w:lvlJc w:val="left"/>
      <w:pPr>
        <w:ind w:left="1520" w:hanging="440"/>
      </w:pPr>
      <w:rPr>
        <w:rFonts w:ascii="Wingdings" w:hAnsi="Wingdings" w:hint="default"/>
      </w:rPr>
    </w:lvl>
    <w:lvl w:ilvl="2" w:tplc="04090005" w:tentative="1">
      <w:start w:val="1"/>
      <w:numFmt w:val="bullet"/>
      <w:lvlText w:val=""/>
      <w:lvlJc w:val="left"/>
      <w:pPr>
        <w:ind w:left="1960" w:hanging="440"/>
      </w:pPr>
      <w:rPr>
        <w:rFonts w:ascii="Wingdings" w:hAnsi="Wingdings" w:hint="default"/>
      </w:rPr>
    </w:lvl>
    <w:lvl w:ilvl="3" w:tplc="04090001" w:tentative="1">
      <w:start w:val="1"/>
      <w:numFmt w:val="bullet"/>
      <w:lvlText w:val=""/>
      <w:lvlJc w:val="left"/>
      <w:pPr>
        <w:ind w:left="2400" w:hanging="440"/>
      </w:pPr>
      <w:rPr>
        <w:rFonts w:ascii="Wingdings" w:hAnsi="Wingdings" w:hint="default"/>
      </w:rPr>
    </w:lvl>
    <w:lvl w:ilvl="4" w:tplc="04090003" w:tentative="1">
      <w:start w:val="1"/>
      <w:numFmt w:val="bullet"/>
      <w:lvlText w:val=""/>
      <w:lvlJc w:val="left"/>
      <w:pPr>
        <w:ind w:left="2840" w:hanging="440"/>
      </w:pPr>
      <w:rPr>
        <w:rFonts w:ascii="Wingdings" w:hAnsi="Wingdings" w:hint="default"/>
      </w:rPr>
    </w:lvl>
    <w:lvl w:ilvl="5" w:tplc="04090005" w:tentative="1">
      <w:start w:val="1"/>
      <w:numFmt w:val="bullet"/>
      <w:lvlText w:val=""/>
      <w:lvlJc w:val="left"/>
      <w:pPr>
        <w:ind w:left="3280" w:hanging="440"/>
      </w:pPr>
      <w:rPr>
        <w:rFonts w:ascii="Wingdings" w:hAnsi="Wingdings" w:hint="default"/>
      </w:rPr>
    </w:lvl>
    <w:lvl w:ilvl="6" w:tplc="04090001" w:tentative="1">
      <w:start w:val="1"/>
      <w:numFmt w:val="bullet"/>
      <w:lvlText w:val=""/>
      <w:lvlJc w:val="left"/>
      <w:pPr>
        <w:ind w:left="3720" w:hanging="440"/>
      </w:pPr>
      <w:rPr>
        <w:rFonts w:ascii="Wingdings" w:hAnsi="Wingdings" w:hint="default"/>
      </w:rPr>
    </w:lvl>
    <w:lvl w:ilvl="7" w:tplc="04090003" w:tentative="1">
      <w:start w:val="1"/>
      <w:numFmt w:val="bullet"/>
      <w:lvlText w:val=""/>
      <w:lvlJc w:val="left"/>
      <w:pPr>
        <w:ind w:left="4160" w:hanging="440"/>
      </w:pPr>
      <w:rPr>
        <w:rFonts w:ascii="Wingdings" w:hAnsi="Wingdings" w:hint="default"/>
      </w:rPr>
    </w:lvl>
    <w:lvl w:ilvl="8" w:tplc="04090005" w:tentative="1">
      <w:start w:val="1"/>
      <w:numFmt w:val="bullet"/>
      <w:lvlText w:val=""/>
      <w:lvlJc w:val="left"/>
      <w:pPr>
        <w:ind w:left="4600" w:hanging="440"/>
      </w:pPr>
      <w:rPr>
        <w:rFonts w:ascii="Wingdings" w:hAnsi="Wingdings" w:hint="default"/>
      </w:rPr>
    </w:lvl>
  </w:abstractNum>
  <w:abstractNum w:abstractNumId="3" w15:restartNumberingAfterBreak="0">
    <w:nsid w:val="207D04F2"/>
    <w:multiLevelType w:val="hybridMultilevel"/>
    <w:tmpl w:val="EF80A826"/>
    <w:lvl w:ilvl="0" w:tplc="04090001">
      <w:start w:val="1"/>
      <w:numFmt w:val="bullet"/>
      <w:lvlText w:val=""/>
      <w:lvlJc w:val="left"/>
      <w:pPr>
        <w:ind w:left="1080" w:hanging="440"/>
      </w:pPr>
      <w:rPr>
        <w:rFonts w:ascii="Wingdings" w:hAnsi="Wingdings" w:hint="default"/>
      </w:rPr>
    </w:lvl>
    <w:lvl w:ilvl="1" w:tplc="04090003" w:tentative="1">
      <w:start w:val="1"/>
      <w:numFmt w:val="bullet"/>
      <w:lvlText w:val=""/>
      <w:lvlJc w:val="left"/>
      <w:pPr>
        <w:ind w:left="1520" w:hanging="440"/>
      </w:pPr>
      <w:rPr>
        <w:rFonts w:ascii="Wingdings" w:hAnsi="Wingdings" w:hint="default"/>
      </w:rPr>
    </w:lvl>
    <w:lvl w:ilvl="2" w:tplc="04090005" w:tentative="1">
      <w:start w:val="1"/>
      <w:numFmt w:val="bullet"/>
      <w:lvlText w:val=""/>
      <w:lvlJc w:val="left"/>
      <w:pPr>
        <w:ind w:left="1960" w:hanging="440"/>
      </w:pPr>
      <w:rPr>
        <w:rFonts w:ascii="Wingdings" w:hAnsi="Wingdings" w:hint="default"/>
      </w:rPr>
    </w:lvl>
    <w:lvl w:ilvl="3" w:tplc="04090001" w:tentative="1">
      <w:start w:val="1"/>
      <w:numFmt w:val="bullet"/>
      <w:lvlText w:val=""/>
      <w:lvlJc w:val="left"/>
      <w:pPr>
        <w:ind w:left="2400" w:hanging="440"/>
      </w:pPr>
      <w:rPr>
        <w:rFonts w:ascii="Wingdings" w:hAnsi="Wingdings" w:hint="default"/>
      </w:rPr>
    </w:lvl>
    <w:lvl w:ilvl="4" w:tplc="04090003" w:tentative="1">
      <w:start w:val="1"/>
      <w:numFmt w:val="bullet"/>
      <w:lvlText w:val=""/>
      <w:lvlJc w:val="left"/>
      <w:pPr>
        <w:ind w:left="2840" w:hanging="440"/>
      </w:pPr>
      <w:rPr>
        <w:rFonts w:ascii="Wingdings" w:hAnsi="Wingdings" w:hint="default"/>
      </w:rPr>
    </w:lvl>
    <w:lvl w:ilvl="5" w:tplc="04090005" w:tentative="1">
      <w:start w:val="1"/>
      <w:numFmt w:val="bullet"/>
      <w:lvlText w:val=""/>
      <w:lvlJc w:val="left"/>
      <w:pPr>
        <w:ind w:left="3280" w:hanging="440"/>
      </w:pPr>
      <w:rPr>
        <w:rFonts w:ascii="Wingdings" w:hAnsi="Wingdings" w:hint="default"/>
      </w:rPr>
    </w:lvl>
    <w:lvl w:ilvl="6" w:tplc="04090001" w:tentative="1">
      <w:start w:val="1"/>
      <w:numFmt w:val="bullet"/>
      <w:lvlText w:val=""/>
      <w:lvlJc w:val="left"/>
      <w:pPr>
        <w:ind w:left="3720" w:hanging="440"/>
      </w:pPr>
      <w:rPr>
        <w:rFonts w:ascii="Wingdings" w:hAnsi="Wingdings" w:hint="default"/>
      </w:rPr>
    </w:lvl>
    <w:lvl w:ilvl="7" w:tplc="04090003" w:tentative="1">
      <w:start w:val="1"/>
      <w:numFmt w:val="bullet"/>
      <w:lvlText w:val=""/>
      <w:lvlJc w:val="left"/>
      <w:pPr>
        <w:ind w:left="4160" w:hanging="440"/>
      </w:pPr>
      <w:rPr>
        <w:rFonts w:ascii="Wingdings" w:hAnsi="Wingdings" w:hint="default"/>
      </w:rPr>
    </w:lvl>
    <w:lvl w:ilvl="8" w:tplc="04090005" w:tentative="1">
      <w:start w:val="1"/>
      <w:numFmt w:val="bullet"/>
      <w:lvlText w:val=""/>
      <w:lvlJc w:val="left"/>
      <w:pPr>
        <w:ind w:left="4600" w:hanging="440"/>
      </w:pPr>
      <w:rPr>
        <w:rFonts w:ascii="Wingdings" w:hAnsi="Wingdings" w:hint="default"/>
      </w:rPr>
    </w:lvl>
  </w:abstractNum>
  <w:abstractNum w:abstractNumId="4"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2EF378E"/>
    <w:multiLevelType w:val="multilevel"/>
    <w:tmpl w:val="FA6CA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2545A2C"/>
    <w:multiLevelType w:val="multilevel"/>
    <w:tmpl w:val="08E6C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F833353"/>
    <w:multiLevelType w:val="multilevel"/>
    <w:tmpl w:val="70561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1F04847"/>
    <w:multiLevelType w:val="hybridMultilevel"/>
    <w:tmpl w:val="D5D29A6C"/>
    <w:lvl w:ilvl="0" w:tplc="90ACAAA4">
      <w:numFmt w:val="bullet"/>
      <w:lvlText w:val="-"/>
      <w:lvlJc w:val="left"/>
      <w:pPr>
        <w:ind w:left="800" w:hanging="360"/>
      </w:pPr>
      <w:rPr>
        <w:rFonts w:ascii="Times New Roman" w:eastAsia="바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num w:numId="1" w16cid:durableId="805780240">
    <w:abstractNumId w:val="4"/>
  </w:num>
  <w:num w:numId="2" w16cid:durableId="1476216129">
    <w:abstractNumId w:val="4"/>
  </w:num>
  <w:num w:numId="3" w16cid:durableId="982927824">
    <w:abstractNumId w:val="1"/>
  </w:num>
  <w:num w:numId="4" w16cid:durableId="288244968">
    <w:abstractNumId w:val="8"/>
  </w:num>
  <w:num w:numId="5" w16cid:durableId="799498362">
    <w:abstractNumId w:val="7"/>
  </w:num>
  <w:num w:numId="6" w16cid:durableId="805243930">
    <w:abstractNumId w:val="0"/>
  </w:num>
  <w:num w:numId="7" w16cid:durableId="1334648183">
    <w:abstractNumId w:val="2"/>
  </w:num>
  <w:num w:numId="8" w16cid:durableId="1212036707">
    <w:abstractNumId w:val="3"/>
  </w:num>
  <w:num w:numId="9" w16cid:durableId="1347250933">
    <w:abstractNumId w:val="6"/>
  </w:num>
  <w:num w:numId="10" w16cid:durableId="1730181628">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oyoon Kwon">
    <w15:presenceInfo w15:providerId="Windows Live" w15:userId="74ff4034aff92d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ttachedTemplate r:id="rId1"/>
  <w:trackRevision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4213"/>
    <w:rsid w:val="00000196"/>
    <w:rsid w:val="00000482"/>
    <w:rsid w:val="00000F0E"/>
    <w:rsid w:val="00001669"/>
    <w:rsid w:val="000018D7"/>
    <w:rsid w:val="00001E06"/>
    <w:rsid w:val="0000227F"/>
    <w:rsid w:val="0000251A"/>
    <w:rsid w:val="00002A78"/>
    <w:rsid w:val="000031E1"/>
    <w:rsid w:val="00003320"/>
    <w:rsid w:val="00003BF9"/>
    <w:rsid w:val="0000459A"/>
    <w:rsid w:val="00004FC0"/>
    <w:rsid w:val="00005586"/>
    <w:rsid w:val="00005674"/>
    <w:rsid w:val="00005C39"/>
    <w:rsid w:val="00005C91"/>
    <w:rsid w:val="00005E4E"/>
    <w:rsid w:val="00006477"/>
    <w:rsid w:val="000065FA"/>
    <w:rsid w:val="0000685D"/>
    <w:rsid w:val="000068BC"/>
    <w:rsid w:val="00006CD9"/>
    <w:rsid w:val="0000769F"/>
    <w:rsid w:val="00010685"/>
    <w:rsid w:val="00010BDE"/>
    <w:rsid w:val="00011639"/>
    <w:rsid w:val="00012756"/>
    <w:rsid w:val="0001287C"/>
    <w:rsid w:val="00013805"/>
    <w:rsid w:val="00013B82"/>
    <w:rsid w:val="00013E3B"/>
    <w:rsid w:val="00014261"/>
    <w:rsid w:val="00014469"/>
    <w:rsid w:val="00014B5C"/>
    <w:rsid w:val="00014B94"/>
    <w:rsid w:val="00014F9E"/>
    <w:rsid w:val="000153C5"/>
    <w:rsid w:val="000158F2"/>
    <w:rsid w:val="00016591"/>
    <w:rsid w:val="00016AE0"/>
    <w:rsid w:val="00016AF0"/>
    <w:rsid w:val="00020963"/>
    <w:rsid w:val="00021090"/>
    <w:rsid w:val="0002184A"/>
    <w:rsid w:val="00021A7C"/>
    <w:rsid w:val="00021DA2"/>
    <w:rsid w:val="0002234D"/>
    <w:rsid w:val="00022441"/>
    <w:rsid w:val="0002252F"/>
    <w:rsid w:val="00022751"/>
    <w:rsid w:val="000227EA"/>
    <w:rsid w:val="0002313F"/>
    <w:rsid w:val="00023666"/>
    <w:rsid w:val="000236A4"/>
    <w:rsid w:val="000236BF"/>
    <w:rsid w:val="000247D6"/>
    <w:rsid w:val="00024904"/>
    <w:rsid w:val="00024ABA"/>
    <w:rsid w:val="00024B98"/>
    <w:rsid w:val="000250F9"/>
    <w:rsid w:val="00025231"/>
    <w:rsid w:val="0002581D"/>
    <w:rsid w:val="00026495"/>
    <w:rsid w:val="00027365"/>
    <w:rsid w:val="0002758C"/>
    <w:rsid w:val="00027769"/>
    <w:rsid w:val="00027BBA"/>
    <w:rsid w:val="00027C95"/>
    <w:rsid w:val="0003083A"/>
    <w:rsid w:val="000309BF"/>
    <w:rsid w:val="00030D99"/>
    <w:rsid w:val="00030E6B"/>
    <w:rsid w:val="0003137C"/>
    <w:rsid w:val="000314C5"/>
    <w:rsid w:val="000319D4"/>
    <w:rsid w:val="00031D13"/>
    <w:rsid w:val="0003320E"/>
    <w:rsid w:val="00033FF0"/>
    <w:rsid w:val="00035DD5"/>
    <w:rsid w:val="0003601A"/>
    <w:rsid w:val="00036501"/>
    <w:rsid w:val="000379BA"/>
    <w:rsid w:val="000403F3"/>
    <w:rsid w:val="000409F5"/>
    <w:rsid w:val="0004108F"/>
    <w:rsid w:val="000410B9"/>
    <w:rsid w:val="00041A84"/>
    <w:rsid w:val="00041C5F"/>
    <w:rsid w:val="00042113"/>
    <w:rsid w:val="0004218D"/>
    <w:rsid w:val="000422D2"/>
    <w:rsid w:val="00042435"/>
    <w:rsid w:val="00042594"/>
    <w:rsid w:val="000425B1"/>
    <w:rsid w:val="00042AE6"/>
    <w:rsid w:val="0004396B"/>
    <w:rsid w:val="00044E8D"/>
    <w:rsid w:val="00044EA8"/>
    <w:rsid w:val="0004563E"/>
    <w:rsid w:val="0004582C"/>
    <w:rsid w:val="00045A25"/>
    <w:rsid w:val="00045F5E"/>
    <w:rsid w:val="0004638B"/>
    <w:rsid w:val="00046D3E"/>
    <w:rsid w:val="00046F9A"/>
    <w:rsid w:val="00047259"/>
    <w:rsid w:val="000473CF"/>
    <w:rsid w:val="00047515"/>
    <w:rsid w:val="00047D39"/>
    <w:rsid w:val="0005064A"/>
    <w:rsid w:val="00050851"/>
    <w:rsid w:val="00050D42"/>
    <w:rsid w:val="00050DA8"/>
    <w:rsid w:val="00050F58"/>
    <w:rsid w:val="0005184A"/>
    <w:rsid w:val="00051F03"/>
    <w:rsid w:val="000525A1"/>
    <w:rsid w:val="00052713"/>
    <w:rsid w:val="0005286B"/>
    <w:rsid w:val="000529F1"/>
    <w:rsid w:val="00052CDA"/>
    <w:rsid w:val="00054F3E"/>
    <w:rsid w:val="00055BCB"/>
    <w:rsid w:val="00055C42"/>
    <w:rsid w:val="000560BE"/>
    <w:rsid w:val="0005690A"/>
    <w:rsid w:val="00057019"/>
    <w:rsid w:val="00057334"/>
    <w:rsid w:val="00057736"/>
    <w:rsid w:val="00057768"/>
    <w:rsid w:val="000579A3"/>
    <w:rsid w:val="000609F6"/>
    <w:rsid w:val="00061A57"/>
    <w:rsid w:val="00061AE5"/>
    <w:rsid w:val="00064A48"/>
    <w:rsid w:val="00066627"/>
    <w:rsid w:val="0006715B"/>
    <w:rsid w:val="00067EF1"/>
    <w:rsid w:val="0007045C"/>
    <w:rsid w:val="00071329"/>
    <w:rsid w:val="00071388"/>
    <w:rsid w:val="00071961"/>
    <w:rsid w:val="0007350B"/>
    <w:rsid w:val="00073CCD"/>
    <w:rsid w:val="00073D8A"/>
    <w:rsid w:val="0007444E"/>
    <w:rsid w:val="00075F28"/>
    <w:rsid w:val="00076F0C"/>
    <w:rsid w:val="00077556"/>
    <w:rsid w:val="000775D0"/>
    <w:rsid w:val="00077AEC"/>
    <w:rsid w:val="00077C32"/>
    <w:rsid w:val="000801EE"/>
    <w:rsid w:val="00080695"/>
    <w:rsid w:val="00080962"/>
    <w:rsid w:val="00080EF0"/>
    <w:rsid w:val="0008187F"/>
    <w:rsid w:val="00081B82"/>
    <w:rsid w:val="000822CB"/>
    <w:rsid w:val="000822D1"/>
    <w:rsid w:val="00083816"/>
    <w:rsid w:val="000838D2"/>
    <w:rsid w:val="00083976"/>
    <w:rsid w:val="00083C82"/>
    <w:rsid w:val="000843B4"/>
    <w:rsid w:val="00084AE7"/>
    <w:rsid w:val="000852A7"/>
    <w:rsid w:val="000852DE"/>
    <w:rsid w:val="00085495"/>
    <w:rsid w:val="00085709"/>
    <w:rsid w:val="000859FC"/>
    <w:rsid w:val="00085CA1"/>
    <w:rsid w:val="00085E58"/>
    <w:rsid w:val="00085EF6"/>
    <w:rsid w:val="000869FB"/>
    <w:rsid w:val="00086A4D"/>
    <w:rsid w:val="00087763"/>
    <w:rsid w:val="00087AB5"/>
    <w:rsid w:val="00087CE7"/>
    <w:rsid w:val="00087CEC"/>
    <w:rsid w:val="0009050D"/>
    <w:rsid w:val="0009113C"/>
    <w:rsid w:val="00092085"/>
    <w:rsid w:val="00092FE2"/>
    <w:rsid w:val="00093019"/>
    <w:rsid w:val="00093F4F"/>
    <w:rsid w:val="00094100"/>
    <w:rsid w:val="000941D0"/>
    <w:rsid w:val="0009425D"/>
    <w:rsid w:val="000944FE"/>
    <w:rsid w:val="0009462E"/>
    <w:rsid w:val="000947C2"/>
    <w:rsid w:val="00095212"/>
    <w:rsid w:val="000959A1"/>
    <w:rsid w:val="00095AE6"/>
    <w:rsid w:val="00095B9F"/>
    <w:rsid w:val="00095D33"/>
    <w:rsid w:val="0009716F"/>
    <w:rsid w:val="00097652"/>
    <w:rsid w:val="00097837"/>
    <w:rsid w:val="000A06DC"/>
    <w:rsid w:val="000A10DE"/>
    <w:rsid w:val="000A1780"/>
    <w:rsid w:val="000A1975"/>
    <w:rsid w:val="000A1B66"/>
    <w:rsid w:val="000A2B0F"/>
    <w:rsid w:val="000A2CDB"/>
    <w:rsid w:val="000A2D0F"/>
    <w:rsid w:val="000A2F15"/>
    <w:rsid w:val="000A2F94"/>
    <w:rsid w:val="000A2FE4"/>
    <w:rsid w:val="000A331C"/>
    <w:rsid w:val="000A3575"/>
    <w:rsid w:val="000A46DE"/>
    <w:rsid w:val="000A5113"/>
    <w:rsid w:val="000A5676"/>
    <w:rsid w:val="000A5750"/>
    <w:rsid w:val="000A5E04"/>
    <w:rsid w:val="000A65FA"/>
    <w:rsid w:val="000A6E34"/>
    <w:rsid w:val="000A751A"/>
    <w:rsid w:val="000A77C3"/>
    <w:rsid w:val="000A7B31"/>
    <w:rsid w:val="000A7FD0"/>
    <w:rsid w:val="000B1220"/>
    <w:rsid w:val="000B1B36"/>
    <w:rsid w:val="000B2407"/>
    <w:rsid w:val="000B315C"/>
    <w:rsid w:val="000B3248"/>
    <w:rsid w:val="000B3F9C"/>
    <w:rsid w:val="000B3FAA"/>
    <w:rsid w:val="000B40DC"/>
    <w:rsid w:val="000B4B4A"/>
    <w:rsid w:val="000B52E0"/>
    <w:rsid w:val="000B5920"/>
    <w:rsid w:val="000B6C07"/>
    <w:rsid w:val="000B6E84"/>
    <w:rsid w:val="000B75D3"/>
    <w:rsid w:val="000B76EF"/>
    <w:rsid w:val="000B79A5"/>
    <w:rsid w:val="000B7E40"/>
    <w:rsid w:val="000B7EE4"/>
    <w:rsid w:val="000C0885"/>
    <w:rsid w:val="000C0A29"/>
    <w:rsid w:val="000C30BD"/>
    <w:rsid w:val="000C349C"/>
    <w:rsid w:val="000C3A9F"/>
    <w:rsid w:val="000C3DD0"/>
    <w:rsid w:val="000C43B8"/>
    <w:rsid w:val="000C4B68"/>
    <w:rsid w:val="000C4D69"/>
    <w:rsid w:val="000C561B"/>
    <w:rsid w:val="000C57AD"/>
    <w:rsid w:val="000C5C09"/>
    <w:rsid w:val="000C6563"/>
    <w:rsid w:val="000C6DCD"/>
    <w:rsid w:val="000C727A"/>
    <w:rsid w:val="000C7A1B"/>
    <w:rsid w:val="000D021C"/>
    <w:rsid w:val="000D0569"/>
    <w:rsid w:val="000D1740"/>
    <w:rsid w:val="000D19AF"/>
    <w:rsid w:val="000D1C9D"/>
    <w:rsid w:val="000D1E95"/>
    <w:rsid w:val="000D25CF"/>
    <w:rsid w:val="000D2C6A"/>
    <w:rsid w:val="000D519D"/>
    <w:rsid w:val="000D5907"/>
    <w:rsid w:val="000D5B81"/>
    <w:rsid w:val="000D6096"/>
    <w:rsid w:val="000D6410"/>
    <w:rsid w:val="000D7B43"/>
    <w:rsid w:val="000E0993"/>
    <w:rsid w:val="000E1077"/>
    <w:rsid w:val="000E111D"/>
    <w:rsid w:val="000E1282"/>
    <w:rsid w:val="000E12B6"/>
    <w:rsid w:val="000E1C56"/>
    <w:rsid w:val="000E1D4B"/>
    <w:rsid w:val="000E1F9C"/>
    <w:rsid w:val="000E4352"/>
    <w:rsid w:val="000E44C0"/>
    <w:rsid w:val="000E47FE"/>
    <w:rsid w:val="000E4D46"/>
    <w:rsid w:val="000E4D75"/>
    <w:rsid w:val="000E5A51"/>
    <w:rsid w:val="000E5DFF"/>
    <w:rsid w:val="000E5E80"/>
    <w:rsid w:val="000E689A"/>
    <w:rsid w:val="000E6F6A"/>
    <w:rsid w:val="000E7E0D"/>
    <w:rsid w:val="000F065F"/>
    <w:rsid w:val="000F18E1"/>
    <w:rsid w:val="000F199F"/>
    <w:rsid w:val="000F1BFA"/>
    <w:rsid w:val="000F1EEA"/>
    <w:rsid w:val="000F2404"/>
    <w:rsid w:val="000F2C3F"/>
    <w:rsid w:val="000F3701"/>
    <w:rsid w:val="000F38D9"/>
    <w:rsid w:val="000F427F"/>
    <w:rsid w:val="000F56C4"/>
    <w:rsid w:val="000F6963"/>
    <w:rsid w:val="000F7801"/>
    <w:rsid w:val="000F7BD8"/>
    <w:rsid w:val="00100420"/>
    <w:rsid w:val="00100D57"/>
    <w:rsid w:val="0010114F"/>
    <w:rsid w:val="00101C2E"/>
    <w:rsid w:val="00102707"/>
    <w:rsid w:val="001031D0"/>
    <w:rsid w:val="00103826"/>
    <w:rsid w:val="00103ED9"/>
    <w:rsid w:val="00105371"/>
    <w:rsid w:val="00105650"/>
    <w:rsid w:val="00106161"/>
    <w:rsid w:val="00106193"/>
    <w:rsid w:val="00106AD5"/>
    <w:rsid w:val="001072ED"/>
    <w:rsid w:val="0010730A"/>
    <w:rsid w:val="00107622"/>
    <w:rsid w:val="001104CB"/>
    <w:rsid w:val="001106F5"/>
    <w:rsid w:val="001119FE"/>
    <w:rsid w:val="00111CAA"/>
    <w:rsid w:val="00112023"/>
    <w:rsid w:val="0011237A"/>
    <w:rsid w:val="001123F7"/>
    <w:rsid w:val="001128C8"/>
    <w:rsid w:val="00112992"/>
    <w:rsid w:val="00112B15"/>
    <w:rsid w:val="00113782"/>
    <w:rsid w:val="00114192"/>
    <w:rsid w:val="0011449E"/>
    <w:rsid w:val="00115168"/>
    <w:rsid w:val="0011594F"/>
    <w:rsid w:val="001166BE"/>
    <w:rsid w:val="00117822"/>
    <w:rsid w:val="00117E7D"/>
    <w:rsid w:val="0012050A"/>
    <w:rsid w:val="00120CCE"/>
    <w:rsid w:val="00121244"/>
    <w:rsid w:val="00121724"/>
    <w:rsid w:val="001219A6"/>
    <w:rsid w:val="0012245A"/>
    <w:rsid w:val="0012385E"/>
    <w:rsid w:val="0012437D"/>
    <w:rsid w:val="00124480"/>
    <w:rsid w:val="00124935"/>
    <w:rsid w:val="00124F51"/>
    <w:rsid w:val="0012537C"/>
    <w:rsid w:val="001258F4"/>
    <w:rsid w:val="00125C77"/>
    <w:rsid w:val="00125F1C"/>
    <w:rsid w:val="00127147"/>
    <w:rsid w:val="00127C92"/>
    <w:rsid w:val="00127CC4"/>
    <w:rsid w:val="001307C1"/>
    <w:rsid w:val="00130C94"/>
    <w:rsid w:val="00130F26"/>
    <w:rsid w:val="00130F69"/>
    <w:rsid w:val="00131F0B"/>
    <w:rsid w:val="00132DC1"/>
    <w:rsid w:val="00133091"/>
    <w:rsid w:val="00134474"/>
    <w:rsid w:val="00134879"/>
    <w:rsid w:val="00135718"/>
    <w:rsid w:val="00136259"/>
    <w:rsid w:val="0013692A"/>
    <w:rsid w:val="00136A28"/>
    <w:rsid w:val="00136A9B"/>
    <w:rsid w:val="00136D7D"/>
    <w:rsid w:val="00137613"/>
    <w:rsid w:val="00137B68"/>
    <w:rsid w:val="0014057D"/>
    <w:rsid w:val="00140C4E"/>
    <w:rsid w:val="001410FC"/>
    <w:rsid w:val="0014111B"/>
    <w:rsid w:val="0014118A"/>
    <w:rsid w:val="00143B25"/>
    <w:rsid w:val="001440FC"/>
    <w:rsid w:val="00144636"/>
    <w:rsid w:val="0014477A"/>
    <w:rsid w:val="00144869"/>
    <w:rsid w:val="00144DB6"/>
    <w:rsid w:val="00144E48"/>
    <w:rsid w:val="00144F0E"/>
    <w:rsid w:val="0014589E"/>
    <w:rsid w:val="00145A78"/>
    <w:rsid w:val="001461F3"/>
    <w:rsid w:val="001462F5"/>
    <w:rsid w:val="0014651F"/>
    <w:rsid w:val="001468EE"/>
    <w:rsid w:val="00146EB4"/>
    <w:rsid w:val="00147CAB"/>
    <w:rsid w:val="00150801"/>
    <w:rsid w:val="00151746"/>
    <w:rsid w:val="00151ADB"/>
    <w:rsid w:val="00151B1A"/>
    <w:rsid w:val="00152096"/>
    <w:rsid w:val="00152576"/>
    <w:rsid w:val="00152917"/>
    <w:rsid w:val="00152CC7"/>
    <w:rsid w:val="001538F4"/>
    <w:rsid w:val="001542C5"/>
    <w:rsid w:val="00154AC8"/>
    <w:rsid w:val="00154B6B"/>
    <w:rsid w:val="0015535A"/>
    <w:rsid w:val="001555FF"/>
    <w:rsid w:val="001556A0"/>
    <w:rsid w:val="001556B8"/>
    <w:rsid w:val="00156840"/>
    <w:rsid w:val="0015774F"/>
    <w:rsid w:val="00157A74"/>
    <w:rsid w:val="00157E2B"/>
    <w:rsid w:val="0016000B"/>
    <w:rsid w:val="00161185"/>
    <w:rsid w:val="0016168C"/>
    <w:rsid w:val="00161AA0"/>
    <w:rsid w:val="00161C9B"/>
    <w:rsid w:val="00162730"/>
    <w:rsid w:val="001632CE"/>
    <w:rsid w:val="0016351E"/>
    <w:rsid w:val="00163A19"/>
    <w:rsid w:val="00164F1B"/>
    <w:rsid w:val="001658F2"/>
    <w:rsid w:val="00166543"/>
    <w:rsid w:val="00166E74"/>
    <w:rsid w:val="00167AAA"/>
    <w:rsid w:val="00167C82"/>
    <w:rsid w:val="00170026"/>
    <w:rsid w:val="001700DF"/>
    <w:rsid w:val="0017103D"/>
    <w:rsid w:val="00171972"/>
    <w:rsid w:val="00171D9F"/>
    <w:rsid w:val="0017202F"/>
    <w:rsid w:val="00172876"/>
    <w:rsid w:val="00172950"/>
    <w:rsid w:val="0017308D"/>
    <w:rsid w:val="001734AC"/>
    <w:rsid w:val="00173969"/>
    <w:rsid w:val="00174095"/>
    <w:rsid w:val="00174164"/>
    <w:rsid w:val="001741FE"/>
    <w:rsid w:val="001742E6"/>
    <w:rsid w:val="00174588"/>
    <w:rsid w:val="00174BAE"/>
    <w:rsid w:val="00175175"/>
    <w:rsid w:val="001757E5"/>
    <w:rsid w:val="001758AE"/>
    <w:rsid w:val="00176BC4"/>
    <w:rsid w:val="00180017"/>
    <w:rsid w:val="00180A75"/>
    <w:rsid w:val="00180ACF"/>
    <w:rsid w:val="00180B14"/>
    <w:rsid w:val="001813DF"/>
    <w:rsid w:val="00181CF2"/>
    <w:rsid w:val="00184098"/>
    <w:rsid w:val="0018425D"/>
    <w:rsid w:val="001843C9"/>
    <w:rsid w:val="00184B22"/>
    <w:rsid w:val="00184E1F"/>
    <w:rsid w:val="001851DE"/>
    <w:rsid w:val="00185B50"/>
    <w:rsid w:val="001862EC"/>
    <w:rsid w:val="0018775C"/>
    <w:rsid w:val="0019002B"/>
    <w:rsid w:val="001901E1"/>
    <w:rsid w:val="001902CC"/>
    <w:rsid w:val="0019066D"/>
    <w:rsid w:val="00190723"/>
    <w:rsid w:val="00191051"/>
    <w:rsid w:val="00191227"/>
    <w:rsid w:val="00191288"/>
    <w:rsid w:val="001919AD"/>
    <w:rsid w:val="001922A8"/>
    <w:rsid w:val="00192407"/>
    <w:rsid w:val="0019257F"/>
    <w:rsid w:val="00192584"/>
    <w:rsid w:val="001926D2"/>
    <w:rsid w:val="0019296F"/>
    <w:rsid w:val="00193FD1"/>
    <w:rsid w:val="0019476D"/>
    <w:rsid w:val="00194A2B"/>
    <w:rsid w:val="00194DD6"/>
    <w:rsid w:val="00194F5E"/>
    <w:rsid w:val="001953F2"/>
    <w:rsid w:val="00195FB2"/>
    <w:rsid w:val="00196B29"/>
    <w:rsid w:val="00197994"/>
    <w:rsid w:val="001A0CC9"/>
    <w:rsid w:val="001A21BC"/>
    <w:rsid w:val="001A21C7"/>
    <w:rsid w:val="001A3CC5"/>
    <w:rsid w:val="001A42BE"/>
    <w:rsid w:val="001A455E"/>
    <w:rsid w:val="001A4816"/>
    <w:rsid w:val="001A4A63"/>
    <w:rsid w:val="001A5373"/>
    <w:rsid w:val="001A5B9B"/>
    <w:rsid w:val="001A60E7"/>
    <w:rsid w:val="001A646F"/>
    <w:rsid w:val="001A6AE7"/>
    <w:rsid w:val="001A6F01"/>
    <w:rsid w:val="001A7D9C"/>
    <w:rsid w:val="001B02A0"/>
    <w:rsid w:val="001B117E"/>
    <w:rsid w:val="001B1181"/>
    <w:rsid w:val="001B1E2D"/>
    <w:rsid w:val="001B1F82"/>
    <w:rsid w:val="001B2218"/>
    <w:rsid w:val="001B28C4"/>
    <w:rsid w:val="001B2A19"/>
    <w:rsid w:val="001B2EF1"/>
    <w:rsid w:val="001B33B3"/>
    <w:rsid w:val="001B35E4"/>
    <w:rsid w:val="001B377C"/>
    <w:rsid w:val="001B4357"/>
    <w:rsid w:val="001B4BD7"/>
    <w:rsid w:val="001B4F12"/>
    <w:rsid w:val="001B4FDB"/>
    <w:rsid w:val="001B5885"/>
    <w:rsid w:val="001B596B"/>
    <w:rsid w:val="001B5F53"/>
    <w:rsid w:val="001B6AEB"/>
    <w:rsid w:val="001B6E67"/>
    <w:rsid w:val="001B6F4A"/>
    <w:rsid w:val="001B7BAA"/>
    <w:rsid w:val="001B7C33"/>
    <w:rsid w:val="001C00FC"/>
    <w:rsid w:val="001C09CA"/>
    <w:rsid w:val="001C0B11"/>
    <w:rsid w:val="001C134D"/>
    <w:rsid w:val="001C1760"/>
    <w:rsid w:val="001C1E0F"/>
    <w:rsid w:val="001C1F46"/>
    <w:rsid w:val="001C2573"/>
    <w:rsid w:val="001C278D"/>
    <w:rsid w:val="001C31DC"/>
    <w:rsid w:val="001C41E5"/>
    <w:rsid w:val="001C43EA"/>
    <w:rsid w:val="001C4511"/>
    <w:rsid w:val="001C4A58"/>
    <w:rsid w:val="001C503B"/>
    <w:rsid w:val="001C5711"/>
    <w:rsid w:val="001C5EB9"/>
    <w:rsid w:val="001C6D36"/>
    <w:rsid w:val="001C6E5E"/>
    <w:rsid w:val="001C761B"/>
    <w:rsid w:val="001C7785"/>
    <w:rsid w:val="001C7BA1"/>
    <w:rsid w:val="001D0107"/>
    <w:rsid w:val="001D0329"/>
    <w:rsid w:val="001D2111"/>
    <w:rsid w:val="001D27EF"/>
    <w:rsid w:val="001D3878"/>
    <w:rsid w:val="001D3DE4"/>
    <w:rsid w:val="001D48D3"/>
    <w:rsid w:val="001D48DD"/>
    <w:rsid w:val="001D5FAC"/>
    <w:rsid w:val="001D6683"/>
    <w:rsid w:val="001D67C2"/>
    <w:rsid w:val="001D7306"/>
    <w:rsid w:val="001D74BE"/>
    <w:rsid w:val="001D765E"/>
    <w:rsid w:val="001D7FCD"/>
    <w:rsid w:val="001E0867"/>
    <w:rsid w:val="001E13EF"/>
    <w:rsid w:val="001E2069"/>
    <w:rsid w:val="001E266B"/>
    <w:rsid w:val="001E36B5"/>
    <w:rsid w:val="001E3809"/>
    <w:rsid w:val="001E3A8C"/>
    <w:rsid w:val="001E4A8F"/>
    <w:rsid w:val="001E4B60"/>
    <w:rsid w:val="001E4C5B"/>
    <w:rsid w:val="001E5295"/>
    <w:rsid w:val="001E57BA"/>
    <w:rsid w:val="001E6343"/>
    <w:rsid w:val="001E651B"/>
    <w:rsid w:val="001E6DAE"/>
    <w:rsid w:val="001E7318"/>
    <w:rsid w:val="001E75CC"/>
    <w:rsid w:val="001E75E3"/>
    <w:rsid w:val="001E7EFE"/>
    <w:rsid w:val="001F0701"/>
    <w:rsid w:val="001F1E66"/>
    <w:rsid w:val="001F1F0E"/>
    <w:rsid w:val="001F34B8"/>
    <w:rsid w:val="001F3AB8"/>
    <w:rsid w:val="001F3ACD"/>
    <w:rsid w:val="001F3CC5"/>
    <w:rsid w:val="001F3D61"/>
    <w:rsid w:val="001F474A"/>
    <w:rsid w:val="001F5594"/>
    <w:rsid w:val="001F65B8"/>
    <w:rsid w:val="001F7165"/>
    <w:rsid w:val="0020004A"/>
    <w:rsid w:val="002004BE"/>
    <w:rsid w:val="00200E34"/>
    <w:rsid w:val="00201608"/>
    <w:rsid w:val="00201AF5"/>
    <w:rsid w:val="0020339E"/>
    <w:rsid w:val="00203494"/>
    <w:rsid w:val="00203F92"/>
    <w:rsid w:val="00204854"/>
    <w:rsid w:val="002048D7"/>
    <w:rsid w:val="0020498B"/>
    <w:rsid w:val="00205101"/>
    <w:rsid w:val="00205193"/>
    <w:rsid w:val="0020595E"/>
    <w:rsid w:val="00205D8B"/>
    <w:rsid w:val="0020716D"/>
    <w:rsid w:val="002071D8"/>
    <w:rsid w:val="00207B4C"/>
    <w:rsid w:val="00207D67"/>
    <w:rsid w:val="00210039"/>
    <w:rsid w:val="00210665"/>
    <w:rsid w:val="002117DF"/>
    <w:rsid w:val="0021256B"/>
    <w:rsid w:val="00213335"/>
    <w:rsid w:val="00213BB1"/>
    <w:rsid w:val="00213C34"/>
    <w:rsid w:val="00214037"/>
    <w:rsid w:val="0021417D"/>
    <w:rsid w:val="002157B1"/>
    <w:rsid w:val="00217BE6"/>
    <w:rsid w:val="00220861"/>
    <w:rsid w:val="00220E38"/>
    <w:rsid w:val="00221063"/>
    <w:rsid w:val="0022232C"/>
    <w:rsid w:val="00222EE9"/>
    <w:rsid w:val="00222F9D"/>
    <w:rsid w:val="002230AB"/>
    <w:rsid w:val="0022315D"/>
    <w:rsid w:val="00223FD7"/>
    <w:rsid w:val="00224542"/>
    <w:rsid w:val="002255D9"/>
    <w:rsid w:val="00226149"/>
    <w:rsid w:val="00226DC2"/>
    <w:rsid w:val="0023091C"/>
    <w:rsid w:val="00230B9A"/>
    <w:rsid w:val="00230F82"/>
    <w:rsid w:val="00230FB5"/>
    <w:rsid w:val="00231221"/>
    <w:rsid w:val="0023330D"/>
    <w:rsid w:val="00233A33"/>
    <w:rsid w:val="002350A2"/>
    <w:rsid w:val="002351D6"/>
    <w:rsid w:val="002359F1"/>
    <w:rsid w:val="00235E46"/>
    <w:rsid w:val="00235EE4"/>
    <w:rsid w:val="002368EB"/>
    <w:rsid w:val="002373DA"/>
    <w:rsid w:val="00240034"/>
    <w:rsid w:val="002400B8"/>
    <w:rsid w:val="0024025F"/>
    <w:rsid w:val="00241795"/>
    <w:rsid w:val="002417BF"/>
    <w:rsid w:val="00241DC6"/>
    <w:rsid w:val="00241FF9"/>
    <w:rsid w:val="00243118"/>
    <w:rsid w:val="002438EA"/>
    <w:rsid w:val="00244A38"/>
    <w:rsid w:val="00244BDC"/>
    <w:rsid w:val="00244D57"/>
    <w:rsid w:val="002455BD"/>
    <w:rsid w:val="00245E44"/>
    <w:rsid w:val="00251970"/>
    <w:rsid w:val="00252555"/>
    <w:rsid w:val="002528E8"/>
    <w:rsid w:val="00253DAA"/>
    <w:rsid w:val="00253F9A"/>
    <w:rsid w:val="002546CC"/>
    <w:rsid w:val="00254E48"/>
    <w:rsid w:val="00254EF6"/>
    <w:rsid w:val="00255323"/>
    <w:rsid w:val="00255430"/>
    <w:rsid w:val="00255AFE"/>
    <w:rsid w:val="00255CD8"/>
    <w:rsid w:val="00255E7F"/>
    <w:rsid w:val="0025617D"/>
    <w:rsid w:val="00256503"/>
    <w:rsid w:val="00257C1B"/>
    <w:rsid w:val="0026018A"/>
    <w:rsid w:val="00260A69"/>
    <w:rsid w:val="00260BA3"/>
    <w:rsid w:val="00260D2F"/>
    <w:rsid w:val="00260D9B"/>
    <w:rsid w:val="00261BF0"/>
    <w:rsid w:val="002628EC"/>
    <w:rsid w:val="0026290E"/>
    <w:rsid w:val="00262F53"/>
    <w:rsid w:val="0026309A"/>
    <w:rsid w:val="0026365D"/>
    <w:rsid w:val="00263CE6"/>
    <w:rsid w:val="00264A66"/>
    <w:rsid w:val="00266486"/>
    <w:rsid w:val="0026676F"/>
    <w:rsid w:val="002675B7"/>
    <w:rsid w:val="0026775B"/>
    <w:rsid w:val="002677D6"/>
    <w:rsid w:val="00270236"/>
    <w:rsid w:val="0027025C"/>
    <w:rsid w:val="00270403"/>
    <w:rsid w:val="002704CD"/>
    <w:rsid w:val="0027080F"/>
    <w:rsid w:val="00270B56"/>
    <w:rsid w:val="00271C5A"/>
    <w:rsid w:val="0027356D"/>
    <w:rsid w:val="0027398D"/>
    <w:rsid w:val="002740B2"/>
    <w:rsid w:val="002741E1"/>
    <w:rsid w:val="00274831"/>
    <w:rsid w:val="002750A0"/>
    <w:rsid w:val="00275607"/>
    <w:rsid w:val="0027583F"/>
    <w:rsid w:val="0027587A"/>
    <w:rsid w:val="002759FE"/>
    <w:rsid w:val="00275E64"/>
    <w:rsid w:val="002765F1"/>
    <w:rsid w:val="002806CB"/>
    <w:rsid w:val="002807E3"/>
    <w:rsid w:val="00280A12"/>
    <w:rsid w:val="0028189C"/>
    <w:rsid w:val="00282C28"/>
    <w:rsid w:val="00282D63"/>
    <w:rsid w:val="00282D96"/>
    <w:rsid w:val="00283AB3"/>
    <w:rsid w:val="00283ABE"/>
    <w:rsid w:val="00284F24"/>
    <w:rsid w:val="002857A8"/>
    <w:rsid w:val="00285D64"/>
    <w:rsid w:val="00286109"/>
    <w:rsid w:val="002864BE"/>
    <w:rsid w:val="00286976"/>
    <w:rsid w:val="00286FAE"/>
    <w:rsid w:val="0028772E"/>
    <w:rsid w:val="00287AFC"/>
    <w:rsid w:val="002902C0"/>
    <w:rsid w:val="00292262"/>
    <w:rsid w:val="002926A1"/>
    <w:rsid w:val="002927F3"/>
    <w:rsid w:val="00292AFD"/>
    <w:rsid w:val="00292DE9"/>
    <w:rsid w:val="002933A0"/>
    <w:rsid w:val="002937E7"/>
    <w:rsid w:val="0029494F"/>
    <w:rsid w:val="002949BA"/>
    <w:rsid w:val="002953E0"/>
    <w:rsid w:val="0029577D"/>
    <w:rsid w:val="002959A9"/>
    <w:rsid w:val="0029712F"/>
    <w:rsid w:val="00297A68"/>
    <w:rsid w:val="00297B20"/>
    <w:rsid w:val="002A0C81"/>
    <w:rsid w:val="002A142B"/>
    <w:rsid w:val="002A1E64"/>
    <w:rsid w:val="002A1E74"/>
    <w:rsid w:val="002A35F2"/>
    <w:rsid w:val="002A3D0A"/>
    <w:rsid w:val="002A3F6D"/>
    <w:rsid w:val="002A4A15"/>
    <w:rsid w:val="002A54C7"/>
    <w:rsid w:val="002A62C4"/>
    <w:rsid w:val="002A6396"/>
    <w:rsid w:val="002A64A7"/>
    <w:rsid w:val="002A66E8"/>
    <w:rsid w:val="002B021E"/>
    <w:rsid w:val="002B0F43"/>
    <w:rsid w:val="002B1C7D"/>
    <w:rsid w:val="002B1DAF"/>
    <w:rsid w:val="002B2D12"/>
    <w:rsid w:val="002B2FE0"/>
    <w:rsid w:val="002B3615"/>
    <w:rsid w:val="002B3FBA"/>
    <w:rsid w:val="002B3FCF"/>
    <w:rsid w:val="002B4323"/>
    <w:rsid w:val="002B4773"/>
    <w:rsid w:val="002B4C7D"/>
    <w:rsid w:val="002B508E"/>
    <w:rsid w:val="002B50A1"/>
    <w:rsid w:val="002B5102"/>
    <w:rsid w:val="002B5410"/>
    <w:rsid w:val="002B5BFF"/>
    <w:rsid w:val="002B5F1A"/>
    <w:rsid w:val="002B6669"/>
    <w:rsid w:val="002B6745"/>
    <w:rsid w:val="002B6FF7"/>
    <w:rsid w:val="002B7509"/>
    <w:rsid w:val="002B7BE9"/>
    <w:rsid w:val="002B7D8B"/>
    <w:rsid w:val="002C0252"/>
    <w:rsid w:val="002C0AD9"/>
    <w:rsid w:val="002C1495"/>
    <w:rsid w:val="002C18C8"/>
    <w:rsid w:val="002C1E6D"/>
    <w:rsid w:val="002C280E"/>
    <w:rsid w:val="002C2D16"/>
    <w:rsid w:val="002C33C4"/>
    <w:rsid w:val="002C41A1"/>
    <w:rsid w:val="002C4916"/>
    <w:rsid w:val="002C52BC"/>
    <w:rsid w:val="002C5326"/>
    <w:rsid w:val="002C5616"/>
    <w:rsid w:val="002C5ACE"/>
    <w:rsid w:val="002C6AEA"/>
    <w:rsid w:val="002C730F"/>
    <w:rsid w:val="002C73EB"/>
    <w:rsid w:val="002C78BB"/>
    <w:rsid w:val="002C7A5B"/>
    <w:rsid w:val="002C7B3B"/>
    <w:rsid w:val="002C7F88"/>
    <w:rsid w:val="002D0376"/>
    <w:rsid w:val="002D0484"/>
    <w:rsid w:val="002D0ACC"/>
    <w:rsid w:val="002D1AFD"/>
    <w:rsid w:val="002D2B6E"/>
    <w:rsid w:val="002D2EE2"/>
    <w:rsid w:val="002D36B6"/>
    <w:rsid w:val="002D3854"/>
    <w:rsid w:val="002D3E10"/>
    <w:rsid w:val="002D44CE"/>
    <w:rsid w:val="002D4FBB"/>
    <w:rsid w:val="002D60FD"/>
    <w:rsid w:val="002D628D"/>
    <w:rsid w:val="002D6973"/>
    <w:rsid w:val="002D698A"/>
    <w:rsid w:val="002D72BB"/>
    <w:rsid w:val="002D75C3"/>
    <w:rsid w:val="002D7DA7"/>
    <w:rsid w:val="002D7ECA"/>
    <w:rsid w:val="002E024A"/>
    <w:rsid w:val="002E0F40"/>
    <w:rsid w:val="002E1E9B"/>
    <w:rsid w:val="002E313E"/>
    <w:rsid w:val="002E36F5"/>
    <w:rsid w:val="002E3C6D"/>
    <w:rsid w:val="002E4055"/>
    <w:rsid w:val="002E422E"/>
    <w:rsid w:val="002E43C8"/>
    <w:rsid w:val="002E450A"/>
    <w:rsid w:val="002E4847"/>
    <w:rsid w:val="002E5873"/>
    <w:rsid w:val="002E6359"/>
    <w:rsid w:val="002E70D7"/>
    <w:rsid w:val="002E7732"/>
    <w:rsid w:val="002E7812"/>
    <w:rsid w:val="002E78C4"/>
    <w:rsid w:val="002E7971"/>
    <w:rsid w:val="002F0C32"/>
    <w:rsid w:val="002F0CAC"/>
    <w:rsid w:val="002F0ECA"/>
    <w:rsid w:val="002F0F84"/>
    <w:rsid w:val="002F12C3"/>
    <w:rsid w:val="002F12DB"/>
    <w:rsid w:val="002F1937"/>
    <w:rsid w:val="002F1C64"/>
    <w:rsid w:val="002F2939"/>
    <w:rsid w:val="002F320C"/>
    <w:rsid w:val="002F36A2"/>
    <w:rsid w:val="002F4720"/>
    <w:rsid w:val="002F47E7"/>
    <w:rsid w:val="002F573F"/>
    <w:rsid w:val="002F738C"/>
    <w:rsid w:val="0030019F"/>
    <w:rsid w:val="00300DCF"/>
    <w:rsid w:val="003013D4"/>
    <w:rsid w:val="00301758"/>
    <w:rsid w:val="003020D3"/>
    <w:rsid w:val="00302695"/>
    <w:rsid w:val="00304E3E"/>
    <w:rsid w:val="00305656"/>
    <w:rsid w:val="00306D13"/>
    <w:rsid w:val="0030704D"/>
    <w:rsid w:val="00307553"/>
    <w:rsid w:val="003075F4"/>
    <w:rsid w:val="0030764B"/>
    <w:rsid w:val="00307770"/>
    <w:rsid w:val="003103A2"/>
    <w:rsid w:val="00310BFD"/>
    <w:rsid w:val="003118C8"/>
    <w:rsid w:val="00312A1B"/>
    <w:rsid w:val="00313535"/>
    <w:rsid w:val="0031416E"/>
    <w:rsid w:val="003146C5"/>
    <w:rsid w:val="00314B0B"/>
    <w:rsid w:val="003154F0"/>
    <w:rsid w:val="00316295"/>
    <w:rsid w:val="00316705"/>
    <w:rsid w:val="00316E65"/>
    <w:rsid w:val="003171E0"/>
    <w:rsid w:val="003171F4"/>
    <w:rsid w:val="00317C76"/>
    <w:rsid w:val="003205CB"/>
    <w:rsid w:val="00320725"/>
    <w:rsid w:val="003207FE"/>
    <w:rsid w:val="00320943"/>
    <w:rsid w:val="00320B07"/>
    <w:rsid w:val="00320C38"/>
    <w:rsid w:val="00322775"/>
    <w:rsid w:val="00322CEF"/>
    <w:rsid w:val="003236A8"/>
    <w:rsid w:val="0032382B"/>
    <w:rsid w:val="00324081"/>
    <w:rsid w:val="00326B77"/>
    <w:rsid w:val="003272E0"/>
    <w:rsid w:val="00327F10"/>
    <w:rsid w:val="0033015F"/>
    <w:rsid w:val="0033018E"/>
    <w:rsid w:val="0033042D"/>
    <w:rsid w:val="00330993"/>
    <w:rsid w:val="00330D73"/>
    <w:rsid w:val="003315C0"/>
    <w:rsid w:val="00331FA4"/>
    <w:rsid w:val="0033264D"/>
    <w:rsid w:val="00332D73"/>
    <w:rsid w:val="003333A6"/>
    <w:rsid w:val="003337A2"/>
    <w:rsid w:val="00333B2D"/>
    <w:rsid w:val="00333B8F"/>
    <w:rsid w:val="003347AE"/>
    <w:rsid w:val="00334923"/>
    <w:rsid w:val="00334D4C"/>
    <w:rsid w:val="003355C8"/>
    <w:rsid w:val="00336AE2"/>
    <w:rsid w:val="0033701C"/>
    <w:rsid w:val="00337DD9"/>
    <w:rsid w:val="00337F61"/>
    <w:rsid w:val="00340222"/>
    <w:rsid w:val="0034035E"/>
    <w:rsid w:val="0034057C"/>
    <w:rsid w:val="00340B30"/>
    <w:rsid w:val="003410A6"/>
    <w:rsid w:val="0034187A"/>
    <w:rsid w:val="00342EC9"/>
    <w:rsid w:val="0034312D"/>
    <w:rsid w:val="003432FD"/>
    <w:rsid w:val="003435CE"/>
    <w:rsid w:val="003438C0"/>
    <w:rsid w:val="003439D1"/>
    <w:rsid w:val="00344161"/>
    <w:rsid w:val="003459A8"/>
    <w:rsid w:val="00345A45"/>
    <w:rsid w:val="00345DBA"/>
    <w:rsid w:val="003464D8"/>
    <w:rsid w:val="00346D97"/>
    <w:rsid w:val="003471F1"/>
    <w:rsid w:val="00347363"/>
    <w:rsid w:val="00347546"/>
    <w:rsid w:val="00347DDB"/>
    <w:rsid w:val="003508AC"/>
    <w:rsid w:val="00350D2E"/>
    <w:rsid w:val="003516EB"/>
    <w:rsid w:val="00352000"/>
    <w:rsid w:val="00352192"/>
    <w:rsid w:val="003533E8"/>
    <w:rsid w:val="00353835"/>
    <w:rsid w:val="00353BE1"/>
    <w:rsid w:val="00354597"/>
    <w:rsid w:val="00354A29"/>
    <w:rsid w:val="00354A71"/>
    <w:rsid w:val="003550E8"/>
    <w:rsid w:val="0035531A"/>
    <w:rsid w:val="00355342"/>
    <w:rsid w:val="003559CB"/>
    <w:rsid w:val="00355F4D"/>
    <w:rsid w:val="003565FE"/>
    <w:rsid w:val="00356CA6"/>
    <w:rsid w:val="00357C66"/>
    <w:rsid w:val="0036125E"/>
    <w:rsid w:val="003614C0"/>
    <w:rsid w:val="00361DC4"/>
    <w:rsid w:val="0036232D"/>
    <w:rsid w:val="00362EE0"/>
    <w:rsid w:val="00364B4C"/>
    <w:rsid w:val="00364C64"/>
    <w:rsid w:val="003656BE"/>
    <w:rsid w:val="00365895"/>
    <w:rsid w:val="003658FD"/>
    <w:rsid w:val="00365E17"/>
    <w:rsid w:val="00365E2D"/>
    <w:rsid w:val="0036603A"/>
    <w:rsid w:val="003661BA"/>
    <w:rsid w:val="003668E7"/>
    <w:rsid w:val="00367E53"/>
    <w:rsid w:val="00367F14"/>
    <w:rsid w:val="00370555"/>
    <w:rsid w:val="003707E2"/>
    <w:rsid w:val="003708C9"/>
    <w:rsid w:val="00370C01"/>
    <w:rsid w:val="00370DAA"/>
    <w:rsid w:val="00370E0D"/>
    <w:rsid w:val="00370EFA"/>
    <w:rsid w:val="00371DAE"/>
    <w:rsid w:val="003722A5"/>
    <w:rsid w:val="00372984"/>
    <w:rsid w:val="0037457B"/>
    <w:rsid w:val="00374E54"/>
    <w:rsid w:val="003750A7"/>
    <w:rsid w:val="0037550B"/>
    <w:rsid w:val="003755D6"/>
    <w:rsid w:val="003758FA"/>
    <w:rsid w:val="00375BA8"/>
    <w:rsid w:val="00375F1D"/>
    <w:rsid w:val="003760E6"/>
    <w:rsid w:val="00376F22"/>
    <w:rsid w:val="0037736B"/>
    <w:rsid w:val="00377ADE"/>
    <w:rsid w:val="00377EE1"/>
    <w:rsid w:val="00380848"/>
    <w:rsid w:val="00380977"/>
    <w:rsid w:val="00381373"/>
    <w:rsid w:val="003816E4"/>
    <w:rsid w:val="003827C6"/>
    <w:rsid w:val="00382D04"/>
    <w:rsid w:val="00383082"/>
    <w:rsid w:val="003831CD"/>
    <w:rsid w:val="003835A5"/>
    <w:rsid w:val="00383732"/>
    <w:rsid w:val="003840F3"/>
    <w:rsid w:val="003841E8"/>
    <w:rsid w:val="00384520"/>
    <w:rsid w:val="00384615"/>
    <w:rsid w:val="003847C5"/>
    <w:rsid w:val="00384ABC"/>
    <w:rsid w:val="00384DC4"/>
    <w:rsid w:val="00385899"/>
    <w:rsid w:val="00385A7F"/>
    <w:rsid w:val="00385BB4"/>
    <w:rsid w:val="003913E7"/>
    <w:rsid w:val="00391D26"/>
    <w:rsid w:val="00392103"/>
    <w:rsid w:val="00392B6F"/>
    <w:rsid w:val="00392FB9"/>
    <w:rsid w:val="00393292"/>
    <w:rsid w:val="003932B8"/>
    <w:rsid w:val="0039359D"/>
    <w:rsid w:val="00394C06"/>
    <w:rsid w:val="00394EF7"/>
    <w:rsid w:val="0039534C"/>
    <w:rsid w:val="0039569B"/>
    <w:rsid w:val="003959B1"/>
    <w:rsid w:val="003963EB"/>
    <w:rsid w:val="00396A5E"/>
    <w:rsid w:val="00396B97"/>
    <w:rsid w:val="00396CE3"/>
    <w:rsid w:val="003974EC"/>
    <w:rsid w:val="003978EE"/>
    <w:rsid w:val="003A1193"/>
    <w:rsid w:val="003A154B"/>
    <w:rsid w:val="003A20DD"/>
    <w:rsid w:val="003A238E"/>
    <w:rsid w:val="003A2538"/>
    <w:rsid w:val="003A27FF"/>
    <w:rsid w:val="003A296C"/>
    <w:rsid w:val="003A2EF6"/>
    <w:rsid w:val="003A31E7"/>
    <w:rsid w:val="003A3E7D"/>
    <w:rsid w:val="003A4FB4"/>
    <w:rsid w:val="003A5083"/>
    <w:rsid w:val="003A526C"/>
    <w:rsid w:val="003A558C"/>
    <w:rsid w:val="003A6344"/>
    <w:rsid w:val="003A6F25"/>
    <w:rsid w:val="003A733B"/>
    <w:rsid w:val="003A7964"/>
    <w:rsid w:val="003B08B8"/>
    <w:rsid w:val="003B0E04"/>
    <w:rsid w:val="003B1B93"/>
    <w:rsid w:val="003B21CC"/>
    <w:rsid w:val="003B2B6A"/>
    <w:rsid w:val="003B38D0"/>
    <w:rsid w:val="003B6289"/>
    <w:rsid w:val="003B640F"/>
    <w:rsid w:val="003B66FF"/>
    <w:rsid w:val="003B6BEF"/>
    <w:rsid w:val="003B791D"/>
    <w:rsid w:val="003B7A78"/>
    <w:rsid w:val="003B7A7B"/>
    <w:rsid w:val="003C10AB"/>
    <w:rsid w:val="003C2181"/>
    <w:rsid w:val="003C237D"/>
    <w:rsid w:val="003C2668"/>
    <w:rsid w:val="003C2DDB"/>
    <w:rsid w:val="003C4607"/>
    <w:rsid w:val="003C4CD7"/>
    <w:rsid w:val="003C5908"/>
    <w:rsid w:val="003C6B16"/>
    <w:rsid w:val="003C6CA5"/>
    <w:rsid w:val="003C7253"/>
    <w:rsid w:val="003C7EE6"/>
    <w:rsid w:val="003D0482"/>
    <w:rsid w:val="003D0870"/>
    <w:rsid w:val="003D1C19"/>
    <w:rsid w:val="003D29BD"/>
    <w:rsid w:val="003D3013"/>
    <w:rsid w:val="003D42FC"/>
    <w:rsid w:val="003D5288"/>
    <w:rsid w:val="003D5EEB"/>
    <w:rsid w:val="003D6DAA"/>
    <w:rsid w:val="003D7456"/>
    <w:rsid w:val="003D770F"/>
    <w:rsid w:val="003D7D1A"/>
    <w:rsid w:val="003E0621"/>
    <w:rsid w:val="003E0A59"/>
    <w:rsid w:val="003E0D31"/>
    <w:rsid w:val="003E0E29"/>
    <w:rsid w:val="003E1299"/>
    <w:rsid w:val="003E154E"/>
    <w:rsid w:val="003E1591"/>
    <w:rsid w:val="003E1686"/>
    <w:rsid w:val="003E3DC0"/>
    <w:rsid w:val="003E4010"/>
    <w:rsid w:val="003E4294"/>
    <w:rsid w:val="003E49E4"/>
    <w:rsid w:val="003E4A3B"/>
    <w:rsid w:val="003E5517"/>
    <w:rsid w:val="003E56E5"/>
    <w:rsid w:val="003E57C5"/>
    <w:rsid w:val="003E6521"/>
    <w:rsid w:val="003E6DDA"/>
    <w:rsid w:val="003E7108"/>
    <w:rsid w:val="003E72A1"/>
    <w:rsid w:val="003E77FE"/>
    <w:rsid w:val="003E7917"/>
    <w:rsid w:val="003E7C5C"/>
    <w:rsid w:val="003F02B4"/>
    <w:rsid w:val="003F0876"/>
    <w:rsid w:val="003F1654"/>
    <w:rsid w:val="003F1C2C"/>
    <w:rsid w:val="003F20FD"/>
    <w:rsid w:val="003F2588"/>
    <w:rsid w:val="003F29A2"/>
    <w:rsid w:val="003F2B03"/>
    <w:rsid w:val="003F3281"/>
    <w:rsid w:val="003F3EF4"/>
    <w:rsid w:val="003F44FE"/>
    <w:rsid w:val="003F461B"/>
    <w:rsid w:val="003F4DA3"/>
    <w:rsid w:val="003F7D78"/>
    <w:rsid w:val="004000F0"/>
    <w:rsid w:val="00400D39"/>
    <w:rsid w:val="0040142B"/>
    <w:rsid w:val="004016DD"/>
    <w:rsid w:val="00401942"/>
    <w:rsid w:val="00402106"/>
    <w:rsid w:val="00402470"/>
    <w:rsid w:val="004025D5"/>
    <w:rsid w:val="0040290C"/>
    <w:rsid w:val="00402CEF"/>
    <w:rsid w:val="00402D61"/>
    <w:rsid w:val="00402DD5"/>
    <w:rsid w:val="004031ED"/>
    <w:rsid w:val="00403886"/>
    <w:rsid w:val="00403C9F"/>
    <w:rsid w:val="00404237"/>
    <w:rsid w:val="00404ECD"/>
    <w:rsid w:val="0040517D"/>
    <w:rsid w:val="00406DA3"/>
    <w:rsid w:val="00407254"/>
    <w:rsid w:val="004074B3"/>
    <w:rsid w:val="00407586"/>
    <w:rsid w:val="00407A35"/>
    <w:rsid w:val="00407E96"/>
    <w:rsid w:val="00407EC6"/>
    <w:rsid w:val="004107CA"/>
    <w:rsid w:val="00412213"/>
    <w:rsid w:val="00412A35"/>
    <w:rsid w:val="00412D56"/>
    <w:rsid w:val="0041366E"/>
    <w:rsid w:val="00414200"/>
    <w:rsid w:val="00414374"/>
    <w:rsid w:val="0041482D"/>
    <w:rsid w:val="00414CE3"/>
    <w:rsid w:val="00414D8A"/>
    <w:rsid w:val="004150FA"/>
    <w:rsid w:val="004152C1"/>
    <w:rsid w:val="00415953"/>
    <w:rsid w:val="00415F58"/>
    <w:rsid w:val="00417479"/>
    <w:rsid w:val="0041764F"/>
    <w:rsid w:val="00417718"/>
    <w:rsid w:val="00417C43"/>
    <w:rsid w:val="004206E5"/>
    <w:rsid w:val="00421280"/>
    <w:rsid w:val="00421DBC"/>
    <w:rsid w:val="00422377"/>
    <w:rsid w:val="00422873"/>
    <w:rsid w:val="00423A3A"/>
    <w:rsid w:val="004241B5"/>
    <w:rsid w:val="00424900"/>
    <w:rsid w:val="00424C9F"/>
    <w:rsid w:val="00425241"/>
    <w:rsid w:val="0042564C"/>
    <w:rsid w:val="00425769"/>
    <w:rsid w:val="0042592F"/>
    <w:rsid w:val="00426715"/>
    <w:rsid w:val="00426E25"/>
    <w:rsid w:val="00427099"/>
    <w:rsid w:val="004271C2"/>
    <w:rsid w:val="00427459"/>
    <w:rsid w:val="0042771D"/>
    <w:rsid w:val="00427830"/>
    <w:rsid w:val="00427D1D"/>
    <w:rsid w:val="00430AAD"/>
    <w:rsid w:val="0043130A"/>
    <w:rsid w:val="004315C0"/>
    <w:rsid w:val="004324CE"/>
    <w:rsid w:val="004326A9"/>
    <w:rsid w:val="00432C86"/>
    <w:rsid w:val="00432D7D"/>
    <w:rsid w:val="0043356E"/>
    <w:rsid w:val="004340EC"/>
    <w:rsid w:val="0043458C"/>
    <w:rsid w:val="00434C29"/>
    <w:rsid w:val="004351FD"/>
    <w:rsid w:val="0043544A"/>
    <w:rsid w:val="00435A4A"/>
    <w:rsid w:val="00435EE4"/>
    <w:rsid w:val="00436352"/>
    <w:rsid w:val="0043670E"/>
    <w:rsid w:val="00436D0F"/>
    <w:rsid w:val="00437624"/>
    <w:rsid w:val="00440265"/>
    <w:rsid w:val="00441F0F"/>
    <w:rsid w:val="00442F97"/>
    <w:rsid w:val="00443CC3"/>
    <w:rsid w:val="00443D0C"/>
    <w:rsid w:val="004440D8"/>
    <w:rsid w:val="004441E1"/>
    <w:rsid w:val="004451BD"/>
    <w:rsid w:val="0044520F"/>
    <w:rsid w:val="00445C5F"/>
    <w:rsid w:val="00446538"/>
    <w:rsid w:val="004468E1"/>
    <w:rsid w:val="00447E33"/>
    <w:rsid w:val="00447F34"/>
    <w:rsid w:val="004504FC"/>
    <w:rsid w:val="00450DB9"/>
    <w:rsid w:val="0045193A"/>
    <w:rsid w:val="00453934"/>
    <w:rsid w:val="004542BB"/>
    <w:rsid w:val="004544E7"/>
    <w:rsid w:val="00454779"/>
    <w:rsid w:val="00454999"/>
    <w:rsid w:val="00454A1C"/>
    <w:rsid w:val="00454C6B"/>
    <w:rsid w:val="00454DEF"/>
    <w:rsid w:val="00454DF5"/>
    <w:rsid w:val="004550F2"/>
    <w:rsid w:val="00455332"/>
    <w:rsid w:val="00455644"/>
    <w:rsid w:val="004562E5"/>
    <w:rsid w:val="00456D41"/>
    <w:rsid w:val="00457023"/>
    <w:rsid w:val="0045715C"/>
    <w:rsid w:val="004577A8"/>
    <w:rsid w:val="00457D73"/>
    <w:rsid w:val="00457E84"/>
    <w:rsid w:val="004600B0"/>
    <w:rsid w:val="00460A5B"/>
    <w:rsid w:val="00460B35"/>
    <w:rsid w:val="00460CE7"/>
    <w:rsid w:val="004612A3"/>
    <w:rsid w:val="004613C9"/>
    <w:rsid w:val="004613FA"/>
    <w:rsid w:val="00461781"/>
    <w:rsid w:val="00463213"/>
    <w:rsid w:val="00463568"/>
    <w:rsid w:val="0046394D"/>
    <w:rsid w:val="00464260"/>
    <w:rsid w:val="004644DC"/>
    <w:rsid w:val="00464983"/>
    <w:rsid w:val="00464ADB"/>
    <w:rsid w:val="0046540B"/>
    <w:rsid w:val="00465E4D"/>
    <w:rsid w:val="00465FF6"/>
    <w:rsid w:val="004660A8"/>
    <w:rsid w:val="0046651A"/>
    <w:rsid w:val="00466696"/>
    <w:rsid w:val="0046672C"/>
    <w:rsid w:val="00466A6E"/>
    <w:rsid w:val="00466B43"/>
    <w:rsid w:val="00466BA1"/>
    <w:rsid w:val="00467A09"/>
    <w:rsid w:val="00471788"/>
    <w:rsid w:val="00472178"/>
    <w:rsid w:val="004725F2"/>
    <w:rsid w:val="004742A1"/>
    <w:rsid w:val="00476E21"/>
    <w:rsid w:val="00477147"/>
    <w:rsid w:val="004775B2"/>
    <w:rsid w:val="0047781C"/>
    <w:rsid w:val="00477C6E"/>
    <w:rsid w:val="00480086"/>
    <w:rsid w:val="004807EF"/>
    <w:rsid w:val="004808AC"/>
    <w:rsid w:val="00480CA8"/>
    <w:rsid w:val="00481725"/>
    <w:rsid w:val="0048194A"/>
    <w:rsid w:val="00481C29"/>
    <w:rsid w:val="00481CD6"/>
    <w:rsid w:val="00482EDA"/>
    <w:rsid w:val="0048578F"/>
    <w:rsid w:val="0048620D"/>
    <w:rsid w:val="00486557"/>
    <w:rsid w:val="004869D0"/>
    <w:rsid w:val="00487013"/>
    <w:rsid w:val="004876A8"/>
    <w:rsid w:val="00487A99"/>
    <w:rsid w:val="00487BA9"/>
    <w:rsid w:val="00487F08"/>
    <w:rsid w:val="00490164"/>
    <w:rsid w:val="00490415"/>
    <w:rsid w:val="00490439"/>
    <w:rsid w:val="00490AB1"/>
    <w:rsid w:val="00490E9C"/>
    <w:rsid w:val="004921CD"/>
    <w:rsid w:val="0049261F"/>
    <w:rsid w:val="00492D09"/>
    <w:rsid w:val="0049387D"/>
    <w:rsid w:val="00493CC9"/>
    <w:rsid w:val="004945E0"/>
    <w:rsid w:val="00494DF5"/>
    <w:rsid w:val="00494E85"/>
    <w:rsid w:val="0049532E"/>
    <w:rsid w:val="0049567E"/>
    <w:rsid w:val="00496658"/>
    <w:rsid w:val="00497C29"/>
    <w:rsid w:val="00497D25"/>
    <w:rsid w:val="004A0797"/>
    <w:rsid w:val="004A0EEC"/>
    <w:rsid w:val="004A168C"/>
    <w:rsid w:val="004A19AF"/>
    <w:rsid w:val="004A22D9"/>
    <w:rsid w:val="004A238A"/>
    <w:rsid w:val="004A2E2D"/>
    <w:rsid w:val="004A39D1"/>
    <w:rsid w:val="004A41B1"/>
    <w:rsid w:val="004A41CC"/>
    <w:rsid w:val="004A44B1"/>
    <w:rsid w:val="004A4846"/>
    <w:rsid w:val="004A6388"/>
    <w:rsid w:val="004A6E22"/>
    <w:rsid w:val="004A7935"/>
    <w:rsid w:val="004A7992"/>
    <w:rsid w:val="004A7996"/>
    <w:rsid w:val="004B1B29"/>
    <w:rsid w:val="004B1C3C"/>
    <w:rsid w:val="004B1C7D"/>
    <w:rsid w:val="004B1EAE"/>
    <w:rsid w:val="004B2D16"/>
    <w:rsid w:val="004B34FC"/>
    <w:rsid w:val="004B3569"/>
    <w:rsid w:val="004B392B"/>
    <w:rsid w:val="004B3A6E"/>
    <w:rsid w:val="004B3AE9"/>
    <w:rsid w:val="004B3F38"/>
    <w:rsid w:val="004B4AD7"/>
    <w:rsid w:val="004B5089"/>
    <w:rsid w:val="004B52A3"/>
    <w:rsid w:val="004B5549"/>
    <w:rsid w:val="004B5CC4"/>
    <w:rsid w:val="004B6917"/>
    <w:rsid w:val="004B6E90"/>
    <w:rsid w:val="004B71A3"/>
    <w:rsid w:val="004B7575"/>
    <w:rsid w:val="004C007C"/>
    <w:rsid w:val="004C0141"/>
    <w:rsid w:val="004C0AC5"/>
    <w:rsid w:val="004C100F"/>
    <w:rsid w:val="004C1337"/>
    <w:rsid w:val="004C1601"/>
    <w:rsid w:val="004C1683"/>
    <w:rsid w:val="004C1E4C"/>
    <w:rsid w:val="004C2380"/>
    <w:rsid w:val="004C2465"/>
    <w:rsid w:val="004C30C6"/>
    <w:rsid w:val="004C3500"/>
    <w:rsid w:val="004C351B"/>
    <w:rsid w:val="004C3704"/>
    <w:rsid w:val="004C3AAA"/>
    <w:rsid w:val="004C3F85"/>
    <w:rsid w:val="004C48C6"/>
    <w:rsid w:val="004C4E27"/>
    <w:rsid w:val="004C5C32"/>
    <w:rsid w:val="004C5E9A"/>
    <w:rsid w:val="004C66BE"/>
    <w:rsid w:val="004C7474"/>
    <w:rsid w:val="004C7521"/>
    <w:rsid w:val="004C759E"/>
    <w:rsid w:val="004C7719"/>
    <w:rsid w:val="004D0387"/>
    <w:rsid w:val="004D0405"/>
    <w:rsid w:val="004D06B1"/>
    <w:rsid w:val="004D0B33"/>
    <w:rsid w:val="004D0F1A"/>
    <w:rsid w:val="004D0F5E"/>
    <w:rsid w:val="004D0FF9"/>
    <w:rsid w:val="004D12A3"/>
    <w:rsid w:val="004D1399"/>
    <w:rsid w:val="004D1E74"/>
    <w:rsid w:val="004D2127"/>
    <w:rsid w:val="004D26A5"/>
    <w:rsid w:val="004D2EA5"/>
    <w:rsid w:val="004D310D"/>
    <w:rsid w:val="004D33F8"/>
    <w:rsid w:val="004D350F"/>
    <w:rsid w:val="004D3F68"/>
    <w:rsid w:val="004D41A0"/>
    <w:rsid w:val="004D5206"/>
    <w:rsid w:val="004D5582"/>
    <w:rsid w:val="004D5C1C"/>
    <w:rsid w:val="004D5CF2"/>
    <w:rsid w:val="004D5FAF"/>
    <w:rsid w:val="004D6359"/>
    <w:rsid w:val="004D6838"/>
    <w:rsid w:val="004D7151"/>
    <w:rsid w:val="004D74FF"/>
    <w:rsid w:val="004E0139"/>
    <w:rsid w:val="004E07FF"/>
    <w:rsid w:val="004E190A"/>
    <w:rsid w:val="004E19F3"/>
    <w:rsid w:val="004E1BBB"/>
    <w:rsid w:val="004E1DF3"/>
    <w:rsid w:val="004E1F93"/>
    <w:rsid w:val="004E2162"/>
    <w:rsid w:val="004E266A"/>
    <w:rsid w:val="004E2986"/>
    <w:rsid w:val="004E2A25"/>
    <w:rsid w:val="004E2F60"/>
    <w:rsid w:val="004E4301"/>
    <w:rsid w:val="004E442A"/>
    <w:rsid w:val="004E47A6"/>
    <w:rsid w:val="004E493B"/>
    <w:rsid w:val="004E4F80"/>
    <w:rsid w:val="004E52B2"/>
    <w:rsid w:val="004E5600"/>
    <w:rsid w:val="004E6A97"/>
    <w:rsid w:val="004E6C3F"/>
    <w:rsid w:val="004E742F"/>
    <w:rsid w:val="004E785B"/>
    <w:rsid w:val="004E7B7F"/>
    <w:rsid w:val="004E7B92"/>
    <w:rsid w:val="004F027F"/>
    <w:rsid w:val="004F09C0"/>
    <w:rsid w:val="004F1963"/>
    <w:rsid w:val="004F1F7C"/>
    <w:rsid w:val="004F2032"/>
    <w:rsid w:val="004F24E0"/>
    <w:rsid w:val="004F2605"/>
    <w:rsid w:val="004F2B33"/>
    <w:rsid w:val="004F2B45"/>
    <w:rsid w:val="004F30AD"/>
    <w:rsid w:val="004F4DFE"/>
    <w:rsid w:val="004F52D2"/>
    <w:rsid w:val="004F5713"/>
    <w:rsid w:val="004F5DA7"/>
    <w:rsid w:val="004F6207"/>
    <w:rsid w:val="004F6B4D"/>
    <w:rsid w:val="00500022"/>
    <w:rsid w:val="005001E9"/>
    <w:rsid w:val="005003AA"/>
    <w:rsid w:val="0050041E"/>
    <w:rsid w:val="00500A8E"/>
    <w:rsid w:val="00501080"/>
    <w:rsid w:val="00501685"/>
    <w:rsid w:val="00502A4E"/>
    <w:rsid w:val="00502DAE"/>
    <w:rsid w:val="005031CA"/>
    <w:rsid w:val="005036C1"/>
    <w:rsid w:val="00504170"/>
    <w:rsid w:val="00504778"/>
    <w:rsid w:val="005059FA"/>
    <w:rsid w:val="00505DC8"/>
    <w:rsid w:val="00506A58"/>
    <w:rsid w:val="005070D0"/>
    <w:rsid w:val="005075A5"/>
    <w:rsid w:val="00510543"/>
    <w:rsid w:val="00510F36"/>
    <w:rsid w:val="0051104D"/>
    <w:rsid w:val="00511512"/>
    <w:rsid w:val="0051168A"/>
    <w:rsid w:val="005122D1"/>
    <w:rsid w:val="00512490"/>
    <w:rsid w:val="00513340"/>
    <w:rsid w:val="00513660"/>
    <w:rsid w:val="0051450D"/>
    <w:rsid w:val="005147C4"/>
    <w:rsid w:val="005150A0"/>
    <w:rsid w:val="005150E5"/>
    <w:rsid w:val="005154E8"/>
    <w:rsid w:val="0051587B"/>
    <w:rsid w:val="00516633"/>
    <w:rsid w:val="00516D31"/>
    <w:rsid w:val="00517832"/>
    <w:rsid w:val="0052040E"/>
    <w:rsid w:val="00520A57"/>
    <w:rsid w:val="00521C1D"/>
    <w:rsid w:val="0052261C"/>
    <w:rsid w:val="005228B8"/>
    <w:rsid w:val="00523511"/>
    <w:rsid w:val="00523B15"/>
    <w:rsid w:val="005261D9"/>
    <w:rsid w:val="005272A3"/>
    <w:rsid w:val="00527547"/>
    <w:rsid w:val="00527671"/>
    <w:rsid w:val="005276CA"/>
    <w:rsid w:val="005278B6"/>
    <w:rsid w:val="005304D9"/>
    <w:rsid w:val="005310E2"/>
    <w:rsid w:val="005321BC"/>
    <w:rsid w:val="00532339"/>
    <w:rsid w:val="0053260C"/>
    <w:rsid w:val="00532B6E"/>
    <w:rsid w:val="005337AA"/>
    <w:rsid w:val="00534339"/>
    <w:rsid w:val="005355B1"/>
    <w:rsid w:val="00535AA1"/>
    <w:rsid w:val="00535D2C"/>
    <w:rsid w:val="00536C71"/>
    <w:rsid w:val="005370C3"/>
    <w:rsid w:val="005372B1"/>
    <w:rsid w:val="005378C3"/>
    <w:rsid w:val="005378EB"/>
    <w:rsid w:val="00537A53"/>
    <w:rsid w:val="00537F95"/>
    <w:rsid w:val="00541A53"/>
    <w:rsid w:val="00541B4F"/>
    <w:rsid w:val="005428C4"/>
    <w:rsid w:val="00542A82"/>
    <w:rsid w:val="0054357E"/>
    <w:rsid w:val="00543B5A"/>
    <w:rsid w:val="00543DF7"/>
    <w:rsid w:val="0054435A"/>
    <w:rsid w:val="005443BF"/>
    <w:rsid w:val="005443EB"/>
    <w:rsid w:val="0054483D"/>
    <w:rsid w:val="00545157"/>
    <w:rsid w:val="00545C23"/>
    <w:rsid w:val="00546639"/>
    <w:rsid w:val="005466B5"/>
    <w:rsid w:val="005470DA"/>
    <w:rsid w:val="005514AE"/>
    <w:rsid w:val="0055217B"/>
    <w:rsid w:val="00552AE8"/>
    <w:rsid w:val="00552B11"/>
    <w:rsid w:val="00552DA9"/>
    <w:rsid w:val="005533E8"/>
    <w:rsid w:val="00553BCD"/>
    <w:rsid w:val="005550AB"/>
    <w:rsid w:val="00555785"/>
    <w:rsid w:val="00555C16"/>
    <w:rsid w:val="00556296"/>
    <w:rsid w:val="0055692B"/>
    <w:rsid w:val="00556F57"/>
    <w:rsid w:val="00557171"/>
    <w:rsid w:val="00557B39"/>
    <w:rsid w:val="00557BDD"/>
    <w:rsid w:val="00557DA3"/>
    <w:rsid w:val="00560650"/>
    <w:rsid w:val="00560B20"/>
    <w:rsid w:val="005612D5"/>
    <w:rsid w:val="00561882"/>
    <w:rsid w:val="00561C83"/>
    <w:rsid w:val="00561E2A"/>
    <w:rsid w:val="00561E73"/>
    <w:rsid w:val="00561FAB"/>
    <w:rsid w:val="00562D7C"/>
    <w:rsid w:val="0056370E"/>
    <w:rsid w:val="00563ADA"/>
    <w:rsid w:val="00563DF0"/>
    <w:rsid w:val="00564213"/>
    <w:rsid w:val="0056706C"/>
    <w:rsid w:val="00570287"/>
    <w:rsid w:val="00570C2C"/>
    <w:rsid w:val="00570F55"/>
    <w:rsid w:val="005713E2"/>
    <w:rsid w:val="00572586"/>
    <w:rsid w:val="0057340C"/>
    <w:rsid w:val="005734E8"/>
    <w:rsid w:val="00573561"/>
    <w:rsid w:val="00573B75"/>
    <w:rsid w:val="0057408E"/>
    <w:rsid w:val="00574E18"/>
    <w:rsid w:val="00575011"/>
    <w:rsid w:val="00575364"/>
    <w:rsid w:val="005758BA"/>
    <w:rsid w:val="0057660F"/>
    <w:rsid w:val="005767A0"/>
    <w:rsid w:val="00576A3D"/>
    <w:rsid w:val="00576BF7"/>
    <w:rsid w:val="00577027"/>
    <w:rsid w:val="0057707F"/>
    <w:rsid w:val="005771B1"/>
    <w:rsid w:val="0057769C"/>
    <w:rsid w:val="005779DE"/>
    <w:rsid w:val="00577C9E"/>
    <w:rsid w:val="00577E91"/>
    <w:rsid w:val="00580181"/>
    <w:rsid w:val="0058018D"/>
    <w:rsid w:val="0058125E"/>
    <w:rsid w:val="005812BF"/>
    <w:rsid w:val="00581E42"/>
    <w:rsid w:val="00582001"/>
    <w:rsid w:val="005826C4"/>
    <w:rsid w:val="005828A9"/>
    <w:rsid w:val="00582ED1"/>
    <w:rsid w:val="00583A59"/>
    <w:rsid w:val="00583C50"/>
    <w:rsid w:val="00585220"/>
    <w:rsid w:val="00585434"/>
    <w:rsid w:val="005854D8"/>
    <w:rsid w:val="00585FCA"/>
    <w:rsid w:val="005868D4"/>
    <w:rsid w:val="00587443"/>
    <w:rsid w:val="0058748C"/>
    <w:rsid w:val="00587B87"/>
    <w:rsid w:val="00590309"/>
    <w:rsid w:val="005903B5"/>
    <w:rsid w:val="00590C91"/>
    <w:rsid w:val="00591B8C"/>
    <w:rsid w:val="005924ED"/>
    <w:rsid w:val="00592BCC"/>
    <w:rsid w:val="005932BC"/>
    <w:rsid w:val="00593F7F"/>
    <w:rsid w:val="00594136"/>
    <w:rsid w:val="00594556"/>
    <w:rsid w:val="00594973"/>
    <w:rsid w:val="00594C33"/>
    <w:rsid w:val="00595821"/>
    <w:rsid w:val="00595C72"/>
    <w:rsid w:val="00597741"/>
    <w:rsid w:val="005A1468"/>
    <w:rsid w:val="005A15D7"/>
    <w:rsid w:val="005A176F"/>
    <w:rsid w:val="005A1E4E"/>
    <w:rsid w:val="005A2298"/>
    <w:rsid w:val="005A2A89"/>
    <w:rsid w:val="005A32BE"/>
    <w:rsid w:val="005A330D"/>
    <w:rsid w:val="005A34DC"/>
    <w:rsid w:val="005A3ED9"/>
    <w:rsid w:val="005A4F32"/>
    <w:rsid w:val="005A5056"/>
    <w:rsid w:val="005A5A7D"/>
    <w:rsid w:val="005A5DA2"/>
    <w:rsid w:val="005A63F8"/>
    <w:rsid w:val="005A6AC1"/>
    <w:rsid w:val="005A6C75"/>
    <w:rsid w:val="005A7AB5"/>
    <w:rsid w:val="005B2282"/>
    <w:rsid w:val="005B29D6"/>
    <w:rsid w:val="005B375B"/>
    <w:rsid w:val="005B6024"/>
    <w:rsid w:val="005B6156"/>
    <w:rsid w:val="005B6393"/>
    <w:rsid w:val="005B7E39"/>
    <w:rsid w:val="005C01B7"/>
    <w:rsid w:val="005C01D7"/>
    <w:rsid w:val="005C0267"/>
    <w:rsid w:val="005C02B8"/>
    <w:rsid w:val="005C0E05"/>
    <w:rsid w:val="005C146F"/>
    <w:rsid w:val="005C19AE"/>
    <w:rsid w:val="005C1EBA"/>
    <w:rsid w:val="005C2939"/>
    <w:rsid w:val="005C2D9F"/>
    <w:rsid w:val="005C522D"/>
    <w:rsid w:val="005C550C"/>
    <w:rsid w:val="005C5524"/>
    <w:rsid w:val="005C5CCA"/>
    <w:rsid w:val="005C6A3A"/>
    <w:rsid w:val="005C741E"/>
    <w:rsid w:val="005C7783"/>
    <w:rsid w:val="005C7B0A"/>
    <w:rsid w:val="005C7D5E"/>
    <w:rsid w:val="005D029D"/>
    <w:rsid w:val="005D0AE5"/>
    <w:rsid w:val="005D0E81"/>
    <w:rsid w:val="005D1424"/>
    <w:rsid w:val="005D17BE"/>
    <w:rsid w:val="005D1A9F"/>
    <w:rsid w:val="005D1FE6"/>
    <w:rsid w:val="005D21D3"/>
    <w:rsid w:val="005D24CE"/>
    <w:rsid w:val="005D2BFB"/>
    <w:rsid w:val="005D3268"/>
    <w:rsid w:val="005D386B"/>
    <w:rsid w:val="005D3C79"/>
    <w:rsid w:val="005D413B"/>
    <w:rsid w:val="005D4318"/>
    <w:rsid w:val="005D477B"/>
    <w:rsid w:val="005D4C84"/>
    <w:rsid w:val="005D59FE"/>
    <w:rsid w:val="005D5C7D"/>
    <w:rsid w:val="005D623C"/>
    <w:rsid w:val="005D638A"/>
    <w:rsid w:val="005D682C"/>
    <w:rsid w:val="005D72BA"/>
    <w:rsid w:val="005D776E"/>
    <w:rsid w:val="005D7DFA"/>
    <w:rsid w:val="005D7F3B"/>
    <w:rsid w:val="005E12E4"/>
    <w:rsid w:val="005E1DBC"/>
    <w:rsid w:val="005E210F"/>
    <w:rsid w:val="005E23B1"/>
    <w:rsid w:val="005E23DE"/>
    <w:rsid w:val="005E29FE"/>
    <w:rsid w:val="005E2CC9"/>
    <w:rsid w:val="005E2F98"/>
    <w:rsid w:val="005E3854"/>
    <w:rsid w:val="005E3FE3"/>
    <w:rsid w:val="005E67DA"/>
    <w:rsid w:val="005E680E"/>
    <w:rsid w:val="005E6886"/>
    <w:rsid w:val="005E6A21"/>
    <w:rsid w:val="005E7AA2"/>
    <w:rsid w:val="005F033A"/>
    <w:rsid w:val="005F0396"/>
    <w:rsid w:val="005F0A4C"/>
    <w:rsid w:val="005F0A86"/>
    <w:rsid w:val="005F18A4"/>
    <w:rsid w:val="005F2577"/>
    <w:rsid w:val="005F2B0D"/>
    <w:rsid w:val="005F36E2"/>
    <w:rsid w:val="005F39E2"/>
    <w:rsid w:val="005F42A7"/>
    <w:rsid w:val="005F4853"/>
    <w:rsid w:val="005F4CE0"/>
    <w:rsid w:val="005F4CEE"/>
    <w:rsid w:val="005F5122"/>
    <w:rsid w:val="005F5586"/>
    <w:rsid w:val="005F55A4"/>
    <w:rsid w:val="005F5B8A"/>
    <w:rsid w:val="005F6018"/>
    <w:rsid w:val="005F6297"/>
    <w:rsid w:val="005F66B6"/>
    <w:rsid w:val="005F6905"/>
    <w:rsid w:val="005F6994"/>
    <w:rsid w:val="005F6E5B"/>
    <w:rsid w:val="005F726B"/>
    <w:rsid w:val="00600037"/>
    <w:rsid w:val="006002D7"/>
    <w:rsid w:val="00600BE0"/>
    <w:rsid w:val="00601A8C"/>
    <w:rsid w:val="00601BFA"/>
    <w:rsid w:val="00603299"/>
    <w:rsid w:val="00603962"/>
    <w:rsid w:val="00603D8E"/>
    <w:rsid w:val="00603E41"/>
    <w:rsid w:val="00604750"/>
    <w:rsid w:val="006047B2"/>
    <w:rsid w:val="0060590E"/>
    <w:rsid w:val="00605D7F"/>
    <w:rsid w:val="00605FA5"/>
    <w:rsid w:val="0060695F"/>
    <w:rsid w:val="00606E72"/>
    <w:rsid w:val="00610CF7"/>
    <w:rsid w:val="00610D95"/>
    <w:rsid w:val="00610E9B"/>
    <w:rsid w:val="006117FB"/>
    <w:rsid w:val="00611A8C"/>
    <w:rsid w:val="00611F2C"/>
    <w:rsid w:val="00611F4C"/>
    <w:rsid w:val="0061244B"/>
    <w:rsid w:val="00612700"/>
    <w:rsid w:val="00612AE9"/>
    <w:rsid w:val="0061317E"/>
    <w:rsid w:val="00613B13"/>
    <w:rsid w:val="00614ADC"/>
    <w:rsid w:val="00615433"/>
    <w:rsid w:val="0061653B"/>
    <w:rsid w:val="00617352"/>
    <w:rsid w:val="00617485"/>
    <w:rsid w:val="00617AEE"/>
    <w:rsid w:val="00617F90"/>
    <w:rsid w:val="00620107"/>
    <w:rsid w:val="006203FC"/>
    <w:rsid w:val="006207AD"/>
    <w:rsid w:val="00621A8A"/>
    <w:rsid w:val="00621AB6"/>
    <w:rsid w:val="00621DD9"/>
    <w:rsid w:val="0062283D"/>
    <w:rsid w:val="00623C68"/>
    <w:rsid w:val="00623FEA"/>
    <w:rsid w:val="006248B3"/>
    <w:rsid w:val="006248DC"/>
    <w:rsid w:val="0062510C"/>
    <w:rsid w:val="006251D4"/>
    <w:rsid w:val="0062587D"/>
    <w:rsid w:val="00625C28"/>
    <w:rsid w:val="00626F4A"/>
    <w:rsid w:val="00626F6A"/>
    <w:rsid w:val="006273FA"/>
    <w:rsid w:val="00627B5F"/>
    <w:rsid w:val="00630340"/>
    <w:rsid w:val="0063092E"/>
    <w:rsid w:val="00631056"/>
    <w:rsid w:val="006326D7"/>
    <w:rsid w:val="00633844"/>
    <w:rsid w:val="00633A51"/>
    <w:rsid w:val="00633B5F"/>
    <w:rsid w:val="00634DA1"/>
    <w:rsid w:val="006351AD"/>
    <w:rsid w:val="00635C25"/>
    <w:rsid w:val="00635ED0"/>
    <w:rsid w:val="006374E3"/>
    <w:rsid w:val="00637847"/>
    <w:rsid w:val="00637C53"/>
    <w:rsid w:val="006402AD"/>
    <w:rsid w:val="00640812"/>
    <w:rsid w:val="00640A2E"/>
    <w:rsid w:val="00640EDC"/>
    <w:rsid w:val="0064150E"/>
    <w:rsid w:val="006418BB"/>
    <w:rsid w:val="00641C8D"/>
    <w:rsid w:val="006427BC"/>
    <w:rsid w:val="00642A82"/>
    <w:rsid w:val="00642CD6"/>
    <w:rsid w:val="00642DF8"/>
    <w:rsid w:val="00642E50"/>
    <w:rsid w:val="00642F84"/>
    <w:rsid w:val="00644A7D"/>
    <w:rsid w:val="00644C6D"/>
    <w:rsid w:val="00645FFB"/>
    <w:rsid w:val="00650050"/>
    <w:rsid w:val="0065166E"/>
    <w:rsid w:val="00652593"/>
    <w:rsid w:val="00652B43"/>
    <w:rsid w:val="006532C8"/>
    <w:rsid w:val="0065342D"/>
    <w:rsid w:val="00654689"/>
    <w:rsid w:val="00654979"/>
    <w:rsid w:val="00654EF7"/>
    <w:rsid w:val="00655D15"/>
    <w:rsid w:val="00656251"/>
    <w:rsid w:val="006562A8"/>
    <w:rsid w:val="006569F3"/>
    <w:rsid w:val="00656AC2"/>
    <w:rsid w:val="00656EED"/>
    <w:rsid w:val="00657E28"/>
    <w:rsid w:val="00657ECA"/>
    <w:rsid w:val="006603FB"/>
    <w:rsid w:val="00660F28"/>
    <w:rsid w:val="0066147E"/>
    <w:rsid w:val="00661DDC"/>
    <w:rsid w:val="006626ED"/>
    <w:rsid w:val="00662799"/>
    <w:rsid w:val="00662B7C"/>
    <w:rsid w:val="00662FBC"/>
    <w:rsid w:val="006633FB"/>
    <w:rsid w:val="006636BF"/>
    <w:rsid w:val="0066509F"/>
    <w:rsid w:val="0066556C"/>
    <w:rsid w:val="0066582C"/>
    <w:rsid w:val="0066670B"/>
    <w:rsid w:val="006667A5"/>
    <w:rsid w:val="00667781"/>
    <w:rsid w:val="00667E6F"/>
    <w:rsid w:val="00670F05"/>
    <w:rsid w:val="00670F8B"/>
    <w:rsid w:val="00671197"/>
    <w:rsid w:val="006717B2"/>
    <w:rsid w:val="00671A36"/>
    <w:rsid w:val="006720CC"/>
    <w:rsid w:val="00672345"/>
    <w:rsid w:val="006725DB"/>
    <w:rsid w:val="00672683"/>
    <w:rsid w:val="00672CDB"/>
    <w:rsid w:val="00672E1C"/>
    <w:rsid w:val="00672E8F"/>
    <w:rsid w:val="00674100"/>
    <w:rsid w:val="006748C0"/>
    <w:rsid w:val="00675C85"/>
    <w:rsid w:val="00675CED"/>
    <w:rsid w:val="00675DFC"/>
    <w:rsid w:val="0067616F"/>
    <w:rsid w:val="0067627B"/>
    <w:rsid w:val="00676F67"/>
    <w:rsid w:val="0068079A"/>
    <w:rsid w:val="006813A1"/>
    <w:rsid w:val="0068193D"/>
    <w:rsid w:val="00681CF7"/>
    <w:rsid w:val="00682086"/>
    <w:rsid w:val="00682433"/>
    <w:rsid w:val="00682835"/>
    <w:rsid w:val="00682B10"/>
    <w:rsid w:val="006836A9"/>
    <w:rsid w:val="006843E5"/>
    <w:rsid w:val="00684D25"/>
    <w:rsid w:val="00684DBA"/>
    <w:rsid w:val="0068543F"/>
    <w:rsid w:val="0068566B"/>
    <w:rsid w:val="00685799"/>
    <w:rsid w:val="00685BAA"/>
    <w:rsid w:val="00686433"/>
    <w:rsid w:val="00687341"/>
    <w:rsid w:val="00687EAC"/>
    <w:rsid w:val="00687F79"/>
    <w:rsid w:val="00690DCC"/>
    <w:rsid w:val="00691081"/>
    <w:rsid w:val="00691656"/>
    <w:rsid w:val="006918ED"/>
    <w:rsid w:val="006919E2"/>
    <w:rsid w:val="00691D70"/>
    <w:rsid w:val="00692141"/>
    <w:rsid w:val="0069317F"/>
    <w:rsid w:val="00694AF0"/>
    <w:rsid w:val="00695386"/>
    <w:rsid w:val="00695A60"/>
    <w:rsid w:val="00696B58"/>
    <w:rsid w:val="006971B1"/>
    <w:rsid w:val="006973CA"/>
    <w:rsid w:val="006975B8"/>
    <w:rsid w:val="0069766B"/>
    <w:rsid w:val="0069777B"/>
    <w:rsid w:val="006A0287"/>
    <w:rsid w:val="006A09B9"/>
    <w:rsid w:val="006A0A05"/>
    <w:rsid w:val="006A1125"/>
    <w:rsid w:val="006A1284"/>
    <w:rsid w:val="006A1390"/>
    <w:rsid w:val="006A2316"/>
    <w:rsid w:val="006A3691"/>
    <w:rsid w:val="006A449F"/>
    <w:rsid w:val="006A4A65"/>
    <w:rsid w:val="006A4AF2"/>
    <w:rsid w:val="006A4EE1"/>
    <w:rsid w:val="006A53EA"/>
    <w:rsid w:val="006A5B94"/>
    <w:rsid w:val="006A5CED"/>
    <w:rsid w:val="006A5D78"/>
    <w:rsid w:val="006A6F27"/>
    <w:rsid w:val="006B03C5"/>
    <w:rsid w:val="006B0B71"/>
    <w:rsid w:val="006B1BBE"/>
    <w:rsid w:val="006B25FD"/>
    <w:rsid w:val="006B2864"/>
    <w:rsid w:val="006B32E3"/>
    <w:rsid w:val="006B3302"/>
    <w:rsid w:val="006B3AD6"/>
    <w:rsid w:val="006B3DAB"/>
    <w:rsid w:val="006B4579"/>
    <w:rsid w:val="006B461B"/>
    <w:rsid w:val="006B4846"/>
    <w:rsid w:val="006B54B9"/>
    <w:rsid w:val="006B5B42"/>
    <w:rsid w:val="006B5C2F"/>
    <w:rsid w:val="006B5D21"/>
    <w:rsid w:val="006B6C37"/>
    <w:rsid w:val="006B72CD"/>
    <w:rsid w:val="006B7302"/>
    <w:rsid w:val="006C06EC"/>
    <w:rsid w:val="006C0834"/>
    <w:rsid w:val="006C0879"/>
    <w:rsid w:val="006C08C7"/>
    <w:rsid w:val="006C0F6A"/>
    <w:rsid w:val="006C1F3C"/>
    <w:rsid w:val="006C2A72"/>
    <w:rsid w:val="006C366D"/>
    <w:rsid w:val="006C36A0"/>
    <w:rsid w:val="006C36A7"/>
    <w:rsid w:val="006C4413"/>
    <w:rsid w:val="006C4B8A"/>
    <w:rsid w:val="006C614A"/>
    <w:rsid w:val="006C640E"/>
    <w:rsid w:val="006C685D"/>
    <w:rsid w:val="006D028B"/>
    <w:rsid w:val="006D0452"/>
    <w:rsid w:val="006D0C96"/>
    <w:rsid w:val="006D1064"/>
    <w:rsid w:val="006D1368"/>
    <w:rsid w:val="006D1D25"/>
    <w:rsid w:val="006D2080"/>
    <w:rsid w:val="006D21D3"/>
    <w:rsid w:val="006D2D33"/>
    <w:rsid w:val="006D2D5C"/>
    <w:rsid w:val="006D326A"/>
    <w:rsid w:val="006D3BC0"/>
    <w:rsid w:val="006D47BC"/>
    <w:rsid w:val="006D4A7B"/>
    <w:rsid w:val="006D4B91"/>
    <w:rsid w:val="006D4C8D"/>
    <w:rsid w:val="006D4F1F"/>
    <w:rsid w:val="006D52F7"/>
    <w:rsid w:val="006D549B"/>
    <w:rsid w:val="006D54D1"/>
    <w:rsid w:val="006D5F34"/>
    <w:rsid w:val="006D60BF"/>
    <w:rsid w:val="006D6D3F"/>
    <w:rsid w:val="006D7307"/>
    <w:rsid w:val="006D7641"/>
    <w:rsid w:val="006E068D"/>
    <w:rsid w:val="006E0971"/>
    <w:rsid w:val="006E13BD"/>
    <w:rsid w:val="006E1DD4"/>
    <w:rsid w:val="006E24A5"/>
    <w:rsid w:val="006E31F0"/>
    <w:rsid w:val="006E33EC"/>
    <w:rsid w:val="006E3ED0"/>
    <w:rsid w:val="006E40D5"/>
    <w:rsid w:val="006E4D84"/>
    <w:rsid w:val="006E5023"/>
    <w:rsid w:val="006E5ADC"/>
    <w:rsid w:val="006E62D0"/>
    <w:rsid w:val="006E6D24"/>
    <w:rsid w:val="006E6D69"/>
    <w:rsid w:val="006E76DC"/>
    <w:rsid w:val="006F05A5"/>
    <w:rsid w:val="006F0B0E"/>
    <w:rsid w:val="006F0D46"/>
    <w:rsid w:val="006F10C4"/>
    <w:rsid w:val="006F23A9"/>
    <w:rsid w:val="006F3572"/>
    <w:rsid w:val="006F360F"/>
    <w:rsid w:val="006F36F4"/>
    <w:rsid w:val="006F4B18"/>
    <w:rsid w:val="006F54E2"/>
    <w:rsid w:val="006F5C67"/>
    <w:rsid w:val="006F60BD"/>
    <w:rsid w:val="006F6837"/>
    <w:rsid w:val="006F7D69"/>
    <w:rsid w:val="00700616"/>
    <w:rsid w:val="00700882"/>
    <w:rsid w:val="0070093D"/>
    <w:rsid w:val="0070118F"/>
    <w:rsid w:val="00701823"/>
    <w:rsid w:val="00701BAA"/>
    <w:rsid w:val="00702051"/>
    <w:rsid w:val="00702E2A"/>
    <w:rsid w:val="00703640"/>
    <w:rsid w:val="00703D64"/>
    <w:rsid w:val="0070416F"/>
    <w:rsid w:val="00704971"/>
    <w:rsid w:val="00704D30"/>
    <w:rsid w:val="00704DB4"/>
    <w:rsid w:val="00704DD5"/>
    <w:rsid w:val="00704DF6"/>
    <w:rsid w:val="00704E2D"/>
    <w:rsid w:val="0070537F"/>
    <w:rsid w:val="00705864"/>
    <w:rsid w:val="00705C8F"/>
    <w:rsid w:val="007062A0"/>
    <w:rsid w:val="007062DF"/>
    <w:rsid w:val="0070641A"/>
    <w:rsid w:val="007067FE"/>
    <w:rsid w:val="00707226"/>
    <w:rsid w:val="00707E4C"/>
    <w:rsid w:val="00710283"/>
    <w:rsid w:val="00710BBE"/>
    <w:rsid w:val="00710F0C"/>
    <w:rsid w:val="007117C7"/>
    <w:rsid w:val="0071215A"/>
    <w:rsid w:val="007122F8"/>
    <w:rsid w:val="007123C0"/>
    <w:rsid w:val="007123F2"/>
    <w:rsid w:val="0071277A"/>
    <w:rsid w:val="00713267"/>
    <w:rsid w:val="0071554A"/>
    <w:rsid w:val="00716B47"/>
    <w:rsid w:val="00716DA1"/>
    <w:rsid w:val="00717015"/>
    <w:rsid w:val="00717317"/>
    <w:rsid w:val="00717957"/>
    <w:rsid w:val="007179F3"/>
    <w:rsid w:val="00717D2B"/>
    <w:rsid w:val="007202C1"/>
    <w:rsid w:val="007208AC"/>
    <w:rsid w:val="007208E9"/>
    <w:rsid w:val="007214BD"/>
    <w:rsid w:val="00722087"/>
    <w:rsid w:val="007225C2"/>
    <w:rsid w:val="00722A86"/>
    <w:rsid w:val="0072359E"/>
    <w:rsid w:val="00723992"/>
    <w:rsid w:val="00723B94"/>
    <w:rsid w:val="00724299"/>
    <w:rsid w:val="0072486B"/>
    <w:rsid w:val="00724D97"/>
    <w:rsid w:val="0072597A"/>
    <w:rsid w:val="00725CCE"/>
    <w:rsid w:val="007272B0"/>
    <w:rsid w:val="00727574"/>
    <w:rsid w:val="00727722"/>
    <w:rsid w:val="00727D36"/>
    <w:rsid w:val="00730318"/>
    <w:rsid w:val="00730CF7"/>
    <w:rsid w:val="00730FEC"/>
    <w:rsid w:val="00731C81"/>
    <w:rsid w:val="00731E6D"/>
    <w:rsid w:val="00732651"/>
    <w:rsid w:val="00732A46"/>
    <w:rsid w:val="00732CC9"/>
    <w:rsid w:val="00733CBB"/>
    <w:rsid w:val="00734784"/>
    <w:rsid w:val="00734B56"/>
    <w:rsid w:val="00734BD6"/>
    <w:rsid w:val="00735058"/>
    <w:rsid w:val="00735177"/>
    <w:rsid w:val="00735790"/>
    <w:rsid w:val="00735F61"/>
    <w:rsid w:val="00736070"/>
    <w:rsid w:val="00736380"/>
    <w:rsid w:val="00736677"/>
    <w:rsid w:val="0073679D"/>
    <w:rsid w:val="00736FD0"/>
    <w:rsid w:val="00737192"/>
    <w:rsid w:val="007372C5"/>
    <w:rsid w:val="00737356"/>
    <w:rsid w:val="00737D40"/>
    <w:rsid w:val="00737DD1"/>
    <w:rsid w:val="00741231"/>
    <w:rsid w:val="00741CC3"/>
    <w:rsid w:val="00741F16"/>
    <w:rsid w:val="007424FF"/>
    <w:rsid w:val="007438F0"/>
    <w:rsid w:val="00744C5F"/>
    <w:rsid w:val="0074670F"/>
    <w:rsid w:val="00746B6D"/>
    <w:rsid w:val="00746EFD"/>
    <w:rsid w:val="00746F76"/>
    <w:rsid w:val="0074748A"/>
    <w:rsid w:val="00747ABB"/>
    <w:rsid w:val="00747BF8"/>
    <w:rsid w:val="00747F49"/>
    <w:rsid w:val="007500B2"/>
    <w:rsid w:val="007500F8"/>
    <w:rsid w:val="00750347"/>
    <w:rsid w:val="0075082E"/>
    <w:rsid w:val="00750840"/>
    <w:rsid w:val="00750925"/>
    <w:rsid w:val="00750E68"/>
    <w:rsid w:val="00750E74"/>
    <w:rsid w:val="00751A44"/>
    <w:rsid w:val="00751B01"/>
    <w:rsid w:val="00751C49"/>
    <w:rsid w:val="00751E46"/>
    <w:rsid w:val="00752065"/>
    <w:rsid w:val="007529F2"/>
    <w:rsid w:val="0075375B"/>
    <w:rsid w:val="00753CB3"/>
    <w:rsid w:val="00753EAF"/>
    <w:rsid w:val="007545EE"/>
    <w:rsid w:val="00754BF5"/>
    <w:rsid w:val="00755553"/>
    <w:rsid w:val="00755656"/>
    <w:rsid w:val="00755691"/>
    <w:rsid w:val="007559E5"/>
    <w:rsid w:val="00756D42"/>
    <w:rsid w:val="00756E65"/>
    <w:rsid w:val="007571CB"/>
    <w:rsid w:val="0075740A"/>
    <w:rsid w:val="00757945"/>
    <w:rsid w:val="007579CB"/>
    <w:rsid w:val="00757F23"/>
    <w:rsid w:val="007604C1"/>
    <w:rsid w:val="0076080C"/>
    <w:rsid w:val="007608E3"/>
    <w:rsid w:val="00761312"/>
    <w:rsid w:val="00761866"/>
    <w:rsid w:val="007618A9"/>
    <w:rsid w:val="00761E54"/>
    <w:rsid w:val="00762D7B"/>
    <w:rsid w:val="00762E6E"/>
    <w:rsid w:val="00763DE4"/>
    <w:rsid w:val="0076440E"/>
    <w:rsid w:val="00766F28"/>
    <w:rsid w:val="00767B2B"/>
    <w:rsid w:val="00770554"/>
    <w:rsid w:val="00770844"/>
    <w:rsid w:val="00770F4B"/>
    <w:rsid w:val="007717C1"/>
    <w:rsid w:val="00772485"/>
    <w:rsid w:val="007728EC"/>
    <w:rsid w:val="007728EE"/>
    <w:rsid w:val="00772B0A"/>
    <w:rsid w:val="00772B97"/>
    <w:rsid w:val="00772C83"/>
    <w:rsid w:val="007735EF"/>
    <w:rsid w:val="00773A1B"/>
    <w:rsid w:val="00773D34"/>
    <w:rsid w:val="00774168"/>
    <w:rsid w:val="007746AD"/>
    <w:rsid w:val="00774BDE"/>
    <w:rsid w:val="00774E31"/>
    <w:rsid w:val="007754FC"/>
    <w:rsid w:val="00775740"/>
    <w:rsid w:val="0077583A"/>
    <w:rsid w:val="00775ADE"/>
    <w:rsid w:val="00776384"/>
    <w:rsid w:val="00776591"/>
    <w:rsid w:val="0077723E"/>
    <w:rsid w:val="007772AE"/>
    <w:rsid w:val="00780807"/>
    <w:rsid w:val="00780B2B"/>
    <w:rsid w:val="007812C2"/>
    <w:rsid w:val="00781AA1"/>
    <w:rsid w:val="00783D5C"/>
    <w:rsid w:val="00783E98"/>
    <w:rsid w:val="007847F7"/>
    <w:rsid w:val="00785003"/>
    <w:rsid w:val="0078508B"/>
    <w:rsid w:val="007851FA"/>
    <w:rsid w:val="00785202"/>
    <w:rsid w:val="00785693"/>
    <w:rsid w:val="00785997"/>
    <w:rsid w:val="00785FB2"/>
    <w:rsid w:val="007866F4"/>
    <w:rsid w:val="00787291"/>
    <w:rsid w:val="0078786E"/>
    <w:rsid w:val="00787CF3"/>
    <w:rsid w:val="00790415"/>
    <w:rsid w:val="007911FA"/>
    <w:rsid w:val="007915E5"/>
    <w:rsid w:val="00791AE2"/>
    <w:rsid w:val="00791E5B"/>
    <w:rsid w:val="00792E21"/>
    <w:rsid w:val="00792FC9"/>
    <w:rsid w:val="007931F3"/>
    <w:rsid w:val="00793F6A"/>
    <w:rsid w:val="0079420A"/>
    <w:rsid w:val="0079425C"/>
    <w:rsid w:val="007942B5"/>
    <w:rsid w:val="00794346"/>
    <w:rsid w:val="0079456C"/>
    <w:rsid w:val="00794A99"/>
    <w:rsid w:val="007955EB"/>
    <w:rsid w:val="00795B0A"/>
    <w:rsid w:val="00795CDE"/>
    <w:rsid w:val="007964CD"/>
    <w:rsid w:val="00796A7F"/>
    <w:rsid w:val="007970CC"/>
    <w:rsid w:val="00797E82"/>
    <w:rsid w:val="007A0278"/>
    <w:rsid w:val="007A0B9B"/>
    <w:rsid w:val="007A0EAA"/>
    <w:rsid w:val="007A13DC"/>
    <w:rsid w:val="007A1887"/>
    <w:rsid w:val="007A1893"/>
    <w:rsid w:val="007A20B1"/>
    <w:rsid w:val="007A2A34"/>
    <w:rsid w:val="007A3980"/>
    <w:rsid w:val="007A3FED"/>
    <w:rsid w:val="007A45F3"/>
    <w:rsid w:val="007A503E"/>
    <w:rsid w:val="007A5416"/>
    <w:rsid w:val="007A593D"/>
    <w:rsid w:val="007A5C24"/>
    <w:rsid w:val="007A6130"/>
    <w:rsid w:val="007A6309"/>
    <w:rsid w:val="007A710B"/>
    <w:rsid w:val="007A72DD"/>
    <w:rsid w:val="007A7B32"/>
    <w:rsid w:val="007A7C38"/>
    <w:rsid w:val="007B04CD"/>
    <w:rsid w:val="007B1439"/>
    <w:rsid w:val="007B17EF"/>
    <w:rsid w:val="007B1B6E"/>
    <w:rsid w:val="007B2407"/>
    <w:rsid w:val="007B2C1D"/>
    <w:rsid w:val="007B2C98"/>
    <w:rsid w:val="007B3782"/>
    <w:rsid w:val="007B3E33"/>
    <w:rsid w:val="007B4196"/>
    <w:rsid w:val="007B5012"/>
    <w:rsid w:val="007B5164"/>
    <w:rsid w:val="007B51D4"/>
    <w:rsid w:val="007B564B"/>
    <w:rsid w:val="007B5CC0"/>
    <w:rsid w:val="007B5FBE"/>
    <w:rsid w:val="007B6018"/>
    <w:rsid w:val="007B66A8"/>
    <w:rsid w:val="007B6F15"/>
    <w:rsid w:val="007B7587"/>
    <w:rsid w:val="007B78CE"/>
    <w:rsid w:val="007C11ED"/>
    <w:rsid w:val="007C2EAC"/>
    <w:rsid w:val="007C2FD6"/>
    <w:rsid w:val="007C325D"/>
    <w:rsid w:val="007C32B8"/>
    <w:rsid w:val="007C338A"/>
    <w:rsid w:val="007C3F86"/>
    <w:rsid w:val="007C403E"/>
    <w:rsid w:val="007C40F8"/>
    <w:rsid w:val="007C425B"/>
    <w:rsid w:val="007C4A25"/>
    <w:rsid w:val="007C4EB0"/>
    <w:rsid w:val="007C522C"/>
    <w:rsid w:val="007C547E"/>
    <w:rsid w:val="007C561E"/>
    <w:rsid w:val="007C57AA"/>
    <w:rsid w:val="007C5925"/>
    <w:rsid w:val="007C5C63"/>
    <w:rsid w:val="007C5EA0"/>
    <w:rsid w:val="007C5EBA"/>
    <w:rsid w:val="007C6620"/>
    <w:rsid w:val="007C7666"/>
    <w:rsid w:val="007C7986"/>
    <w:rsid w:val="007C79AB"/>
    <w:rsid w:val="007C79D3"/>
    <w:rsid w:val="007D03BE"/>
    <w:rsid w:val="007D0F6D"/>
    <w:rsid w:val="007D1CEE"/>
    <w:rsid w:val="007D1FC4"/>
    <w:rsid w:val="007D2A55"/>
    <w:rsid w:val="007D3227"/>
    <w:rsid w:val="007D3463"/>
    <w:rsid w:val="007D3945"/>
    <w:rsid w:val="007D4B87"/>
    <w:rsid w:val="007D650E"/>
    <w:rsid w:val="007D7812"/>
    <w:rsid w:val="007E0186"/>
    <w:rsid w:val="007E0649"/>
    <w:rsid w:val="007E0E10"/>
    <w:rsid w:val="007E0E92"/>
    <w:rsid w:val="007E1260"/>
    <w:rsid w:val="007E130A"/>
    <w:rsid w:val="007E1B11"/>
    <w:rsid w:val="007E1BF6"/>
    <w:rsid w:val="007E1DA2"/>
    <w:rsid w:val="007E1F36"/>
    <w:rsid w:val="007E2C62"/>
    <w:rsid w:val="007E32CD"/>
    <w:rsid w:val="007E3834"/>
    <w:rsid w:val="007E3D41"/>
    <w:rsid w:val="007E4C44"/>
    <w:rsid w:val="007E6360"/>
    <w:rsid w:val="007E6379"/>
    <w:rsid w:val="007E6846"/>
    <w:rsid w:val="007E6908"/>
    <w:rsid w:val="007E748F"/>
    <w:rsid w:val="007E79A0"/>
    <w:rsid w:val="007E7F05"/>
    <w:rsid w:val="007F0021"/>
    <w:rsid w:val="007F097D"/>
    <w:rsid w:val="007F09EB"/>
    <w:rsid w:val="007F0D4B"/>
    <w:rsid w:val="007F0E3F"/>
    <w:rsid w:val="007F0EBB"/>
    <w:rsid w:val="007F28B9"/>
    <w:rsid w:val="007F470C"/>
    <w:rsid w:val="007F4FE1"/>
    <w:rsid w:val="007F544B"/>
    <w:rsid w:val="007F5626"/>
    <w:rsid w:val="007F59ED"/>
    <w:rsid w:val="008007DB"/>
    <w:rsid w:val="00800F67"/>
    <w:rsid w:val="00801100"/>
    <w:rsid w:val="0080144F"/>
    <w:rsid w:val="00801494"/>
    <w:rsid w:val="00801786"/>
    <w:rsid w:val="00801E0B"/>
    <w:rsid w:val="00802038"/>
    <w:rsid w:val="008025A7"/>
    <w:rsid w:val="00802C83"/>
    <w:rsid w:val="00803455"/>
    <w:rsid w:val="00803F10"/>
    <w:rsid w:val="00804281"/>
    <w:rsid w:val="008046A3"/>
    <w:rsid w:val="008046D8"/>
    <w:rsid w:val="008050BE"/>
    <w:rsid w:val="00805510"/>
    <w:rsid w:val="008056A3"/>
    <w:rsid w:val="00805C0F"/>
    <w:rsid w:val="00805C3E"/>
    <w:rsid w:val="0080673D"/>
    <w:rsid w:val="00806893"/>
    <w:rsid w:val="00806EFD"/>
    <w:rsid w:val="0080780F"/>
    <w:rsid w:val="00807FAA"/>
    <w:rsid w:val="008108B0"/>
    <w:rsid w:val="00810E26"/>
    <w:rsid w:val="0081130E"/>
    <w:rsid w:val="00812036"/>
    <w:rsid w:val="00812329"/>
    <w:rsid w:val="00812807"/>
    <w:rsid w:val="0081286E"/>
    <w:rsid w:val="00812E6D"/>
    <w:rsid w:val="00813F32"/>
    <w:rsid w:val="00814564"/>
    <w:rsid w:val="00814CF2"/>
    <w:rsid w:val="0081693F"/>
    <w:rsid w:val="00816B52"/>
    <w:rsid w:val="00816EED"/>
    <w:rsid w:val="0081759E"/>
    <w:rsid w:val="00817DA4"/>
    <w:rsid w:val="008203E4"/>
    <w:rsid w:val="0082040A"/>
    <w:rsid w:val="0082060F"/>
    <w:rsid w:val="00820A11"/>
    <w:rsid w:val="00820A4B"/>
    <w:rsid w:val="00821101"/>
    <w:rsid w:val="00821549"/>
    <w:rsid w:val="0082174F"/>
    <w:rsid w:val="0082175B"/>
    <w:rsid w:val="0082188C"/>
    <w:rsid w:val="0082222B"/>
    <w:rsid w:val="008225D9"/>
    <w:rsid w:val="008228C8"/>
    <w:rsid w:val="00822BAE"/>
    <w:rsid w:val="0082497F"/>
    <w:rsid w:val="00825030"/>
    <w:rsid w:val="008251F7"/>
    <w:rsid w:val="008258C5"/>
    <w:rsid w:val="00825D14"/>
    <w:rsid w:val="0082614F"/>
    <w:rsid w:val="008261E0"/>
    <w:rsid w:val="00826237"/>
    <w:rsid w:val="00826FEE"/>
    <w:rsid w:val="008275B1"/>
    <w:rsid w:val="008277B4"/>
    <w:rsid w:val="00830512"/>
    <w:rsid w:val="00830693"/>
    <w:rsid w:val="00830775"/>
    <w:rsid w:val="00830AFB"/>
    <w:rsid w:val="00830B8E"/>
    <w:rsid w:val="00832642"/>
    <w:rsid w:val="00832D02"/>
    <w:rsid w:val="00833C16"/>
    <w:rsid w:val="00833CC6"/>
    <w:rsid w:val="008350CB"/>
    <w:rsid w:val="00835326"/>
    <w:rsid w:val="0083562B"/>
    <w:rsid w:val="00835733"/>
    <w:rsid w:val="00835DD1"/>
    <w:rsid w:val="00836506"/>
    <w:rsid w:val="00836746"/>
    <w:rsid w:val="008374C0"/>
    <w:rsid w:val="00837757"/>
    <w:rsid w:val="008407C2"/>
    <w:rsid w:val="00840807"/>
    <w:rsid w:val="00840906"/>
    <w:rsid w:val="008419A7"/>
    <w:rsid w:val="00842370"/>
    <w:rsid w:val="00842CB6"/>
    <w:rsid w:val="0084333D"/>
    <w:rsid w:val="0084394D"/>
    <w:rsid w:val="00844412"/>
    <w:rsid w:val="00844513"/>
    <w:rsid w:val="0084503A"/>
    <w:rsid w:val="00845212"/>
    <w:rsid w:val="00846AAA"/>
    <w:rsid w:val="00846E86"/>
    <w:rsid w:val="00846EF2"/>
    <w:rsid w:val="008477D4"/>
    <w:rsid w:val="00847BA4"/>
    <w:rsid w:val="00850278"/>
    <w:rsid w:val="00850A62"/>
    <w:rsid w:val="0085320D"/>
    <w:rsid w:val="00853FE1"/>
    <w:rsid w:val="00855006"/>
    <w:rsid w:val="00855B66"/>
    <w:rsid w:val="008567CD"/>
    <w:rsid w:val="00856CFE"/>
    <w:rsid w:val="00856DDB"/>
    <w:rsid w:val="008603DF"/>
    <w:rsid w:val="00860A17"/>
    <w:rsid w:val="0086104B"/>
    <w:rsid w:val="00861AE2"/>
    <w:rsid w:val="0086287B"/>
    <w:rsid w:val="00862AFD"/>
    <w:rsid w:val="00862B3D"/>
    <w:rsid w:val="00862C05"/>
    <w:rsid w:val="00862F42"/>
    <w:rsid w:val="0086344E"/>
    <w:rsid w:val="00863458"/>
    <w:rsid w:val="00863F94"/>
    <w:rsid w:val="00865C99"/>
    <w:rsid w:val="00866ACB"/>
    <w:rsid w:val="00866DBE"/>
    <w:rsid w:val="008672FC"/>
    <w:rsid w:val="00867F69"/>
    <w:rsid w:val="0087035B"/>
    <w:rsid w:val="00871EEF"/>
    <w:rsid w:val="008728D3"/>
    <w:rsid w:val="00872CA5"/>
    <w:rsid w:val="00873146"/>
    <w:rsid w:val="008731D3"/>
    <w:rsid w:val="008733AE"/>
    <w:rsid w:val="00873C9E"/>
    <w:rsid w:val="008746EA"/>
    <w:rsid w:val="00874904"/>
    <w:rsid w:val="00874BFD"/>
    <w:rsid w:val="00875468"/>
    <w:rsid w:val="0087588F"/>
    <w:rsid w:val="00876379"/>
    <w:rsid w:val="00876C41"/>
    <w:rsid w:val="00877041"/>
    <w:rsid w:val="00877125"/>
    <w:rsid w:val="0087777E"/>
    <w:rsid w:val="008779D1"/>
    <w:rsid w:val="00877ADD"/>
    <w:rsid w:val="00880EE6"/>
    <w:rsid w:val="0088109B"/>
    <w:rsid w:val="00881421"/>
    <w:rsid w:val="00882BFC"/>
    <w:rsid w:val="0088333A"/>
    <w:rsid w:val="00883BD3"/>
    <w:rsid w:val="00883DF8"/>
    <w:rsid w:val="00884991"/>
    <w:rsid w:val="008853B7"/>
    <w:rsid w:val="008853B9"/>
    <w:rsid w:val="0088621E"/>
    <w:rsid w:val="00886935"/>
    <w:rsid w:val="008876B4"/>
    <w:rsid w:val="008905A3"/>
    <w:rsid w:val="00890679"/>
    <w:rsid w:val="00890E75"/>
    <w:rsid w:val="00891199"/>
    <w:rsid w:val="00891596"/>
    <w:rsid w:val="008915EE"/>
    <w:rsid w:val="00891D3C"/>
    <w:rsid w:val="00891DC9"/>
    <w:rsid w:val="00892798"/>
    <w:rsid w:val="00892C42"/>
    <w:rsid w:val="00893EB2"/>
    <w:rsid w:val="008943BA"/>
    <w:rsid w:val="00895240"/>
    <w:rsid w:val="0089631F"/>
    <w:rsid w:val="00896A5F"/>
    <w:rsid w:val="00896FEF"/>
    <w:rsid w:val="00897040"/>
    <w:rsid w:val="00897F73"/>
    <w:rsid w:val="008A0726"/>
    <w:rsid w:val="008A0AAF"/>
    <w:rsid w:val="008A0ADD"/>
    <w:rsid w:val="008A190C"/>
    <w:rsid w:val="008A318F"/>
    <w:rsid w:val="008A3E9D"/>
    <w:rsid w:val="008A4AEA"/>
    <w:rsid w:val="008A4CE3"/>
    <w:rsid w:val="008A5276"/>
    <w:rsid w:val="008A52E7"/>
    <w:rsid w:val="008B0396"/>
    <w:rsid w:val="008B090A"/>
    <w:rsid w:val="008B0C5E"/>
    <w:rsid w:val="008B0D25"/>
    <w:rsid w:val="008B13D7"/>
    <w:rsid w:val="008B17D1"/>
    <w:rsid w:val="008B17F4"/>
    <w:rsid w:val="008B1FA9"/>
    <w:rsid w:val="008B34CE"/>
    <w:rsid w:val="008B39B7"/>
    <w:rsid w:val="008B4027"/>
    <w:rsid w:val="008B4155"/>
    <w:rsid w:val="008B4798"/>
    <w:rsid w:val="008B5CAA"/>
    <w:rsid w:val="008B5D60"/>
    <w:rsid w:val="008B5DEB"/>
    <w:rsid w:val="008B64A5"/>
    <w:rsid w:val="008B6954"/>
    <w:rsid w:val="008B69AB"/>
    <w:rsid w:val="008B6E30"/>
    <w:rsid w:val="008B719F"/>
    <w:rsid w:val="008B76B9"/>
    <w:rsid w:val="008C196A"/>
    <w:rsid w:val="008C1973"/>
    <w:rsid w:val="008C267C"/>
    <w:rsid w:val="008C383A"/>
    <w:rsid w:val="008C3E47"/>
    <w:rsid w:val="008C455A"/>
    <w:rsid w:val="008C4AF8"/>
    <w:rsid w:val="008C570A"/>
    <w:rsid w:val="008C60D8"/>
    <w:rsid w:val="008C62F7"/>
    <w:rsid w:val="008C633B"/>
    <w:rsid w:val="008C6BFE"/>
    <w:rsid w:val="008C71BC"/>
    <w:rsid w:val="008C737D"/>
    <w:rsid w:val="008C7651"/>
    <w:rsid w:val="008C77DF"/>
    <w:rsid w:val="008C79EC"/>
    <w:rsid w:val="008C7BDA"/>
    <w:rsid w:val="008C7E62"/>
    <w:rsid w:val="008D02E2"/>
    <w:rsid w:val="008D037E"/>
    <w:rsid w:val="008D068E"/>
    <w:rsid w:val="008D0A5D"/>
    <w:rsid w:val="008D110C"/>
    <w:rsid w:val="008D172A"/>
    <w:rsid w:val="008D1AA3"/>
    <w:rsid w:val="008D1B36"/>
    <w:rsid w:val="008D1B45"/>
    <w:rsid w:val="008D2482"/>
    <w:rsid w:val="008D4060"/>
    <w:rsid w:val="008D43D5"/>
    <w:rsid w:val="008D46F8"/>
    <w:rsid w:val="008D4C84"/>
    <w:rsid w:val="008D5606"/>
    <w:rsid w:val="008D5DAC"/>
    <w:rsid w:val="008D617C"/>
    <w:rsid w:val="008D6A8C"/>
    <w:rsid w:val="008D6CFE"/>
    <w:rsid w:val="008D70A7"/>
    <w:rsid w:val="008D793F"/>
    <w:rsid w:val="008D7FE7"/>
    <w:rsid w:val="008E0343"/>
    <w:rsid w:val="008E065C"/>
    <w:rsid w:val="008E071E"/>
    <w:rsid w:val="008E0CB8"/>
    <w:rsid w:val="008E15AB"/>
    <w:rsid w:val="008E1F14"/>
    <w:rsid w:val="008E20CB"/>
    <w:rsid w:val="008E213F"/>
    <w:rsid w:val="008E2567"/>
    <w:rsid w:val="008E3051"/>
    <w:rsid w:val="008E3110"/>
    <w:rsid w:val="008E3EAC"/>
    <w:rsid w:val="008E4FC8"/>
    <w:rsid w:val="008E50AB"/>
    <w:rsid w:val="008E61C7"/>
    <w:rsid w:val="008E66B0"/>
    <w:rsid w:val="008E7002"/>
    <w:rsid w:val="008F00DE"/>
    <w:rsid w:val="008F1067"/>
    <w:rsid w:val="008F18DC"/>
    <w:rsid w:val="008F1D52"/>
    <w:rsid w:val="008F24D8"/>
    <w:rsid w:val="008F2D47"/>
    <w:rsid w:val="008F33AE"/>
    <w:rsid w:val="008F4216"/>
    <w:rsid w:val="008F42C6"/>
    <w:rsid w:val="008F4635"/>
    <w:rsid w:val="008F47DA"/>
    <w:rsid w:val="008F53A0"/>
    <w:rsid w:val="008F574F"/>
    <w:rsid w:val="008F5962"/>
    <w:rsid w:val="008F5FB1"/>
    <w:rsid w:val="008F611C"/>
    <w:rsid w:val="008F7321"/>
    <w:rsid w:val="008F773E"/>
    <w:rsid w:val="008F7A41"/>
    <w:rsid w:val="009004A4"/>
    <w:rsid w:val="009012BF"/>
    <w:rsid w:val="009015D6"/>
    <w:rsid w:val="0090251F"/>
    <w:rsid w:val="00902CF3"/>
    <w:rsid w:val="00903091"/>
    <w:rsid w:val="009038F5"/>
    <w:rsid w:val="0090461B"/>
    <w:rsid w:val="00905088"/>
    <w:rsid w:val="00905096"/>
    <w:rsid w:val="009053C3"/>
    <w:rsid w:val="009056DC"/>
    <w:rsid w:val="009056E6"/>
    <w:rsid w:val="00905EEA"/>
    <w:rsid w:val="009060D5"/>
    <w:rsid w:val="009064C6"/>
    <w:rsid w:val="00906A78"/>
    <w:rsid w:val="00907037"/>
    <w:rsid w:val="00907BC3"/>
    <w:rsid w:val="00911145"/>
    <w:rsid w:val="00911639"/>
    <w:rsid w:val="00912604"/>
    <w:rsid w:val="00913CA3"/>
    <w:rsid w:val="00913F96"/>
    <w:rsid w:val="0091404A"/>
    <w:rsid w:val="00914C32"/>
    <w:rsid w:val="009150E4"/>
    <w:rsid w:val="009166E0"/>
    <w:rsid w:val="009167C5"/>
    <w:rsid w:val="00916907"/>
    <w:rsid w:val="00916A71"/>
    <w:rsid w:val="0091791F"/>
    <w:rsid w:val="00917D46"/>
    <w:rsid w:val="00917E5C"/>
    <w:rsid w:val="00917E5D"/>
    <w:rsid w:val="00917E9B"/>
    <w:rsid w:val="00917F7B"/>
    <w:rsid w:val="00921404"/>
    <w:rsid w:val="00921ACA"/>
    <w:rsid w:val="009225BC"/>
    <w:rsid w:val="00922885"/>
    <w:rsid w:val="0092306C"/>
    <w:rsid w:val="00923AA0"/>
    <w:rsid w:val="00924EC5"/>
    <w:rsid w:val="00924F25"/>
    <w:rsid w:val="009255BC"/>
    <w:rsid w:val="009257EA"/>
    <w:rsid w:val="00925B12"/>
    <w:rsid w:val="009274CB"/>
    <w:rsid w:val="00930465"/>
    <w:rsid w:val="00930658"/>
    <w:rsid w:val="00930D8B"/>
    <w:rsid w:val="00932576"/>
    <w:rsid w:val="00932DCD"/>
    <w:rsid w:val="00932F15"/>
    <w:rsid w:val="00933726"/>
    <w:rsid w:val="00934490"/>
    <w:rsid w:val="009350E6"/>
    <w:rsid w:val="00935325"/>
    <w:rsid w:val="009353F3"/>
    <w:rsid w:val="0093541A"/>
    <w:rsid w:val="0093574E"/>
    <w:rsid w:val="00935758"/>
    <w:rsid w:val="00935B8A"/>
    <w:rsid w:val="00935EBF"/>
    <w:rsid w:val="00936469"/>
    <w:rsid w:val="009375B5"/>
    <w:rsid w:val="00937620"/>
    <w:rsid w:val="00937FD4"/>
    <w:rsid w:val="009409C7"/>
    <w:rsid w:val="009409E6"/>
    <w:rsid w:val="00940A14"/>
    <w:rsid w:val="009410A9"/>
    <w:rsid w:val="009411D1"/>
    <w:rsid w:val="00941A45"/>
    <w:rsid w:val="00941B18"/>
    <w:rsid w:val="00941CA4"/>
    <w:rsid w:val="009420A6"/>
    <w:rsid w:val="009420E3"/>
    <w:rsid w:val="00942CBA"/>
    <w:rsid w:val="009431E8"/>
    <w:rsid w:val="00943440"/>
    <w:rsid w:val="00943A6E"/>
    <w:rsid w:val="00943B55"/>
    <w:rsid w:val="00943F1F"/>
    <w:rsid w:val="00944854"/>
    <w:rsid w:val="009449C5"/>
    <w:rsid w:val="009449F8"/>
    <w:rsid w:val="00944E0B"/>
    <w:rsid w:val="009459E1"/>
    <w:rsid w:val="00945F78"/>
    <w:rsid w:val="009471BF"/>
    <w:rsid w:val="00947847"/>
    <w:rsid w:val="00947E0C"/>
    <w:rsid w:val="00950472"/>
    <w:rsid w:val="009505A4"/>
    <w:rsid w:val="0095081F"/>
    <w:rsid w:val="00950CB4"/>
    <w:rsid w:val="00951CAC"/>
    <w:rsid w:val="00952951"/>
    <w:rsid w:val="00952CD1"/>
    <w:rsid w:val="00953834"/>
    <w:rsid w:val="009540DC"/>
    <w:rsid w:val="00954A19"/>
    <w:rsid w:val="00954B1C"/>
    <w:rsid w:val="009561D9"/>
    <w:rsid w:val="00956AF2"/>
    <w:rsid w:val="00957B49"/>
    <w:rsid w:val="00957D09"/>
    <w:rsid w:val="0096018F"/>
    <w:rsid w:val="0096027A"/>
    <w:rsid w:val="00960397"/>
    <w:rsid w:val="0096050A"/>
    <w:rsid w:val="00961018"/>
    <w:rsid w:val="009611BF"/>
    <w:rsid w:val="009621FC"/>
    <w:rsid w:val="0096363F"/>
    <w:rsid w:val="00963A36"/>
    <w:rsid w:val="00963BE5"/>
    <w:rsid w:val="0096460C"/>
    <w:rsid w:val="00964856"/>
    <w:rsid w:val="0096623B"/>
    <w:rsid w:val="00966637"/>
    <w:rsid w:val="00966E15"/>
    <w:rsid w:val="00966F67"/>
    <w:rsid w:val="00967254"/>
    <w:rsid w:val="009674FC"/>
    <w:rsid w:val="0097030F"/>
    <w:rsid w:val="0097063E"/>
    <w:rsid w:val="00970703"/>
    <w:rsid w:val="00971704"/>
    <w:rsid w:val="0097174F"/>
    <w:rsid w:val="00971768"/>
    <w:rsid w:val="00971FDB"/>
    <w:rsid w:val="009726AF"/>
    <w:rsid w:val="00973564"/>
    <w:rsid w:val="00973C54"/>
    <w:rsid w:val="009741C8"/>
    <w:rsid w:val="00974B2F"/>
    <w:rsid w:val="00974BAC"/>
    <w:rsid w:val="009757AA"/>
    <w:rsid w:val="009758CC"/>
    <w:rsid w:val="00975AF1"/>
    <w:rsid w:val="00975FB4"/>
    <w:rsid w:val="0097615C"/>
    <w:rsid w:val="00976342"/>
    <w:rsid w:val="00976367"/>
    <w:rsid w:val="0097654F"/>
    <w:rsid w:val="0098018B"/>
    <w:rsid w:val="009808B0"/>
    <w:rsid w:val="00980C74"/>
    <w:rsid w:val="00980DAF"/>
    <w:rsid w:val="00980F35"/>
    <w:rsid w:val="00981A15"/>
    <w:rsid w:val="009820E9"/>
    <w:rsid w:val="00982130"/>
    <w:rsid w:val="009829EF"/>
    <w:rsid w:val="009835FC"/>
    <w:rsid w:val="009836CF"/>
    <w:rsid w:val="00983B72"/>
    <w:rsid w:val="0098676D"/>
    <w:rsid w:val="00987261"/>
    <w:rsid w:val="00987BEC"/>
    <w:rsid w:val="00987C0B"/>
    <w:rsid w:val="009901D5"/>
    <w:rsid w:val="009905BD"/>
    <w:rsid w:val="009911AF"/>
    <w:rsid w:val="0099172B"/>
    <w:rsid w:val="00991976"/>
    <w:rsid w:val="00991CB0"/>
    <w:rsid w:val="00992538"/>
    <w:rsid w:val="0099333C"/>
    <w:rsid w:val="0099347A"/>
    <w:rsid w:val="009936C2"/>
    <w:rsid w:val="0099370B"/>
    <w:rsid w:val="00993D12"/>
    <w:rsid w:val="00994AB2"/>
    <w:rsid w:val="009952F4"/>
    <w:rsid w:val="0099548F"/>
    <w:rsid w:val="00995A5D"/>
    <w:rsid w:val="009961F9"/>
    <w:rsid w:val="009972BE"/>
    <w:rsid w:val="00997E71"/>
    <w:rsid w:val="009A0229"/>
    <w:rsid w:val="009A068D"/>
    <w:rsid w:val="009A07A4"/>
    <w:rsid w:val="009A0A21"/>
    <w:rsid w:val="009A32DE"/>
    <w:rsid w:val="009A35A3"/>
    <w:rsid w:val="009A4F0C"/>
    <w:rsid w:val="009A5CB4"/>
    <w:rsid w:val="009A6158"/>
    <w:rsid w:val="009A6D2F"/>
    <w:rsid w:val="009A74B2"/>
    <w:rsid w:val="009A7916"/>
    <w:rsid w:val="009A7EAF"/>
    <w:rsid w:val="009B08D9"/>
    <w:rsid w:val="009B10C8"/>
    <w:rsid w:val="009B2457"/>
    <w:rsid w:val="009B297C"/>
    <w:rsid w:val="009B29AF"/>
    <w:rsid w:val="009B2D85"/>
    <w:rsid w:val="009B397F"/>
    <w:rsid w:val="009B42AC"/>
    <w:rsid w:val="009B4B10"/>
    <w:rsid w:val="009B4C0E"/>
    <w:rsid w:val="009B5120"/>
    <w:rsid w:val="009B5440"/>
    <w:rsid w:val="009B5681"/>
    <w:rsid w:val="009B5B72"/>
    <w:rsid w:val="009B5F61"/>
    <w:rsid w:val="009B7102"/>
    <w:rsid w:val="009B71F8"/>
    <w:rsid w:val="009B7294"/>
    <w:rsid w:val="009B7DFE"/>
    <w:rsid w:val="009C0524"/>
    <w:rsid w:val="009C1B21"/>
    <w:rsid w:val="009C1D0F"/>
    <w:rsid w:val="009C1F6B"/>
    <w:rsid w:val="009C2E7E"/>
    <w:rsid w:val="009C3231"/>
    <w:rsid w:val="009C5C7E"/>
    <w:rsid w:val="009C613F"/>
    <w:rsid w:val="009C616C"/>
    <w:rsid w:val="009C6392"/>
    <w:rsid w:val="009C6E9A"/>
    <w:rsid w:val="009C702C"/>
    <w:rsid w:val="009D01BF"/>
    <w:rsid w:val="009D0246"/>
    <w:rsid w:val="009D03AF"/>
    <w:rsid w:val="009D048E"/>
    <w:rsid w:val="009D0985"/>
    <w:rsid w:val="009D09DB"/>
    <w:rsid w:val="009D1B3F"/>
    <w:rsid w:val="009D28AD"/>
    <w:rsid w:val="009D300E"/>
    <w:rsid w:val="009D3533"/>
    <w:rsid w:val="009D38E2"/>
    <w:rsid w:val="009D3A73"/>
    <w:rsid w:val="009D4533"/>
    <w:rsid w:val="009D4567"/>
    <w:rsid w:val="009D4C75"/>
    <w:rsid w:val="009D5313"/>
    <w:rsid w:val="009D5562"/>
    <w:rsid w:val="009D5776"/>
    <w:rsid w:val="009D5E8D"/>
    <w:rsid w:val="009D5FF1"/>
    <w:rsid w:val="009D62C5"/>
    <w:rsid w:val="009D6665"/>
    <w:rsid w:val="009D6A01"/>
    <w:rsid w:val="009D6B42"/>
    <w:rsid w:val="009D7A29"/>
    <w:rsid w:val="009E0ABC"/>
    <w:rsid w:val="009E0B9D"/>
    <w:rsid w:val="009E1362"/>
    <w:rsid w:val="009E1733"/>
    <w:rsid w:val="009E1DE8"/>
    <w:rsid w:val="009E23E0"/>
    <w:rsid w:val="009E2763"/>
    <w:rsid w:val="009E2F16"/>
    <w:rsid w:val="009E3090"/>
    <w:rsid w:val="009E318A"/>
    <w:rsid w:val="009E33F6"/>
    <w:rsid w:val="009E34C0"/>
    <w:rsid w:val="009E38E3"/>
    <w:rsid w:val="009E3B03"/>
    <w:rsid w:val="009E3E2F"/>
    <w:rsid w:val="009E3F70"/>
    <w:rsid w:val="009E447D"/>
    <w:rsid w:val="009E4CEF"/>
    <w:rsid w:val="009E4F02"/>
    <w:rsid w:val="009E5075"/>
    <w:rsid w:val="009E5C71"/>
    <w:rsid w:val="009E62E0"/>
    <w:rsid w:val="009E642E"/>
    <w:rsid w:val="009E6DEF"/>
    <w:rsid w:val="009E7168"/>
    <w:rsid w:val="009E77E5"/>
    <w:rsid w:val="009E7A29"/>
    <w:rsid w:val="009F0780"/>
    <w:rsid w:val="009F0991"/>
    <w:rsid w:val="009F1FDA"/>
    <w:rsid w:val="009F24BB"/>
    <w:rsid w:val="009F2C0A"/>
    <w:rsid w:val="009F2E8F"/>
    <w:rsid w:val="009F49C3"/>
    <w:rsid w:val="009F521D"/>
    <w:rsid w:val="009F52B9"/>
    <w:rsid w:val="009F576D"/>
    <w:rsid w:val="009F579F"/>
    <w:rsid w:val="009F59A9"/>
    <w:rsid w:val="009F5C77"/>
    <w:rsid w:val="009F61AB"/>
    <w:rsid w:val="009F6294"/>
    <w:rsid w:val="009F6345"/>
    <w:rsid w:val="009F685D"/>
    <w:rsid w:val="009F74E4"/>
    <w:rsid w:val="00A0029E"/>
    <w:rsid w:val="00A00A99"/>
    <w:rsid w:val="00A00BB0"/>
    <w:rsid w:val="00A00CEF"/>
    <w:rsid w:val="00A01A9E"/>
    <w:rsid w:val="00A01DC9"/>
    <w:rsid w:val="00A0286F"/>
    <w:rsid w:val="00A030EA"/>
    <w:rsid w:val="00A032C1"/>
    <w:rsid w:val="00A03B8C"/>
    <w:rsid w:val="00A04718"/>
    <w:rsid w:val="00A04749"/>
    <w:rsid w:val="00A0487D"/>
    <w:rsid w:val="00A04BFA"/>
    <w:rsid w:val="00A04F97"/>
    <w:rsid w:val="00A05176"/>
    <w:rsid w:val="00A06061"/>
    <w:rsid w:val="00A06C7C"/>
    <w:rsid w:val="00A06EDF"/>
    <w:rsid w:val="00A06FA9"/>
    <w:rsid w:val="00A0749C"/>
    <w:rsid w:val="00A07502"/>
    <w:rsid w:val="00A1133F"/>
    <w:rsid w:val="00A11524"/>
    <w:rsid w:val="00A115DA"/>
    <w:rsid w:val="00A118B5"/>
    <w:rsid w:val="00A11DD3"/>
    <w:rsid w:val="00A123A7"/>
    <w:rsid w:val="00A12D0A"/>
    <w:rsid w:val="00A144BD"/>
    <w:rsid w:val="00A15418"/>
    <w:rsid w:val="00A16A1F"/>
    <w:rsid w:val="00A16E35"/>
    <w:rsid w:val="00A17989"/>
    <w:rsid w:val="00A17EED"/>
    <w:rsid w:val="00A2015B"/>
    <w:rsid w:val="00A2194C"/>
    <w:rsid w:val="00A219C0"/>
    <w:rsid w:val="00A22432"/>
    <w:rsid w:val="00A22B39"/>
    <w:rsid w:val="00A2327F"/>
    <w:rsid w:val="00A23432"/>
    <w:rsid w:val="00A24810"/>
    <w:rsid w:val="00A24AAE"/>
    <w:rsid w:val="00A26085"/>
    <w:rsid w:val="00A261CA"/>
    <w:rsid w:val="00A2641B"/>
    <w:rsid w:val="00A272B3"/>
    <w:rsid w:val="00A27436"/>
    <w:rsid w:val="00A2766D"/>
    <w:rsid w:val="00A27A94"/>
    <w:rsid w:val="00A27DDD"/>
    <w:rsid w:val="00A31229"/>
    <w:rsid w:val="00A31766"/>
    <w:rsid w:val="00A318F5"/>
    <w:rsid w:val="00A31AFF"/>
    <w:rsid w:val="00A31FA5"/>
    <w:rsid w:val="00A328E5"/>
    <w:rsid w:val="00A32A29"/>
    <w:rsid w:val="00A32B62"/>
    <w:rsid w:val="00A32B63"/>
    <w:rsid w:val="00A34406"/>
    <w:rsid w:val="00A360DB"/>
    <w:rsid w:val="00A3648B"/>
    <w:rsid w:val="00A36C86"/>
    <w:rsid w:val="00A37212"/>
    <w:rsid w:val="00A37AF6"/>
    <w:rsid w:val="00A37CBB"/>
    <w:rsid w:val="00A37EF2"/>
    <w:rsid w:val="00A37F46"/>
    <w:rsid w:val="00A409A1"/>
    <w:rsid w:val="00A4141E"/>
    <w:rsid w:val="00A4285A"/>
    <w:rsid w:val="00A42B42"/>
    <w:rsid w:val="00A4400A"/>
    <w:rsid w:val="00A44EDC"/>
    <w:rsid w:val="00A4506B"/>
    <w:rsid w:val="00A4524D"/>
    <w:rsid w:val="00A455A5"/>
    <w:rsid w:val="00A459B2"/>
    <w:rsid w:val="00A45B14"/>
    <w:rsid w:val="00A477EB"/>
    <w:rsid w:val="00A4780D"/>
    <w:rsid w:val="00A50022"/>
    <w:rsid w:val="00A50E33"/>
    <w:rsid w:val="00A50E7B"/>
    <w:rsid w:val="00A51B32"/>
    <w:rsid w:val="00A52568"/>
    <w:rsid w:val="00A52797"/>
    <w:rsid w:val="00A52CC9"/>
    <w:rsid w:val="00A52EA3"/>
    <w:rsid w:val="00A5349A"/>
    <w:rsid w:val="00A53A2A"/>
    <w:rsid w:val="00A548CC"/>
    <w:rsid w:val="00A55D3B"/>
    <w:rsid w:val="00A56256"/>
    <w:rsid w:val="00A569C0"/>
    <w:rsid w:val="00A57287"/>
    <w:rsid w:val="00A57314"/>
    <w:rsid w:val="00A57413"/>
    <w:rsid w:val="00A575F5"/>
    <w:rsid w:val="00A57A32"/>
    <w:rsid w:val="00A57E8E"/>
    <w:rsid w:val="00A60D43"/>
    <w:rsid w:val="00A60DCC"/>
    <w:rsid w:val="00A60F63"/>
    <w:rsid w:val="00A616BF"/>
    <w:rsid w:val="00A61E02"/>
    <w:rsid w:val="00A62436"/>
    <w:rsid w:val="00A62B87"/>
    <w:rsid w:val="00A636A7"/>
    <w:rsid w:val="00A636AB"/>
    <w:rsid w:val="00A63A52"/>
    <w:rsid w:val="00A6540E"/>
    <w:rsid w:val="00A665C0"/>
    <w:rsid w:val="00A66EEE"/>
    <w:rsid w:val="00A674F4"/>
    <w:rsid w:val="00A6783F"/>
    <w:rsid w:val="00A67ABE"/>
    <w:rsid w:val="00A67C0B"/>
    <w:rsid w:val="00A67E12"/>
    <w:rsid w:val="00A7038B"/>
    <w:rsid w:val="00A709F8"/>
    <w:rsid w:val="00A7107E"/>
    <w:rsid w:val="00A711B5"/>
    <w:rsid w:val="00A71674"/>
    <w:rsid w:val="00A7178E"/>
    <w:rsid w:val="00A717B2"/>
    <w:rsid w:val="00A71FB0"/>
    <w:rsid w:val="00A72594"/>
    <w:rsid w:val="00A72B0F"/>
    <w:rsid w:val="00A7315C"/>
    <w:rsid w:val="00A7332E"/>
    <w:rsid w:val="00A739D0"/>
    <w:rsid w:val="00A74879"/>
    <w:rsid w:val="00A768C5"/>
    <w:rsid w:val="00A769D5"/>
    <w:rsid w:val="00A76E18"/>
    <w:rsid w:val="00A772DE"/>
    <w:rsid w:val="00A80E43"/>
    <w:rsid w:val="00A80E74"/>
    <w:rsid w:val="00A80FEE"/>
    <w:rsid w:val="00A817CD"/>
    <w:rsid w:val="00A81A3D"/>
    <w:rsid w:val="00A81AF5"/>
    <w:rsid w:val="00A81BA9"/>
    <w:rsid w:val="00A828DD"/>
    <w:rsid w:val="00A82950"/>
    <w:rsid w:val="00A82C0D"/>
    <w:rsid w:val="00A83486"/>
    <w:rsid w:val="00A83AF8"/>
    <w:rsid w:val="00A83DF0"/>
    <w:rsid w:val="00A8520C"/>
    <w:rsid w:val="00A8530A"/>
    <w:rsid w:val="00A85DB5"/>
    <w:rsid w:val="00A85E03"/>
    <w:rsid w:val="00A862A9"/>
    <w:rsid w:val="00A8632A"/>
    <w:rsid w:val="00A86600"/>
    <w:rsid w:val="00A904C9"/>
    <w:rsid w:val="00A9091D"/>
    <w:rsid w:val="00A93087"/>
    <w:rsid w:val="00A94060"/>
    <w:rsid w:val="00A95F15"/>
    <w:rsid w:val="00A96105"/>
    <w:rsid w:val="00A96422"/>
    <w:rsid w:val="00A969C0"/>
    <w:rsid w:val="00A97ADC"/>
    <w:rsid w:val="00A97FA6"/>
    <w:rsid w:val="00AA0EFB"/>
    <w:rsid w:val="00AA101F"/>
    <w:rsid w:val="00AA15C4"/>
    <w:rsid w:val="00AA167E"/>
    <w:rsid w:val="00AA16D0"/>
    <w:rsid w:val="00AA177D"/>
    <w:rsid w:val="00AA19E7"/>
    <w:rsid w:val="00AA1D6F"/>
    <w:rsid w:val="00AA1FA1"/>
    <w:rsid w:val="00AA31B1"/>
    <w:rsid w:val="00AA333B"/>
    <w:rsid w:val="00AA662F"/>
    <w:rsid w:val="00AA67A5"/>
    <w:rsid w:val="00AA68E0"/>
    <w:rsid w:val="00AA6961"/>
    <w:rsid w:val="00AA6ADD"/>
    <w:rsid w:val="00AA7FF0"/>
    <w:rsid w:val="00AB06EF"/>
    <w:rsid w:val="00AB095D"/>
    <w:rsid w:val="00AB179B"/>
    <w:rsid w:val="00AB1E49"/>
    <w:rsid w:val="00AB1EEF"/>
    <w:rsid w:val="00AB243D"/>
    <w:rsid w:val="00AB2692"/>
    <w:rsid w:val="00AB2AC1"/>
    <w:rsid w:val="00AB2E31"/>
    <w:rsid w:val="00AB32C2"/>
    <w:rsid w:val="00AB35E8"/>
    <w:rsid w:val="00AB3BBB"/>
    <w:rsid w:val="00AB4C15"/>
    <w:rsid w:val="00AB4D8D"/>
    <w:rsid w:val="00AB67CF"/>
    <w:rsid w:val="00AB706A"/>
    <w:rsid w:val="00AB7094"/>
    <w:rsid w:val="00AB7695"/>
    <w:rsid w:val="00AC051F"/>
    <w:rsid w:val="00AC0BF1"/>
    <w:rsid w:val="00AC199F"/>
    <w:rsid w:val="00AC1D51"/>
    <w:rsid w:val="00AC1F6B"/>
    <w:rsid w:val="00AC22D4"/>
    <w:rsid w:val="00AC2815"/>
    <w:rsid w:val="00AC2E24"/>
    <w:rsid w:val="00AC366A"/>
    <w:rsid w:val="00AC3F4C"/>
    <w:rsid w:val="00AC4391"/>
    <w:rsid w:val="00AC45FD"/>
    <w:rsid w:val="00AC4674"/>
    <w:rsid w:val="00AC46CA"/>
    <w:rsid w:val="00AC4724"/>
    <w:rsid w:val="00AC4F36"/>
    <w:rsid w:val="00AC5060"/>
    <w:rsid w:val="00AC5926"/>
    <w:rsid w:val="00AC65B6"/>
    <w:rsid w:val="00AC667E"/>
    <w:rsid w:val="00AC7C66"/>
    <w:rsid w:val="00AD0127"/>
    <w:rsid w:val="00AD044C"/>
    <w:rsid w:val="00AD0D2C"/>
    <w:rsid w:val="00AD1068"/>
    <w:rsid w:val="00AD1445"/>
    <w:rsid w:val="00AD185B"/>
    <w:rsid w:val="00AD1AD9"/>
    <w:rsid w:val="00AD2E31"/>
    <w:rsid w:val="00AD2E90"/>
    <w:rsid w:val="00AD2F90"/>
    <w:rsid w:val="00AD45FC"/>
    <w:rsid w:val="00AD46AD"/>
    <w:rsid w:val="00AD4F83"/>
    <w:rsid w:val="00AD54E7"/>
    <w:rsid w:val="00AD55C7"/>
    <w:rsid w:val="00AD5F45"/>
    <w:rsid w:val="00AD6416"/>
    <w:rsid w:val="00AD6862"/>
    <w:rsid w:val="00AD6E57"/>
    <w:rsid w:val="00AD72B9"/>
    <w:rsid w:val="00AD7934"/>
    <w:rsid w:val="00AE0893"/>
    <w:rsid w:val="00AE10EE"/>
    <w:rsid w:val="00AE14F4"/>
    <w:rsid w:val="00AE1AB5"/>
    <w:rsid w:val="00AE22CF"/>
    <w:rsid w:val="00AE3962"/>
    <w:rsid w:val="00AE3E87"/>
    <w:rsid w:val="00AE4157"/>
    <w:rsid w:val="00AE4440"/>
    <w:rsid w:val="00AE49DA"/>
    <w:rsid w:val="00AE5073"/>
    <w:rsid w:val="00AE5303"/>
    <w:rsid w:val="00AE55B9"/>
    <w:rsid w:val="00AE568C"/>
    <w:rsid w:val="00AE5BAA"/>
    <w:rsid w:val="00AE6F1E"/>
    <w:rsid w:val="00AF00EA"/>
    <w:rsid w:val="00AF0892"/>
    <w:rsid w:val="00AF0E70"/>
    <w:rsid w:val="00AF1339"/>
    <w:rsid w:val="00AF1BED"/>
    <w:rsid w:val="00AF25FB"/>
    <w:rsid w:val="00AF3271"/>
    <w:rsid w:val="00AF37C4"/>
    <w:rsid w:val="00AF407D"/>
    <w:rsid w:val="00AF4EEF"/>
    <w:rsid w:val="00AF5257"/>
    <w:rsid w:val="00AF5558"/>
    <w:rsid w:val="00AF5F94"/>
    <w:rsid w:val="00AF640E"/>
    <w:rsid w:val="00AF65DD"/>
    <w:rsid w:val="00AF6C8D"/>
    <w:rsid w:val="00AF7052"/>
    <w:rsid w:val="00AF71BE"/>
    <w:rsid w:val="00AF7EFD"/>
    <w:rsid w:val="00B005A5"/>
    <w:rsid w:val="00B01ABC"/>
    <w:rsid w:val="00B04279"/>
    <w:rsid w:val="00B04444"/>
    <w:rsid w:val="00B0571B"/>
    <w:rsid w:val="00B05C07"/>
    <w:rsid w:val="00B05F1D"/>
    <w:rsid w:val="00B061A3"/>
    <w:rsid w:val="00B06243"/>
    <w:rsid w:val="00B063A7"/>
    <w:rsid w:val="00B07B32"/>
    <w:rsid w:val="00B10404"/>
    <w:rsid w:val="00B10482"/>
    <w:rsid w:val="00B1084C"/>
    <w:rsid w:val="00B10969"/>
    <w:rsid w:val="00B10D7A"/>
    <w:rsid w:val="00B10FBB"/>
    <w:rsid w:val="00B12101"/>
    <w:rsid w:val="00B124F2"/>
    <w:rsid w:val="00B12C76"/>
    <w:rsid w:val="00B14068"/>
    <w:rsid w:val="00B1416A"/>
    <w:rsid w:val="00B14CA6"/>
    <w:rsid w:val="00B14DD0"/>
    <w:rsid w:val="00B15727"/>
    <w:rsid w:val="00B16ADF"/>
    <w:rsid w:val="00B17FAA"/>
    <w:rsid w:val="00B2126D"/>
    <w:rsid w:val="00B21330"/>
    <w:rsid w:val="00B21546"/>
    <w:rsid w:val="00B215B1"/>
    <w:rsid w:val="00B22253"/>
    <w:rsid w:val="00B23D37"/>
    <w:rsid w:val="00B23F2C"/>
    <w:rsid w:val="00B240F8"/>
    <w:rsid w:val="00B246FD"/>
    <w:rsid w:val="00B248EF"/>
    <w:rsid w:val="00B25528"/>
    <w:rsid w:val="00B25ADE"/>
    <w:rsid w:val="00B25FA6"/>
    <w:rsid w:val="00B26223"/>
    <w:rsid w:val="00B266C3"/>
    <w:rsid w:val="00B27A42"/>
    <w:rsid w:val="00B3060A"/>
    <w:rsid w:val="00B30EA7"/>
    <w:rsid w:val="00B31DEF"/>
    <w:rsid w:val="00B32947"/>
    <w:rsid w:val="00B33BE9"/>
    <w:rsid w:val="00B33F54"/>
    <w:rsid w:val="00B34115"/>
    <w:rsid w:val="00B348A3"/>
    <w:rsid w:val="00B34F10"/>
    <w:rsid w:val="00B35847"/>
    <w:rsid w:val="00B36475"/>
    <w:rsid w:val="00B373DC"/>
    <w:rsid w:val="00B37AC8"/>
    <w:rsid w:val="00B4015F"/>
    <w:rsid w:val="00B41089"/>
    <w:rsid w:val="00B41205"/>
    <w:rsid w:val="00B41AB8"/>
    <w:rsid w:val="00B424E9"/>
    <w:rsid w:val="00B426B2"/>
    <w:rsid w:val="00B42828"/>
    <w:rsid w:val="00B42A13"/>
    <w:rsid w:val="00B43309"/>
    <w:rsid w:val="00B434C6"/>
    <w:rsid w:val="00B4355B"/>
    <w:rsid w:val="00B439B3"/>
    <w:rsid w:val="00B441B1"/>
    <w:rsid w:val="00B44684"/>
    <w:rsid w:val="00B44A61"/>
    <w:rsid w:val="00B44E63"/>
    <w:rsid w:val="00B45E42"/>
    <w:rsid w:val="00B47262"/>
    <w:rsid w:val="00B50101"/>
    <w:rsid w:val="00B50C92"/>
    <w:rsid w:val="00B50E46"/>
    <w:rsid w:val="00B5128B"/>
    <w:rsid w:val="00B513F3"/>
    <w:rsid w:val="00B5150B"/>
    <w:rsid w:val="00B51D55"/>
    <w:rsid w:val="00B51FCC"/>
    <w:rsid w:val="00B52824"/>
    <w:rsid w:val="00B5385A"/>
    <w:rsid w:val="00B53E17"/>
    <w:rsid w:val="00B558B2"/>
    <w:rsid w:val="00B55A42"/>
    <w:rsid w:val="00B55E02"/>
    <w:rsid w:val="00B55E64"/>
    <w:rsid w:val="00B562FA"/>
    <w:rsid w:val="00B56B8F"/>
    <w:rsid w:val="00B5719D"/>
    <w:rsid w:val="00B57524"/>
    <w:rsid w:val="00B5769E"/>
    <w:rsid w:val="00B57BF2"/>
    <w:rsid w:val="00B57D08"/>
    <w:rsid w:val="00B6062F"/>
    <w:rsid w:val="00B60AA1"/>
    <w:rsid w:val="00B61CE3"/>
    <w:rsid w:val="00B6208B"/>
    <w:rsid w:val="00B62878"/>
    <w:rsid w:val="00B62A66"/>
    <w:rsid w:val="00B6313D"/>
    <w:rsid w:val="00B63736"/>
    <w:rsid w:val="00B63D99"/>
    <w:rsid w:val="00B64677"/>
    <w:rsid w:val="00B6509C"/>
    <w:rsid w:val="00B658C6"/>
    <w:rsid w:val="00B663BE"/>
    <w:rsid w:val="00B66750"/>
    <w:rsid w:val="00B667CA"/>
    <w:rsid w:val="00B67CCF"/>
    <w:rsid w:val="00B704A0"/>
    <w:rsid w:val="00B70DC0"/>
    <w:rsid w:val="00B71602"/>
    <w:rsid w:val="00B71DB5"/>
    <w:rsid w:val="00B724FD"/>
    <w:rsid w:val="00B72D51"/>
    <w:rsid w:val="00B73E95"/>
    <w:rsid w:val="00B752B4"/>
    <w:rsid w:val="00B752F1"/>
    <w:rsid w:val="00B75342"/>
    <w:rsid w:val="00B757FB"/>
    <w:rsid w:val="00B75960"/>
    <w:rsid w:val="00B75CD6"/>
    <w:rsid w:val="00B7627A"/>
    <w:rsid w:val="00B7642D"/>
    <w:rsid w:val="00B767F0"/>
    <w:rsid w:val="00B7725D"/>
    <w:rsid w:val="00B77DB9"/>
    <w:rsid w:val="00B806A3"/>
    <w:rsid w:val="00B8086E"/>
    <w:rsid w:val="00B812F8"/>
    <w:rsid w:val="00B815E6"/>
    <w:rsid w:val="00B815F1"/>
    <w:rsid w:val="00B82024"/>
    <w:rsid w:val="00B820CF"/>
    <w:rsid w:val="00B8295D"/>
    <w:rsid w:val="00B82A9B"/>
    <w:rsid w:val="00B83519"/>
    <w:rsid w:val="00B8360C"/>
    <w:rsid w:val="00B83E28"/>
    <w:rsid w:val="00B8437F"/>
    <w:rsid w:val="00B8461D"/>
    <w:rsid w:val="00B85039"/>
    <w:rsid w:val="00B852E3"/>
    <w:rsid w:val="00B85C0A"/>
    <w:rsid w:val="00B85C5A"/>
    <w:rsid w:val="00B85C64"/>
    <w:rsid w:val="00B863F2"/>
    <w:rsid w:val="00B87A16"/>
    <w:rsid w:val="00B87DC6"/>
    <w:rsid w:val="00B903AD"/>
    <w:rsid w:val="00B907BC"/>
    <w:rsid w:val="00B90A28"/>
    <w:rsid w:val="00B90A30"/>
    <w:rsid w:val="00B90BBC"/>
    <w:rsid w:val="00B90E96"/>
    <w:rsid w:val="00B91353"/>
    <w:rsid w:val="00B92134"/>
    <w:rsid w:val="00B9238C"/>
    <w:rsid w:val="00B92F49"/>
    <w:rsid w:val="00B932DD"/>
    <w:rsid w:val="00B93AEE"/>
    <w:rsid w:val="00B93E12"/>
    <w:rsid w:val="00B93E42"/>
    <w:rsid w:val="00B94883"/>
    <w:rsid w:val="00B94A58"/>
    <w:rsid w:val="00B95672"/>
    <w:rsid w:val="00B95E2E"/>
    <w:rsid w:val="00B95E47"/>
    <w:rsid w:val="00B95F84"/>
    <w:rsid w:val="00B97338"/>
    <w:rsid w:val="00BA00FA"/>
    <w:rsid w:val="00BA0519"/>
    <w:rsid w:val="00BA08CF"/>
    <w:rsid w:val="00BA121A"/>
    <w:rsid w:val="00BA1A3A"/>
    <w:rsid w:val="00BA2A01"/>
    <w:rsid w:val="00BA2A4A"/>
    <w:rsid w:val="00BA328F"/>
    <w:rsid w:val="00BA4521"/>
    <w:rsid w:val="00BA46E9"/>
    <w:rsid w:val="00BA48F2"/>
    <w:rsid w:val="00BA499A"/>
    <w:rsid w:val="00BA49D2"/>
    <w:rsid w:val="00BA4DDE"/>
    <w:rsid w:val="00BA4EC5"/>
    <w:rsid w:val="00BA5687"/>
    <w:rsid w:val="00BA5752"/>
    <w:rsid w:val="00BA590A"/>
    <w:rsid w:val="00BA5F86"/>
    <w:rsid w:val="00BA61B8"/>
    <w:rsid w:val="00BA6A9E"/>
    <w:rsid w:val="00BA7035"/>
    <w:rsid w:val="00BA703A"/>
    <w:rsid w:val="00BA739B"/>
    <w:rsid w:val="00BA7640"/>
    <w:rsid w:val="00BA7659"/>
    <w:rsid w:val="00BB00A0"/>
    <w:rsid w:val="00BB015B"/>
    <w:rsid w:val="00BB1070"/>
    <w:rsid w:val="00BB1800"/>
    <w:rsid w:val="00BB1A15"/>
    <w:rsid w:val="00BB1AA9"/>
    <w:rsid w:val="00BB2164"/>
    <w:rsid w:val="00BB26F9"/>
    <w:rsid w:val="00BB2704"/>
    <w:rsid w:val="00BB27FB"/>
    <w:rsid w:val="00BB2BD0"/>
    <w:rsid w:val="00BB2E50"/>
    <w:rsid w:val="00BB31D3"/>
    <w:rsid w:val="00BB4951"/>
    <w:rsid w:val="00BB676C"/>
    <w:rsid w:val="00BB75F7"/>
    <w:rsid w:val="00BB7FFD"/>
    <w:rsid w:val="00BC0367"/>
    <w:rsid w:val="00BC0F20"/>
    <w:rsid w:val="00BC133E"/>
    <w:rsid w:val="00BC2283"/>
    <w:rsid w:val="00BC2732"/>
    <w:rsid w:val="00BC2B43"/>
    <w:rsid w:val="00BC31FB"/>
    <w:rsid w:val="00BC3437"/>
    <w:rsid w:val="00BC37F3"/>
    <w:rsid w:val="00BC3EB3"/>
    <w:rsid w:val="00BC5027"/>
    <w:rsid w:val="00BC56EB"/>
    <w:rsid w:val="00BC5BC0"/>
    <w:rsid w:val="00BC65B1"/>
    <w:rsid w:val="00BC6C43"/>
    <w:rsid w:val="00BC6E5C"/>
    <w:rsid w:val="00BC71C9"/>
    <w:rsid w:val="00BC728C"/>
    <w:rsid w:val="00BC73FF"/>
    <w:rsid w:val="00BC75CF"/>
    <w:rsid w:val="00BD027B"/>
    <w:rsid w:val="00BD0523"/>
    <w:rsid w:val="00BD0AF6"/>
    <w:rsid w:val="00BD0DA2"/>
    <w:rsid w:val="00BD14C7"/>
    <w:rsid w:val="00BD16B0"/>
    <w:rsid w:val="00BD29B5"/>
    <w:rsid w:val="00BD30DE"/>
    <w:rsid w:val="00BD342D"/>
    <w:rsid w:val="00BD384E"/>
    <w:rsid w:val="00BD3EA9"/>
    <w:rsid w:val="00BD461D"/>
    <w:rsid w:val="00BD46B8"/>
    <w:rsid w:val="00BD5C8D"/>
    <w:rsid w:val="00BD5D04"/>
    <w:rsid w:val="00BD68E8"/>
    <w:rsid w:val="00BD6AB3"/>
    <w:rsid w:val="00BD740B"/>
    <w:rsid w:val="00BD74A9"/>
    <w:rsid w:val="00BE0BFF"/>
    <w:rsid w:val="00BE19D4"/>
    <w:rsid w:val="00BE1D65"/>
    <w:rsid w:val="00BE20C0"/>
    <w:rsid w:val="00BE2155"/>
    <w:rsid w:val="00BE336B"/>
    <w:rsid w:val="00BE402E"/>
    <w:rsid w:val="00BE521E"/>
    <w:rsid w:val="00BE56F5"/>
    <w:rsid w:val="00BE5B47"/>
    <w:rsid w:val="00BE5D3B"/>
    <w:rsid w:val="00BE691A"/>
    <w:rsid w:val="00BE740B"/>
    <w:rsid w:val="00BE7E0F"/>
    <w:rsid w:val="00BE7EA0"/>
    <w:rsid w:val="00BE7FB9"/>
    <w:rsid w:val="00BF0338"/>
    <w:rsid w:val="00BF0C8D"/>
    <w:rsid w:val="00BF0CE5"/>
    <w:rsid w:val="00BF143C"/>
    <w:rsid w:val="00BF15E9"/>
    <w:rsid w:val="00BF18BE"/>
    <w:rsid w:val="00BF1CCB"/>
    <w:rsid w:val="00BF1DBD"/>
    <w:rsid w:val="00BF28CB"/>
    <w:rsid w:val="00BF2DBD"/>
    <w:rsid w:val="00BF3493"/>
    <w:rsid w:val="00BF4029"/>
    <w:rsid w:val="00BF484E"/>
    <w:rsid w:val="00BF4C16"/>
    <w:rsid w:val="00BF5DC6"/>
    <w:rsid w:val="00BF64C3"/>
    <w:rsid w:val="00BF6C12"/>
    <w:rsid w:val="00BF778F"/>
    <w:rsid w:val="00BF79C0"/>
    <w:rsid w:val="00BF7E5B"/>
    <w:rsid w:val="00C003E8"/>
    <w:rsid w:val="00C010F6"/>
    <w:rsid w:val="00C012BD"/>
    <w:rsid w:val="00C01353"/>
    <w:rsid w:val="00C01E48"/>
    <w:rsid w:val="00C0222A"/>
    <w:rsid w:val="00C02793"/>
    <w:rsid w:val="00C03225"/>
    <w:rsid w:val="00C03E81"/>
    <w:rsid w:val="00C04229"/>
    <w:rsid w:val="00C04EF1"/>
    <w:rsid w:val="00C04EF2"/>
    <w:rsid w:val="00C05E98"/>
    <w:rsid w:val="00C05FDC"/>
    <w:rsid w:val="00C06535"/>
    <w:rsid w:val="00C0755A"/>
    <w:rsid w:val="00C100DB"/>
    <w:rsid w:val="00C10D72"/>
    <w:rsid w:val="00C116E7"/>
    <w:rsid w:val="00C12E2F"/>
    <w:rsid w:val="00C12F6C"/>
    <w:rsid w:val="00C139D9"/>
    <w:rsid w:val="00C13E2B"/>
    <w:rsid w:val="00C14230"/>
    <w:rsid w:val="00C14563"/>
    <w:rsid w:val="00C14B1E"/>
    <w:rsid w:val="00C14CDB"/>
    <w:rsid w:val="00C15805"/>
    <w:rsid w:val="00C1589F"/>
    <w:rsid w:val="00C15B51"/>
    <w:rsid w:val="00C15B5B"/>
    <w:rsid w:val="00C15C38"/>
    <w:rsid w:val="00C16232"/>
    <w:rsid w:val="00C162FC"/>
    <w:rsid w:val="00C17204"/>
    <w:rsid w:val="00C1741B"/>
    <w:rsid w:val="00C17960"/>
    <w:rsid w:val="00C179A3"/>
    <w:rsid w:val="00C17BB4"/>
    <w:rsid w:val="00C20321"/>
    <w:rsid w:val="00C205E1"/>
    <w:rsid w:val="00C2077E"/>
    <w:rsid w:val="00C2218B"/>
    <w:rsid w:val="00C2224F"/>
    <w:rsid w:val="00C22A36"/>
    <w:rsid w:val="00C230C1"/>
    <w:rsid w:val="00C24C8C"/>
    <w:rsid w:val="00C2544C"/>
    <w:rsid w:val="00C26311"/>
    <w:rsid w:val="00C263B3"/>
    <w:rsid w:val="00C26520"/>
    <w:rsid w:val="00C26C69"/>
    <w:rsid w:val="00C26C7E"/>
    <w:rsid w:val="00C26D59"/>
    <w:rsid w:val="00C272BE"/>
    <w:rsid w:val="00C27CF1"/>
    <w:rsid w:val="00C27E79"/>
    <w:rsid w:val="00C30411"/>
    <w:rsid w:val="00C317CC"/>
    <w:rsid w:val="00C3199C"/>
    <w:rsid w:val="00C319FF"/>
    <w:rsid w:val="00C31AAD"/>
    <w:rsid w:val="00C31B2E"/>
    <w:rsid w:val="00C322A4"/>
    <w:rsid w:val="00C32617"/>
    <w:rsid w:val="00C326BB"/>
    <w:rsid w:val="00C32DF8"/>
    <w:rsid w:val="00C33583"/>
    <w:rsid w:val="00C335CA"/>
    <w:rsid w:val="00C34048"/>
    <w:rsid w:val="00C35147"/>
    <w:rsid w:val="00C3566D"/>
    <w:rsid w:val="00C35812"/>
    <w:rsid w:val="00C35A49"/>
    <w:rsid w:val="00C35F3C"/>
    <w:rsid w:val="00C361A1"/>
    <w:rsid w:val="00C3654B"/>
    <w:rsid w:val="00C36809"/>
    <w:rsid w:val="00C36EDB"/>
    <w:rsid w:val="00C36EF0"/>
    <w:rsid w:val="00C36F66"/>
    <w:rsid w:val="00C37768"/>
    <w:rsid w:val="00C37B5F"/>
    <w:rsid w:val="00C37FC6"/>
    <w:rsid w:val="00C4175D"/>
    <w:rsid w:val="00C4187C"/>
    <w:rsid w:val="00C42659"/>
    <w:rsid w:val="00C43D71"/>
    <w:rsid w:val="00C44608"/>
    <w:rsid w:val="00C44D94"/>
    <w:rsid w:val="00C45101"/>
    <w:rsid w:val="00C45103"/>
    <w:rsid w:val="00C4551D"/>
    <w:rsid w:val="00C45606"/>
    <w:rsid w:val="00C46864"/>
    <w:rsid w:val="00C468CF"/>
    <w:rsid w:val="00C46969"/>
    <w:rsid w:val="00C47129"/>
    <w:rsid w:val="00C475B9"/>
    <w:rsid w:val="00C47C96"/>
    <w:rsid w:val="00C509AD"/>
    <w:rsid w:val="00C511CD"/>
    <w:rsid w:val="00C52183"/>
    <w:rsid w:val="00C527BB"/>
    <w:rsid w:val="00C528A0"/>
    <w:rsid w:val="00C529C6"/>
    <w:rsid w:val="00C536D0"/>
    <w:rsid w:val="00C538D1"/>
    <w:rsid w:val="00C53AD8"/>
    <w:rsid w:val="00C545CF"/>
    <w:rsid w:val="00C5469C"/>
    <w:rsid w:val="00C54B55"/>
    <w:rsid w:val="00C5506B"/>
    <w:rsid w:val="00C555C7"/>
    <w:rsid w:val="00C55836"/>
    <w:rsid w:val="00C55FA3"/>
    <w:rsid w:val="00C5692C"/>
    <w:rsid w:val="00C569A1"/>
    <w:rsid w:val="00C60103"/>
    <w:rsid w:val="00C60B8F"/>
    <w:rsid w:val="00C61568"/>
    <w:rsid w:val="00C61AB3"/>
    <w:rsid w:val="00C61EB1"/>
    <w:rsid w:val="00C62162"/>
    <w:rsid w:val="00C627AF"/>
    <w:rsid w:val="00C629E2"/>
    <w:rsid w:val="00C6356F"/>
    <w:rsid w:val="00C63D72"/>
    <w:rsid w:val="00C64CAD"/>
    <w:rsid w:val="00C65127"/>
    <w:rsid w:val="00C665AA"/>
    <w:rsid w:val="00C66837"/>
    <w:rsid w:val="00C668FC"/>
    <w:rsid w:val="00C66C4F"/>
    <w:rsid w:val="00C670FD"/>
    <w:rsid w:val="00C67741"/>
    <w:rsid w:val="00C70AC6"/>
    <w:rsid w:val="00C7139F"/>
    <w:rsid w:val="00C715D5"/>
    <w:rsid w:val="00C71CBB"/>
    <w:rsid w:val="00C72245"/>
    <w:rsid w:val="00C73685"/>
    <w:rsid w:val="00C7469A"/>
    <w:rsid w:val="00C7576F"/>
    <w:rsid w:val="00C75D34"/>
    <w:rsid w:val="00C76815"/>
    <w:rsid w:val="00C76C20"/>
    <w:rsid w:val="00C76CAC"/>
    <w:rsid w:val="00C76F9C"/>
    <w:rsid w:val="00C77562"/>
    <w:rsid w:val="00C8022A"/>
    <w:rsid w:val="00C809DD"/>
    <w:rsid w:val="00C8166E"/>
    <w:rsid w:val="00C81B52"/>
    <w:rsid w:val="00C81FAA"/>
    <w:rsid w:val="00C820B3"/>
    <w:rsid w:val="00C82F79"/>
    <w:rsid w:val="00C84737"/>
    <w:rsid w:val="00C85559"/>
    <w:rsid w:val="00C86301"/>
    <w:rsid w:val="00C87109"/>
    <w:rsid w:val="00C875A8"/>
    <w:rsid w:val="00C878AA"/>
    <w:rsid w:val="00C87928"/>
    <w:rsid w:val="00C87F42"/>
    <w:rsid w:val="00C910EC"/>
    <w:rsid w:val="00C92230"/>
    <w:rsid w:val="00C9268B"/>
    <w:rsid w:val="00C9278A"/>
    <w:rsid w:val="00C93A72"/>
    <w:rsid w:val="00C94675"/>
    <w:rsid w:val="00C94E8A"/>
    <w:rsid w:val="00C95247"/>
    <w:rsid w:val="00C956E4"/>
    <w:rsid w:val="00C95B35"/>
    <w:rsid w:val="00C96535"/>
    <w:rsid w:val="00C969BF"/>
    <w:rsid w:val="00C96C8E"/>
    <w:rsid w:val="00C97751"/>
    <w:rsid w:val="00CA03C8"/>
    <w:rsid w:val="00CA125E"/>
    <w:rsid w:val="00CA17B0"/>
    <w:rsid w:val="00CA1F4C"/>
    <w:rsid w:val="00CA2660"/>
    <w:rsid w:val="00CA3CEC"/>
    <w:rsid w:val="00CA3ED4"/>
    <w:rsid w:val="00CA4884"/>
    <w:rsid w:val="00CA4C22"/>
    <w:rsid w:val="00CA5D22"/>
    <w:rsid w:val="00CA5D46"/>
    <w:rsid w:val="00CA6FAF"/>
    <w:rsid w:val="00CA7886"/>
    <w:rsid w:val="00CA79EA"/>
    <w:rsid w:val="00CB09CD"/>
    <w:rsid w:val="00CB2088"/>
    <w:rsid w:val="00CB221B"/>
    <w:rsid w:val="00CB2666"/>
    <w:rsid w:val="00CB3DC3"/>
    <w:rsid w:val="00CB421E"/>
    <w:rsid w:val="00CB43D7"/>
    <w:rsid w:val="00CB46A8"/>
    <w:rsid w:val="00CB4FF0"/>
    <w:rsid w:val="00CB5125"/>
    <w:rsid w:val="00CB53ED"/>
    <w:rsid w:val="00CB5684"/>
    <w:rsid w:val="00CB5A8E"/>
    <w:rsid w:val="00CB5FDA"/>
    <w:rsid w:val="00CB61EF"/>
    <w:rsid w:val="00CB6CE2"/>
    <w:rsid w:val="00CB70B2"/>
    <w:rsid w:val="00CB7708"/>
    <w:rsid w:val="00CC0868"/>
    <w:rsid w:val="00CC194D"/>
    <w:rsid w:val="00CC1D46"/>
    <w:rsid w:val="00CC2310"/>
    <w:rsid w:val="00CC23A7"/>
    <w:rsid w:val="00CC24ED"/>
    <w:rsid w:val="00CC2C8F"/>
    <w:rsid w:val="00CC311F"/>
    <w:rsid w:val="00CC3854"/>
    <w:rsid w:val="00CC3E46"/>
    <w:rsid w:val="00CC3FB7"/>
    <w:rsid w:val="00CC4A59"/>
    <w:rsid w:val="00CC4B26"/>
    <w:rsid w:val="00CC5135"/>
    <w:rsid w:val="00CC51D0"/>
    <w:rsid w:val="00CC5388"/>
    <w:rsid w:val="00CC65D3"/>
    <w:rsid w:val="00CC6767"/>
    <w:rsid w:val="00CC6CB9"/>
    <w:rsid w:val="00CC6DC8"/>
    <w:rsid w:val="00CC731F"/>
    <w:rsid w:val="00CC794D"/>
    <w:rsid w:val="00CD084F"/>
    <w:rsid w:val="00CD1A1B"/>
    <w:rsid w:val="00CD2326"/>
    <w:rsid w:val="00CD2392"/>
    <w:rsid w:val="00CD2A76"/>
    <w:rsid w:val="00CD2BA7"/>
    <w:rsid w:val="00CD2F75"/>
    <w:rsid w:val="00CD3361"/>
    <w:rsid w:val="00CD3C47"/>
    <w:rsid w:val="00CD4125"/>
    <w:rsid w:val="00CD4345"/>
    <w:rsid w:val="00CD59BA"/>
    <w:rsid w:val="00CD6421"/>
    <w:rsid w:val="00CD6491"/>
    <w:rsid w:val="00CD6753"/>
    <w:rsid w:val="00CD6A72"/>
    <w:rsid w:val="00CE072B"/>
    <w:rsid w:val="00CE11CC"/>
    <w:rsid w:val="00CE1339"/>
    <w:rsid w:val="00CE1EC1"/>
    <w:rsid w:val="00CE215D"/>
    <w:rsid w:val="00CE2223"/>
    <w:rsid w:val="00CE30A6"/>
    <w:rsid w:val="00CE38D5"/>
    <w:rsid w:val="00CE3A52"/>
    <w:rsid w:val="00CE3B70"/>
    <w:rsid w:val="00CE4422"/>
    <w:rsid w:val="00CE4D31"/>
    <w:rsid w:val="00CE4DBA"/>
    <w:rsid w:val="00CE64A8"/>
    <w:rsid w:val="00CE7061"/>
    <w:rsid w:val="00CE78BF"/>
    <w:rsid w:val="00CE7AE6"/>
    <w:rsid w:val="00CE7B12"/>
    <w:rsid w:val="00CF047B"/>
    <w:rsid w:val="00CF083A"/>
    <w:rsid w:val="00CF1D9F"/>
    <w:rsid w:val="00CF2756"/>
    <w:rsid w:val="00CF3BB3"/>
    <w:rsid w:val="00CF3ECB"/>
    <w:rsid w:val="00CF415F"/>
    <w:rsid w:val="00CF47FD"/>
    <w:rsid w:val="00CF5E40"/>
    <w:rsid w:val="00CF6B0C"/>
    <w:rsid w:val="00CF7D6A"/>
    <w:rsid w:val="00D003B0"/>
    <w:rsid w:val="00D006ED"/>
    <w:rsid w:val="00D0099E"/>
    <w:rsid w:val="00D009CA"/>
    <w:rsid w:val="00D03052"/>
    <w:rsid w:val="00D032FD"/>
    <w:rsid w:val="00D03924"/>
    <w:rsid w:val="00D039FC"/>
    <w:rsid w:val="00D03B67"/>
    <w:rsid w:val="00D04586"/>
    <w:rsid w:val="00D046D2"/>
    <w:rsid w:val="00D04E64"/>
    <w:rsid w:val="00D05B87"/>
    <w:rsid w:val="00D0652B"/>
    <w:rsid w:val="00D06744"/>
    <w:rsid w:val="00D06EF4"/>
    <w:rsid w:val="00D07C9E"/>
    <w:rsid w:val="00D108C7"/>
    <w:rsid w:val="00D10AD5"/>
    <w:rsid w:val="00D11200"/>
    <w:rsid w:val="00D113B6"/>
    <w:rsid w:val="00D11C4A"/>
    <w:rsid w:val="00D12126"/>
    <w:rsid w:val="00D121FC"/>
    <w:rsid w:val="00D125BA"/>
    <w:rsid w:val="00D12679"/>
    <w:rsid w:val="00D132EC"/>
    <w:rsid w:val="00D13399"/>
    <w:rsid w:val="00D133C9"/>
    <w:rsid w:val="00D1396A"/>
    <w:rsid w:val="00D14542"/>
    <w:rsid w:val="00D148C3"/>
    <w:rsid w:val="00D155F3"/>
    <w:rsid w:val="00D15818"/>
    <w:rsid w:val="00D1594A"/>
    <w:rsid w:val="00D1623B"/>
    <w:rsid w:val="00D16786"/>
    <w:rsid w:val="00D16B7A"/>
    <w:rsid w:val="00D17225"/>
    <w:rsid w:val="00D17395"/>
    <w:rsid w:val="00D178A4"/>
    <w:rsid w:val="00D220F9"/>
    <w:rsid w:val="00D22647"/>
    <w:rsid w:val="00D22CA2"/>
    <w:rsid w:val="00D23258"/>
    <w:rsid w:val="00D23CC6"/>
    <w:rsid w:val="00D243D5"/>
    <w:rsid w:val="00D2498B"/>
    <w:rsid w:val="00D25168"/>
    <w:rsid w:val="00D26053"/>
    <w:rsid w:val="00D266A9"/>
    <w:rsid w:val="00D266DB"/>
    <w:rsid w:val="00D266F7"/>
    <w:rsid w:val="00D26932"/>
    <w:rsid w:val="00D26C08"/>
    <w:rsid w:val="00D275F0"/>
    <w:rsid w:val="00D27F06"/>
    <w:rsid w:val="00D3196D"/>
    <w:rsid w:val="00D3259D"/>
    <w:rsid w:val="00D3311D"/>
    <w:rsid w:val="00D33A6E"/>
    <w:rsid w:val="00D33A7D"/>
    <w:rsid w:val="00D33CDA"/>
    <w:rsid w:val="00D34400"/>
    <w:rsid w:val="00D34DDD"/>
    <w:rsid w:val="00D35702"/>
    <w:rsid w:val="00D3757C"/>
    <w:rsid w:val="00D3777F"/>
    <w:rsid w:val="00D378AD"/>
    <w:rsid w:val="00D37E93"/>
    <w:rsid w:val="00D40797"/>
    <w:rsid w:val="00D40CE0"/>
    <w:rsid w:val="00D4133C"/>
    <w:rsid w:val="00D41EFC"/>
    <w:rsid w:val="00D424FF"/>
    <w:rsid w:val="00D42EA1"/>
    <w:rsid w:val="00D43367"/>
    <w:rsid w:val="00D43E94"/>
    <w:rsid w:val="00D440DC"/>
    <w:rsid w:val="00D440E9"/>
    <w:rsid w:val="00D44A61"/>
    <w:rsid w:val="00D4559C"/>
    <w:rsid w:val="00D45EC9"/>
    <w:rsid w:val="00D46581"/>
    <w:rsid w:val="00D46ED6"/>
    <w:rsid w:val="00D47289"/>
    <w:rsid w:val="00D5032C"/>
    <w:rsid w:val="00D509D6"/>
    <w:rsid w:val="00D509FB"/>
    <w:rsid w:val="00D50C68"/>
    <w:rsid w:val="00D50E75"/>
    <w:rsid w:val="00D51390"/>
    <w:rsid w:val="00D526A2"/>
    <w:rsid w:val="00D52865"/>
    <w:rsid w:val="00D53D74"/>
    <w:rsid w:val="00D5405B"/>
    <w:rsid w:val="00D5474C"/>
    <w:rsid w:val="00D551A7"/>
    <w:rsid w:val="00D554E2"/>
    <w:rsid w:val="00D55CEC"/>
    <w:rsid w:val="00D55D70"/>
    <w:rsid w:val="00D56126"/>
    <w:rsid w:val="00D56717"/>
    <w:rsid w:val="00D569C2"/>
    <w:rsid w:val="00D56C4C"/>
    <w:rsid w:val="00D57343"/>
    <w:rsid w:val="00D575F0"/>
    <w:rsid w:val="00D576DD"/>
    <w:rsid w:val="00D57D90"/>
    <w:rsid w:val="00D60F4F"/>
    <w:rsid w:val="00D614E7"/>
    <w:rsid w:val="00D619A9"/>
    <w:rsid w:val="00D619E5"/>
    <w:rsid w:val="00D61B49"/>
    <w:rsid w:val="00D62124"/>
    <w:rsid w:val="00D62331"/>
    <w:rsid w:val="00D6287A"/>
    <w:rsid w:val="00D62B76"/>
    <w:rsid w:val="00D62BDB"/>
    <w:rsid w:val="00D637B4"/>
    <w:rsid w:val="00D63C06"/>
    <w:rsid w:val="00D64621"/>
    <w:rsid w:val="00D64FE6"/>
    <w:rsid w:val="00D656C5"/>
    <w:rsid w:val="00D65E5E"/>
    <w:rsid w:val="00D65EB1"/>
    <w:rsid w:val="00D663F1"/>
    <w:rsid w:val="00D669B5"/>
    <w:rsid w:val="00D67290"/>
    <w:rsid w:val="00D67351"/>
    <w:rsid w:val="00D6790E"/>
    <w:rsid w:val="00D70303"/>
    <w:rsid w:val="00D703A4"/>
    <w:rsid w:val="00D70CA0"/>
    <w:rsid w:val="00D7174A"/>
    <w:rsid w:val="00D71A89"/>
    <w:rsid w:val="00D71C5D"/>
    <w:rsid w:val="00D72CE9"/>
    <w:rsid w:val="00D7421A"/>
    <w:rsid w:val="00D746AF"/>
    <w:rsid w:val="00D75803"/>
    <w:rsid w:val="00D763D8"/>
    <w:rsid w:val="00D772B4"/>
    <w:rsid w:val="00D77E24"/>
    <w:rsid w:val="00D8022F"/>
    <w:rsid w:val="00D81AB7"/>
    <w:rsid w:val="00D81B66"/>
    <w:rsid w:val="00D81EAB"/>
    <w:rsid w:val="00D81EDE"/>
    <w:rsid w:val="00D824E6"/>
    <w:rsid w:val="00D8286C"/>
    <w:rsid w:val="00D829C4"/>
    <w:rsid w:val="00D83065"/>
    <w:rsid w:val="00D832D7"/>
    <w:rsid w:val="00D83A20"/>
    <w:rsid w:val="00D84F0B"/>
    <w:rsid w:val="00D85136"/>
    <w:rsid w:val="00D85154"/>
    <w:rsid w:val="00D855A1"/>
    <w:rsid w:val="00D86064"/>
    <w:rsid w:val="00D862C8"/>
    <w:rsid w:val="00D870EB"/>
    <w:rsid w:val="00D874C2"/>
    <w:rsid w:val="00D878D2"/>
    <w:rsid w:val="00D902AD"/>
    <w:rsid w:val="00D905D9"/>
    <w:rsid w:val="00D90B83"/>
    <w:rsid w:val="00D90CCD"/>
    <w:rsid w:val="00D90ED3"/>
    <w:rsid w:val="00D914CF"/>
    <w:rsid w:val="00D917B2"/>
    <w:rsid w:val="00D91A1E"/>
    <w:rsid w:val="00D920B1"/>
    <w:rsid w:val="00D92FDD"/>
    <w:rsid w:val="00D936CF"/>
    <w:rsid w:val="00D93B86"/>
    <w:rsid w:val="00D93E54"/>
    <w:rsid w:val="00D94EFB"/>
    <w:rsid w:val="00D9547A"/>
    <w:rsid w:val="00D97114"/>
    <w:rsid w:val="00D97545"/>
    <w:rsid w:val="00DA016F"/>
    <w:rsid w:val="00DA04B2"/>
    <w:rsid w:val="00DA177A"/>
    <w:rsid w:val="00DA1824"/>
    <w:rsid w:val="00DA20B1"/>
    <w:rsid w:val="00DA2162"/>
    <w:rsid w:val="00DA2D83"/>
    <w:rsid w:val="00DA4348"/>
    <w:rsid w:val="00DA5623"/>
    <w:rsid w:val="00DA5869"/>
    <w:rsid w:val="00DA58A4"/>
    <w:rsid w:val="00DA59FC"/>
    <w:rsid w:val="00DA5B2E"/>
    <w:rsid w:val="00DA6760"/>
    <w:rsid w:val="00DA6FDB"/>
    <w:rsid w:val="00DA71BA"/>
    <w:rsid w:val="00DA731C"/>
    <w:rsid w:val="00DA7B6A"/>
    <w:rsid w:val="00DB0AF3"/>
    <w:rsid w:val="00DB0BAD"/>
    <w:rsid w:val="00DB1616"/>
    <w:rsid w:val="00DB221B"/>
    <w:rsid w:val="00DB23BF"/>
    <w:rsid w:val="00DB23CD"/>
    <w:rsid w:val="00DB24A9"/>
    <w:rsid w:val="00DB360F"/>
    <w:rsid w:val="00DB3C0D"/>
    <w:rsid w:val="00DB415C"/>
    <w:rsid w:val="00DB4E53"/>
    <w:rsid w:val="00DB58B4"/>
    <w:rsid w:val="00DB5C5A"/>
    <w:rsid w:val="00DB615B"/>
    <w:rsid w:val="00DB65F3"/>
    <w:rsid w:val="00DB6B18"/>
    <w:rsid w:val="00DB7998"/>
    <w:rsid w:val="00DC0427"/>
    <w:rsid w:val="00DC05DF"/>
    <w:rsid w:val="00DC119C"/>
    <w:rsid w:val="00DC2168"/>
    <w:rsid w:val="00DC2F20"/>
    <w:rsid w:val="00DC3777"/>
    <w:rsid w:val="00DC43EA"/>
    <w:rsid w:val="00DC4497"/>
    <w:rsid w:val="00DC56BA"/>
    <w:rsid w:val="00DC606D"/>
    <w:rsid w:val="00DC6149"/>
    <w:rsid w:val="00DC69D8"/>
    <w:rsid w:val="00DC7CF8"/>
    <w:rsid w:val="00DD0323"/>
    <w:rsid w:val="00DD0A8C"/>
    <w:rsid w:val="00DD12E5"/>
    <w:rsid w:val="00DD149A"/>
    <w:rsid w:val="00DD159E"/>
    <w:rsid w:val="00DD274C"/>
    <w:rsid w:val="00DD353F"/>
    <w:rsid w:val="00DD3589"/>
    <w:rsid w:val="00DD364E"/>
    <w:rsid w:val="00DD3723"/>
    <w:rsid w:val="00DD3E49"/>
    <w:rsid w:val="00DD4823"/>
    <w:rsid w:val="00DD49C6"/>
    <w:rsid w:val="00DD4D3D"/>
    <w:rsid w:val="00DD5031"/>
    <w:rsid w:val="00DD5034"/>
    <w:rsid w:val="00DD56B1"/>
    <w:rsid w:val="00DD5C4A"/>
    <w:rsid w:val="00DD5C8B"/>
    <w:rsid w:val="00DD6CCD"/>
    <w:rsid w:val="00DD6FD5"/>
    <w:rsid w:val="00DE0398"/>
    <w:rsid w:val="00DE0761"/>
    <w:rsid w:val="00DE07B6"/>
    <w:rsid w:val="00DE1446"/>
    <w:rsid w:val="00DE15FF"/>
    <w:rsid w:val="00DE1637"/>
    <w:rsid w:val="00DE1852"/>
    <w:rsid w:val="00DE1F70"/>
    <w:rsid w:val="00DE2CF6"/>
    <w:rsid w:val="00DE2D40"/>
    <w:rsid w:val="00DE330B"/>
    <w:rsid w:val="00DE3C0C"/>
    <w:rsid w:val="00DE4734"/>
    <w:rsid w:val="00DE5EF3"/>
    <w:rsid w:val="00DE603F"/>
    <w:rsid w:val="00DE6159"/>
    <w:rsid w:val="00DE667C"/>
    <w:rsid w:val="00DE789D"/>
    <w:rsid w:val="00DE7B9F"/>
    <w:rsid w:val="00DF04AE"/>
    <w:rsid w:val="00DF07DC"/>
    <w:rsid w:val="00DF09BC"/>
    <w:rsid w:val="00DF14CE"/>
    <w:rsid w:val="00DF192A"/>
    <w:rsid w:val="00DF1CAA"/>
    <w:rsid w:val="00DF23A4"/>
    <w:rsid w:val="00DF2A11"/>
    <w:rsid w:val="00DF2B43"/>
    <w:rsid w:val="00DF314E"/>
    <w:rsid w:val="00DF3A6B"/>
    <w:rsid w:val="00DF3A7D"/>
    <w:rsid w:val="00DF4A00"/>
    <w:rsid w:val="00DF5DAB"/>
    <w:rsid w:val="00DF631C"/>
    <w:rsid w:val="00DF639E"/>
    <w:rsid w:val="00DF65E1"/>
    <w:rsid w:val="00DF6A4A"/>
    <w:rsid w:val="00DF775F"/>
    <w:rsid w:val="00E001A5"/>
    <w:rsid w:val="00E00253"/>
    <w:rsid w:val="00E00339"/>
    <w:rsid w:val="00E008CE"/>
    <w:rsid w:val="00E01A1B"/>
    <w:rsid w:val="00E02B4F"/>
    <w:rsid w:val="00E03897"/>
    <w:rsid w:val="00E03B46"/>
    <w:rsid w:val="00E045C4"/>
    <w:rsid w:val="00E045F9"/>
    <w:rsid w:val="00E0502D"/>
    <w:rsid w:val="00E051A0"/>
    <w:rsid w:val="00E05CB1"/>
    <w:rsid w:val="00E06C06"/>
    <w:rsid w:val="00E06DEE"/>
    <w:rsid w:val="00E075D5"/>
    <w:rsid w:val="00E07BEC"/>
    <w:rsid w:val="00E1040C"/>
    <w:rsid w:val="00E10639"/>
    <w:rsid w:val="00E115D6"/>
    <w:rsid w:val="00E11C73"/>
    <w:rsid w:val="00E11F6A"/>
    <w:rsid w:val="00E12229"/>
    <w:rsid w:val="00E142A8"/>
    <w:rsid w:val="00E1442E"/>
    <w:rsid w:val="00E15271"/>
    <w:rsid w:val="00E154C7"/>
    <w:rsid w:val="00E15A36"/>
    <w:rsid w:val="00E175B6"/>
    <w:rsid w:val="00E178FD"/>
    <w:rsid w:val="00E17ACD"/>
    <w:rsid w:val="00E20478"/>
    <w:rsid w:val="00E20536"/>
    <w:rsid w:val="00E20BB8"/>
    <w:rsid w:val="00E20E5B"/>
    <w:rsid w:val="00E21330"/>
    <w:rsid w:val="00E2144C"/>
    <w:rsid w:val="00E222C4"/>
    <w:rsid w:val="00E22B7B"/>
    <w:rsid w:val="00E233A9"/>
    <w:rsid w:val="00E23860"/>
    <w:rsid w:val="00E24395"/>
    <w:rsid w:val="00E247C3"/>
    <w:rsid w:val="00E247EA"/>
    <w:rsid w:val="00E24F38"/>
    <w:rsid w:val="00E24FC2"/>
    <w:rsid w:val="00E25233"/>
    <w:rsid w:val="00E25CD9"/>
    <w:rsid w:val="00E2601D"/>
    <w:rsid w:val="00E26082"/>
    <w:rsid w:val="00E2634D"/>
    <w:rsid w:val="00E2659F"/>
    <w:rsid w:val="00E269ED"/>
    <w:rsid w:val="00E304E0"/>
    <w:rsid w:val="00E30725"/>
    <w:rsid w:val="00E30B4E"/>
    <w:rsid w:val="00E30C13"/>
    <w:rsid w:val="00E30CAA"/>
    <w:rsid w:val="00E31527"/>
    <w:rsid w:val="00E31F45"/>
    <w:rsid w:val="00E32086"/>
    <w:rsid w:val="00E32292"/>
    <w:rsid w:val="00E32340"/>
    <w:rsid w:val="00E3235C"/>
    <w:rsid w:val="00E3240B"/>
    <w:rsid w:val="00E3261F"/>
    <w:rsid w:val="00E3288E"/>
    <w:rsid w:val="00E32A64"/>
    <w:rsid w:val="00E3483D"/>
    <w:rsid w:val="00E35376"/>
    <w:rsid w:val="00E35FC3"/>
    <w:rsid w:val="00E369A3"/>
    <w:rsid w:val="00E36D6B"/>
    <w:rsid w:val="00E372B5"/>
    <w:rsid w:val="00E374A9"/>
    <w:rsid w:val="00E37C32"/>
    <w:rsid w:val="00E40264"/>
    <w:rsid w:val="00E4053C"/>
    <w:rsid w:val="00E41733"/>
    <w:rsid w:val="00E41BDC"/>
    <w:rsid w:val="00E42416"/>
    <w:rsid w:val="00E42B1F"/>
    <w:rsid w:val="00E431B2"/>
    <w:rsid w:val="00E44AB1"/>
    <w:rsid w:val="00E44BFB"/>
    <w:rsid w:val="00E453F8"/>
    <w:rsid w:val="00E4713F"/>
    <w:rsid w:val="00E47481"/>
    <w:rsid w:val="00E47607"/>
    <w:rsid w:val="00E50273"/>
    <w:rsid w:val="00E5053C"/>
    <w:rsid w:val="00E50AFA"/>
    <w:rsid w:val="00E50DF7"/>
    <w:rsid w:val="00E50F53"/>
    <w:rsid w:val="00E51619"/>
    <w:rsid w:val="00E51A8D"/>
    <w:rsid w:val="00E524F3"/>
    <w:rsid w:val="00E5299E"/>
    <w:rsid w:val="00E52DE3"/>
    <w:rsid w:val="00E5360C"/>
    <w:rsid w:val="00E53756"/>
    <w:rsid w:val="00E537F5"/>
    <w:rsid w:val="00E54833"/>
    <w:rsid w:val="00E55D91"/>
    <w:rsid w:val="00E560F9"/>
    <w:rsid w:val="00E56387"/>
    <w:rsid w:val="00E56706"/>
    <w:rsid w:val="00E571A9"/>
    <w:rsid w:val="00E57359"/>
    <w:rsid w:val="00E579CD"/>
    <w:rsid w:val="00E57C75"/>
    <w:rsid w:val="00E60035"/>
    <w:rsid w:val="00E6028D"/>
    <w:rsid w:val="00E6030B"/>
    <w:rsid w:val="00E60E48"/>
    <w:rsid w:val="00E60F06"/>
    <w:rsid w:val="00E62478"/>
    <w:rsid w:val="00E62C09"/>
    <w:rsid w:val="00E62EA7"/>
    <w:rsid w:val="00E634A6"/>
    <w:rsid w:val="00E639D0"/>
    <w:rsid w:val="00E6404A"/>
    <w:rsid w:val="00E64FED"/>
    <w:rsid w:val="00E65E49"/>
    <w:rsid w:val="00E66C3A"/>
    <w:rsid w:val="00E6748C"/>
    <w:rsid w:val="00E67834"/>
    <w:rsid w:val="00E67C30"/>
    <w:rsid w:val="00E70AC5"/>
    <w:rsid w:val="00E71040"/>
    <w:rsid w:val="00E71B94"/>
    <w:rsid w:val="00E724E1"/>
    <w:rsid w:val="00E729D7"/>
    <w:rsid w:val="00E72C7B"/>
    <w:rsid w:val="00E72D76"/>
    <w:rsid w:val="00E74102"/>
    <w:rsid w:val="00E75910"/>
    <w:rsid w:val="00E75C15"/>
    <w:rsid w:val="00E7604F"/>
    <w:rsid w:val="00E76EF6"/>
    <w:rsid w:val="00E8118C"/>
    <w:rsid w:val="00E820D4"/>
    <w:rsid w:val="00E82126"/>
    <w:rsid w:val="00E824DA"/>
    <w:rsid w:val="00E828C0"/>
    <w:rsid w:val="00E82927"/>
    <w:rsid w:val="00E82D8F"/>
    <w:rsid w:val="00E82E72"/>
    <w:rsid w:val="00E83777"/>
    <w:rsid w:val="00E83ABA"/>
    <w:rsid w:val="00E83D5E"/>
    <w:rsid w:val="00E847C5"/>
    <w:rsid w:val="00E84F23"/>
    <w:rsid w:val="00E85127"/>
    <w:rsid w:val="00E85365"/>
    <w:rsid w:val="00E85F8C"/>
    <w:rsid w:val="00E8605F"/>
    <w:rsid w:val="00E861A5"/>
    <w:rsid w:val="00E864AF"/>
    <w:rsid w:val="00E870B2"/>
    <w:rsid w:val="00E90E05"/>
    <w:rsid w:val="00E90E71"/>
    <w:rsid w:val="00E910C6"/>
    <w:rsid w:val="00E913CF"/>
    <w:rsid w:val="00E918F5"/>
    <w:rsid w:val="00E92D58"/>
    <w:rsid w:val="00E93C89"/>
    <w:rsid w:val="00E947DB"/>
    <w:rsid w:val="00E94C50"/>
    <w:rsid w:val="00E959B7"/>
    <w:rsid w:val="00E95BBD"/>
    <w:rsid w:val="00E96BB6"/>
    <w:rsid w:val="00E97306"/>
    <w:rsid w:val="00E97F93"/>
    <w:rsid w:val="00EA0013"/>
    <w:rsid w:val="00EA1242"/>
    <w:rsid w:val="00EA137F"/>
    <w:rsid w:val="00EA1845"/>
    <w:rsid w:val="00EA18AA"/>
    <w:rsid w:val="00EA1D25"/>
    <w:rsid w:val="00EA2A38"/>
    <w:rsid w:val="00EA2F2B"/>
    <w:rsid w:val="00EA3335"/>
    <w:rsid w:val="00EA341A"/>
    <w:rsid w:val="00EA3AB4"/>
    <w:rsid w:val="00EA4132"/>
    <w:rsid w:val="00EA41AF"/>
    <w:rsid w:val="00EA430E"/>
    <w:rsid w:val="00EA4396"/>
    <w:rsid w:val="00EA5096"/>
    <w:rsid w:val="00EA5920"/>
    <w:rsid w:val="00EA5B61"/>
    <w:rsid w:val="00EA7625"/>
    <w:rsid w:val="00EA7C7B"/>
    <w:rsid w:val="00EA7FEB"/>
    <w:rsid w:val="00EB046E"/>
    <w:rsid w:val="00EB05F1"/>
    <w:rsid w:val="00EB193D"/>
    <w:rsid w:val="00EB1E65"/>
    <w:rsid w:val="00EB222C"/>
    <w:rsid w:val="00EB2248"/>
    <w:rsid w:val="00EB3ED7"/>
    <w:rsid w:val="00EB4088"/>
    <w:rsid w:val="00EB471B"/>
    <w:rsid w:val="00EB49DC"/>
    <w:rsid w:val="00EB4DC0"/>
    <w:rsid w:val="00EB55B1"/>
    <w:rsid w:val="00EB5A71"/>
    <w:rsid w:val="00EB6464"/>
    <w:rsid w:val="00EB6DFB"/>
    <w:rsid w:val="00EB705F"/>
    <w:rsid w:val="00EB7D86"/>
    <w:rsid w:val="00EC03B0"/>
    <w:rsid w:val="00EC0B4A"/>
    <w:rsid w:val="00EC0D5F"/>
    <w:rsid w:val="00EC0F18"/>
    <w:rsid w:val="00EC14BB"/>
    <w:rsid w:val="00EC18F6"/>
    <w:rsid w:val="00EC1DEC"/>
    <w:rsid w:val="00EC1F2E"/>
    <w:rsid w:val="00EC25EE"/>
    <w:rsid w:val="00EC2B10"/>
    <w:rsid w:val="00EC35D5"/>
    <w:rsid w:val="00EC43D0"/>
    <w:rsid w:val="00EC43F5"/>
    <w:rsid w:val="00EC4E7B"/>
    <w:rsid w:val="00EC55D0"/>
    <w:rsid w:val="00EC5DCE"/>
    <w:rsid w:val="00EC5EAC"/>
    <w:rsid w:val="00EC6822"/>
    <w:rsid w:val="00ED0316"/>
    <w:rsid w:val="00ED0482"/>
    <w:rsid w:val="00ED0F4D"/>
    <w:rsid w:val="00ED1123"/>
    <w:rsid w:val="00ED1629"/>
    <w:rsid w:val="00ED1E99"/>
    <w:rsid w:val="00ED2105"/>
    <w:rsid w:val="00ED22ED"/>
    <w:rsid w:val="00ED412E"/>
    <w:rsid w:val="00ED43CD"/>
    <w:rsid w:val="00ED4DD8"/>
    <w:rsid w:val="00ED56B1"/>
    <w:rsid w:val="00ED5A40"/>
    <w:rsid w:val="00ED5C95"/>
    <w:rsid w:val="00ED6A53"/>
    <w:rsid w:val="00ED6B96"/>
    <w:rsid w:val="00ED71DC"/>
    <w:rsid w:val="00ED723C"/>
    <w:rsid w:val="00ED7466"/>
    <w:rsid w:val="00EE0115"/>
    <w:rsid w:val="00EE02AE"/>
    <w:rsid w:val="00EE1086"/>
    <w:rsid w:val="00EE117B"/>
    <w:rsid w:val="00EE1738"/>
    <w:rsid w:val="00EE474E"/>
    <w:rsid w:val="00EE487A"/>
    <w:rsid w:val="00EE56EF"/>
    <w:rsid w:val="00EE58C0"/>
    <w:rsid w:val="00EE5A30"/>
    <w:rsid w:val="00EE6921"/>
    <w:rsid w:val="00EE6AD2"/>
    <w:rsid w:val="00EE6C04"/>
    <w:rsid w:val="00EE6F0C"/>
    <w:rsid w:val="00EF043D"/>
    <w:rsid w:val="00EF0BD3"/>
    <w:rsid w:val="00EF134E"/>
    <w:rsid w:val="00EF156B"/>
    <w:rsid w:val="00EF17E5"/>
    <w:rsid w:val="00EF17ED"/>
    <w:rsid w:val="00EF27C7"/>
    <w:rsid w:val="00EF2ADA"/>
    <w:rsid w:val="00EF2E43"/>
    <w:rsid w:val="00EF4354"/>
    <w:rsid w:val="00EF4480"/>
    <w:rsid w:val="00EF5254"/>
    <w:rsid w:val="00EF5473"/>
    <w:rsid w:val="00EF603C"/>
    <w:rsid w:val="00EF6173"/>
    <w:rsid w:val="00EF650C"/>
    <w:rsid w:val="00EF673B"/>
    <w:rsid w:val="00EF6C62"/>
    <w:rsid w:val="00EF6E35"/>
    <w:rsid w:val="00EF739A"/>
    <w:rsid w:val="00F001C7"/>
    <w:rsid w:val="00F01431"/>
    <w:rsid w:val="00F0215C"/>
    <w:rsid w:val="00F03D58"/>
    <w:rsid w:val="00F04311"/>
    <w:rsid w:val="00F04570"/>
    <w:rsid w:val="00F04A7F"/>
    <w:rsid w:val="00F04C4C"/>
    <w:rsid w:val="00F05686"/>
    <w:rsid w:val="00F05A7C"/>
    <w:rsid w:val="00F05F5D"/>
    <w:rsid w:val="00F07B7C"/>
    <w:rsid w:val="00F1059B"/>
    <w:rsid w:val="00F10CA3"/>
    <w:rsid w:val="00F118D5"/>
    <w:rsid w:val="00F11E42"/>
    <w:rsid w:val="00F13407"/>
    <w:rsid w:val="00F13427"/>
    <w:rsid w:val="00F134A3"/>
    <w:rsid w:val="00F1438E"/>
    <w:rsid w:val="00F145D5"/>
    <w:rsid w:val="00F14A13"/>
    <w:rsid w:val="00F14B88"/>
    <w:rsid w:val="00F14C23"/>
    <w:rsid w:val="00F14D2B"/>
    <w:rsid w:val="00F15324"/>
    <w:rsid w:val="00F15954"/>
    <w:rsid w:val="00F15B8B"/>
    <w:rsid w:val="00F15C2C"/>
    <w:rsid w:val="00F15F1B"/>
    <w:rsid w:val="00F16ABA"/>
    <w:rsid w:val="00F171DE"/>
    <w:rsid w:val="00F17495"/>
    <w:rsid w:val="00F174BB"/>
    <w:rsid w:val="00F20AA2"/>
    <w:rsid w:val="00F20BCB"/>
    <w:rsid w:val="00F21203"/>
    <w:rsid w:val="00F21E90"/>
    <w:rsid w:val="00F244F4"/>
    <w:rsid w:val="00F24592"/>
    <w:rsid w:val="00F24605"/>
    <w:rsid w:val="00F24DCC"/>
    <w:rsid w:val="00F24E0E"/>
    <w:rsid w:val="00F25B0F"/>
    <w:rsid w:val="00F25D47"/>
    <w:rsid w:val="00F27113"/>
    <w:rsid w:val="00F27F7F"/>
    <w:rsid w:val="00F30EB3"/>
    <w:rsid w:val="00F3166F"/>
    <w:rsid w:val="00F31BB7"/>
    <w:rsid w:val="00F31FD1"/>
    <w:rsid w:val="00F32271"/>
    <w:rsid w:val="00F32443"/>
    <w:rsid w:val="00F33CBE"/>
    <w:rsid w:val="00F352CF"/>
    <w:rsid w:val="00F35903"/>
    <w:rsid w:val="00F35C7B"/>
    <w:rsid w:val="00F35FF4"/>
    <w:rsid w:val="00F36753"/>
    <w:rsid w:val="00F36E93"/>
    <w:rsid w:val="00F37196"/>
    <w:rsid w:val="00F373AD"/>
    <w:rsid w:val="00F373E5"/>
    <w:rsid w:val="00F37655"/>
    <w:rsid w:val="00F377FD"/>
    <w:rsid w:val="00F37D0E"/>
    <w:rsid w:val="00F37F10"/>
    <w:rsid w:val="00F40056"/>
    <w:rsid w:val="00F40377"/>
    <w:rsid w:val="00F40399"/>
    <w:rsid w:val="00F403F9"/>
    <w:rsid w:val="00F4101B"/>
    <w:rsid w:val="00F41363"/>
    <w:rsid w:val="00F419FD"/>
    <w:rsid w:val="00F4213C"/>
    <w:rsid w:val="00F42283"/>
    <w:rsid w:val="00F426F6"/>
    <w:rsid w:val="00F428C3"/>
    <w:rsid w:val="00F42AA4"/>
    <w:rsid w:val="00F4351E"/>
    <w:rsid w:val="00F43E6A"/>
    <w:rsid w:val="00F44578"/>
    <w:rsid w:val="00F447B0"/>
    <w:rsid w:val="00F45313"/>
    <w:rsid w:val="00F45336"/>
    <w:rsid w:val="00F45B14"/>
    <w:rsid w:val="00F472CC"/>
    <w:rsid w:val="00F50204"/>
    <w:rsid w:val="00F504E7"/>
    <w:rsid w:val="00F50726"/>
    <w:rsid w:val="00F507D8"/>
    <w:rsid w:val="00F50AB3"/>
    <w:rsid w:val="00F51104"/>
    <w:rsid w:val="00F512A5"/>
    <w:rsid w:val="00F5153E"/>
    <w:rsid w:val="00F51C58"/>
    <w:rsid w:val="00F52473"/>
    <w:rsid w:val="00F5258E"/>
    <w:rsid w:val="00F52664"/>
    <w:rsid w:val="00F5296C"/>
    <w:rsid w:val="00F53898"/>
    <w:rsid w:val="00F5394B"/>
    <w:rsid w:val="00F53C5B"/>
    <w:rsid w:val="00F5507E"/>
    <w:rsid w:val="00F55293"/>
    <w:rsid w:val="00F5539D"/>
    <w:rsid w:val="00F55A11"/>
    <w:rsid w:val="00F55D00"/>
    <w:rsid w:val="00F55E7C"/>
    <w:rsid w:val="00F563B2"/>
    <w:rsid w:val="00F564AB"/>
    <w:rsid w:val="00F56778"/>
    <w:rsid w:val="00F567FD"/>
    <w:rsid w:val="00F568BD"/>
    <w:rsid w:val="00F56AC8"/>
    <w:rsid w:val="00F571FE"/>
    <w:rsid w:val="00F5721E"/>
    <w:rsid w:val="00F578BE"/>
    <w:rsid w:val="00F57A0A"/>
    <w:rsid w:val="00F57C02"/>
    <w:rsid w:val="00F57FF4"/>
    <w:rsid w:val="00F609E5"/>
    <w:rsid w:val="00F61206"/>
    <w:rsid w:val="00F61468"/>
    <w:rsid w:val="00F615C7"/>
    <w:rsid w:val="00F616C1"/>
    <w:rsid w:val="00F62B79"/>
    <w:rsid w:val="00F6379B"/>
    <w:rsid w:val="00F63A10"/>
    <w:rsid w:val="00F63D95"/>
    <w:rsid w:val="00F64143"/>
    <w:rsid w:val="00F648E3"/>
    <w:rsid w:val="00F64BD7"/>
    <w:rsid w:val="00F64C9C"/>
    <w:rsid w:val="00F6549E"/>
    <w:rsid w:val="00F656D6"/>
    <w:rsid w:val="00F65C90"/>
    <w:rsid w:val="00F66628"/>
    <w:rsid w:val="00F66F7C"/>
    <w:rsid w:val="00F6773E"/>
    <w:rsid w:val="00F678BB"/>
    <w:rsid w:val="00F71068"/>
    <w:rsid w:val="00F710C9"/>
    <w:rsid w:val="00F711E8"/>
    <w:rsid w:val="00F71241"/>
    <w:rsid w:val="00F716D4"/>
    <w:rsid w:val="00F729E7"/>
    <w:rsid w:val="00F73080"/>
    <w:rsid w:val="00F730CB"/>
    <w:rsid w:val="00F73918"/>
    <w:rsid w:val="00F7427C"/>
    <w:rsid w:val="00F74FEF"/>
    <w:rsid w:val="00F75CC8"/>
    <w:rsid w:val="00F7623B"/>
    <w:rsid w:val="00F76EE6"/>
    <w:rsid w:val="00F771BC"/>
    <w:rsid w:val="00F77658"/>
    <w:rsid w:val="00F77D69"/>
    <w:rsid w:val="00F816E6"/>
    <w:rsid w:val="00F835CF"/>
    <w:rsid w:val="00F83BF9"/>
    <w:rsid w:val="00F8491E"/>
    <w:rsid w:val="00F856CB"/>
    <w:rsid w:val="00F85AA8"/>
    <w:rsid w:val="00F85E11"/>
    <w:rsid w:val="00F864FB"/>
    <w:rsid w:val="00F86EB0"/>
    <w:rsid w:val="00F86F07"/>
    <w:rsid w:val="00F86F2C"/>
    <w:rsid w:val="00F86FC0"/>
    <w:rsid w:val="00F8710B"/>
    <w:rsid w:val="00F911B7"/>
    <w:rsid w:val="00F91EAE"/>
    <w:rsid w:val="00F9275F"/>
    <w:rsid w:val="00F931C8"/>
    <w:rsid w:val="00F94177"/>
    <w:rsid w:val="00F9497B"/>
    <w:rsid w:val="00F949D8"/>
    <w:rsid w:val="00F949FD"/>
    <w:rsid w:val="00F94A46"/>
    <w:rsid w:val="00F950A0"/>
    <w:rsid w:val="00F950B1"/>
    <w:rsid w:val="00F9555B"/>
    <w:rsid w:val="00F95C70"/>
    <w:rsid w:val="00F95FE5"/>
    <w:rsid w:val="00F9618C"/>
    <w:rsid w:val="00F96438"/>
    <w:rsid w:val="00F9677C"/>
    <w:rsid w:val="00F969E5"/>
    <w:rsid w:val="00F96D26"/>
    <w:rsid w:val="00F97AC1"/>
    <w:rsid w:val="00FA0499"/>
    <w:rsid w:val="00FA10AE"/>
    <w:rsid w:val="00FA15F2"/>
    <w:rsid w:val="00FA181D"/>
    <w:rsid w:val="00FA1F23"/>
    <w:rsid w:val="00FA2671"/>
    <w:rsid w:val="00FA28F9"/>
    <w:rsid w:val="00FA42D3"/>
    <w:rsid w:val="00FA7479"/>
    <w:rsid w:val="00FA74FF"/>
    <w:rsid w:val="00FB03DF"/>
    <w:rsid w:val="00FB041E"/>
    <w:rsid w:val="00FB05FF"/>
    <w:rsid w:val="00FB0A4A"/>
    <w:rsid w:val="00FB106E"/>
    <w:rsid w:val="00FB14C1"/>
    <w:rsid w:val="00FB1E28"/>
    <w:rsid w:val="00FB2226"/>
    <w:rsid w:val="00FB25DE"/>
    <w:rsid w:val="00FB2C49"/>
    <w:rsid w:val="00FB2EA2"/>
    <w:rsid w:val="00FB362E"/>
    <w:rsid w:val="00FB3721"/>
    <w:rsid w:val="00FB380A"/>
    <w:rsid w:val="00FB3A35"/>
    <w:rsid w:val="00FB48CE"/>
    <w:rsid w:val="00FB5240"/>
    <w:rsid w:val="00FB53E6"/>
    <w:rsid w:val="00FB560E"/>
    <w:rsid w:val="00FB5EEA"/>
    <w:rsid w:val="00FB692A"/>
    <w:rsid w:val="00FB6F21"/>
    <w:rsid w:val="00FB6FED"/>
    <w:rsid w:val="00FB72A9"/>
    <w:rsid w:val="00FC094F"/>
    <w:rsid w:val="00FC0C97"/>
    <w:rsid w:val="00FC15DE"/>
    <w:rsid w:val="00FC27D9"/>
    <w:rsid w:val="00FC2FEA"/>
    <w:rsid w:val="00FC3D73"/>
    <w:rsid w:val="00FC3DC7"/>
    <w:rsid w:val="00FC3EA1"/>
    <w:rsid w:val="00FC46C8"/>
    <w:rsid w:val="00FC4CF9"/>
    <w:rsid w:val="00FC4F9B"/>
    <w:rsid w:val="00FC5125"/>
    <w:rsid w:val="00FC5759"/>
    <w:rsid w:val="00FC5CC4"/>
    <w:rsid w:val="00FC6055"/>
    <w:rsid w:val="00FC7C72"/>
    <w:rsid w:val="00FD0016"/>
    <w:rsid w:val="00FD0518"/>
    <w:rsid w:val="00FD09CA"/>
    <w:rsid w:val="00FD0E83"/>
    <w:rsid w:val="00FD0F9D"/>
    <w:rsid w:val="00FD1001"/>
    <w:rsid w:val="00FD1B71"/>
    <w:rsid w:val="00FD2E68"/>
    <w:rsid w:val="00FD32F2"/>
    <w:rsid w:val="00FD391A"/>
    <w:rsid w:val="00FD4B68"/>
    <w:rsid w:val="00FD5118"/>
    <w:rsid w:val="00FD6A33"/>
    <w:rsid w:val="00FD6B5C"/>
    <w:rsid w:val="00FD7030"/>
    <w:rsid w:val="00FD7390"/>
    <w:rsid w:val="00FD7788"/>
    <w:rsid w:val="00FD7F0B"/>
    <w:rsid w:val="00FE063D"/>
    <w:rsid w:val="00FE13BB"/>
    <w:rsid w:val="00FE152B"/>
    <w:rsid w:val="00FE27F9"/>
    <w:rsid w:val="00FE34B6"/>
    <w:rsid w:val="00FE36F0"/>
    <w:rsid w:val="00FE3D23"/>
    <w:rsid w:val="00FE3E17"/>
    <w:rsid w:val="00FE4588"/>
    <w:rsid w:val="00FE5137"/>
    <w:rsid w:val="00FE68AA"/>
    <w:rsid w:val="00FE6CF0"/>
    <w:rsid w:val="00FE70F6"/>
    <w:rsid w:val="00FE749F"/>
    <w:rsid w:val="00FE7627"/>
    <w:rsid w:val="00FE7B3B"/>
    <w:rsid w:val="00FF0731"/>
    <w:rsid w:val="00FF0A64"/>
    <w:rsid w:val="00FF15D2"/>
    <w:rsid w:val="00FF237D"/>
    <w:rsid w:val="00FF250B"/>
    <w:rsid w:val="00FF308B"/>
    <w:rsid w:val="00FF32A1"/>
    <w:rsid w:val="00FF3383"/>
    <w:rsid w:val="00FF3A0B"/>
    <w:rsid w:val="00FF405F"/>
    <w:rsid w:val="00FF47E2"/>
    <w:rsid w:val="00FF492A"/>
    <w:rsid w:val="00FF5712"/>
    <w:rsid w:val="00FF5908"/>
    <w:rsid w:val="00FF62F8"/>
    <w:rsid w:val="00FF64C1"/>
    <w:rsid w:val="00FF64E2"/>
    <w:rsid w:val="00FF665B"/>
    <w:rsid w:val="00FF7630"/>
    <w:rsid w:val="00FF790B"/>
    <w:rsid w:val="00FF798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F44C4B0"/>
  <w14:defaultImageDpi w14:val="32767"/>
  <w15:docId w15:val="{BBF3E1CE-AEDA-4952-B5E6-F1E40A3BA2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바탕"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51970"/>
    <w:pPr>
      <w:spacing w:line="360" w:lineRule="auto"/>
      <w:jc w:val="both"/>
    </w:pPr>
    <w:rPr>
      <w:rFonts w:eastAsia="Times New Roman"/>
      <w:szCs w:val="24"/>
      <w:lang w:val="en-US" w:eastAsia="de-DE"/>
    </w:rPr>
  </w:style>
  <w:style w:type="paragraph" w:styleId="1">
    <w:name w:val="heading 1"/>
    <w:basedOn w:val="a"/>
    <w:next w:val="a"/>
    <w:link w:val="1Char"/>
    <w:qFormat/>
    <w:rsid w:val="00075F28"/>
    <w:pPr>
      <w:keepNext/>
      <w:spacing w:before="480" w:after="240" w:line="240" w:lineRule="auto"/>
      <w:outlineLvl w:val="0"/>
    </w:pPr>
    <w:rPr>
      <w:rFonts w:cs="Arial"/>
      <w:b/>
      <w:bCs/>
      <w:color w:val="000000"/>
      <w:kern w:val="32"/>
      <w:szCs w:val="32"/>
    </w:rPr>
  </w:style>
  <w:style w:type="paragraph" w:styleId="2">
    <w:name w:val="heading 2"/>
    <w:basedOn w:val="a"/>
    <w:next w:val="a"/>
    <w:link w:val="2Char"/>
    <w:qFormat/>
    <w:rsid w:val="00E00339"/>
    <w:pPr>
      <w:keepNext/>
      <w:spacing w:before="240" w:after="240" w:line="240" w:lineRule="auto"/>
      <w:outlineLvl w:val="1"/>
    </w:pPr>
    <w:rPr>
      <w:rFonts w:cs="Arial"/>
      <w:b/>
      <w:bCs/>
      <w:iCs/>
      <w:szCs w:val="28"/>
    </w:rPr>
  </w:style>
  <w:style w:type="paragraph" w:styleId="3">
    <w:name w:val="heading 3"/>
    <w:basedOn w:val="a"/>
    <w:next w:val="a"/>
    <w:link w:val="3Char"/>
    <w:qFormat/>
    <w:rsid w:val="005A4F32"/>
    <w:pPr>
      <w:keepNext/>
      <w:spacing w:before="240" w:after="240" w:line="240" w:lineRule="auto"/>
      <w:outlineLvl w:val="2"/>
    </w:pPr>
    <w:rPr>
      <w:rFonts w:cs="Arial"/>
      <w:b/>
      <w:bCs/>
      <w:szCs w:val="26"/>
    </w:rPr>
  </w:style>
  <w:style w:type="paragraph" w:styleId="4">
    <w:name w:val="heading 4"/>
    <w:basedOn w:val="a"/>
    <w:next w:val="a"/>
    <w:link w:val="4Char"/>
    <w:rsid w:val="00ED6B96"/>
    <w:pPr>
      <w:keepNext/>
      <w:outlineLvl w:val="3"/>
    </w:pPr>
    <w:rPr>
      <w:b/>
      <w:bCs/>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etreff">
    <w:name w:val="Betreff"/>
    <w:basedOn w:val="a"/>
    <w:next w:val="a"/>
    <w:rsid w:val="00ED6B96"/>
    <w:rPr>
      <w:b/>
    </w:rPr>
  </w:style>
  <w:style w:type="paragraph" w:customStyle="1" w:styleId="Bullets">
    <w:name w:val="Bullets"/>
    <w:basedOn w:val="a"/>
    <w:link w:val="BulletsChar"/>
    <w:rsid w:val="00ED6B96"/>
    <w:pPr>
      <w:numPr>
        <w:numId w:val="2"/>
      </w:numPr>
      <w:tabs>
        <w:tab w:val="num" w:pos="360"/>
      </w:tabs>
      <w:ind w:left="0" w:firstLine="0"/>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a1"/>
    <w:rsid w:val="00ED6B96"/>
    <w:rPr>
      <w:rFonts w:ascii="Verdana"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a3">
    <w:name w:val="header"/>
    <w:basedOn w:val="a"/>
    <w:link w:val="Char"/>
    <w:rsid w:val="00ED6B96"/>
    <w:pPr>
      <w:tabs>
        <w:tab w:val="center" w:pos="4536"/>
        <w:tab w:val="right" w:pos="9072"/>
      </w:tabs>
    </w:pPr>
  </w:style>
  <w:style w:type="character" w:customStyle="1" w:styleId="1Char">
    <w:name w:val="제목 1 Char"/>
    <w:link w:val="1"/>
    <w:rsid w:val="00075F28"/>
    <w:rPr>
      <w:rFonts w:ascii="Times New Roman" w:eastAsia="Times New Roman" w:hAnsi="Times New Roman" w:cs="Arial"/>
      <w:b/>
      <w:bCs/>
      <w:color w:val="000000"/>
      <w:kern w:val="32"/>
      <w:szCs w:val="32"/>
      <w:lang w:eastAsia="de-DE"/>
    </w:rPr>
  </w:style>
  <w:style w:type="character" w:customStyle="1" w:styleId="3Char">
    <w:name w:val="제목 3 Char"/>
    <w:link w:val="3"/>
    <w:rsid w:val="005A4F32"/>
    <w:rPr>
      <w:rFonts w:ascii="Times New Roman" w:eastAsia="Times New Roman" w:hAnsi="Times New Roman" w:cs="Arial"/>
      <w:b/>
      <w:bCs/>
      <w:szCs w:val="26"/>
      <w:lang w:eastAsia="de-DE"/>
    </w:rPr>
  </w:style>
  <w:style w:type="character" w:customStyle="1" w:styleId="4Char">
    <w:name w:val="제목 4 Char"/>
    <w:link w:val="4"/>
    <w:rsid w:val="00796A7F"/>
    <w:rPr>
      <w:rFonts w:ascii="Verdana" w:eastAsia="Times New Roman" w:hAnsi="Verdana" w:cs="Times New Roman"/>
      <w:b/>
      <w:bCs/>
      <w:sz w:val="19"/>
      <w:szCs w:val="28"/>
      <w:lang w:eastAsia="de-DE"/>
    </w:rPr>
  </w:style>
  <w:style w:type="character" w:customStyle="1" w:styleId="Char">
    <w:name w:val="머리글 Char"/>
    <w:link w:val="a3"/>
    <w:rsid w:val="00ED6B96"/>
    <w:rPr>
      <w:rFonts w:ascii="Verdana" w:eastAsia="Times New Roman" w:hAnsi="Verdana" w:cs="Times New Roman"/>
      <w:sz w:val="19"/>
      <w:szCs w:val="24"/>
      <w:lang w:eastAsia="de-DE"/>
    </w:rPr>
  </w:style>
  <w:style w:type="character" w:customStyle="1" w:styleId="2Char">
    <w:name w:val="제목 2 Char"/>
    <w:link w:val="2"/>
    <w:rsid w:val="00E00339"/>
    <w:rPr>
      <w:rFonts w:ascii="Times New Roman" w:eastAsia="Times New Roman" w:hAnsi="Times New Roman" w:cs="Arial"/>
      <w:b/>
      <w:bCs/>
      <w:iCs/>
      <w:szCs w:val="28"/>
      <w:lang w:eastAsia="de-DE"/>
    </w:rPr>
  </w:style>
  <w:style w:type="character" w:styleId="a4">
    <w:name w:val="Hyperlink"/>
    <w:rsid w:val="00ED6B96"/>
    <w:rPr>
      <w:color w:val="0000FF"/>
      <w:u w:val="single"/>
    </w:rPr>
  </w:style>
  <w:style w:type="paragraph" w:customStyle="1" w:styleId="Kontakt">
    <w:name w:val="Kontakt"/>
    <w:basedOn w:val="a"/>
    <w:rsid w:val="00ED6B96"/>
    <w:pPr>
      <w:spacing w:line="160" w:lineRule="exact"/>
    </w:pPr>
    <w:rPr>
      <w:color w:val="808080"/>
      <w:sz w:val="13"/>
    </w:rPr>
  </w:style>
  <w:style w:type="paragraph" w:customStyle="1" w:styleId="Name">
    <w:name w:val="Name"/>
    <w:basedOn w:val="a"/>
    <w:rsid w:val="00ED6B96"/>
    <w:pPr>
      <w:spacing w:before="160" w:after="80"/>
    </w:pPr>
    <w:rPr>
      <w:rFonts w:ascii="Book Antiqua" w:hAnsi="Book Antiqua"/>
      <w:color w:val="808080"/>
      <w:sz w:val="22"/>
    </w:rPr>
  </w:style>
  <w:style w:type="paragraph" w:customStyle="1" w:styleId="CopernicusWordtemplate">
    <w:name w:val="Copernicus_Word_template"/>
    <w:basedOn w:val="a"/>
    <w:link w:val="CopernicusWordtemplateChar"/>
    <w:rsid w:val="00B5719D"/>
  </w:style>
  <w:style w:type="character" w:customStyle="1" w:styleId="CopernicusWordtemplateChar">
    <w:name w:val="Copernicus_Word_template Char"/>
    <w:basedOn w:val="a0"/>
    <w:link w:val="CopernicusWordtemplate"/>
    <w:rsid w:val="00B5719D"/>
    <w:rPr>
      <w:rFonts w:ascii="Times New Roman" w:eastAsia="Times New Roman" w:hAnsi="Times New Roman"/>
      <w:sz w:val="24"/>
      <w:szCs w:val="24"/>
      <w:lang w:eastAsia="de-DE"/>
    </w:rPr>
  </w:style>
  <w:style w:type="character" w:styleId="a5">
    <w:name w:val="line number"/>
    <w:basedOn w:val="a0"/>
    <w:uiPriority w:val="99"/>
    <w:semiHidden/>
    <w:unhideWhenUsed/>
    <w:rsid w:val="00D40CE0"/>
  </w:style>
  <w:style w:type="paragraph" w:customStyle="1" w:styleId="MStitle">
    <w:name w:val="MS title"/>
    <w:basedOn w:val="a"/>
    <w:link w:val="MStitleChar"/>
    <w:qFormat/>
    <w:rsid w:val="0091791F"/>
    <w:pPr>
      <w:spacing w:before="360" w:line="440" w:lineRule="exact"/>
      <w:contextualSpacing/>
    </w:pPr>
    <w:rPr>
      <w:b/>
      <w:sz w:val="34"/>
    </w:rPr>
  </w:style>
  <w:style w:type="paragraph" w:styleId="a6">
    <w:name w:val="List Paragraph"/>
    <w:basedOn w:val="a"/>
    <w:uiPriority w:val="34"/>
    <w:rsid w:val="00B4015F"/>
    <w:pPr>
      <w:ind w:left="720"/>
      <w:contextualSpacing/>
    </w:pPr>
  </w:style>
  <w:style w:type="character" w:customStyle="1" w:styleId="MStitleChar">
    <w:name w:val="MS title Char"/>
    <w:basedOn w:val="a0"/>
    <w:link w:val="MStitle"/>
    <w:rsid w:val="0091791F"/>
    <w:rPr>
      <w:rFonts w:ascii="Times New Roman" w:eastAsia="Times New Roman" w:hAnsi="Times New Roman"/>
      <w:b/>
      <w:sz w:val="34"/>
      <w:szCs w:val="24"/>
      <w:lang w:eastAsia="de-DE"/>
    </w:rPr>
  </w:style>
  <w:style w:type="paragraph" w:customStyle="1" w:styleId="Affiliation">
    <w:name w:val="Affiliation"/>
    <w:basedOn w:val="a"/>
    <w:link w:val="AffiliationChar"/>
    <w:qFormat/>
    <w:rsid w:val="00450DB9"/>
    <w:pPr>
      <w:spacing w:before="120" w:line="240" w:lineRule="auto"/>
      <w:contextualSpacing/>
    </w:pPr>
  </w:style>
  <w:style w:type="character" w:styleId="a7">
    <w:name w:val="Placeholder Text"/>
    <w:basedOn w:val="a0"/>
    <w:uiPriority w:val="99"/>
    <w:semiHidden/>
    <w:rsid w:val="003D5288"/>
    <w:rPr>
      <w:color w:val="808080"/>
    </w:rPr>
  </w:style>
  <w:style w:type="character" w:customStyle="1" w:styleId="AffiliationChar">
    <w:name w:val="Affiliation Char"/>
    <w:basedOn w:val="a0"/>
    <w:link w:val="Affiliation"/>
    <w:rsid w:val="00450DB9"/>
    <w:rPr>
      <w:rFonts w:ascii="Times New Roman" w:eastAsia="Times New Roman" w:hAnsi="Times New Roman"/>
      <w:szCs w:val="24"/>
      <w:lang w:eastAsia="de-DE"/>
    </w:rPr>
  </w:style>
  <w:style w:type="paragraph" w:styleId="a8">
    <w:name w:val="Balloon Text"/>
    <w:basedOn w:val="a"/>
    <w:link w:val="Char0"/>
    <w:uiPriority w:val="99"/>
    <w:semiHidden/>
    <w:unhideWhenUsed/>
    <w:rsid w:val="003D5288"/>
    <w:pPr>
      <w:spacing w:line="240" w:lineRule="auto"/>
    </w:pPr>
    <w:rPr>
      <w:rFonts w:ascii="Tahoma" w:hAnsi="Tahoma" w:cs="Tahoma"/>
      <w:sz w:val="16"/>
      <w:szCs w:val="16"/>
    </w:rPr>
  </w:style>
  <w:style w:type="character" w:customStyle="1" w:styleId="Char0">
    <w:name w:val="풍선 도움말 텍스트 Char"/>
    <w:basedOn w:val="a0"/>
    <w:link w:val="a8"/>
    <w:uiPriority w:val="99"/>
    <w:semiHidden/>
    <w:rsid w:val="003D5288"/>
    <w:rPr>
      <w:rFonts w:ascii="Tahoma" w:eastAsia="Times New Roman" w:hAnsi="Tahoma" w:cs="Tahoma"/>
      <w:sz w:val="16"/>
      <w:szCs w:val="16"/>
      <w:lang w:eastAsia="de-DE"/>
    </w:rPr>
  </w:style>
  <w:style w:type="paragraph" w:customStyle="1" w:styleId="Equation">
    <w:name w:val="Equation"/>
    <w:basedOn w:val="a"/>
    <w:link w:val="EquationChar"/>
    <w:rsid w:val="00C35812"/>
    <w:pPr>
      <w:spacing w:before="120" w:after="120"/>
    </w:pPr>
    <w:rPr>
      <w:rFonts w:ascii="Cambria Math" w:hAnsi="Cambria Math"/>
    </w:rPr>
  </w:style>
  <w:style w:type="paragraph" w:styleId="a9">
    <w:name w:val="caption"/>
    <w:basedOn w:val="a"/>
    <w:next w:val="a"/>
    <w:uiPriority w:val="35"/>
    <w:unhideWhenUsed/>
    <w:qFormat/>
    <w:rsid w:val="003A4FB4"/>
    <w:pPr>
      <w:spacing w:after="200" w:line="240" w:lineRule="auto"/>
    </w:pPr>
    <w:rPr>
      <w:b/>
      <w:bCs/>
      <w:sz w:val="18"/>
      <w:szCs w:val="18"/>
    </w:rPr>
  </w:style>
  <w:style w:type="character" w:customStyle="1" w:styleId="EquationChar">
    <w:name w:val="Equation Char"/>
    <w:basedOn w:val="a0"/>
    <w:link w:val="Equation"/>
    <w:rsid w:val="00C35812"/>
    <w:rPr>
      <w:rFonts w:ascii="Cambria Math" w:eastAsia="Times New Roman" w:hAnsi="Cambria Math"/>
      <w:szCs w:val="24"/>
      <w:lang w:eastAsia="de-DE"/>
    </w:rPr>
  </w:style>
  <w:style w:type="paragraph" w:styleId="aa">
    <w:name w:val="footer"/>
    <w:basedOn w:val="a"/>
    <w:link w:val="Char1"/>
    <w:uiPriority w:val="99"/>
    <w:unhideWhenUsed/>
    <w:rsid w:val="006D0C96"/>
    <w:pPr>
      <w:tabs>
        <w:tab w:val="center" w:pos="4513"/>
        <w:tab w:val="right" w:pos="9026"/>
      </w:tabs>
      <w:spacing w:line="240" w:lineRule="auto"/>
    </w:pPr>
  </w:style>
  <w:style w:type="character" w:customStyle="1" w:styleId="Char1">
    <w:name w:val="바닥글 Char"/>
    <w:basedOn w:val="a0"/>
    <w:link w:val="aa"/>
    <w:uiPriority w:val="99"/>
    <w:rsid w:val="006D0C96"/>
    <w:rPr>
      <w:rFonts w:ascii="Times New Roman" w:eastAsia="Times New Roman" w:hAnsi="Times New Roman"/>
      <w:szCs w:val="24"/>
      <w:lang w:eastAsia="de-DE"/>
    </w:rPr>
  </w:style>
  <w:style w:type="paragraph" w:customStyle="1" w:styleId="Correspondence">
    <w:name w:val="Correspondence"/>
    <w:basedOn w:val="a"/>
    <w:link w:val="CorrespondenceChar"/>
    <w:qFormat/>
    <w:rsid w:val="008E213F"/>
    <w:pPr>
      <w:spacing w:before="120" w:after="360" w:line="240" w:lineRule="auto"/>
    </w:pPr>
  </w:style>
  <w:style w:type="character" w:customStyle="1" w:styleId="CorrespondenceChar">
    <w:name w:val="Correspondence Char"/>
    <w:basedOn w:val="a0"/>
    <w:link w:val="Correspondence"/>
    <w:rsid w:val="008E213F"/>
    <w:rPr>
      <w:rFonts w:ascii="Times New Roman" w:eastAsia="Times New Roman" w:hAnsi="Times New Roman"/>
      <w:szCs w:val="24"/>
      <w:lang w:eastAsia="de-DE"/>
    </w:rPr>
  </w:style>
  <w:style w:type="paragraph" w:customStyle="1" w:styleId="Authors">
    <w:name w:val="Authors"/>
    <w:basedOn w:val="a"/>
    <w:link w:val="AuthorsChar"/>
    <w:qFormat/>
    <w:rsid w:val="00BD0523"/>
    <w:pPr>
      <w:spacing w:before="180" w:line="240" w:lineRule="auto"/>
      <w:contextualSpacing/>
    </w:pPr>
    <w:rPr>
      <w:sz w:val="24"/>
    </w:rPr>
  </w:style>
  <w:style w:type="character" w:customStyle="1" w:styleId="AuthorsChar">
    <w:name w:val="Authors Char"/>
    <w:basedOn w:val="a0"/>
    <w:link w:val="Authors"/>
    <w:rsid w:val="00BD0523"/>
    <w:rPr>
      <w:rFonts w:ascii="Times New Roman" w:eastAsia="Times New Roman" w:hAnsi="Times New Roman"/>
      <w:sz w:val="24"/>
      <w:szCs w:val="24"/>
      <w:lang w:eastAsia="de-DE"/>
    </w:rPr>
  </w:style>
  <w:style w:type="paragraph" w:customStyle="1" w:styleId="ab">
    <w:name w:val="바탕글"/>
    <w:basedOn w:val="a"/>
    <w:rsid w:val="00384ABC"/>
    <w:pPr>
      <w:widowControl w:val="0"/>
      <w:wordWrap w:val="0"/>
      <w:autoSpaceDE w:val="0"/>
      <w:autoSpaceDN w:val="0"/>
      <w:spacing w:line="384" w:lineRule="auto"/>
      <w:textAlignment w:val="baseline"/>
    </w:pPr>
    <w:rPr>
      <w:rFonts w:ascii="한컴바탕" w:eastAsia="굴림" w:hAnsi="굴림" w:cs="굴림"/>
      <w:color w:val="000000"/>
      <w:szCs w:val="20"/>
      <w:lang w:eastAsia="ko-KR"/>
    </w:rPr>
  </w:style>
  <w:style w:type="paragraph" w:styleId="ac">
    <w:name w:val="footnote text"/>
    <w:basedOn w:val="a"/>
    <w:link w:val="Char2"/>
    <w:uiPriority w:val="99"/>
    <w:semiHidden/>
    <w:unhideWhenUsed/>
    <w:rsid w:val="004D5CF2"/>
    <w:pPr>
      <w:snapToGrid w:val="0"/>
      <w:jc w:val="left"/>
    </w:pPr>
  </w:style>
  <w:style w:type="character" w:customStyle="1" w:styleId="Char2">
    <w:name w:val="각주 텍스트 Char"/>
    <w:basedOn w:val="a0"/>
    <w:link w:val="ac"/>
    <w:uiPriority w:val="99"/>
    <w:semiHidden/>
    <w:rsid w:val="004D5CF2"/>
    <w:rPr>
      <w:rFonts w:ascii="Times New Roman" w:eastAsia="Times New Roman" w:hAnsi="Times New Roman"/>
      <w:szCs w:val="24"/>
      <w:lang w:eastAsia="de-DE"/>
    </w:rPr>
  </w:style>
  <w:style w:type="character" w:styleId="ad">
    <w:name w:val="footnote reference"/>
    <w:basedOn w:val="a0"/>
    <w:uiPriority w:val="99"/>
    <w:semiHidden/>
    <w:unhideWhenUsed/>
    <w:rsid w:val="004D5CF2"/>
    <w:rPr>
      <w:vertAlign w:val="superscript"/>
    </w:rPr>
  </w:style>
  <w:style w:type="character" w:styleId="ae">
    <w:name w:val="Unresolved Mention"/>
    <w:basedOn w:val="a0"/>
    <w:uiPriority w:val="99"/>
    <w:semiHidden/>
    <w:unhideWhenUsed/>
    <w:rsid w:val="00A37EF2"/>
    <w:rPr>
      <w:color w:val="605E5C"/>
      <w:shd w:val="clear" w:color="auto" w:fill="E1DFDD"/>
    </w:rPr>
  </w:style>
  <w:style w:type="table" w:styleId="af">
    <w:name w:val="Table Grid"/>
    <w:basedOn w:val="a1"/>
    <w:uiPriority w:val="39"/>
    <w:rsid w:val="00316295"/>
    <w:pPr>
      <w:jc w:val="both"/>
    </w:pPr>
    <w:rPr>
      <w:rFonts w:asciiTheme="minorHAnsi" w:eastAsiaTheme="minorEastAsia" w:hAnsiTheme="minorHAnsi" w:cstheme="minorBidi"/>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Revision"/>
    <w:hidden/>
    <w:uiPriority w:val="99"/>
    <w:semiHidden/>
    <w:rsid w:val="0046672C"/>
    <w:rPr>
      <w:rFonts w:eastAsia="Times New Roman"/>
      <w:szCs w:val="24"/>
      <w:lang w:eastAsia="de-DE"/>
    </w:rPr>
  </w:style>
  <w:style w:type="character" w:styleId="af1">
    <w:name w:val="annotation reference"/>
    <w:basedOn w:val="a0"/>
    <w:uiPriority w:val="99"/>
    <w:semiHidden/>
    <w:unhideWhenUsed/>
    <w:rsid w:val="001D48D3"/>
    <w:rPr>
      <w:sz w:val="18"/>
      <w:szCs w:val="18"/>
    </w:rPr>
  </w:style>
  <w:style w:type="paragraph" w:styleId="af2">
    <w:name w:val="annotation text"/>
    <w:basedOn w:val="a"/>
    <w:link w:val="Char3"/>
    <w:uiPriority w:val="99"/>
    <w:semiHidden/>
    <w:unhideWhenUsed/>
    <w:rsid w:val="001D48D3"/>
    <w:pPr>
      <w:jc w:val="left"/>
    </w:pPr>
  </w:style>
  <w:style w:type="character" w:customStyle="1" w:styleId="Char3">
    <w:name w:val="메모 텍스트 Char"/>
    <w:basedOn w:val="a0"/>
    <w:link w:val="af2"/>
    <w:uiPriority w:val="99"/>
    <w:semiHidden/>
    <w:rsid w:val="001D48D3"/>
    <w:rPr>
      <w:rFonts w:ascii="Times New Roman" w:eastAsia="Times New Roman" w:hAnsi="Times New Roman"/>
      <w:szCs w:val="24"/>
      <w:lang w:eastAsia="de-DE"/>
    </w:rPr>
  </w:style>
  <w:style w:type="paragraph" w:styleId="af3">
    <w:name w:val="annotation subject"/>
    <w:basedOn w:val="af2"/>
    <w:next w:val="af2"/>
    <w:link w:val="Char4"/>
    <w:uiPriority w:val="99"/>
    <w:semiHidden/>
    <w:unhideWhenUsed/>
    <w:rsid w:val="001D48D3"/>
    <w:rPr>
      <w:b/>
      <w:bCs/>
    </w:rPr>
  </w:style>
  <w:style w:type="character" w:customStyle="1" w:styleId="Char4">
    <w:name w:val="메모 주제 Char"/>
    <w:basedOn w:val="Char3"/>
    <w:link w:val="af3"/>
    <w:uiPriority w:val="99"/>
    <w:semiHidden/>
    <w:rsid w:val="001D48D3"/>
    <w:rPr>
      <w:rFonts w:ascii="Times New Roman" w:eastAsia="Times New Roman" w:hAnsi="Times New Roman"/>
      <w:b/>
      <w:bCs/>
      <w:szCs w:val="24"/>
      <w:lang w:eastAsia="de-DE"/>
    </w:rPr>
  </w:style>
  <w:style w:type="paragraph" w:styleId="af4">
    <w:name w:val="Bibliography"/>
    <w:basedOn w:val="a"/>
    <w:next w:val="a"/>
    <w:uiPriority w:val="37"/>
    <w:semiHidden/>
    <w:unhideWhenUsed/>
    <w:rsid w:val="00A2641B"/>
  </w:style>
  <w:style w:type="paragraph" w:styleId="af5">
    <w:name w:val="Normal (Web)"/>
    <w:basedOn w:val="a"/>
    <w:uiPriority w:val="99"/>
    <w:semiHidden/>
    <w:unhideWhenUsed/>
    <w:rsid w:val="001C503B"/>
    <w:pPr>
      <w:spacing w:before="100" w:beforeAutospacing="1" w:after="100" w:afterAutospacing="1" w:line="240" w:lineRule="auto"/>
      <w:jc w:val="left"/>
    </w:pPr>
    <w:rPr>
      <w:rFonts w:ascii="굴림" w:eastAsia="굴림" w:hAnsi="굴림" w:cs="굴림"/>
      <w:sz w:val="24"/>
      <w:lang w:eastAsia="ko-KR"/>
    </w:rPr>
  </w:style>
  <w:style w:type="character" w:styleId="af6">
    <w:name w:val="FollowedHyperlink"/>
    <w:basedOn w:val="a0"/>
    <w:uiPriority w:val="99"/>
    <w:semiHidden/>
    <w:unhideWhenUsed/>
    <w:rsid w:val="0010730A"/>
    <w:rPr>
      <w:color w:val="800080" w:themeColor="followedHyperlink"/>
      <w:u w:val="single"/>
    </w:rPr>
  </w:style>
  <w:style w:type="character" w:styleId="af7">
    <w:name w:val="Strong"/>
    <w:basedOn w:val="a0"/>
    <w:uiPriority w:val="22"/>
    <w:qFormat/>
    <w:rsid w:val="007A5416"/>
    <w:rPr>
      <w:b/>
      <w:bCs/>
    </w:rPr>
  </w:style>
  <w:style w:type="table" w:styleId="40">
    <w:name w:val="Plain Table 4"/>
    <w:basedOn w:val="a1"/>
    <w:uiPriority w:val="44"/>
    <w:rsid w:val="005321B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1">
    <w:name w:val="Table Grid1"/>
    <w:basedOn w:val="a1"/>
    <w:next w:val="af"/>
    <w:uiPriority w:val="59"/>
    <w:rsid w:val="00CF415F"/>
    <w:rPr>
      <w:rFonts w:eastAsia="Calibri" w:cs="Arial"/>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8">
    <w:name w:val="Emphasis"/>
    <w:basedOn w:val="a0"/>
    <w:uiPriority w:val="20"/>
    <w:qFormat/>
    <w:rsid w:val="00C13E2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56610">
      <w:bodyDiv w:val="1"/>
      <w:marLeft w:val="0"/>
      <w:marRight w:val="0"/>
      <w:marTop w:val="0"/>
      <w:marBottom w:val="0"/>
      <w:divBdr>
        <w:top w:val="none" w:sz="0" w:space="0" w:color="auto"/>
        <w:left w:val="none" w:sz="0" w:space="0" w:color="auto"/>
        <w:bottom w:val="none" w:sz="0" w:space="0" w:color="auto"/>
        <w:right w:val="none" w:sz="0" w:space="0" w:color="auto"/>
      </w:divBdr>
    </w:div>
    <w:div w:id="10839869">
      <w:bodyDiv w:val="1"/>
      <w:marLeft w:val="0"/>
      <w:marRight w:val="0"/>
      <w:marTop w:val="0"/>
      <w:marBottom w:val="0"/>
      <w:divBdr>
        <w:top w:val="none" w:sz="0" w:space="0" w:color="auto"/>
        <w:left w:val="none" w:sz="0" w:space="0" w:color="auto"/>
        <w:bottom w:val="none" w:sz="0" w:space="0" w:color="auto"/>
        <w:right w:val="none" w:sz="0" w:space="0" w:color="auto"/>
      </w:divBdr>
    </w:div>
    <w:div w:id="45642978">
      <w:bodyDiv w:val="1"/>
      <w:marLeft w:val="0"/>
      <w:marRight w:val="0"/>
      <w:marTop w:val="0"/>
      <w:marBottom w:val="0"/>
      <w:divBdr>
        <w:top w:val="none" w:sz="0" w:space="0" w:color="auto"/>
        <w:left w:val="none" w:sz="0" w:space="0" w:color="auto"/>
        <w:bottom w:val="none" w:sz="0" w:space="0" w:color="auto"/>
        <w:right w:val="none" w:sz="0" w:space="0" w:color="auto"/>
      </w:divBdr>
      <w:divsChild>
        <w:div w:id="1683316419">
          <w:marLeft w:val="0"/>
          <w:marRight w:val="0"/>
          <w:marTop w:val="0"/>
          <w:marBottom w:val="0"/>
          <w:divBdr>
            <w:top w:val="none" w:sz="0" w:space="0" w:color="auto"/>
            <w:left w:val="none" w:sz="0" w:space="0" w:color="auto"/>
            <w:bottom w:val="none" w:sz="0" w:space="0" w:color="auto"/>
            <w:right w:val="none" w:sz="0" w:space="0" w:color="auto"/>
          </w:divBdr>
          <w:divsChild>
            <w:div w:id="1665821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69819">
      <w:bodyDiv w:val="1"/>
      <w:marLeft w:val="0"/>
      <w:marRight w:val="0"/>
      <w:marTop w:val="0"/>
      <w:marBottom w:val="0"/>
      <w:divBdr>
        <w:top w:val="none" w:sz="0" w:space="0" w:color="auto"/>
        <w:left w:val="none" w:sz="0" w:space="0" w:color="auto"/>
        <w:bottom w:val="none" w:sz="0" w:space="0" w:color="auto"/>
        <w:right w:val="none" w:sz="0" w:space="0" w:color="auto"/>
      </w:divBdr>
    </w:div>
    <w:div w:id="62531127">
      <w:bodyDiv w:val="1"/>
      <w:marLeft w:val="0"/>
      <w:marRight w:val="0"/>
      <w:marTop w:val="0"/>
      <w:marBottom w:val="0"/>
      <w:divBdr>
        <w:top w:val="none" w:sz="0" w:space="0" w:color="auto"/>
        <w:left w:val="none" w:sz="0" w:space="0" w:color="auto"/>
        <w:bottom w:val="none" w:sz="0" w:space="0" w:color="auto"/>
        <w:right w:val="none" w:sz="0" w:space="0" w:color="auto"/>
      </w:divBdr>
    </w:div>
    <w:div w:id="68041789">
      <w:bodyDiv w:val="1"/>
      <w:marLeft w:val="0"/>
      <w:marRight w:val="0"/>
      <w:marTop w:val="0"/>
      <w:marBottom w:val="0"/>
      <w:divBdr>
        <w:top w:val="none" w:sz="0" w:space="0" w:color="auto"/>
        <w:left w:val="none" w:sz="0" w:space="0" w:color="auto"/>
        <w:bottom w:val="none" w:sz="0" w:space="0" w:color="auto"/>
        <w:right w:val="none" w:sz="0" w:space="0" w:color="auto"/>
      </w:divBdr>
    </w:div>
    <w:div w:id="71508238">
      <w:bodyDiv w:val="1"/>
      <w:marLeft w:val="0"/>
      <w:marRight w:val="0"/>
      <w:marTop w:val="0"/>
      <w:marBottom w:val="0"/>
      <w:divBdr>
        <w:top w:val="none" w:sz="0" w:space="0" w:color="auto"/>
        <w:left w:val="none" w:sz="0" w:space="0" w:color="auto"/>
        <w:bottom w:val="none" w:sz="0" w:space="0" w:color="auto"/>
        <w:right w:val="none" w:sz="0" w:space="0" w:color="auto"/>
      </w:divBdr>
    </w:div>
    <w:div w:id="73482063">
      <w:bodyDiv w:val="1"/>
      <w:marLeft w:val="0"/>
      <w:marRight w:val="0"/>
      <w:marTop w:val="0"/>
      <w:marBottom w:val="0"/>
      <w:divBdr>
        <w:top w:val="none" w:sz="0" w:space="0" w:color="auto"/>
        <w:left w:val="none" w:sz="0" w:space="0" w:color="auto"/>
        <w:bottom w:val="none" w:sz="0" w:space="0" w:color="auto"/>
        <w:right w:val="none" w:sz="0" w:space="0" w:color="auto"/>
      </w:divBdr>
    </w:div>
    <w:div w:id="75638721">
      <w:bodyDiv w:val="1"/>
      <w:marLeft w:val="0"/>
      <w:marRight w:val="0"/>
      <w:marTop w:val="0"/>
      <w:marBottom w:val="0"/>
      <w:divBdr>
        <w:top w:val="none" w:sz="0" w:space="0" w:color="auto"/>
        <w:left w:val="none" w:sz="0" w:space="0" w:color="auto"/>
        <w:bottom w:val="none" w:sz="0" w:space="0" w:color="auto"/>
        <w:right w:val="none" w:sz="0" w:space="0" w:color="auto"/>
      </w:divBdr>
    </w:div>
    <w:div w:id="76246125">
      <w:bodyDiv w:val="1"/>
      <w:marLeft w:val="0"/>
      <w:marRight w:val="0"/>
      <w:marTop w:val="0"/>
      <w:marBottom w:val="0"/>
      <w:divBdr>
        <w:top w:val="none" w:sz="0" w:space="0" w:color="auto"/>
        <w:left w:val="none" w:sz="0" w:space="0" w:color="auto"/>
        <w:bottom w:val="none" w:sz="0" w:space="0" w:color="auto"/>
        <w:right w:val="none" w:sz="0" w:space="0" w:color="auto"/>
      </w:divBdr>
    </w:div>
    <w:div w:id="77482268">
      <w:bodyDiv w:val="1"/>
      <w:marLeft w:val="0"/>
      <w:marRight w:val="0"/>
      <w:marTop w:val="0"/>
      <w:marBottom w:val="0"/>
      <w:divBdr>
        <w:top w:val="none" w:sz="0" w:space="0" w:color="auto"/>
        <w:left w:val="none" w:sz="0" w:space="0" w:color="auto"/>
        <w:bottom w:val="none" w:sz="0" w:space="0" w:color="auto"/>
        <w:right w:val="none" w:sz="0" w:space="0" w:color="auto"/>
      </w:divBdr>
      <w:divsChild>
        <w:div w:id="917253680">
          <w:marLeft w:val="0"/>
          <w:marRight w:val="0"/>
          <w:marTop w:val="0"/>
          <w:marBottom w:val="0"/>
          <w:divBdr>
            <w:top w:val="none" w:sz="0" w:space="0" w:color="auto"/>
            <w:left w:val="none" w:sz="0" w:space="0" w:color="auto"/>
            <w:bottom w:val="none" w:sz="0" w:space="0" w:color="auto"/>
            <w:right w:val="none" w:sz="0" w:space="0" w:color="auto"/>
          </w:divBdr>
          <w:divsChild>
            <w:div w:id="1480150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62233">
      <w:bodyDiv w:val="1"/>
      <w:marLeft w:val="0"/>
      <w:marRight w:val="0"/>
      <w:marTop w:val="0"/>
      <w:marBottom w:val="0"/>
      <w:divBdr>
        <w:top w:val="none" w:sz="0" w:space="0" w:color="auto"/>
        <w:left w:val="none" w:sz="0" w:space="0" w:color="auto"/>
        <w:bottom w:val="none" w:sz="0" w:space="0" w:color="auto"/>
        <w:right w:val="none" w:sz="0" w:space="0" w:color="auto"/>
      </w:divBdr>
    </w:div>
    <w:div w:id="79497410">
      <w:bodyDiv w:val="1"/>
      <w:marLeft w:val="0"/>
      <w:marRight w:val="0"/>
      <w:marTop w:val="0"/>
      <w:marBottom w:val="0"/>
      <w:divBdr>
        <w:top w:val="none" w:sz="0" w:space="0" w:color="auto"/>
        <w:left w:val="none" w:sz="0" w:space="0" w:color="auto"/>
        <w:bottom w:val="none" w:sz="0" w:space="0" w:color="auto"/>
        <w:right w:val="none" w:sz="0" w:space="0" w:color="auto"/>
      </w:divBdr>
      <w:divsChild>
        <w:div w:id="557008644">
          <w:marLeft w:val="0"/>
          <w:marRight w:val="0"/>
          <w:marTop w:val="0"/>
          <w:marBottom w:val="0"/>
          <w:divBdr>
            <w:top w:val="none" w:sz="0" w:space="0" w:color="auto"/>
            <w:left w:val="none" w:sz="0" w:space="0" w:color="auto"/>
            <w:bottom w:val="none" w:sz="0" w:space="0" w:color="auto"/>
            <w:right w:val="none" w:sz="0" w:space="0" w:color="auto"/>
          </w:divBdr>
          <w:divsChild>
            <w:div w:id="205676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84270">
      <w:bodyDiv w:val="1"/>
      <w:marLeft w:val="0"/>
      <w:marRight w:val="0"/>
      <w:marTop w:val="0"/>
      <w:marBottom w:val="0"/>
      <w:divBdr>
        <w:top w:val="none" w:sz="0" w:space="0" w:color="auto"/>
        <w:left w:val="none" w:sz="0" w:space="0" w:color="auto"/>
        <w:bottom w:val="none" w:sz="0" w:space="0" w:color="auto"/>
        <w:right w:val="none" w:sz="0" w:space="0" w:color="auto"/>
      </w:divBdr>
      <w:divsChild>
        <w:div w:id="1153912924">
          <w:marLeft w:val="0"/>
          <w:marRight w:val="0"/>
          <w:marTop w:val="0"/>
          <w:marBottom w:val="0"/>
          <w:divBdr>
            <w:top w:val="none" w:sz="0" w:space="0" w:color="auto"/>
            <w:left w:val="none" w:sz="0" w:space="0" w:color="auto"/>
            <w:bottom w:val="none" w:sz="0" w:space="0" w:color="auto"/>
            <w:right w:val="none" w:sz="0" w:space="0" w:color="auto"/>
          </w:divBdr>
          <w:divsChild>
            <w:div w:id="150073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55315">
      <w:bodyDiv w:val="1"/>
      <w:marLeft w:val="0"/>
      <w:marRight w:val="0"/>
      <w:marTop w:val="0"/>
      <w:marBottom w:val="0"/>
      <w:divBdr>
        <w:top w:val="none" w:sz="0" w:space="0" w:color="auto"/>
        <w:left w:val="none" w:sz="0" w:space="0" w:color="auto"/>
        <w:bottom w:val="none" w:sz="0" w:space="0" w:color="auto"/>
        <w:right w:val="none" w:sz="0" w:space="0" w:color="auto"/>
      </w:divBdr>
      <w:divsChild>
        <w:div w:id="1045569134">
          <w:marLeft w:val="0"/>
          <w:marRight w:val="0"/>
          <w:marTop w:val="0"/>
          <w:marBottom w:val="0"/>
          <w:divBdr>
            <w:top w:val="none" w:sz="0" w:space="0" w:color="auto"/>
            <w:left w:val="none" w:sz="0" w:space="0" w:color="auto"/>
            <w:bottom w:val="none" w:sz="0" w:space="0" w:color="auto"/>
            <w:right w:val="none" w:sz="0" w:space="0" w:color="auto"/>
          </w:divBdr>
          <w:divsChild>
            <w:div w:id="738553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456068">
      <w:bodyDiv w:val="1"/>
      <w:marLeft w:val="0"/>
      <w:marRight w:val="0"/>
      <w:marTop w:val="0"/>
      <w:marBottom w:val="0"/>
      <w:divBdr>
        <w:top w:val="none" w:sz="0" w:space="0" w:color="auto"/>
        <w:left w:val="none" w:sz="0" w:space="0" w:color="auto"/>
        <w:bottom w:val="none" w:sz="0" w:space="0" w:color="auto"/>
        <w:right w:val="none" w:sz="0" w:space="0" w:color="auto"/>
      </w:divBdr>
    </w:div>
    <w:div w:id="91434923">
      <w:bodyDiv w:val="1"/>
      <w:marLeft w:val="0"/>
      <w:marRight w:val="0"/>
      <w:marTop w:val="0"/>
      <w:marBottom w:val="0"/>
      <w:divBdr>
        <w:top w:val="none" w:sz="0" w:space="0" w:color="auto"/>
        <w:left w:val="none" w:sz="0" w:space="0" w:color="auto"/>
        <w:bottom w:val="none" w:sz="0" w:space="0" w:color="auto"/>
        <w:right w:val="none" w:sz="0" w:space="0" w:color="auto"/>
      </w:divBdr>
    </w:div>
    <w:div w:id="107243673">
      <w:bodyDiv w:val="1"/>
      <w:marLeft w:val="0"/>
      <w:marRight w:val="0"/>
      <w:marTop w:val="0"/>
      <w:marBottom w:val="0"/>
      <w:divBdr>
        <w:top w:val="none" w:sz="0" w:space="0" w:color="auto"/>
        <w:left w:val="none" w:sz="0" w:space="0" w:color="auto"/>
        <w:bottom w:val="none" w:sz="0" w:space="0" w:color="auto"/>
        <w:right w:val="none" w:sz="0" w:space="0" w:color="auto"/>
      </w:divBdr>
    </w:div>
    <w:div w:id="118452496">
      <w:bodyDiv w:val="1"/>
      <w:marLeft w:val="0"/>
      <w:marRight w:val="0"/>
      <w:marTop w:val="0"/>
      <w:marBottom w:val="0"/>
      <w:divBdr>
        <w:top w:val="none" w:sz="0" w:space="0" w:color="auto"/>
        <w:left w:val="none" w:sz="0" w:space="0" w:color="auto"/>
        <w:bottom w:val="none" w:sz="0" w:space="0" w:color="auto"/>
        <w:right w:val="none" w:sz="0" w:space="0" w:color="auto"/>
      </w:divBdr>
    </w:div>
    <w:div w:id="119108486">
      <w:bodyDiv w:val="1"/>
      <w:marLeft w:val="0"/>
      <w:marRight w:val="0"/>
      <w:marTop w:val="0"/>
      <w:marBottom w:val="0"/>
      <w:divBdr>
        <w:top w:val="none" w:sz="0" w:space="0" w:color="auto"/>
        <w:left w:val="none" w:sz="0" w:space="0" w:color="auto"/>
        <w:bottom w:val="none" w:sz="0" w:space="0" w:color="auto"/>
        <w:right w:val="none" w:sz="0" w:space="0" w:color="auto"/>
      </w:divBdr>
    </w:div>
    <w:div w:id="128014286">
      <w:bodyDiv w:val="1"/>
      <w:marLeft w:val="0"/>
      <w:marRight w:val="0"/>
      <w:marTop w:val="0"/>
      <w:marBottom w:val="0"/>
      <w:divBdr>
        <w:top w:val="none" w:sz="0" w:space="0" w:color="auto"/>
        <w:left w:val="none" w:sz="0" w:space="0" w:color="auto"/>
        <w:bottom w:val="none" w:sz="0" w:space="0" w:color="auto"/>
        <w:right w:val="none" w:sz="0" w:space="0" w:color="auto"/>
      </w:divBdr>
      <w:divsChild>
        <w:div w:id="1133332091">
          <w:marLeft w:val="0"/>
          <w:marRight w:val="0"/>
          <w:marTop w:val="0"/>
          <w:marBottom w:val="0"/>
          <w:divBdr>
            <w:top w:val="none" w:sz="0" w:space="0" w:color="auto"/>
            <w:left w:val="none" w:sz="0" w:space="0" w:color="auto"/>
            <w:bottom w:val="none" w:sz="0" w:space="0" w:color="auto"/>
            <w:right w:val="none" w:sz="0" w:space="0" w:color="auto"/>
          </w:divBdr>
          <w:divsChild>
            <w:div w:id="1334798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65010">
      <w:bodyDiv w:val="1"/>
      <w:marLeft w:val="0"/>
      <w:marRight w:val="0"/>
      <w:marTop w:val="0"/>
      <w:marBottom w:val="0"/>
      <w:divBdr>
        <w:top w:val="none" w:sz="0" w:space="0" w:color="auto"/>
        <w:left w:val="none" w:sz="0" w:space="0" w:color="auto"/>
        <w:bottom w:val="none" w:sz="0" w:space="0" w:color="auto"/>
        <w:right w:val="none" w:sz="0" w:space="0" w:color="auto"/>
      </w:divBdr>
    </w:div>
    <w:div w:id="139613775">
      <w:bodyDiv w:val="1"/>
      <w:marLeft w:val="0"/>
      <w:marRight w:val="0"/>
      <w:marTop w:val="0"/>
      <w:marBottom w:val="0"/>
      <w:divBdr>
        <w:top w:val="none" w:sz="0" w:space="0" w:color="auto"/>
        <w:left w:val="none" w:sz="0" w:space="0" w:color="auto"/>
        <w:bottom w:val="none" w:sz="0" w:space="0" w:color="auto"/>
        <w:right w:val="none" w:sz="0" w:space="0" w:color="auto"/>
      </w:divBdr>
      <w:divsChild>
        <w:div w:id="1930431792">
          <w:marLeft w:val="0"/>
          <w:marRight w:val="0"/>
          <w:marTop w:val="0"/>
          <w:marBottom w:val="0"/>
          <w:divBdr>
            <w:top w:val="none" w:sz="0" w:space="0" w:color="auto"/>
            <w:left w:val="none" w:sz="0" w:space="0" w:color="auto"/>
            <w:bottom w:val="none" w:sz="0" w:space="0" w:color="auto"/>
            <w:right w:val="none" w:sz="0" w:space="0" w:color="auto"/>
          </w:divBdr>
          <w:divsChild>
            <w:div w:id="1523081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73112">
      <w:bodyDiv w:val="1"/>
      <w:marLeft w:val="0"/>
      <w:marRight w:val="0"/>
      <w:marTop w:val="0"/>
      <w:marBottom w:val="0"/>
      <w:divBdr>
        <w:top w:val="none" w:sz="0" w:space="0" w:color="auto"/>
        <w:left w:val="none" w:sz="0" w:space="0" w:color="auto"/>
        <w:bottom w:val="none" w:sz="0" w:space="0" w:color="auto"/>
        <w:right w:val="none" w:sz="0" w:space="0" w:color="auto"/>
      </w:divBdr>
      <w:divsChild>
        <w:div w:id="533931464">
          <w:marLeft w:val="0"/>
          <w:marRight w:val="0"/>
          <w:marTop w:val="0"/>
          <w:marBottom w:val="0"/>
          <w:divBdr>
            <w:top w:val="none" w:sz="0" w:space="0" w:color="auto"/>
            <w:left w:val="none" w:sz="0" w:space="0" w:color="auto"/>
            <w:bottom w:val="none" w:sz="0" w:space="0" w:color="auto"/>
            <w:right w:val="none" w:sz="0" w:space="0" w:color="auto"/>
          </w:divBdr>
          <w:divsChild>
            <w:div w:id="466896631">
              <w:marLeft w:val="0"/>
              <w:marRight w:val="0"/>
              <w:marTop w:val="0"/>
              <w:marBottom w:val="240"/>
              <w:divBdr>
                <w:top w:val="none" w:sz="0" w:space="0" w:color="auto"/>
                <w:left w:val="none" w:sz="0" w:space="0" w:color="auto"/>
                <w:bottom w:val="none" w:sz="0" w:space="0" w:color="auto"/>
                <w:right w:val="none" w:sz="0" w:space="0" w:color="auto"/>
              </w:divBdr>
            </w:div>
            <w:div w:id="522938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14780">
      <w:bodyDiv w:val="1"/>
      <w:marLeft w:val="0"/>
      <w:marRight w:val="0"/>
      <w:marTop w:val="0"/>
      <w:marBottom w:val="0"/>
      <w:divBdr>
        <w:top w:val="none" w:sz="0" w:space="0" w:color="auto"/>
        <w:left w:val="none" w:sz="0" w:space="0" w:color="auto"/>
        <w:bottom w:val="none" w:sz="0" w:space="0" w:color="auto"/>
        <w:right w:val="none" w:sz="0" w:space="0" w:color="auto"/>
      </w:divBdr>
    </w:div>
    <w:div w:id="161429759">
      <w:bodyDiv w:val="1"/>
      <w:marLeft w:val="0"/>
      <w:marRight w:val="0"/>
      <w:marTop w:val="0"/>
      <w:marBottom w:val="0"/>
      <w:divBdr>
        <w:top w:val="none" w:sz="0" w:space="0" w:color="auto"/>
        <w:left w:val="none" w:sz="0" w:space="0" w:color="auto"/>
        <w:bottom w:val="none" w:sz="0" w:space="0" w:color="auto"/>
        <w:right w:val="none" w:sz="0" w:space="0" w:color="auto"/>
      </w:divBdr>
      <w:divsChild>
        <w:div w:id="1541552269">
          <w:marLeft w:val="0"/>
          <w:marRight w:val="0"/>
          <w:marTop w:val="0"/>
          <w:marBottom w:val="0"/>
          <w:divBdr>
            <w:top w:val="none" w:sz="0" w:space="0" w:color="auto"/>
            <w:left w:val="none" w:sz="0" w:space="0" w:color="auto"/>
            <w:bottom w:val="none" w:sz="0" w:space="0" w:color="auto"/>
            <w:right w:val="none" w:sz="0" w:space="0" w:color="auto"/>
          </w:divBdr>
          <w:divsChild>
            <w:div w:id="425735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35185">
      <w:bodyDiv w:val="1"/>
      <w:marLeft w:val="0"/>
      <w:marRight w:val="0"/>
      <w:marTop w:val="0"/>
      <w:marBottom w:val="0"/>
      <w:divBdr>
        <w:top w:val="none" w:sz="0" w:space="0" w:color="auto"/>
        <w:left w:val="none" w:sz="0" w:space="0" w:color="auto"/>
        <w:bottom w:val="none" w:sz="0" w:space="0" w:color="auto"/>
        <w:right w:val="none" w:sz="0" w:space="0" w:color="auto"/>
      </w:divBdr>
      <w:divsChild>
        <w:div w:id="1070346817">
          <w:marLeft w:val="0"/>
          <w:marRight w:val="0"/>
          <w:marTop w:val="0"/>
          <w:marBottom w:val="0"/>
          <w:divBdr>
            <w:top w:val="none" w:sz="0" w:space="0" w:color="auto"/>
            <w:left w:val="none" w:sz="0" w:space="0" w:color="auto"/>
            <w:bottom w:val="none" w:sz="0" w:space="0" w:color="auto"/>
            <w:right w:val="none" w:sz="0" w:space="0" w:color="auto"/>
          </w:divBdr>
          <w:divsChild>
            <w:div w:id="2019964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056719">
      <w:bodyDiv w:val="1"/>
      <w:marLeft w:val="0"/>
      <w:marRight w:val="0"/>
      <w:marTop w:val="0"/>
      <w:marBottom w:val="0"/>
      <w:divBdr>
        <w:top w:val="none" w:sz="0" w:space="0" w:color="auto"/>
        <w:left w:val="none" w:sz="0" w:space="0" w:color="auto"/>
        <w:bottom w:val="none" w:sz="0" w:space="0" w:color="auto"/>
        <w:right w:val="none" w:sz="0" w:space="0" w:color="auto"/>
      </w:divBdr>
      <w:divsChild>
        <w:div w:id="408580291">
          <w:marLeft w:val="0"/>
          <w:marRight w:val="0"/>
          <w:marTop w:val="0"/>
          <w:marBottom w:val="0"/>
          <w:divBdr>
            <w:top w:val="none" w:sz="0" w:space="0" w:color="auto"/>
            <w:left w:val="none" w:sz="0" w:space="0" w:color="auto"/>
            <w:bottom w:val="none" w:sz="0" w:space="0" w:color="auto"/>
            <w:right w:val="none" w:sz="0" w:space="0" w:color="auto"/>
          </w:divBdr>
          <w:divsChild>
            <w:div w:id="1366635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634464">
      <w:bodyDiv w:val="1"/>
      <w:marLeft w:val="0"/>
      <w:marRight w:val="0"/>
      <w:marTop w:val="0"/>
      <w:marBottom w:val="0"/>
      <w:divBdr>
        <w:top w:val="none" w:sz="0" w:space="0" w:color="auto"/>
        <w:left w:val="none" w:sz="0" w:space="0" w:color="auto"/>
        <w:bottom w:val="none" w:sz="0" w:space="0" w:color="auto"/>
        <w:right w:val="none" w:sz="0" w:space="0" w:color="auto"/>
      </w:divBdr>
      <w:divsChild>
        <w:div w:id="1463428449">
          <w:marLeft w:val="0"/>
          <w:marRight w:val="0"/>
          <w:marTop w:val="0"/>
          <w:marBottom w:val="0"/>
          <w:divBdr>
            <w:top w:val="none" w:sz="0" w:space="0" w:color="auto"/>
            <w:left w:val="none" w:sz="0" w:space="0" w:color="auto"/>
            <w:bottom w:val="none" w:sz="0" w:space="0" w:color="auto"/>
            <w:right w:val="none" w:sz="0" w:space="0" w:color="auto"/>
          </w:divBdr>
          <w:divsChild>
            <w:div w:id="1285498397">
              <w:marLeft w:val="0"/>
              <w:marRight w:val="0"/>
              <w:marTop w:val="0"/>
              <w:marBottom w:val="240"/>
              <w:divBdr>
                <w:top w:val="none" w:sz="0" w:space="0" w:color="auto"/>
                <w:left w:val="none" w:sz="0" w:space="0" w:color="auto"/>
                <w:bottom w:val="none" w:sz="0" w:space="0" w:color="auto"/>
                <w:right w:val="none" w:sz="0" w:space="0" w:color="auto"/>
              </w:divBdr>
            </w:div>
            <w:div w:id="1156606940">
              <w:marLeft w:val="0"/>
              <w:marRight w:val="0"/>
              <w:marTop w:val="0"/>
              <w:marBottom w:val="240"/>
              <w:divBdr>
                <w:top w:val="none" w:sz="0" w:space="0" w:color="auto"/>
                <w:left w:val="none" w:sz="0" w:space="0" w:color="auto"/>
                <w:bottom w:val="none" w:sz="0" w:space="0" w:color="auto"/>
                <w:right w:val="none" w:sz="0" w:space="0" w:color="auto"/>
              </w:divBdr>
            </w:div>
            <w:div w:id="2003003338">
              <w:marLeft w:val="0"/>
              <w:marRight w:val="0"/>
              <w:marTop w:val="0"/>
              <w:marBottom w:val="240"/>
              <w:divBdr>
                <w:top w:val="none" w:sz="0" w:space="0" w:color="auto"/>
                <w:left w:val="none" w:sz="0" w:space="0" w:color="auto"/>
                <w:bottom w:val="none" w:sz="0" w:space="0" w:color="auto"/>
                <w:right w:val="none" w:sz="0" w:space="0" w:color="auto"/>
              </w:divBdr>
            </w:div>
            <w:div w:id="1631744942">
              <w:marLeft w:val="0"/>
              <w:marRight w:val="0"/>
              <w:marTop w:val="0"/>
              <w:marBottom w:val="240"/>
              <w:divBdr>
                <w:top w:val="none" w:sz="0" w:space="0" w:color="auto"/>
                <w:left w:val="none" w:sz="0" w:space="0" w:color="auto"/>
                <w:bottom w:val="none" w:sz="0" w:space="0" w:color="auto"/>
                <w:right w:val="none" w:sz="0" w:space="0" w:color="auto"/>
              </w:divBdr>
            </w:div>
            <w:div w:id="124353470">
              <w:marLeft w:val="0"/>
              <w:marRight w:val="0"/>
              <w:marTop w:val="0"/>
              <w:marBottom w:val="240"/>
              <w:divBdr>
                <w:top w:val="none" w:sz="0" w:space="0" w:color="auto"/>
                <w:left w:val="none" w:sz="0" w:space="0" w:color="auto"/>
                <w:bottom w:val="none" w:sz="0" w:space="0" w:color="auto"/>
                <w:right w:val="none" w:sz="0" w:space="0" w:color="auto"/>
              </w:divBdr>
            </w:div>
            <w:div w:id="1601179665">
              <w:marLeft w:val="0"/>
              <w:marRight w:val="0"/>
              <w:marTop w:val="0"/>
              <w:marBottom w:val="240"/>
              <w:divBdr>
                <w:top w:val="none" w:sz="0" w:space="0" w:color="auto"/>
                <w:left w:val="none" w:sz="0" w:space="0" w:color="auto"/>
                <w:bottom w:val="none" w:sz="0" w:space="0" w:color="auto"/>
                <w:right w:val="none" w:sz="0" w:space="0" w:color="auto"/>
              </w:divBdr>
            </w:div>
            <w:div w:id="1792018319">
              <w:marLeft w:val="0"/>
              <w:marRight w:val="0"/>
              <w:marTop w:val="0"/>
              <w:marBottom w:val="240"/>
              <w:divBdr>
                <w:top w:val="none" w:sz="0" w:space="0" w:color="auto"/>
                <w:left w:val="none" w:sz="0" w:space="0" w:color="auto"/>
                <w:bottom w:val="none" w:sz="0" w:space="0" w:color="auto"/>
                <w:right w:val="none" w:sz="0" w:space="0" w:color="auto"/>
              </w:divBdr>
            </w:div>
            <w:div w:id="1916014839">
              <w:marLeft w:val="0"/>
              <w:marRight w:val="0"/>
              <w:marTop w:val="0"/>
              <w:marBottom w:val="240"/>
              <w:divBdr>
                <w:top w:val="none" w:sz="0" w:space="0" w:color="auto"/>
                <w:left w:val="none" w:sz="0" w:space="0" w:color="auto"/>
                <w:bottom w:val="none" w:sz="0" w:space="0" w:color="auto"/>
                <w:right w:val="none" w:sz="0" w:space="0" w:color="auto"/>
              </w:divBdr>
            </w:div>
            <w:div w:id="1696928041">
              <w:marLeft w:val="0"/>
              <w:marRight w:val="0"/>
              <w:marTop w:val="0"/>
              <w:marBottom w:val="240"/>
              <w:divBdr>
                <w:top w:val="none" w:sz="0" w:space="0" w:color="auto"/>
                <w:left w:val="none" w:sz="0" w:space="0" w:color="auto"/>
                <w:bottom w:val="none" w:sz="0" w:space="0" w:color="auto"/>
                <w:right w:val="none" w:sz="0" w:space="0" w:color="auto"/>
              </w:divBdr>
            </w:div>
            <w:div w:id="1537355805">
              <w:marLeft w:val="0"/>
              <w:marRight w:val="0"/>
              <w:marTop w:val="0"/>
              <w:marBottom w:val="240"/>
              <w:divBdr>
                <w:top w:val="none" w:sz="0" w:space="0" w:color="auto"/>
                <w:left w:val="none" w:sz="0" w:space="0" w:color="auto"/>
                <w:bottom w:val="none" w:sz="0" w:space="0" w:color="auto"/>
                <w:right w:val="none" w:sz="0" w:space="0" w:color="auto"/>
              </w:divBdr>
            </w:div>
            <w:div w:id="1432776229">
              <w:marLeft w:val="0"/>
              <w:marRight w:val="0"/>
              <w:marTop w:val="0"/>
              <w:marBottom w:val="240"/>
              <w:divBdr>
                <w:top w:val="none" w:sz="0" w:space="0" w:color="auto"/>
                <w:left w:val="none" w:sz="0" w:space="0" w:color="auto"/>
                <w:bottom w:val="none" w:sz="0" w:space="0" w:color="auto"/>
                <w:right w:val="none" w:sz="0" w:space="0" w:color="auto"/>
              </w:divBdr>
            </w:div>
            <w:div w:id="852186210">
              <w:marLeft w:val="0"/>
              <w:marRight w:val="0"/>
              <w:marTop w:val="0"/>
              <w:marBottom w:val="240"/>
              <w:divBdr>
                <w:top w:val="none" w:sz="0" w:space="0" w:color="auto"/>
                <w:left w:val="none" w:sz="0" w:space="0" w:color="auto"/>
                <w:bottom w:val="none" w:sz="0" w:space="0" w:color="auto"/>
                <w:right w:val="none" w:sz="0" w:space="0" w:color="auto"/>
              </w:divBdr>
            </w:div>
            <w:div w:id="1354840996">
              <w:marLeft w:val="0"/>
              <w:marRight w:val="0"/>
              <w:marTop w:val="0"/>
              <w:marBottom w:val="240"/>
              <w:divBdr>
                <w:top w:val="none" w:sz="0" w:space="0" w:color="auto"/>
                <w:left w:val="none" w:sz="0" w:space="0" w:color="auto"/>
                <w:bottom w:val="none" w:sz="0" w:space="0" w:color="auto"/>
                <w:right w:val="none" w:sz="0" w:space="0" w:color="auto"/>
              </w:divBdr>
            </w:div>
            <w:div w:id="665208250">
              <w:marLeft w:val="0"/>
              <w:marRight w:val="0"/>
              <w:marTop w:val="0"/>
              <w:marBottom w:val="240"/>
              <w:divBdr>
                <w:top w:val="none" w:sz="0" w:space="0" w:color="auto"/>
                <w:left w:val="none" w:sz="0" w:space="0" w:color="auto"/>
                <w:bottom w:val="none" w:sz="0" w:space="0" w:color="auto"/>
                <w:right w:val="none" w:sz="0" w:space="0" w:color="auto"/>
              </w:divBdr>
            </w:div>
            <w:div w:id="2116170493">
              <w:marLeft w:val="0"/>
              <w:marRight w:val="0"/>
              <w:marTop w:val="0"/>
              <w:marBottom w:val="240"/>
              <w:divBdr>
                <w:top w:val="none" w:sz="0" w:space="0" w:color="auto"/>
                <w:left w:val="none" w:sz="0" w:space="0" w:color="auto"/>
                <w:bottom w:val="none" w:sz="0" w:space="0" w:color="auto"/>
                <w:right w:val="none" w:sz="0" w:space="0" w:color="auto"/>
              </w:divBdr>
            </w:div>
            <w:div w:id="954408844">
              <w:marLeft w:val="0"/>
              <w:marRight w:val="0"/>
              <w:marTop w:val="0"/>
              <w:marBottom w:val="240"/>
              <w:divBdr>
                <w:top w:val="none" w:sz="0" w:space="0" w:color="auto"/>
                <w:left w:val="none" w:sz="0" w:space="0" w:color="auto"/>
                <w:bottom w:val="none" w:sz="0" w:space="0" w:color="auto"/>
                <w:right w:val="none" w:sz="0" w:space="0" w:color="auto"/>
              </w:divBdr>
            </w:div>
            <w:div w:id="1528789754">
              <w:marLeft w:val="0"/>
              <w:marRight w:val="0"/>
              <w:marTop w:val="0"/>
              <w:marBottom w:val="240"/>
              <w:divBdr>
                <w:top w:val="none" w:sz="0" w:space="0" w:color="auto"/>
                <w:left w:val="none" w:sz="0" w:space="0" w:color="auto"/>
                <w:bottom w:val="none" w:sz="0" w:space="0" w:color="auto"/>
                <w:right w:val="none" w:sz="0" w:space="0" w:color="auto"/>
              </w:divBdr>
            </w:div>
            <w:div w:id="1987657835">
              <w:marLeft w:val="0"/>
              <w:marRight w:val="0"/>
              <w:marTop w:val="0"/>
              <w:marBottom w:val="240"/>
              <w:divBdr>
                <w:top w:val="none" w:sz="0" w:space="0" w:color="auto"/>
                <w:left w:val="none" w:sz="0" w:space="0" w:color="auto"/>
                <w:bottom w:val="none" w:sz="0" w:space="0" w:color="auto"/>
                <w:right w:val="none" w:sz="0" w:space="0" w:color="auto"/>
              </w:divBdr>
            </w:div>
            <w:div w:id="1831020088">
              <w:marLeft w:val="0"/>
              <w:marRight w:val="0"/>
              <w:marTop w:val="0"/>
              <w:marBottom w:val="240"/>
              <w:divBdr>
                <w:top w:val="none" w:sz="0" w:space="0" w:color="auto"/>
                <w:left w:val="none" w:sz="0" w:space="0" w:color="auto"/>
                <w:bottom w:val="none" w:sz="0" w:space="0" w:color="auto"/>
                <w:right w:val="none" w:sz="0" w:space="0" w:color="auto"/>
              </w:divBdr>
            </w:div>
            <w:div w:id="141100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7079">
      <w:bodyDiv w:val="1"/>
      <w:marLeft w:val="0"/>
      <w:marRight w:val="0"/>
      <w:marTop w:val="0"/>
      <w:marBottom w:val="0"/>
      <w:divBdr>
        <w:top w:val="none" w:sz="0" w:space="0" w:color="auto"/>
        <w:left w:val="none" w:sz="0" w:space="0" w:color="auto"/>
        <w:bottom w:val="none" w:sz="0" w:space="0" w:color="auto"/>
        <w:right w:val="none" w:sz="0" w:space="0" w:color="auto"/>
      </w:divBdr>
    </w:div>
    <w:div w:id="180945392">
      <w:bodyDiv w:val="1"/>
      <w:marLeft w:val="0"/>
      <w:marRight w:val="0"/>
      <w:marTop w:val="0"/>
      <w:marBottom w:val="0"/>
      <w:divBdr>
        <w:top w:val="none" w:sz="0" w:space="0" w:color="auto"/>
        <w:left w:val="none" w:sz="0" w:space="0" w:color="auto"/>
        <w:bottom w:val="none" w:sz="0" w:space="0" w:color="auto"/>
        <w:right w:val="none" w:sz="0" w:space="0" w:color="auto"/>
      </w:divBdr>
      <w:divsChild>
        <w:div w:id="1649476004">
          <w:marLeft w:val="0"/>
          <w:marRight w:val="0"/>
          <w:marTop w:val="0"/>
          <w:marBottom w:val="0"/>
          <w:divBdr>
            <w:top w:val="none" w:sz="0" w:space="0" w:color="auto"/>
            <w:left w:val="none" w:sz="0" w:space="0" w:color="auto"/>
            <w:bottom w:val="none" w:sz="0" w:space="0" w:color="auto"/>
            <w:right w:val="none" w:sz="0" w:space="0" w:color="auto"/>
          </w:divBdr>
          <w:divsChild>
            <w:div w:id="496264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83394">
      <w:bodyDiv w:val="1"/>
      <w:marLeft w:val="0"/>
      <w:marRight w:val="0"/>
      <w:marTop w:val="0"/>
      <w:marBottom w:val="0"/>
      <w:divBdr>
        <w:top w:val="none" w:sz="0" w:space="0" w:color="auto"/>
        <w:left w:val="none" w:sz="0" w:space="0" w:color="auto"/>
        <w:bottom w:val="none" w:sz="0" w:space="0" w:color="auto"/>
        <w:right w:val="none" w:sz="0" w:space="0" w:color="auto"/>
      </w:divBdr>
    </w:div>
    <w:div w:id="182865892">
      <w:bodyDiv w:val="1"/>
      <w:marLeft w:val="0"/>
      <w:marRight w:val="0"/>
      <w:marTop w:val="0"/>
      <w:marBottom w:val="0"/>
      <w:divBdr>
        <w:top w:val="none" w:sz="0" w:space="0" w:color="auto"/>
        <w:left w:val="none" w:sz="0" w:space="0" w:color="auto"/>
        <w:bottom w:val="none" w:sz="0" w:space="0" w:color="auto"/>
        <w:right w:val="none" w:sz="0" w:space="0" w:color="auto"/>
      </w:divBdr>
    </w:div>
    <w:div w:id="194539100">
      <w:bodyDiv w:val="1"/>
      <w:marLeft w:val="0"/>
      <w:marRight w:val="0"/>
      <w:marTop w:val="0"/>
      <w:marBottom w:val="0"/>
      <w:divBdr>
        <w:top w:val="none" w:sz="0" w:space="0" w:color="auto"/>
        <w:left w:val="none" w:sz="0" w:space="0" w:color="auto"/>
        <w:bottom w:val="none" w:sz="0" w:space="0" w:color="auto"/>
        <w:right w:val="none" w:sz="0" w:space="0" w:color="auto"/>
      </w:divBdr>
      <w:divsChild>
        <w:div w:id="235091338">
          <w:marLeft w:val="0"/>
          <w:marRight w:val="0"/>
          <w:marTop w:val="0"/>
          <w:marBottom w:val="0"/>
          <w:divBdr>
            <w:top w:val="none" w:sz="0" w:space="0" w:color="auto"/>
            <w:left w:val="none" w:sz="0" w:space="0" w:color="auto"/>
            <w:bottom w:val="none" w:sz="0" w:space="0" w:color="auto"/>
            <w:right w:val="none" w:sz="0" w:space="0" w:color="auto"/>
          </w:divBdr>
          <w:divsChild>
            <w:div w:id="208483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579750">
      <w:bodyDiv w:val="1"/>
      <w:marLeft w:val="0"/>
      <w:marRight w:val="0"/>
      <w:marTop w:val="0"/>
      <w:marBottom w:val="0"/>
      <w:divBdr>
        <w:top w:val="none" w:sz="0" w:space="0" w:color="auto"/>
        <w:left w:val="none" w:sz="0" w:space="0" w:color="auto"/>
        <w:bottom w:val="none" w:sz="0" w:space="0" w:color="auto"/>
        <w:right w:val="none" w:sz="0" w:space="0" w:color="auto"/>
      </w:divBdr>
    </w:div>
    <w:div w:id="203710844">
      <w:bodyDiv w:val="1"/>
      <w:marLeft w:val="0"/>
      <w:marRight w:val="0"/>
      <w:marTop w:val="0"/>
      <w:marBottom w:val="0"/>
      <w:divBdr>
        <w:top w:val="none" w:sz="0" w:space="0" w:color="auto"/>
        <w:left w:val="none" w:sz="0" w:space="0" w:color="auto"/>
        <w:bottom w:val="none" w:sz="0" w:space="0" w:color="auto"/>
        <w:right w:val="none" w:sz="0" w:space="0" w:color="auto"/>
      </w:divBdr>
    </w:div>
    <w:div w:id="208884760">
      <w:bodyDiv w:val="1"/>
      <w:marLeft w:val="0"/>
      <w:marRight w:val="0"/>
      <w:marTop w:val="0"/>
      <w:marBottom w:val="0"/>
      <w:divBdr>
        <w:top w:val="none" w:sz="0" w:space="0" w:color="auto"/>
        <w:left w:val="none" w:sz="0" w:space="0" w:color="auto"/>
        <w:bottom w:val="none" w:sz="0" w:space="0" w:color="auto"/>
        <w:right w:val="none" w:sz="0" w:space="0" w:color="auto"/>
      </w:divBdr>
    </w:div>
    <w:div w:id="221675457">
      <w:bodyDiv w:val="1"/>
      <w:marLeft w:val="0"/>
      <w:marRight w:val="0"/>
      <w:marTop w:val="0"/>
      <w:marBottom w:val="0"/>
      <w:divBdr>
        <w:top w:val="none" w:sz="0" w:space="0" w:color="auto"/>
        <w:left w:val="none" w:sz="0" w:space="0" w:color="auto"/>
        <w:bottom w:val="none" w:sz="0" w:space="0" w:color="auto"/>
        <w:right w:val="none" w:sz="0" w:space="0" w:color="auto"/>
      </w:divBdr>
    </w:div>
    <w:div w:id="222371526">
      <w:bodyDiv w:val="1"/>
      <w:marLeft w:val="0"/>
      <w:marRight w:val="0"/>
      <w:marTop w:val="0"/>
      <w:marBottom w:val="0"/>
      <w:divBdr>
        <w:top w:val="none" w:sz="0" w:space="0" w:color="auto"/>
        <w:left w:val="none" w:sz="0" w:space="0" w:color="auto"/>
        <w:bottom w:val="none" w:sz="0" w:space="0" w:color="auto"/>
        <w:right w:val="none" w:sz="0" w:space="0" w:color="auto"/>
      </w:divBdr>
    </w:div>
    <w:div w:id="226691417">
      <w:bodyDiv w:val="1"/>
      <w:marLeft w:val="0"/>
      <w:marRight w:val="0"/>
      <w:marTop w:val="0"/>
      <w:marBottom w:val="0"/>
      <w:divBdr>
        <w:top w:val="none" w:sz="0" w:space="0" w:color="auto"/>
        <w:left w:val="none" w:sz="0" w:space="0" w:color="auto"/>
        <w:bottom w:val="none" w:sz="0" w:space="0" w:color="auto"/>
        <w:right w:val="none" w:sz="0" w:space="0" w:color="auto"/>
      </w:divBdr>
      <w:divsChild>
        <w:div w:id="710884256">
          <w:marLeft w:val="0"/>
          <w:marRight w:val="0"/>
          <w:marTop w:val="0"/>
          <w:marBottom w:val="0"/>
          <w:divBdr>
            <w:top w:val="none" w:sz="0" w:space="0" w:color="auto"/>
            <w:left w:val="none" w:sz="0" w:space="0" w:color="auto"/>
            <w:bottom w:val="none" w:sz="0" w:space="0" w:color="auto"/>
            <w:right w:val="none" w:sz="0" w:space="0" w:color="auto"/>
          </w:divBdr>
          <w:divsChild>
            <w:div w:id="1172524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914963">
      <w:bodyDiv w:val="1"/>
      <w:marLeft w:val="0"/>
      <w:marRight w:val="0"/>
      <w:marTop w:val="0"/>
      <w:marBottom w:val="0"/>
      <w:divBdr>
        <w:top w:val="none" w:sz="0" w:space="0" w:color="auto"/>
        <w:left w:val="none" w:sz="0" w:space="0" w:color="auto"/>
        <w:bottom w:val="none" w:sz="0" w:space="0" w:color="auto"/>
        <w:right w:val="none" w:sz="0" w:space="0" w:color="auto"/>
      </w:divBdr>
      <w:divsChild>
        <w:div w:id="839656297">
          <w:marLeft w:val="0"/>
          <w:marRight w:val="0"/>
          <w:marTop w:val="0"/>
          <w:marBottom w:val="0"/>
          <w:divBdr>
            <w:top w:val="none" w:sz="0" w:space="0" w:color="auto"/>
            <w:left w:val="none" w:sz="0" w:space="0" w:color="auto"/>
            <w:bottom w:val="none" w:sz="0" w:space="0" w:color="auto"/>
            <w:right w:val="none" w:sz="0" w:space="0" w:color="auto"/>
          </w:divBdr>
          <w:divsChild>
            <w:div w:id="49449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698625">
      <w:bodyDiv w:val="1"/>
      <w:marLeft w:val="0"/>
      <w:marRight w:val="0"/>
      <w:marTop w:val="0"/>
      <w:marBottom w:val="0"/>
      <w:divBdr>
        <w:top w:val="none" w:sz="0" w:space="0" w:color="auto"/>
        <w:left w:val="none" w:sz="0" w:space="0" w:color="auto"/>
        <w:bottom w:val="none" w:sz="0" w:space="0" w:color="auto"/>
        <w:right w:val="none" w:sz="0" w:space="0" w:color="auto"/>
      </w:divBdr>
    </w:div>
    <w:div w:id="236595719">
      <w:bodyDiv w:val="1"/>
      <w:marLeft w:val="0"/>
      <w:marRight w:val="0"/>
      <w:marTop w:val="0"/>
      <w:marBottom w:val="0"/>
      <w:divBdr>
        <w:top w:val="none" w:sz="0" w:space="0" w:color="auto"/>
        <w:left w:val="none" w:sz="0" w:space="0" w:color="auto"/>
        <w:bottom w:val="none" w:sz="0" w:space="0" w:color="auto"/>
        <w:right w:val="none" w:sz="0" w:space="0" w:color="auto"/>
      </w:divBdr>
    </w:div>
    <w:div w:id="249849093">
      <w:bodyDiv w:val="1"/>
      <w:marLeft w:val="0"/>
      <w:marRight w:val="0"/>
      <w:marTop w:val="0"/>
      <w:marBottom w:val="0"/>
      <w:divBdr>
        <w:top w:val="none" w:sz="0" w:space="0" w:color="auto"/>
        <w:left w:val="none" w:sz="0" w:space="0" w:color="auto"/>
        <w:bottom w:val="none" w:sz="0" w:space="0" w:color="auto"/>
        <w:right w:val="none" w:sz="0" w:space="0" w:color="auto"/>
      </w:divBdr>
      <w:divsChild>
        <w:div w:id="991829028">
          <w:marLeft w:val="0"/>
          <w:marRight w:val="0"/>
          <w:marTop w:val="0"/>
          <w:marBottom w:val="0"/>
          <w:divBdr>
            <w:top w:val="none" w:sz="0" w:space="0" w:color="auto"/>
            <w:left w:val="none" w:sz="0" w:space="0" w:color="auto"/>
            <w:bottom w:val="none" w:sz="0" w:space="0" w:color="auto"/>
            <w:right w:val="none" w:sz="0" w:space="0" w:color="auto"/>
          </w:divBdr>
          <w:divsChild>
            <w:div w:id="202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6598653">
      <w:bodyDiv w:val="1"/>
      <w:marLeft w:val="0"/>
      <w:marRight w:val="0"/>
      <w:marTop w:val="0"/>
      <w:marBottom w:val="0"/>
      <w:divBdr>
        <w:top w:val="none" w:sz="0" w:space="0" w:color="auto"/>
        <w:left w:val="none" w:sz="0" w:space="0" w:color="auto"/>
        <w:bottom w:val="none" w:sz="0" w:space="0" w:color="auto"/>
        <w:right w:val="none" w:sz="0" w:space="0" w:color="auto"/>
      </w:divBdr>
      <w:divsChild>
        <w:div w:id="363604263">
          <w:blockQuote w:val="1"/>
          <w:marLeft w:val="720"/>
          <w:marRight w:val="720"/>
          <w:marTop w:val="100"/>
          <w:marBottom w:val="100"/>
          <w:divBdr>
            <w:top w:val="none" w:sz="0" w:space="0" w:color="auto"/>
            <w:left w:val="none" w:sz="0" w:space="0" w:color="auto"/>
            <w:bottom w:val="none" w:sz="0" w:space="0" w:color="auto"/>
            <w:right w:val="none" w:sz="0" w:space="0" w:color="auto"/>
          </w:divBdr>
        </w:div>
        <w:div w:id="10717327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59223709">
      <w:bodyDiv w:val="1"/>
      <w:marLeft w:val="0"/>
      <w:marRight w:val="0"/>
      <w:marTop w:val="0"/>
      <w:marBottom w:val="0"/>
      <w:divBdr>
        <w:top w:val="none" w:sz="0" w:space="0" w:color="auto"/>
        <w:left w:val="none" w:sz="0" w:space="0" w:color="auto"/>
        <w:bottom w:val="none" w:sz="0" w:space="0" w:color="auto"/>
        <w:right w:val="none" w:sz="0" w:space="0" w:color="auto"/>
      </w:divBdr>
      <w:divsChild>
        <w:div w:id="1352299070">
          <w:blockQuote w:val="1"/>
          <w:marLeft w:val="720"/>
          <w:marRight w:val="720"/>
          <w:marTop w:val="100"/>
          <w:marBottom w:val="100"/>
          <w:divBdr>
            <w:top w:val="none" w:sz="0" w:space="0" w:color="auto"/>
            <w:left w:val="none" w:sz="0" w:space="0" w:color="auto"/>
            <w:bottom w:val="none" w:sz="0" w:space="0" w:color="auto"/>
            <w:right w:val="none" w:sz="0" w:space="0" w:color="auto"/>
          </w:divBdr>
        </w:div>
        <w:div w:id="1292327652">
          <w:blockQuote w:val="1"/>
          <w:marLeft w:val="720"/>
          <w:marRight w:val="720"/>
          <w:marTop w:val="100"/>
          <w:marBottom w:val="100"/>
          <w:divBdr>
            <w:top w:val="none" w:sz="0" w:space="0" w:color="auto"/>
            <w:left w:val="none" w:sz="0" w:space="0" w:color="auto"/>
            <w:bottom w:val="none" w:sz="0" w:space="0" w:color="auto"/>
            <w:right w:val="none" w:sz="0" w:space="0" w:color="auto"/>
          </w:divBdr>
        </w:div>
        <w:div w:id="24295588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60913447">
      <w:bodyDiv w:val="1"/>
      <w:marLeft w:val="0"/>
      <w:marRight w:val="0"/>
      <w:marTop w:val="0"/>
      <w:marBottom w:val="0"/>
      <w:divBdr>
        <w:top w:val="none" w:sz="0" w:space="0" w:color="auto"/>
        <w:left w:val="none" w:sz="0" w:space="0" w:color="auto"/>
        <w:bottom w:val="none" w:sz="0" w:space="0" w:color="auto"/>
        <w:right w:val="none" w:sz="0" w:space="0" w:color="auto"/>
      </w:divBdr>
    </w:div>
    <w:div w:id="268781923">
      <w:bodyDiv w:val="1"/>
      <w:marLeft w:val="0"/>
      <w:marRight w:val="0"/>
      <w:marTop w:val="0"/>
      <w:marBottom w:val="0"/>
      <w:divBdr>
        <w:top w:val="none" w:sz="0" w:space="0" w:color="auto"/>
        <w:left w:val="none" w:sz="0" w:space="0" w:color="auto"/>
        <w:bottom w:val="none" w:sz="0" w:space="0" w:color="auto"/>
        <w:right w:val="none" w:sz="0" w:space="0" w:color="auto"/>
      </w:divBdr>
    </w:div>
    <w:div w:id="269775977">
      <w:bodyDiv w:val="1"/>
      <w:marLeft w:val="0"/>
      <w:marRight w:val="0"/>
      <w:marTop w:val="0"/>
      <w:marBottom w:val="0"/>
      <w:divBdr>
        <w:top w:val="none" w:sz="0" w:space="0" w:color="auto"/>
        <w:left w:val="none" w:sz="0" w:space="0" w:color="auto"/>
        <w:bottom w:val="none" w:sz="0" w:space="0" w:color="auto"/>
        <w:right w:val="none" w:sz="0" w:space="0" w:color="auto"/>
      </w:divBdr>
    </w:div>
    <w:div w:id="271399280">
      <w:bodyDiv w:val="1"/>
      <w:marLeft w:val="0"/>
      <w:marRight w:val="0"/>
      <w:marTop w:val="0"/>
      <w:marBottom w:val="0"/>
      <w:divBdr>
        <w:top w:val="none" w:sz="0" w:space="0" w:color="auto"/>
        <w:left w:val="none" w:sz="0" w:space="0" w:color="auto"/>
        <w:bottom w:val="none" w:sz="0" w:space="0" w:color="auto"/>
        <w:right w:val="none" w:sz="0" w:space="0" w:color="auto"/>
      </w:divBdr>
    </w:div>
    <w:div w:id="273288396">
      <w:bodyDiv w:val="1"/>
      <w:marLeft w:val="0"/>
      <w:marRight w:val="0"/>
      <w:marTop w:val="0"/>
      <w:marBottom w:val="0"/>
      <w:divBdr>
        <w:top w:val="none" w:sz="0" w:space="0" w:color="auto"/>
        <w:left w:val="none" w:sz="0" w:space="0" w:color="auto"/>
        <w:bottom w:val="none" w:sz="0" w:space="0" w:color="auto"/>
        <w:right w:val="none" w:sz="0" w:space="0" w:color="auto"/>
      </w:divBdr>
    </w:div>
    <w:div w:id="274751299">
      <w:bodyDiv w:val="1"/>
      <w:marLeft w:val="0"/>
      <w:marRight w:val="0"/>
      <w:marTop w:val="0"/>
      <w:marBottom w:val="0"/>
      <w:divBdr>
        <w:top w:val="none" w:sz="0" w:space="0" w:color="auto"/>
        <w:left w:val="none" w:sz="0" w:space="0" w:color="auto"/>
        <w:bottom w:val="none" w:sz="0" w:space="0" w:color="auto"/>
        <w:right w:val="none" w:sz="0" w:space="0" w:color="auto"/>
      </w:divBdr>
      <w:divsChild>
        <w:div w:id="2035880638">
          <w:marLeft w:val="0"/>
          <w:marRight w:val="0"/>
          <w:marTop w:val="0"/>
          <w:marBottom w:val="0"/>
          <w:divBdr>
            <w:top w:val="none" w:sz="0" w:space="0" w:color="auto"/>
            <w:left w:val="none" w:sz="0" w:space="0" w:color="auto"/>
            <w:bottom w:val="none" w:sz="0" w:space="0" w:color="auto"/>
            <w:right w:val="none" w:sz="0" w:space="0" w:color="auto"/>
          </w:divBdr>
          <w:divsChild>
            <w:div w:id="1026250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353140">
      <w:bodyDiv w:val="1"/>
      <w:marLeft w:val="0"/>
      <w:marRight w:val="0"/>
      <w:marTop w:val="0"/>
      <w:marBottom w:val="0"/>
      <w:divBdr>
        <w:top w:val="none" w:sz="0" w:space="0" w:color="auto"/>
        <w:left w:val="none" w:sz="0" w:space="0" w:color="auto"/>
        <w:bottom w:val="none" w:sz="0" w:space="0" w:color="auto"/>
        <w:right w:val="none" w:sz="0" w:space="0" w:color="auto"/>
      </w:divBdr>
    </w:div>
    <w:div w:id="308364329">
      <w:bodyDiv w:val="1"/>
      <w:marLeft w:val="0"/>
      <w:marRight w:val="0"/>
      <w:marTop w:val="0"/>
      <w:marBottom w:val="0"/>
      <w:divBdr>
        <w:top w:val="none" w:sz="0" w:space="0" w:color="auto"/>
        <w:left w:val="none" w:sz="0" w:space="0" w:color="auto"/>
        <w:bottom w:val="none" w:sz="0" w:space="0" w:color="auto"/>
        <w:right w:val="none" w:sz="0" w:space="0" w:color="auto"/>
      </w:divBdr>
    </w:div>
    <w:div w:id="310793039">
      <w:bodyDiv w:val="1"/>
      <w:marLeft w:val="0"/>
      <w:marRight w:val="0"/>
      <w:marTop w:val="0"/>
      <w:marBottom w:val="0"/>
      <w:divBdr>
        <w:top w:val="none" w:sz="0" w:space="0" w:color="auto"/>
        <w:left w:val="none" w:sz="0" w:space="0" w:color="auto"/>
        <w:bottom w:val="none" w:sz="0" w:space="0" w:color="auto"/>
        <w:right w:val="none" w:sz="0" w:space="0" w:color="auto"/>
      </w:divBdr>
      <w:divsChild>
        <w:div w:id="1429810416">
          <w:marLeft w:val="0"/>
          <w:marRight w:val="0"/>
          <w:marTop w:val="0"/>
          <w:marBottom w:val="0"/>
          <w:divBdr>
            <w:top w:val="none" w:sz="0" w:space="0" w:color="auto"/>
            <w:left w:val="none" w:sz="0" w:space="0" w:color="auto"/>
            <w:bottom w:val="none" w:sz="0" w:space="0" w:color="auto"/>
            <w:right w:val="none" w:sz="0" w:space="0" w:color="auto"/>
          </w:divBdr>
          <w:divsChild>
            <w:div w:id="657344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337268">
      <w:bodyDiv w:val="1"/>
      <w:marLeft w:val="0"/>
      <w:marRight w:val="0"/>
      <w:marTop w:val="0"/>
      <w:marBottom w:val="0"/>
      <w:divBdr>
        <w:top w:val="none" w:sz="0" w:space="0" w:color="auto"/>
        <w:left w:val="none" w:sz="0" w:space="0" w:color="auto"/>
        <w:bottom w:val="none" w:sz="0" w:space="0" w:color="auto"/>
        <w:right w:val="none" w:sz="0" w:space="0" w:color="auto"/>
      </w:divBdr>
    </w:div>
    <w:div w:id="329411658">
      <w:bodyDiv w:val="1"/>
      <w:marLeft w:val="0"/>
      <w:marRight w:val="0"/>
      <w:marTop w:val="0"/>
      <w:marBottom w:val="0"/>
      <w:divBdr>
        <w:top w:val="none" w:sz="0" w:space="0" w:color="auto"/>
        <w:left w:val="none" w:sz="0" w:space="0" w:color="auto"/>
        <w:bottom w:val="none" w:sz="0" w:space="0" w:color="auto"/>
        <w:right w:val="none" w:sz="0" w:space="0" w:color="auto"/>
      </w:divBdr>
      <w:divsChild>
        <w:div w:id="1874727050">
          <w:marLeft w:val="0"/>
          <w:marRight w:val="0"/>
          <w:marTop w:val="0"/>
          <w:marBottom w:val="0"/>
          <w:divBdr>
            <w:top w:val="none" w:sz="0" w:space="0" w:color="auto"/>
            <w:left w:val="none" w:sz="0" w:space="0" w:color="auto"/>
            <w:bottom w:val="none" w:sz="0" w:space="0" w:color="auto"/>
            <w:right w:val="none" w:sz="0" w:space="0" w:color="auto"/>
          </w:divBdr>
          <w:divsChild>
            <w:div w:id="943151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606104">
      <w:bodyDiv w:val="1"/>
      <w:marLeft w:val="0"/>
      <w:marRight w:val="0"/>
      <w:marTop w:val="0"/>
      <w:marBottom w:val="0"/>
      <w:divBdr>
        <w:top w:val="none" w:sz="0" w:space="0" w:color="auto"/>
        <w:left w:val="none" w:sz="0" w:space="0" w:color="auto"/>
        <w:bottom w:val="none" w:sz="0" w:space="0" w:color="auto"/>
        <w:right w:val="none" w:sz="0" w:space="0" w:color="auto"/>
      </w:divBdr>
      <w:divsChild>
        <w:div w:id="1916890090">
          <w:marLeft w:val="0"/>
          <w:marRight w:val="0"/>
          <w:marTop w:val="0"/>
          <w:marBottom w:val="0"/>
          <w:divBdr>
            <w:top w:val="none" w:sz="0" w:space="0" w:color="auto"/>
            <w:left w:val="none" w:sz="0" w:space="0" w:color="auto"/>
            <w:bottom w:val="none" w:sz="0" w:space="0" w:color="auto"/>
            <w:right w:val="none" w:sz="0" w:space="0" w:color="auto"/>
          </w:divBdr>
          <w:divsChild>
            <w:div w:id="1389111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8652257">
      <w:bodyDiv w:val="1"/>
      <w:marLeft w:val="0"/>
      <w:marRight w:val="0"/>
      <w:marTop w:val="0"/>
      <w:marBottom w:val="0"/>
      <w:divBdr>
        <w:top w:val="none" w:sz="0" w:space="0" w:color="auto"/>
        <w:left w:val="none" w:sz="0" w:space="0" w:color="auto"/>
        <w:bottom w:val="none" w:sz="0" w:space="0" w:color="auto"/>
        <w:right w:val="none" w:sz="0" w:space="0" w:color="auto"/>
      </w:divBdr>
      <w:divsChild>
        <w:div w:id="258412068">
          <w:marLeft w:val="0"/>
          <w:marRight w:val="0"/>
          <w:marTop w:val="0"/>
          <w:marBottom w:val="0"/>
          <w:divBdr>
            <w:top w:val="none" w:sz="0" w:space="0" w:color="auto"/>
            <w:left w:val="none" w:sz="0" w:space="0" w:color="auto"/>
            <w:bottom w:val="none" w:sz="0" w:space="0" w:color="auto"/>
            <w:right w:val="none" w:sz="0" w:space="0" w:color="auto"/>
          </w:divBdr>
          <w:divsChild>
            <w:div w:id="1234389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9836936">
      <w:bodyDiv w:val="1"/>
      <w:marLeft w:val="0"/>
      <w:marRight w:val="0"/>
      <w:marTop w:val="0"/>
      <w:marBottom w:val="0"/>
      <w:divBdr>
        <w:top w:val="none" w:sz="0" w:space="0" w:color="auto"/>
        <w:left w:val="none" w:sz="0" w:space="0" w:color="auto"/>
        <w:bottom w:val="none" w:sz="0" w:space="0" w:color="auto"/>
        <w:right w:val="none" w:sz="0" w:space="0" w:color="auto"/>
      </w:divBdr>
    </w:div>
    <w:div w:id="354236172">
      <w:bodyDiv w:val="1"/>
      <w:marLeft w:val="0"/>
      <w:marRight w:val="0"/>
      <w:marTop w:val="0"/>
      <w:marBottom w:val="0"/>
      <w:divBdr>
        <w:top w:val="none" w:sz="0" w:space="0" w:color="auto"/>
        <w:left w:val="none" w:sz="0" w:space="0" w:color="auto"/>
        <w:bottom w:val="none" w:sz="0" w:space="0" w:color="auto"/>
        <w:right w:val="none" w:sz="0" w:space="0" w:color="auto"/>
      </w:divBdr>
      <w:divsChild>
        <w:div w:id="1380082549">
          <w:marLeft w:val="0"/>
          <w:marRight w:val="0"/>
          <w:marTop w:val="0"/>
          <w:marBottom w:val="0"/>
          <w:divBdr>
            <w:top w:val="none" w:sz="0" w:space="0" w:color="auto"/>
            <w:left w:val="none" w:sz="0" w:space="0" w:color="auto"/>
            <w:bottom w:val="none" w:sz="0" w:space="0" w:color="auto"/>
            <w:right w:val="none" w:sz="0" w:space="0" w:color="auto"/>
          </w:divBdr>
          <w:divsChild>
            <w:div w:id="1968850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2944177">
      <w:bodyDiv w:val="1"/>
      <w:marLeft w:val="0"/>
      <w:marRight w:val="0"/>
      <w:marTop w:val="0"/>
      <w:marBottom w:val="0"/>
      <w:divBdr>
        <w:top w:val="none" w:sz="0" w:space="0" w:color="auto"/>
        <w:left w:val="none" w:sz="0" w:space="0" w:color="auto"/>
        <w:bottom w:val="none" w:sz="0" w:space="0" w:color="auto"/>
        <w:right w:val="none" w:sz="0" w:space="0" w:color="auto"/>
      </w:divBdr>
      <w:divsChild>
        <w:div w:id="1654602019">
          <w:marLeft w:val="0"/>
          <w:marRight w:val="0"/>
          <w:marTop w:val="0"/>
          <w:marBottom w:val="0"/>
          <w:divBdr>
            <w:top w:val="none" w:sz="0" w:space="0" w:color="auto"/>
            <w:left w:val="none" w:sz="0" w:space="0" w:color="auto"/>
            <w:bottom w:val="none" w:sz="0" w:space="0" w:color="auto"/>
            <w:right w:val="none" w:sz="0" w:space="0" w:color="auto"/>
          </w:divBdr>
          <w:divsChild>
            <w:div w:id="1063482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840210">
      <w:bodyDiv w:val="1"/>
      <w:marLeft w:val="0"/>
      <w:marRight w:val="0"/>
      <w:marTop w:val="0"/>
      <w:marBottom w:val="0"/>
      <w:divBdr>
        <w:top w:val="none" w:sz="0" w:space="0" w:color="auto"/>
        <w:left w:val="none" w:sz="0" w:space="0" w:color="auto"/>
        <w:bottom w:val="none" w:sz="0" w:space="0" w:color="auto"/>
        <w:right w:val="none" w:sz="0" w:space="0" w:color="auto"/>
      </w:divBdr>
      <w:divsChild>
        <w:div w:id="174461794">
          <w:marLeft w:val="0"/>
          <w:marRight w:val="0"/>
          <w:marTop w:val="0"/>
          <w:marBottom w:val="0"/>
          <w:divBdr>
            <w:top w:val="none" w:sz="0" w:space="0" w:color="auto"/>
            <w:left w:val="none" w:sz="0" w:space="0" w:color="auto"/>
            <w:bottom w:val="none" w:sz="0" w:space="0" w:color="auto"/>
            <w:right w:val="none" w:sz="0" w:space="0" w:color="auto"/>
          </w:divBdr>
          <w:divsChild>
            <w:div w:id="1705061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070347">
      <w:bodyDiv w:val="1"/>
      <w:marLeft w:val="0"/>
      <w:marRight w:val="0"/>
      <w:marTop w:val="0"/>
      <w:marBottom w:val="0"/>
      <w:divBdr>
        <w:top w:val="none" w:sz="0" w:space="0" w:color="auto"/>
        <w:left w:val="none" w:sz="0" w:space="0" w:color="auto"/>
        <w:bottom w:val="none" w:sz="0" w:space="0" w:color="auto"/>
        <w:right w:val="none" w:sz="0" w:space="0" w:color="auto"/>
      </w:divBdr>
    </w:div>
    <w:div w:id="370691792">
      <w:bodyDiv w:val="1"/>
      <w:marLeft w:val="0"/>
      <w:marRight w:val="0"/>
      <w:marTop w:val="0"/>
      <w:marBottom w:val="0"/>
      <w:divBdr>
        <w:top w:val="none" w:sz="0" w:space="0" w:color="auto"/>
        <w:left w:val="none" w:sz="0" w:space="0" w:color="auto"/>
        <w:bottom w:val="none" w:sz="0" w:space="0" w:color="auto"/>
        <w:right w:val="none" w:sz="0" w:space="0" w:color="auto"/>
      </w:divBdr>
    </w:div>
    <w:div w:id="379591691">
      <w:bodyDiv w:val="1"/>
      <w:marLeft w:val="0"/>
      <w:marRight w:val="0"/>
      <w:marTop w:val="0"/>
      <w:marBottom w:val="0"/>
      <w:divBdr>
        <w:top w:val="none" w:sz="0" w:space="0" w:color="auto"/>
        <w:left w:val="none" w:sz="0" w:space="0" w:color="auto"/>
        <w:bottom w:val="none" w:sz="0" w:space="0" w:color="auto"/>
        <w:right w:val="none" w:sz="0" w:space="0" w:color="auto"/>
      </w:divBdr>
    </w:div>
    <w:div w:id="383724958">
      <w:bodyDiv w:val="1"/>
      <w:marLeft w:val="0"/>
      <w:marRight w:val="0"/>
      <w:marTop w:val="0"/>
      <w:marBottom w:val="0"/>
      <w:divBdr>
        <w:top w:val="none" w:sz="0" w:space="0" w:color="auto"/>
        <w:left w:val="none" w:sz="0" w:space="0" w:color="auto"/>
        <w:bottom w:val="none" w:sz="0" w:space="0" w:color="auto"/>
        <w:right w:val="none" w:sz="0" w:space="0" w:color="auto"/>
      </w:divBdr>
    </w:div>
    <w:div w:id="387191531">
      <w:bodyDiv w:val="1"/>
      <w:marLeft w:val="0"/>
      <w:marRight w:val="0"/>
      <w:marTop w:val="0"/>
      <w:marBottom w:val="0"/>
      <w:divBdr>
        <w:top w:val="none" w:sz="0" w:space="0" w:color="auto"/>
        <w:left w:val="none" w:sz="0" w:space="0" w:color="auto"/>
        <w:bottom w:val="none" w:sz="0" w:space="0" w:color="auto"/>
        <w:right w:val="none" w:sz="0" w:space="0" w:color="auto"/>
      </w:divBdr>
      <w:divsChild>
        <w:div w:id="1795753765">
          <w:marLeft w:val="0"/>
          <w:marRight w:val="0"/>
          <w:marTop w:val="0"/>
          <w:marBottom w:val="0"/>
          <w:divBdr>
            <w:top w:val="none" w:sz="0" w:space="0" w:color="auto"/>
            <w:left w:val="none" w:sz="0" w:space="0" w:color="auto"/>
            <w:bottom w:val="none" w:sz="0" w:space="0" w:color="auto"/>
            <w:right w:val="none" w:sz="0" w:space="0" w:color="auto"/>
          </w:divBdr>
          <w:divsChild>
            <w:div w:id="1019744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540050">
      <w:bodyDiv w:val="1"/>
      <w:marLeft w:val="0"/>
      <w:marRight w:val="0"/>
      <w:marTop w:val="0"/>
      <w:marBottom w:val="0"/>
      <w:divBdr>
        <w:top w:val="none" w:sz="0" w:space="0" w:color="auto"/>
        <w:left w:val="none" w:sz="0" w:space="0" w:color="auto"/>
        <w:bottom w:val="none" w:sz="0" w:space="0" w:color="auto"/>
        <w:right w:val="none" w:sz="0" w:space="0" w:color="auto"/>
      </w:divBdr>
      <w:divsChild>
        <w:div w:id="177504042">
          <w:marLeft w:val="0"/>
          <w:marRight w:val="0"/>
          <w:marTop w:val="0"/>
          <w:marBottom w:val="0"/>
          <w:divBdr>
            <w:top w:val="none" w:sz="0" w:space="0" w:color="auto"/>
            <w:left w:val="none" w:sz="0" w:space="0" w:color="auto"/>
            <w:bottom w:val="none" w:sz="0" w:space="0" w:color="auto"/>
            <w:right w:val="none" w:sz="0" w:space="0" w:color="auto"/>
          </w:divBdr>
          <w:divsChild>
            <w:div w:id="1724595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2392972">
      <w:bodyDiv w:val="1"/>
      <w:marLeft w:val="0"/>
      <w:marRight w:val="0"/>
      <w:marTop w:val="0"/>
      <w:marBottom w:val="0"/>
      <w:divBdr>
        <w:top w:val="none" w:sz="0" w:space="0" w:color="auto"/>
        <w:left w:val="none" w:sz="0" w:space="0" w:color="auto"/>
        <w:bottom w:val="none" w:sz="0" w:space="0" w:color="auto"/>
        <w:right w:val="none" w:sz="0" w:space="0" w:color="auto"/>
      </w:divBdr>
      <w:divsChild>
        <w:div w:id="1937862948">
          <w:marLeft w:val="0"/>
          <w:marRight w:val="0"/>
          <w:marTop w:val="0"/>
          <w:marBottom w:val="0"/>
          <w:divBdr>
            <w:top w:val="none" w:sz="0" w:space="0" w:color="auto"/>
            <w:left w:val="none" w:sz="0" w:space="0" w:color="auto"/>
            <w:bottom w:val="none" w:sz="0" w:space="0" w:color="auto"/>
            <w:right w:val="none" w:sz="0" w:space="0" w:color="auto"/>
          </w:divBdr>
          <w:divsChild>
            <w:div w:id="1773623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862079">
      <w:bodyDiv w:val="1"/>
      <w:marLeft w:val="0"/>
      <w:marRight w:val="0"/>
      <w:marTop w:val="0"/>
      <w:marBottom w:val="0"/>
      <w:divBdr>
        <w:top w:val="none" w:sz="0" w:space="0" w:color="auto"/>
        <w:left w:val="none" w:sz="0" w:space="0" w:color="auto"/>
        <w:bottom w:val="none" w:sz="0" w:space="0" w:color="auto"/>
        <w:right w:val="none" w:sz="0" w:space="0" w:color="auto"/>
      </w:divBdr>
      <w:divsChild>
        <w:div w:id="169105925">
          <w:marLeft w:val="0"/>
          <w:marRight w:val="0"/>
          <w:marTop w:val="0"/>
          <w:marBottom w:val="0"/>
          <w:divBdr>
            <w:top w:val="none" w:sz="0" w:space="0" w:color="auto"/>
            <w:left w:val="none" w:sz="0" w:space="0" w:color="auto"/>
            <w:bottom w:val="none" w:sz="0" w:space="0" w:color="auto"/>
            <w:right w:val="none" w:sz="0" w:space="0" w:color="auto"/>
          </w:divBdr>
          <w:divsChild>
            <w:div w:id="1153567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409488">
      <w:bodyDiv w:val="1"/>
      <w:marLeft w:val="0"/>
      <w:marRight w:val="0"/>
      <w:marTop w:val="0"/>
      <w:marBottom w:val="0"/>
      <w:divBdr>
        <w:top w:val="none" w:sz="0" w:space="0" w:color="auto"/>
        <w:left w:val="none" w:sz="0" w:space="0" w:color="auto"/>
        <w:bottom w:val="none" w:sz="0" w:space="0" w:color="auto"/>
        <w:right w:val="none" w:sz="0" w:space="0" w:color="auto"/>
      </w:divBdr>
    </w:div>
    <w:div w:id="406657131">
      <w:bodyDiv w:val="1"/>
      <w:marLeft w:val="0"/>
      <w:marRight w:val="0"/>
      <w:marTop w:val="0"/>
      <w:marBottom w:val="0"/>
      <w:divBdr>
        <w:top w:val="none" w:sz="0" w:space="0" w:color="auto"/>
        <w:left w:val="none" w:sz="0" w:space="0" w:color="auto"/>
        <w:bottom w:val="none" w:sz="0" w:space="0" w:color="auto"/>
        <w:right w:val="none" w:sz="0" w:space="0" w:color="auto"/>
      </w:divBdr>
    </w:div>
    <w:div w:id="417673065">
      <w:bodyDiv w:val="1"/>
      <w:marLeft w:val="0"/>
      <w:marRight w:val="0"/>
      <w:marTop w:val="0"/>
      <w:marBottom w:val="0"/>
      <w:divBdr>
        <w:top w:val="none" w:sz="0" w:space="0" w:color="auto"/>
        <w:left w:val="none" w:sz="0" w:space="0" w:color="auto"/>
        <w:bottom w:val="none" w:sz="0" w:space="0" w:color="auto"/>
        <w:right w:val="none" w:sz="0" w:space="0" w:color="auto"/>
      </w:divBdr>
    </w:div>
    <w:div w:id="431358810">
      <w:bodyDiv w:val="1"/>
      <w:marLeft w:val="0"/>
      <w:marRight w:val="0"/>
      <w:marTop w:val="0"/>
      <w:marBottom w:val="0"/>
      <w:divBdr>
        <w:top w:val="none" w:sz="0" w:space="0" w:color="auto"/>
        <w:left w:val="none" w:sz="0" w:space="0" w:color="auto"/>
        <w:bottom w:val="none" w:sz="0" w:space="0" w:color="auto"/>
        <w:right w:val="none" w:sz="0" w:space="0" w:color="auto"/>
      </w:divBdr>
    </w:div>
    <w:div w:id="433287553">
      <w:bodyDiv w:val="1"/>
      <w:marLeft w:val="0"/>
      <w:marRight w:val="0"/>
      <w:marTop w:val="0"/>
      <w:marBottom w:val="0"/>
      <w:divBdr>
        <w:top w:val="none" w:sz="0" w:space="0" w:color="auto"/>
        <w:left w:val="none" w:sz="0" w:space="0" w:color="auto"/>
        <w:bottom w:val="none" w:sz="0" w:space="0" w:color="auto"/>
        <w:right w:val="none" w:sz="0" w:space="0" w:color="auto"/>
      </w:divBdr>
    </w:div>
    <w:div w:id="446389390">
      <w:bodyDiv w:val="1"/>
      <w:marLeft w:val="0"/>
      <w:marRight w:val="0"/>
      <w:marTop w:val="0"/>
      <w:marBottom w:val="0"/>
      <w:divBdr>
        <w:top w:val="none" w:sz="0" w:space="0" w:color="auto"/>
        <w:left w:val="none" w:sz="0" w:space="0" w:color="auto"/>
        <w:bottom w:val="none" w:sz="0" w:space="0" w:color="auto"/>
        <w:right w:val="none" w:sz="0" w:space="0" w:color="auto"/>
      </w:divBdr>
    </w:div>
    <w:div w:id="449013424">
      <w:bodyDiv w:val="1"/>
      <w:marLeft w:val="0"/>
      <w:marRight w:val="0"/>
      <w:marTop w:val="0"/>
      <w:marBottom w:val="0"/>
      <w:divBdr>
        <w:top w:val="none" w:sz="0" w:space="0" w:color="auto"/>
        <w:left w:val="none" w:sz="0" w:space="0" w:color="auto"/>
        <w:bottom w:val="none" w:sz="0" w:space="0" w:color="auto"/>
        <w:right w:val="none" w:sz="0" w:space="0" w:color="auto"/>
      </w:divBdr>
      <w:divsChild>
        <w:div w:id="1601521653">
          <w:marLeft w:val="0"/>
          <w:marRight w:val="0"/>
          <w:marTop w:val="0"/>
          <w:marBottom w:val="0"/>
          <w:divBdr>
            <w:top w:val="none" w:sz="0" w:space="0" w:color="auto"/>
            <w:left w:val="none" w:sz="0" w:space="0" w:color="auto"/>
            <w:bottom w:val="none" w:sz="0" w:space="0" w:color="auto"/>
            <w:right w:val="none" w:sz="0" w:space="0" w:color="auto"/>
          </w:divBdr>
          <w:divsChild>
            <w:div w:id="220409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4594">
      <w:bodyDiv w:val="1"/>
      <w:marLeft w:val="0"/>
      <w:marRight w:val="0"/>
      <w:marTop w:val="0"/>
      <w:marBottom w:val="0"/>
      <w:divBdr>
        <w:top w:val="none" w:sz="0" w:space="0" w:color="auto"/>
        <w:left w:val="none" w:sz="0" w:space="0" w:color="auto"/>
        <w:bottom w:val="none" w:sz="0" w:space="0" w:color="auto"/>
        <w:right w:val="none" w:sz="0" w:space="0" w:color="auto"/>
      </w:divBdr>
    </w:div>
    <w:div w:id="458913211">
      <w:bodyDiv w:val="1"/>
      <w:marLeft w:val="0"/>
      <w:marRight w:val="0"/>
      <w:marTop w:val="0"/>
      <w:marBottom w:val="0"/>
      <w:divBdr>
        <w:top w:val="none" w:sz="0" w:space="0" w:color="auto"/>
        <w:left w:val="none" w:sz="0" w:space="0" w:color="auto"/>
        <w:bottom w:val="none" w:sz="0" w:space="0" w:color="auto"/>
        <w:right w:val="none" w:sz="0" w:space="0" w:color="auto"/>
      </w:divBdr>
      <w:divsChild>
        <w:div w:id="74015521">
          <w:marLeft w:val="0"/>
          <w:marRight w:val="0"/>
          <w:marTop w:val="0"/>
          <w:marBottom w:val="0"/>
          <w:divBdr>
            <w:top w:val="none" w:sz="0" w:space="0" w:color="auto"/>
            <w:left w:val="none" w:sz="0" w:space="0" w:color="auto"/>
            <w:bottom w:val="none" w:sz="0" w:space="0" w:color="auto"/>
            <w:right w:val="none" w:sz="0" w:space="0" w:color="auto"/>
          </w:divBdr>
          <w:divsChild>
            <w:div w:id="530803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493226">
      <w:bodyDiv w:val="1"/>
      <w:marLeft w:val="0"/>
      <w:marRight w:val="0"/>
      <w:marTop w:val="0"/>
      <w:marBottom w:val="0"/>
      <w:divBdr>
        <w:top w:val="none" w:sz="0" w:space="0" w:color="auto"/>
        <w:left w:val="none" w:sz="0" w:space="0" w:color="auto"/>
        <w:bottom w:val="none" w:sz="0" w:space="0" w:color="auto"/>
        <w:right w:val="none" w:sz="0" w:space="0" w:color="auto"/>
      </w:divBdr>
      <w:divsChild>
        <w:div w:id="2116555738">
          <w:marLeft w:val="0"/>
          <w:marRight w:val="0"/>
          <w:marTop w:val="0"/>
          <w:marBottom w:val="0"/>
          <w:divBdr>
            <w:top w:val="none" w:sz="0" w:space="0" w:color="auto"/>
            <w:left w:val="none" w:sz="0" w:space="0" w:color="auto"/>
            <w:bottom w:val="none" w:sz="0" w:space="0" w:color="auto"/>
            <w:right w:val="none" w:sz="0" w:space="0" w:color="auto"/>
          </w:divBdr>
          <w:divsChild>
            <w:div w:id="443967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664803">
      <w:bodyDiv w:val="1"/>
      <w:marLeft w:val="0"/>
      <w:marRight w:val="0"/>
      <w:marTop w:val="0"/>
      <w:marBottom w:val="0"/>
      <w:divBdr>
        <w:top w:val="none" w:sz="0" w:space="0" w:color="auto"/>
        <w:left w:val="none" w:sz="0" w:space="0" w:color="auto"/>
        <w:bottom w:val="none" w:sz="0" w:space="0" w:color="auto"/>
        <w:right w:val="none" w:sz="0" w:space="0" w:color="auto"/>
      </w:divBdr>
      <w:divsChild>
        <w:div w:id="1212228841">
          <w:marLeft w:val="0"/>
          <w:marRight w:val="0"/>
          <w:marTop w:val="0"/>
          <w:marBottom w:val="0"/>
          <w:divBdr>
            <w:top w:val="none" w:sz="0" w:space="0" w:color="auto"/>
            <w:left w:val="none" w:sz="0" w:space="0" w:color="auto"/>
            <w:bottom w:val="none" w:sz="0" w:space="0" w:color="auto"/>
            <w:right w:val="none" w:sz="0" w:space="0" w:color="auto"/>
          </w:divBdr>
          <w:divsChild>
            <w:div w:id="287585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656751">
      <w:bodyDiv w:val="1"/>
      <w:marLeft w:val="0"/>
      <w:marRight w:val="0"/>
      <w:marTop w:val="0"/>
      <w:marBottom w:val="0"/>
      <w:divBdr>
        <w:top w:val="none" w:sz="0" w:space="0" w:color="auto"/>
        <w:left w:val="none" w:sz="0" w:space="0" w:color="auto"/>
        <w:bottom w:val="none" w:sz="0" w:space="0" w:color="auto"/>
        <w:right w:val="none" w:sz="0" w:space="0" w:color="auto"/>
      </w:divBdr>
      <w:divsChild>
        <w:div w:id="581112454">
          <w:marLeft w:val="0"/>
          <w:marRight w:val="0"/>
          <w:marTop w:val="0"/>
          <w:marBottom w:val="0"/>
          <w:divBdr>
            <w:top w:val="none" w:sz="0" w:space="0" w:color="auto"/>
            <w:left w:val="none" w:sz="0" w:space="0" w:color="auto"/>
            <w:bottom w:val="none" w:sz="0" w:space="0" w:color="auto"/>
            <w:right w:val="none" w:sz="0" w:space="0" w:color="auto"/>
          </w:divBdr>
          <w:divsChild>
            <w:div w:id="1486432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981190">
      <w:bodyDiv w:val="1"/>
      <w:marLeft w:val="0"/>
      <w:marRight w:val="0"/>
      <w:marTop w:val="0"/>
      <w:marBottom w:val="0"/>
      <w:divBdr>
        <w:top w:val="none" w:sz="0" w:space="0" w:color="auto"/>
        <w:left w:val="none" w:sz="0" w:space="0" w:color="auto"/>
        <w:bottom w:val="none" w:sz="0" w:space="0" w:color="auto"/>
        <w:right w:val="none" w:sz="0" w:space="0" w:color="auto"/>
      </w:divBdr>
    </w:div>
    <w:div w:id="521011778">
      <w:bodyDiv w:val="1"/>
      <w:marLeft w:val="0"/>
      <w:marRight w:val="0"/>
      <w:marTop w:val="0"/>
      <w:marBottom w:val="0"/>
      <w:divBdr>
        <w:top w:val="none" w:sz="0" w:space="0" w:color="auto"/>
        <w:left w:val="none" w:sz="0" w:space="0" w:color="auto"/>
        <w:bottom w:val="none" w:sz="0" w:space="0" w:color="auto"/>
        <w:right w:val="none" w:sz="0" w:space="0" w:color="auto"/>
      </w:divBdr>
      <w:divsChild>
        <w:div w:id="514685654">
          <w:marLeft w:val="0"/>
          <w:marRight w:val="0"/>
          <w:marTop w:val="0"/>
          <w:marBottom w:val="0"/>
          <w:divBdr>
            <w:top w:val="none" w:sz="0" w:space="0" w:color="auto"/>
            <w:left w:val="none" w:sz="0" w:space="0" w:color="auto"/>
            <w:bottom w:val="none" w:sz="0" w:space="0" w:color="auto"/>
            <w:right w:val="none" w:sz="0" w:space="0" w:color="auto"/>
          </w:divBdr>
          <w:divsChild>
            <w:div w:id="1963345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1455487">
      <w:bodyDiv w:val="1"/>
      <w:marLeft w:val="0"/>
      <w:marRight w:val="0"/>
      <w:marTop w:val="0"/>
      <w:marBottom w:val="0"/>
      <w:divBdr>
        <w:top w:val="none" w:sz="0" w:space="0" w:color="auto"/>
        <w:left w:val="none" w:sz="0" w:space="0" w:color="auto"/>
        <w:bottom w:val="none" w:sz="0" w:space="0" w:color="auto"/>
        <w:right w:val="none" w:sz="0" w:space="0" w:color="auto"/>
      </w:divBdr>
      <w:divsChild>
        <w:div w:id="2082829721">
          <w:marLeft w:val="0"/>
          <w:marRight w:val="0"/>
          <w:marTop w:val="0"/>
          <w:marBottom w:val="0"/>
          <w:divBdr>
            <w:top w:val="none" w:sz="0" w:space="0" w:color="auto"/>
            <w:left w:val="none" w:sz="0" w:space="0" w:color="auto"/>
            <w:bottom w:val="none" w:sz="0" w:space="0" w:color="auto"/>
            <w:right w:val="none" w:sz="0" w:space="0" w:color="auto"/>
          </w:divBdr>
          <w:divsChild>
            <w:div w:id="1386834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520543">
      <w:bodyDiv w:val="1"/>
      <w:marLeft w:val="0"/>
      <w:marRight w:val="0"/>
      <w:marTop w:val="0"/>
      <w:marBottom w:val="0"/>
      <w:divBdr>
        <w:top w:val="none" w:sz="0" w:space="0" w:color="auto"/>
        <w:left w:val="none" w:sz="0" w:space="0" w:color="auto"/>
        <w:bottom w:val="none" w:sz="0" w:space="0" w:color="auto"/>
        <w:right w:val="none" w:sz="0" w:space="0" w:color="auto"/>
      </w:divBdr>
      <w:divsChild>
        <w:div w:id="245381705">
          <w:marLeft w:val="0"/>
          <w:marRight w:val="0"/>
          <w:marTop w:val="0"/>
          <w:marBottom w:val="0"/>
          <w:divBdr>
            <w:top w:val="none" w:sz="0" w:space="0" w:color="auto"/>
            <w:left w:val="none" w:sz="0" w:space="0" w:color="auto"/>
            <w:bottom w:val="none" w:sz="0" w:space="0" w:color="auto"/>
            <w:right w:val="none" w:sz="0" w:space="0" w:color="auto"/>
          </w:divBdr>
          <w:divsChild>
            <w:div w:id="145274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116331">
      <w:bodyDiv w:val="1"/>
      <w:marLeft w:val="0"/>
      <w:marRight w:val="0"/>
      <w:marTop w:val="0"/>
      <w:marBottom w:val="0"/>
      <w:divBdr>
        <w:top w:val="none" w:sz="0" w:space="0" w:color="auto"/>
        <w:left w:val="none" w:sz="0" w:space="0" w:color="auto"/>
        <w:bottom w:val="none" w:sz="0" w:space="0" w:color="auto"/>
        <w:right w:val="none" w:sz="0" w:space="0" w:color="auto"/>
      </w:divBdr>
      <w:divsChild>
        <w:div w:id="1162547766">
          <w:marLeft w:val="0"/>
          <w:marRight w:val="0"/>
          <w:marTop w:val="0"/>
          <w:marBottom w:val="0"/>
          <w:divBdr>
            <w:top w:val="none" w:sz="0" w:space="0" w:color="auto"/>
            <w:left w:val="none" w:sz="0" w:space="0" w:color="auto"/>
            <w:bottom w:val="none" w:sz="0" w:space="0" w:color="auto"/>
            <w:right w:val="none" w:sz="0" w:space="0" w:color="auto"/>
          </w:divBdr>
          <w:divsChild>
            <w:div w:id="97481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894971">
      <w:bodyDiv w:val="1"/>
      <w:marLeft w:val="0"/>
      <w:marRight w:val="0"/>
      <w:marTop w:val="0"/>
      <w:marBottom w:val="0"/>
      <w:divBdr>
        <w:top w:val="none" w:sz="0" w:space="0" w:color="auto"/>
        <w:left w:val="none" w:sz="0" w:space="0" w:color="auto"/>
        <w:bottom w:val="none" w:sz="0" w:space="0" w:color="auto"/>
        <w:right w:val="none" w:sz="0" w:space="0" w:color="auto"/>
      </w:divBdr>
    </w:div>
    <w:div w:id="558444309">
      <w:bodyDiv w:val="1"/>
      <w:marLeft w:val="0"/>
      <w:marRight w:val="0"/>
      <w:marTop w:val="0"/>
      <w:marBottom w:val="0"/>
      <w:divBdr>
        <w:top w:val="none" w:sz="0" w:space="0" w:color="auto"/>
        <w:left w:val="none" w:sz="0" w:space="0" w:color="auto"/>
        <w:bottom w:val="none" w:sz="0" w:space="0" w:color="auto"/>
        <w:right w:val="none" w:sz="0" w:space="0" w:color="auto"/>
      </w:divBdr>
    </w:div>
    <w:div w:id="558630878">
      <w:bodyDiv w:val="1"/>
      <w:marLeft w:val="0"/>
      <w:marRight w:val="0"/>
      <w:marTop w:val="0"/>
      <w:marBottom w:val="0"/>
      <w:divBdr>
        <w:top w:val="none" w:sz="0" w:space="0" w:color="auto"/>
        <w:left w:val="none" w:sz="0" w:space="0" w:color="auto"/>
        <w:bottom w:val="none" w:sz="0" w:space="0" w:color="auto"/>
        <w:right w:val="none" w:sz="0" w:space="0" w:color="auto"/>
      </w:divBdr>
      <w:divsChild>
        <w:div w:id="1834486155">
          <w:marLeft w:val="0"/>
          <w:marRight w:val="0"/>
          <w:marTop w:val="0"/>
          <w:marBottom w:val="0"/>
          <w:divBdr>
            <w:top w:val="none" w:sz="0" w:space="0" w:color="auto"/>
            <w:left w:val="none" w:sz="0" w:space="0" w:color="auto"/>
            <w:bottom w:val="none" w:sz="0" w:space="0" w:color="auto"/>
            <w:right w:val="none" w:sz="0" w:space="0" w:color="auto"/>
          </w:divBdr>
          <w:divsChild>
            <w:div w:id="259412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2444682">
      <w:bodyDiv w:val="1"/>
      <w:marLeft w:val="0"/>
      <w:marRight w:val="0"/>
      <w:marTop w:val="0"/>
      <w:marBottom w:val="0"/>
      <w:divBdr>
        <w:top w:val="none" w:sz="0" w:space="0" w:color="auto"/>
        <w:left w:val="none" w:sz="0" w:space="0" w:color="auto"/>
        <w:bottom w:val="none" w:sz="0" w:space="0" w:color="auto"/>
        <w:right w:val="none" w:sz="0" w:space="0" w:color="auto"/>
      </w:divBdr>
    </w:div>
    <w:div w:id="569343334">
      <w:bodyDiv w:val="1"/>
      <w:marLeft w:val="0"/>
      <w:marRight w:val="0"/>
      <w:marTop w:val="0"/>
      <w:marBottom w:val="0"/>
      <w:divBdr>
        <w:top w:val="none" w:sz="0" w:space="0" w:color="auto"/>
        <w:left w:val="none" w:sz="0" w:space="0" w:color="auto"/>
        <w:bottom w:val="none" w:sz="0" w:space="0" w:color="auto"/>
        <w:right w:val="none" w:sz="0" w:space="0" w:color="auto"/>
      </w:divBdr>
    </w:div>
    <w:div w:id="570577330">
      <w:bodyDiv w:val="1"/>
      <w:marLeft w:val="0"/>
      <w:marRight w:val="0"/>
      <w:marTop w:val="0"/>
      <w:marBottom w:val="0"/>
      <w:divBdr>
        <w:top w:val="none" w:sz="0" w:space="0" w:color="auto"/>
        <w:left w:val="none" w:sz="0" w:space="0" w:color="auto"/>
        <w:bottom w:val="none" w:sz="0" w:space="0" w:color="auto"/>
        <w:right w:val="none" w:sz="0" w:space="0" w:color="auto"/>
      </w:divBdr>
    </w:div>
    <w:div w:id="584994351">
      <w:bodyDiv w:val="1"/>
      <w:marLeft w:val="0"/>
      <w:marRight w:val="0"/>
      <w:marTop w:val="0"/>
      <w:marBottom w:val="0"/>
      <w:divBdr>
        <w:top w:val="none" w:sz="0" w:space="0" w:color="auto"/>
        <w:left w:val="none" w:sz="0" w:space="0" w:color="auto"/>
        <w:bottom w:val="none" w:sz="0" w:space="0" w:color="auto"/>
        <w:right w:val="none" w:sz="0" w:space="0" w:color="auto"/>
      </w:divBdr>
    </w:div>
    <w:div w:id="597910754">
      <w:bodyDiv w:val="1"/>
      <w:marLeft w:val="0"/>
      <w:marRight w:val="0"/>
      <w:marTop w:val="0"/>
      <w:marBottom w:val="0"/>
      <w:divBdr>
        <w:top w:val="none" w:sz="0" w:space="0" w:color="auto"/>
        <w:left w:val="none" w:sz="0" w:space="0" w:color="auto"/>
        <w:bottom w:val="none" w:sz="0" w:space="0" w:color="auto"/>
        <w:right w:val="none" w:sz="0" w:space="0" w:color="auto"/>
      </w:divBdr>
    </w:div>
    <w:div w:id="607548367">
      <w:bodyDiv w:val="1"/>
      <w:marLeft w:val="0"/>
      <w:marRight w:val="0"/>
      <w:marTop w:val="0"/>
      <w:marBottom w:val="0"/>
      <w:divBdr>
        <w:top w:val="none" w:sz="0" w:space="0" w:color="auto"/>
        <w:left w:val="none" w:sz="0" w:space="0" w:color="auto"/>
        <w:bottom w:val="none" w:sz="0" w:space="0" w:color="auto"/>
        <w:right w:val="none" w:sz="0" w:space="0" w:color="auto"/>
      </w:divBdr>
    </w:div>
    <w:div w:id="607854666">
      <w:bodyDiv w:val="1"/>
      <w:marLeft w:val="0"/>
      <w:marRight w:val="0"/>
      <w:marTop w:val="0"/>
      <w:marBottom w:val="0"/>
      <w:divBdr>
        <w:top w:val="none" w:sz="0" w:space="0" w:color="auto"/>
        <w:left w:val="none" w:sz="0" w:space="0" w:color="auto"/>
        <w:bottom w:val="none" w:sz="0" w:space="0" w:color="auto"/>
        <w:right w:val="none" w:sz="0" w:space="0" w:color="auto"/>
      </w:divBdr>
      <w:divsChild>
        <w:div w:id="1705327174">
          <w:marLeft w:val="0"/>
          <w:marRight w:val="0"/>
          <w:marTop w:val="0"/>
          <w:marBottom w:val="0"/>
          <w:divBdr>
            <w:top w:val="none" w:sz="0" w:space="0" w:color="auto"/>
            <w:left w:val="none" w:sz="0" w:space="0" w:color="auto"/>
            <w:bottom w:val="none" w:sz="0" w:space="0" w:color="auto"/>
            <w:right w:val="none" w:sz="0" w:space="0" w:color="auto"/>
          </w:divBdr>
          <w:divsChild>
            <w:div w:id="629625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586093">
      <w:bodyDiv w:val="1"/>
      <w:marLeft w:val="0"/>
      <w:marRight w:val="0"/>
      <w:marTop w:val="0"/>
      <w:marBottom w:val="0"/>
      <w:divBdr>
        <w:top w:val="none" w:sz="0" w:space="0" w:color="auto"/>
        <w:left w:val="none" w:sz="0" w:space="0" w:color="auto"/>
        <w:bottom w:val="none" w:sz="0" w:space="0" w:color="auto"/>
        <w:right w:val="none" w:sz="0" w:space="0" w:color="auto"/>
      </w:divBdr>
      <w:divsChild>
        <w:div w:id="897326813">
          <w:marLeft w:val="0"/>
          <w:marRight w:val="0"/>
          <w:marTop w:val="0"/>
          <w:marBottom w:val="0"/>
          <w:divBdr>
            <w:top w:val="none" w:sz="0" w:space="0" w:color="auto"/>
            <w:left w:val="none" w:sz="0" w:space="0" w:color="auto"/>
            <w:bottom w:val="none" w:sz="0" w:space="0" w:color="auto"/>
            <w:right w:val="none" w:sz="0" w:space="0" w:color="auto"/>
          </w:divBdr>
          <w:divsChild>
            <w:div w:id="1923484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841228">
      <w:bodyDiv w:val="1"/>
      <w:marLeft w:val="0"/>
      <w:marRight w:val="0"/>
      <w:marTop w:val="0"/>
      <w:marBottom w:val="0"/>
      <w:divBdr>
        <w:top w:val="none" w:sz="0" w:space="0" w:color="auto"/>
        <w:left w:val="none" w:sz="0" w:space="0" w:color="auto"/>
        <w:bottom w:val="none" w:sz="0" w:space="0" w:color="auto"/>
        <w:right w:val="none" w:sz="0" w:space="0" w:color="auto"/>
      </w:divBdr>
    </w:div>
    <w:div w:id="623124779">
      <w:bodyDiv w:val="1"/>
      <w:marLeft w:val="0"/>
      <w:marRight w:val="0"/>
      <w:marTop w:val="0"/>
      <w:marBottom w:val="0"/>
      <w:divBdr>
        <w:top w:val="none" w:sz="0" w:space="0" w:color="auto"/>
        <w:left w:val="none" w:sz="0" w:space="0" w:color="auto"/>
        <w:bottom w:val="none" w:sz="0" w:space="0" w:color="auto"/>
        <w:right w:val="none" w:sz="0" w:space="0" w:color="auto"/>
      </w:divBdr>
    </w:div>
    <w:div w:id="628703849">
      <w:bodyDiv w:val="1"/>
      <w:marLeft w:val="0"/>
      <w:marRight w:val="0"/>
      <w:marTop w:val="0"/>
      <w:marBottom w:val="0"/>
      <w:divBdr>
        <w:top w:val="none" w:sz="0" w:space="0" w:color="auto"/>
        <w:left w:val="none" w:sz="0" w:space="0" w:color="auto"/>
        <w:bottom w:val="none" w:sz="0" w:space="0" w:color="auto"/>
        <w:right w:val="none" w:sz="0" w:space="0" w:color="auto"/>
      </w:divBdr>
      <w:divsChild>
        <w:div w:id="1478302192">
          <w:marLeft w:val="0"/>
          <w:marRight w:val="0"/>
          <w:marTop w:val="0"/>
          <w:marBottom w:val="0"/>
          <w:divBdr>
            <w:top w:val="none" w:sz="0" w:space="0" w:color="auto"/>
            <w:left w:val="none" w:sz="0" w:space="0" w:color="auto"/>
            <w:bottom w:val="none" w:sz="0" w:space="0" w:color="auto"/>
            <w:right w:val="none" w:sz="0" w:space="0" w:color="auto"/>
          </w:divBdr>
          <w:divsChild>
            <w:div w:id="312681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0287072">
      <w:bodyDiv w:val="1"/>
      <w:marLeft w:val="0"/>
      <w:marRight w:val="0"/>
      <w:marTop w:val="0"/>
      <w:marBottom w:val="0"/>
      <w:divBdr>
        <w:top w:val="none" w:sz="0" w:space="0" w:color="auto"/>
        <w:left w:val="none" w:sz="0" w:space="0" w:color="auto"/>
        <w:bottom w:val="none" w:sz="0" w:space="0" w:color="auto"/>
        <w:right w:val="none" w:sz="0" w:space="0" w:color="auto"/>
      </w:divBdr>
    </w:div>
    <w:div w:id="633871074">
      <w:bodyDiv w:val="1"/>
      <w:marLeft w:val="0"/>
      <w:marRight w:val="0"/>
      <w:marTop w:val="0"/>
      <w:marBottom w:val="0"/>
      <w:divBdr>
        <w:top w:val="none" w:sz="0" w:space="0" w:color="auto"/>
        <w:left w:val="none" w:sz="0" w:space="0" w:color="auto"/>
        <w:bottom w:val="none" w:sz="0" w:space="0" w:color="auto"/>
        <w:right w:val="none" w:sz="0" w:space="0" w:color="auto"/>
      </w:divBdr>
      <w:divsChild>
        <w:div w:id="1972515454">
          <w:marLeft w:val="0"/>
          <w:marRight w:val="0"/>
          <w:marTop w:val="0"/>
          <w:marBottom w:val="0"/>
          <w:divBdr>
            <w:top w:val="none" w:sz="0" w:space="0" w:color="auto"/>
            <w:left w:val="none" w:sz="0" w:space="0" w:color="auto"/>
            <w:bottom w:val="none" w:sz="0" w:space="0" w:color="auto"/>
            <w:right w:val="none" w:sz="0" w:space="0" w:color="auto"/>
          </w:divBdr>
          <w:divsChild>
            <w:div w:id="1141730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4526823">
      <w:bodyDiv w:val="1"/>
      <w:marLeft w:val="0"/>
      <w:marRight w:val="0"/>
      <w:marTop w:val="0"/>
      <w:marBottom w:val="0"/>
      <w:divBdr>
        <w:top w:val="none" w:sz="0" w:space="0" w:color="auto"/>
        <w:left w:val="none" w:sz="0" w:space="0" w:color="auto"/>
        <w:bottom w:val="none" w:sz="0" w:space="0" w:color="auto"/>
        <w:right w:val="none" w:sz="0" w:space="0" w:color="auto"/>
      </w:divBdr>
    </w:div>
    <w:div w:id="645428753">
      <w:bodyDiv w:val="1"/>
      <w:marLeft w:val="0"/>
      <w:marRight w:val="0"/>
      <w:marTop w:val="0"/>
      <w:marBottom w:val="0"/>
      <w:divBdr>
        <w:top w:val="none" w:sz="0" w:space="0" w:color="auto"/>
        <w:left w:val="none" w:sz="0" w:space="0" w:color="auto"/>
        <w:bottom w:val="none" w:sz="0" w:space="0" w:color="auto"/>
        <w:right w:val="none" w:sz="0" w:space="0" w:color="auto"/>
      </w:divBdr>
    </w:div>
    <w:div w:id="645859465">
      <w:bodyDiv w:val="1"/>
      <w:marLeft w:val="0"/>
      <w:marRight w:val="0"/>
      <w:marTop w:val="0"/>
      <w:marBottom w:val="0"/>
      <w:divBdr>
        <w:top w:val="none" w:sz="0" w:space="0" w:color="auto"/>
        <w:left w:val="none" w:sz="0" w:space="0" w:color="auto"/>
        <w:bottom w:val="none" w:sz="0" w:space="0" w:color="auto"/>
        <w:right w:val="none" w:sz="0" w:space="0" w:color="auto"/>
      </w:divBdr>
      <w:divsChild>
        <w:div w:id="1018964729">
          <w:marLeft w:val="0"/>
          <w:marRight w:val="0"/>
          <w:marTop w:val="0"/>
          <w:marBottom w:val="0"/>
          <w:divBdr>
            <w:top w:val="none" w:sz="0" w:space="0" w:color="auto"/>
            <w:left w:val="none" w:sz="0" w:space="0" w:color="auto"/>
            <w:bottom w:val="none" w:sz="0" w:space="0" w:color="auto"/>
            <w:right w:val="none" w:sz="0" w:space="0" w:color="auto"/>
          </w:divBdr>
          <w:divsChild>
            <w:div w:id="158783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371320">
      <w:bodyDiv w:val="1"/>
      <w:marLeft w:val="0"/>
      <w:marRight w:val="0"/>
      <w:marTop w:val="0"/>
      <w:marBottom w:val="0"/>
      <w:divBdr>
        <w:top w:val="none" w:sz="0" w:space="0" w:color="auto"/>
        <w:left w:val="none" w:sz="0" w:space="0" w:color="auto"/>
        <w:bottom w:val="none" w:sz="0" w:space="0" w:color="auto"/>
        <w:right w:val="none" w:sz="0" w:space="0" w:color="auto"/>
      </w:divBdr>
      <w:divsChild>
        <w:div w:id="2025982155">
          <w:blockQuote w:val="1"/>
          <w:marLeft w:val="720"/>
          <w:marRight w:val="720"/>
          <w:marTop w:val="100"/>
          <w:marBottom w:val="100"/>
          <w:divBdr>
            <w:top w:val="none" w:sz="0" w:space="0" w:color="auto"/>
            <w:left w:val="none" w:sz="0" w:space="0" w:color="auto"/>
            <w:bottom w:val="none" w:sz="0" w:space="0" w:color="auto"/>
            <w:right w:val="none" w:sz="0" w:space="0" w:color="auto"/>
          </w:divBdr>
        </w:div>
        <w:div w:id="1376273666">
          <w:blockQuote w:val="1"/>
          <w:marLeft w:val="720"/>
          <w:marRight w:val="720"/>
          <w:marTop w:val="100"/>
          <w:marBottom w:val="100"/>
          <w:divBdr>
            <w:top w:val="none" w:sz="0" w:space="0" w:color="auto"/>
            <w:left w:val="none" w:sz="0" w:space="0" w:color="auto"/>
            <w:bottom w:val="none" w:sz="0" w:space="0" w:color="auto"/>
            <w:right w:val="none" w:sz="0" w:space="0" w:color="auto"/>
          </w:divBdr>
        </w:div>
        <w:div w:id="2949566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51637706">
      <w:bodyDiv w:val="1"/>
      <w:marLeft w:val="0"/>
      <w:marRight w:val="0"/>
      <w:marTop w:val="0"/>
      <w:marBottom w:val="0"/>
      <w:divBdr>
        <w:top w:val="none" w:sz="0" w:space="0" w:color="auto"/>
        <w:left w:val="none" w:sz="0" w:space="0" w:color="auto"/>
        <w:bottom w:val="none" w:sz="0" w:space="0" w:color="auto"/>
        <w:right w:val="none" w:sz="0" w:space="0" w:color="auto"/>
      </w:divBdr>
      <w:divsChild>
        <w:div w:id="126900408">
          <w:marLeft w:val="0"/>
          <w:marRight w:val="0"/>
          <w:marTop w:val="0"/>
          <w:marBottom w:val="0"/>
          <w:divBdr>
            <w:top w:val="none" w:sz="0" w:space="0" w:color="auto"/>
            <w:left w:val="none" w:sz="0" w:space="0" w:color="auto"/>
            <w:bottom w:val="none" w:sz="0" w:space="0" w:color="auto"/>
            <w:right w:val="none" w:sz="0" w:space="0" w:color="auto"/>
          </w:divBdr>
          <w:divsChild>
            <w:div w:id="114334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594119">
      <w:bodyDiv w:val="1"/>
      <w:marLeft w:val="0"/>
      <w:marRight w:val="0"/>
      <w:marTop w:val="0"/>
      <w:marBottom w:val="0"/>
      <w:divBdr>
        <w:top w:val="none" w:sz="0" w:space="0" w:color="auto"/>
        <w:left w:val="none" w:sz="0" w:space="0" w:color="auto"/>
        <w:bottom w:val="none" w:sz="0" w:space="0" w:color="auto"/>
        <w:right w:val="none" w:sz="0" w:space="0" w:color="auto"/>
      </w:divBdr>
      <w:divsChild>
        <w:div w:id="2065982078">
          <w:marLeft w:val="0"/>
          <w:marRight w:val="0"/>
          <w:marTop w:val="0"/>
          <w:marBottom w:val="0"/>
          <w:divBdr>
            <w:top w:val="none" w:sz="0" w:space="0" w:color="auto"/>
            <w:left w:val="none" w:sz="0" w:space="0" w:color="auto"/>
            <w:bottom w:val="none" w:sz="0" w:space="0" w:color="auto"/>
            <w:right w:val="none" w:sz="0" w:space="0" w:color="auto"/>
          </w:divBdr>
          <w:divsChild>
            <w:div w:id="606043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412412">
      <w:bodyDiv w:val="1"/>
      <w:marLeft w:val="0"/>
      <w:marRight w:val="0"/>
      <w:marTop w:val="0"/>
      <w:marBottom w:val="0"/>
      <w:divBdr>
        <w:top w:val="none" w:sz="0" w:space="0" w:color="auto"/>
        <w:left w:val="none" w:sz="0" w:space="0" w:color="auto"/>
        <w:bottom w:val="none" w:sz="0" w:space="0" w:color="auto"/>
        <w:right w:val="none" w:sz="0" w:space="0" w:color="auto"/>
      </w:divBdr>
    </w:div>
    <w:div w:id="679624326">
      <w:bodyDiv w:val="1"/>
      <w:marLeft w:val="0"/>
      <w:marRight w:val="0"/>
      <w:marTop w:val="0"/>
      <w:marBottom w:val="0"/>
      <w:divBdr>
        <w:top w:val="none" w:sz="0" w:space="0" w:color="auto"/>
        <w:left w:val="none" w:sz="0" w:space="0" w:color="auto"/>
        <w:bottom w:val="none" w:sz="0" w:space="0" w:color="auto"/>
        <w:right w:val="none" w:sz="0" w:space="0" w:color="auto"/>
      </w:divBdr>
    </w:div>
    <w:div w:id="694231809">
      <w:bodyDiv w:val="1"/>
      <w:marLeft w:val="0"/>
      <w:marRight w:val="0"/>
      <w:marTop w:val="0"/>
      <w:marBottom w:val="0"/>
      <w:divBdr>
        <w:top w:val="none" w:sz="0" w:space="0" w:color="auto"/>
        <w:left w:val="none" w:sz="0" w:space="0" w:color="auto"/>
        <w:bottom w:val="none" w:sz="0" w:space="0" w:color="auto"/>
        <w:right w:val="none" w:sz="0" w:space="0" w:color="auto"/>
      </w:divBdr>
      <w:divsChild>
        <w:div w:id="1270816848">
          <w:marLeft w:val="0"/>
          <w:marRight w:val="0"/>
          <w:marTop w:val="0"/>
          <w:marBottom w:val="0"/>
          <w:divBdr>
            <w:top w:val="none" w:sz="0" w:space="0" w:color="auto"/>
            <w:left w:val="none" w:sz="0" w:space="0" w:color="auto"/>
            <w:bottom w:val="none" w:sz="0" w:space="0" w:color="auto"/>
            <w:right w:val="none" w:sz="0" w:space="0" w:color="auto"/>
          </w:divBdr>
          <w:divsChild>
            <w:div w:id="187685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077667">
      <w:bodyDiv w:val="1"/>
      <w:marLeft w:val="0"/>
      <w:marRight w:val="0"/>
      <w:marTop w:val="0"/>
      <w:marBottom w:val="0"/>
      <w:divBdr>
        <w:top w:val="none" w:sz="0" w:space="0" w:color="auto"/>
        <w:left w:val="none" w:sz="0" w:space="0" w:color="auto"/>
        <w:bottom w:val="none" w:sz="0" w:space="0" w:color="auto"/>
        <w:right w:val="none" w:sz="0" w:space="0" w:color="auto"/>
      </w:divBdr>
    </w:div>
    <w:div w:id="699205265">
      <w:bodyDiv w:val="1"/>
      <w:marLeft w:val="0"/>
      <w:marRight w:val="0"/>
      <w:marTop w:val="0"/>
      <w:marBottom w:val="0"/>
      <w:divBdr>
        <w:top w:val="none" w:sz="0" w:space="0" w:color="auto"/>
        <w:left w:val="none" w:sz="0" w:space="0" w:color="auto"/>
        <w:bottom w:val="none" w:sz="0" w:space="0" w:color="auto"/>
        <w:right w:val="none" w:sz="0" w:space="0" w:color="auto"/>
      </w:divBdr>
    </w:div>
    <w:div w:id="701903904">
      <w:bodyDiv w:val="1"/>
      <w:marLeft w:val="0"/>
      <w:marRight w:val="0"/>
      <w:marTop w:val="0"/>
      <w:marBottom w:val="0"/>
      <w:divBdr>
        <w:top w:val="none" w:sz="0" w:space="0" w:color="auto"/>
        <w:left w:val="none" w:sz="0" w:space="0" w:color="auto"/>
        <w:bottom w:val="none" w:sz="0" w:space="0" w:color="auto"/>
        <w:right w:val="none" w:sz="0" w:space="0" w:color="auto"/>
      </w:divBdr>
      <w:divsChild>
        <w:div w:id="2098208928">
          <w:marLeft w:val="0"/>
          <w:marRight w:val="0"/>
          <w:marTop w:val="0"/>
          <w:marBottom w:val="0"/>
          <w:divBdr>
            <w:top w:val="none" w:sz="0" w:space="0" w:color="auto"/>
            <w:left w:val="none" w:sz="0" w:space="0" w:color="auto"/>
            <w:bottom w:val="none" w:sz="0" w:space="0" w:color="auto"/>
            <w:right w:val="none" w:sz="0" w:space="0" w:color="auto"/>
          </w:divBdr>
          <w:divsChild>
            <w:div w:id="52648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678283">
      <w:bodyDiv w:val="1"/>
      <w:marLeft w:val="0"/>
      <w:marRight w:val="0"/>
      <w:marTop w:val="0"/>
      <w:marBottom w:val="0"/>
      <w:divBdr>
        <w:top w:val="none" w:sz="0" w:space="0" w:color="auto"/>
        <w:left w:val="none" w:sz="0" w:space="0" w:color="auto"/>
        <w:bottom w:val="none" w:sz="0" w:space="0" w:color="auto"/>
        <w:right w:val="none" w:sz="0" w:space="0" w:color="auto"/>
      </w:divBdr>
      <w:divsChild>
        <w:div w:id="264076181">
          <w:marLeft w:val="0"/>
          <w:marRight w:val="0"/>
          <w:marTop w:val="0"/>
          <w:marBottom w:val="0"/>
          <w:divBdr>
            <w:top w:val="none" w:sz="0" w:space="0" w:color="auto"/>
            <w:left w:val="none" w:sz="0" w:space="0" w:color="auto"/>
            <w:bottom w:val="none" w:sz="0" w:space="0" w:color="auto"/>
            <w:right w:val="none" w:sz="0" w:space="0" w:color="auto"/>
          </w:divBdr>
          <w:divsChild>
            <w:div w:id="1953440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288482">
      <w:bodyDiv w:val="1"/>
      <w:marLeft w:val="0"/>
      <w:marRight w:val="0"/>
      <w:marTop w:val="0"/>
      <w:marBottom w:val="0"/>
      <w:divBdr>
        <w:top w:val="none" w:sz="0" w:space="0" w:color="auto"/>
        <w:left w:val="none" w:sz="0" w:space="0" w:color="auto"/>
        <w:bottom w:val="none" w:sz="0" w:space="0" w:color="auto"/>
        <w:right w:val="none" w:sz="0" w:space="0" w:color="auto"/>
      </w:divBdr>
    </w:div>
    <w:div w:id="726496553">
      <w:bodyDiv w:val="1"/>
      <w:marLeft w:val="0"/>
      <w:marRight w:val="0"/>
      <w:marTop w:val="0"/>
      <w:marBottom w:val="0"/>
      <w:divBdr>
        <w:top w:val="none" w:sz="0" w:space="0" w:color="auto"/>
        <w:left w:val="none" w:sz="0" w:space="0" w:color="auto"/>
        <w:bottom w:val="none" w:sz="0" w:space="0" w:color="auto"/>
        <w:right w:val="none" w:sz="0" w:space="0" w:color="auto"/>
      </w:divBdr>
    </w:div>
    <w:div w:id="740100250">
      <w:bodyDiv w:val="1"/>
      <w:marLeft w:val="0"/>
      <w:marRight w:val="0"/>
      <w:marTop w:val="0"/>
      <w:marBottom w:val="0"/>
      <w:divBdr>
        <w:top w:val="none" w:sz="0" w:space="0" w:color="auto"/>
        <w:left w:val="none" w:sz="0" w:space="0" w:color="auto"/>
        <w:bottom w:val="none" w:sz="0" w:space="0" w:color="auto"/>
        <w:right w:val="none" w:sz="0" w:space="0" w:color="auto"/>
      </w:divBdr>
      <w:divsChild>
        <w:div w:id="467625011">
          <w:marLeft w:val="0"/>
          <w:marRight w:val="0"/>
          <w:marTop w:val="0"/>
          <w:marBottom w:val="0"/>
          <w:divBdr>
            <w:top w:val="none" w:sz="0" w:space="0" w:color="auto"/>
            <w:left w:val="none" w:sz="0" w:space="0" w:color="auto"/>
            <w:bottom w:val="none" w:sz="0" w:space="0" w:color="auto"/>
            <w:right w:val="none" w:sz="0" w:space="0" w:color="auto"/>
          </w:divBdr>
          <w:divsChild>
            <w:div w:id="1539969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954046">
      <w:bodyDiv w:val="1"/>
      <w:marLeft w:val="0"/>
      <w:marRight w:val="0"/>
      <w:marTop w:val="0"/>
      <w:marBottom w:val="0"/>
      <w:divBdr>
        <w:top w:val="none" w:sz="0" w:space="0" w:color="auto"/>
        <w:left w:val="none" w:sz="0" w:space="0" w:color="auto"/>
        <w:bottom w:val="none" w:sz="0" w:space="0" w:color="auto"/>
        <w:right w:val="none" w:sz="0" w:space="0" w:color="auto"/>
      </w:divBdr>
    </w:div>
    <w:div w:id="748312444">
      <w:bodyDiv w:val="1"/>
      <w:marLeft w:val="0"/>
      <w:marRight w:val="0"/>
      <w:marTop w:val="0"/>
      <w:marBottom w:val="0"/>
      <w:divBdr>
        <w:top w:val="none" w:sz="0" w:space="0" w:color="auto"/>
        <w:left w:val="none" w:sz="0" w:space="0" w:color="auto"/>
        <w:bottom w:val="none" w:sz="0" w:space="0" w:color="auto"/>
        <w:right w:val="none" w:sz="0" w:space="0" w:color="auto"/>
      </w:divBdr>
      <w:divsChild>
        <w:div w:id="86579213">
          <w:marLeft w:val="0"/>
          <w:marRight w:val="0"/>
          <w:marTop w:val="0"/>
          <w:marBottom w:val="0"/>
          <w:divBdr>
            <w:top w:val="none" w:sz="0" w:space="0" w:color="auto"/>
            <w:left w:val="none" w:sz="0" w:space="0" w:color="auto"/>
            <w:bottom w:val="none" w:sz="0" w:space="0" w:color="auto"/>
            <w:right w:val="none" w:sz="0" w:space="0" w:color="auto"/>
          </w:divBdr>
          <w:divsChild>
            <w:div w:id="1175072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195894">
      <w:bodyDiv w:val="1"/>
      <w:marLeft w:val="0"/>
      <w:marRight w:val="0"/>
      <w:marTop w:val="0"/>
      <w:marBottom w:val="0"/>
      <w:divBdr>
        <w:top w:val="none" w:sz="0" w:space="0" w:color="auto"/>
        <w:left w:val="none" w:sz="0" w:space="0" w:color="auto"/>
        <w:bottom w:val="none" w:sz="0" w:space="0" w:color="auto"/>
        <w:right w:val="none" w:sz="0" w:space="0" w:color="auto"/>
      </w:divBdr>
    </w:div>
    <w:div w:id="754320326">
      <w:bodyDiv w:val="1"/>
      <w:marLeft w:val="0"/>
      <w:marRight w:val="0"/>
      <w:marTop w:val="0"/>
      <w:marBottom w:val="0"/>
      <w:divBdr>
        <w:top w:val="none" w:sz="0" w:space="0" w:color="auto"/>
        <w:left w:val="none" w:sz="0" w:space="0" w:color="auto"/>
        <w:bottom w:val="none" w:sz="0" w:space="0" w:color="auto"/>
        <w:right w:val="none" w:sz="0" w:space="0" w:color="auto"/>
      </w:divBdr>
      <w:divsChild>
        <w:div w:id="1508909253">
          <w:blockQuote w:val="1"/>
          <w:marLeft w:val="720"/>
          <w:marRight w:val="720"/>
          <w:marTop w:val="100"/>
          <w:marBottom w:val="100"/>
          <w:divBdr>
            <w:top w:val="none" w:sz="0" w:space="0" w:color="auto"/>
            <w:left w:val="none" w:sz="0" w:space="0" w:color="auto"/>
            <w:bottom w:val="none" w:sz="0" w:space="0" w:color="auto"/>
            <w:right w:val="none" w:sz="0" w:space="0" w:color="auto"/>
          </w:divBdr>
        </w:div>
        <w:div w:id="691419911">
          <w:blockQuote w:val="1"/>
          <w:marLeft w:val="720"/>
          <w:marRight w:val="720"/>
          <w:marTop w:val="100"/>
          <w:marBottom w:val="100"/>
          <w:divBdr>
            <w:top w:val="none" w:sz="0" w:space="0" w:color="auto"/>
            <w:left w:val="none" w:sz="0" w:space="0" w:color="auto"/>
            <w:bottom w:val="none" w:sz="0" w:space="0" w:color="auto"/>
            <w:right w:val="none" w:sz="0" w:space="0" w:color="auto"/>
          </w:divBdr>
        </w:div>
        <w:div w:id="965586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55632007">
      <w:bodyDiv w:val="1"/>
      <w:marLeft w:val="0"/>
      <w:marRight w:val="0"/>
      <w:marTop w:val="0"/>
      <w:marBottom w:val="0"/>
      <w:divBdr>
        <w:top w:val="none" w:sz="0" w:space="0" w:color="auto"/>
        <w:left w:val="none" w:sz="0" w:space="0" w:color="auto"/>
        <w:bottom w:val="none" w:sz="0" w:space="0" w:color="auto"/>
        <w:right w:val="none" w:sz="0" w:space="0" w:color="auto"/>
      </w:divBdr>
    </w:div>
    <w:div w:id="759301879">
      <w:bodyDiv w:val="1"/>
      <w:marLeft w:val="0"/>
      <w:marRight w:val="0"/>
      <w:marTop w:val="0"/>
      <w:marBottom w:val="0"/>
      <w:divBdr>
        <w:top w:val="none" w:sz="0" w:space="0" w:color="auto"/>
        <w:left w:val="none" w:sz="0" w:space="0" w:color="auto"/>
        <w:bottom w:val="none" w:sz="0" w:space="0" w:color="auto"/>
        <w:right w:val="none" w:sz="0" w:space="0" w:color="auto"/>
      </w:divBdr>
    </w:div>
    <w:div w:id="765422710">
      <w:bodyDiv w:val="1"/>
      <w:marLeft w:val="0"/>
      <w:marRight w:val="0"/>
      <w:marTop w:val="0"/>
      <w:marBottom w:val="0"/>
      <w:divBdr>
        <w:top w:val="none" w:sz="0" w:space="0" w:color="auto"/>
        <w:left w:val="none" w:sz="0" w:space="0" w:color="auto"/>
        <w:bottom w:val="none" w:sz="0" w:space="0" w:color="auto"/>
        <w:right w:val="none" w:sz="0" w:space="0" w:color="auto"/>
      </w:divBdr>
    </w:div>
    <w:div w:id="768236218">
      <w:bodyDiv w:val="1"/>
      <w:marLeft w:val="0"/>
      <w:marRight w:val="0"/>
      <w:marTop w:val="0"/>
      <w:marBottom w:val="0"/>
      <w:divBdr>
        <w:top w:val="none" w:sz="0" w:space="0" w:color="auto"/>
        <w:left w:val="none" w:sz="0" w:space="0" w:color="auto"/>
        <w:bottom w:val="none" w:sz="0" w:space="0" w:color="auto"/>
        <w:right w:val="none" w:sz="0" w:space="0" w:color="auto"/>
      </w:divBdr>
      <w:divsChild>
        <w:div w:id="2045131593">
          <w:blockQuote w:val="1"/>
          <w:marLeft w:val="720"/>
          <w:marRight w:val="720"/>
          <w:marTop w:val="100"/>
          <w:marBottom w:val="100"/>
          <w:divBdr>
            <w:top w:val="none" w:sz="0" w:space="0" w:color="auto"/>
            <w:left w:val="none" w:sz="0" w:space="0" w:color="auto"/>
            <w:bottom w:val="none" w:sz="0" w:space="0" w:color="auto"/>
            <w:right w:val="none" w:sz="0" w:space="0" w:color="auto"/>
          </w:divBdr>
        </w:div>
        <w:div w:id="205916050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70662440">
      <w:bodyDiv w:val="1"/>
      <w:marLeft w:val="0"/>
      <w:marRight w:val="0"/>
      <w:marTop w:val="0"/>
      <w:marBottom w:val="0"/>
      <w:divBdr>
        <w:top w:val="none" w:sz="0" w:space="0" w:color="auto"/>
        <w:left w:val="none" w:sz="0" w:space="0" w:color="auto"/>
        <w:bottom w:val="none" w:sz="0" w:space="0" w:color="auto"/>
        <w:right w:val="none" w:sz="0" w:space="0" w:color="auto"/>
      </w:divBdr>
    </w:div>
    <w:div w:id="774709864">
      <w:bodyDiv w:val="1"/>
      <w:marLeft w:val="0"/>
      <w:marRight w:val="0"/>
      <w:marTop w:val="0"/>
      <w:marBottom w:val="0"/>
      <w:divBdr>
        <w:top w:val="none" w:sz="0" w:space="0" w:color="auto"/>
        <w:left w:val="none" w:sz="0" w:space="0" w:color="auto"/>
        <w:bottom w:val="none" w:sz="0" w:space="0" w:color="auto"/>
        <w:right w:val="none" w:sz="0" w:space="0" w:color="auto"/>
      </w:divBdr>
    </w:div>
    <w:div w:id="777070406">
      <w:bodyDiv w:val="1"/>
      <w:marLeft w:val="0"/>
      <w:marRight w:val="0"/>
      <w:marTop w:val="0"/>
      <w:marBottom w:val="0"/>
      <w:divBdr>
        <w:top w:val="none" w:sz="0" w:space="0" w:color="auto"/>
        <w:left w:val="none" w:sz="0" w:space="0" w:color="auto"/>
        <w:bottom w:val="none" w:sz="0" w:space="0" w:color="auto"/>
        <w:right w:val="none" w:sz="0" w:space="0" w:color="auto"/>
      </w:divBdr>
      <w:divsChild>
        <w:div w:id="1830363733">
          <w:marLeft w:val="0"/>
          <w:marRight w:val="0"/>
          <w:marTop w:val="0"/>
          <w:marBottom w:val="0"/>
          <w:divBdr>
            <w:top w:val="none" w:sz="0" w:space="0" w:color="auto"/>
            <w:left w:val="none" w:sz="0" w:space="0" w:color="auto"/>
            <w:bottom w:val="none" w:sz="0" w:space="0" w:color="auto"/>
            <w:right w:val="none" w:sz="0" w:space="0" w:color="auto"/>
          </w:divBdr>
          <w:divsChild>
            <w:div w:id="148257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6921474">
      <w:bodyDiv w:val="1"/>
      <w:marLeft w:val="0"/>
      <w:marRight w:val="0"/>
      <w:marTop w:val="0"/>
      <w:marBottom w:val="0"/>
      <w:divBdr>
        <w:top w:val="none" w:sz="0" w:space="0" w:color="auto"/>
        <w:left w:val="none" w:sz="0" w:space="0" w:color="auto"/>
        <w:bottom w:val="none" w:sz="0" w:space="0" w:color="auto"/>
        <w:right w:val="none" w:sz="0" w:space="0" w:color="auto"/>
      </w:divBdr>
      <w:divsChild>
        <w:div w:id="67466740">
          <w:marLeft w:val="0"/>
          <w:marRight w:val="0"/>
          <w:marTop w:val="0"/>
          <w:marBottom w:val="0"/>
          <w:divBdr>
            <w:top w:val="none" w:sz="0" w:space="0" w:color="auto"/>
            <w:left w:val="none" w:sz="0" w:space="0" w:color="auto"/>
            <w:bottom w:val="none" w:sz="0" w:space="0" w:color="auto"/>
            <w:right w:val="none" w:sz="0" w:space="0" w:color="auto"/>
          </w:divBdr>
          <w:divsChild>
            <w:div w:id="1990210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229441">
      <w:bodyDiv w:val="1"/>
      <w:marLeft w:val="0"/>
      <w:marRight w:val="0"/>
      <w:marTop w:val="0"/>
      <w:marBottom w:val="0"/>
      <w:divBdr>
        <w:top w:val="none" w:sz="0" w:space="0" w:color="auto"/>
        <w:left w:val="none" w:sz="0" w:space="0" w:color="auto"/>
        <w:bottom w:val="none" w:sz="0" w:space="0" w:color="auto"/>
        <w:right w:val="none" w:sz="0" w:space="0" w:color="auto"/>
      </w:divBdr>
    </w:div>
    <w:div w:id="805970216">
      <w:bodyDiv w:val="1"/>
      <w:marLeft w:val="0"/>
      <w:marRight w:val="0"/>
      <w:marTop w:val="0"/>
      <w:marBottom w:val="0"/>
      <w:divBdr>
        <w:top w:val="none" w:sz="0" w:space="0" w:color="auto"/>
        <w:left w:val="none" w:sz="0" w:space="0" w:color="auto"/>
        <w:bottom w:val="none" w:sz="0" w:space="0" w:color="auto"/>
        <w:right w:val="none" w:sz="0" w:space="0" w:color="auto"/>
      </w:divBdr>
    </w:div>
    <w:div w:id="813910284">
      <w:bodyDiv w:val="1"/>
      <w:marLeft w:val="0"/>
      <w:marRight w:val="0"/>
      <w:marTop w:val="0"/>
      <w:marBottom w:val="0"/>
      <w:divBdr>
        <w:top w:val="none" w:sz="0" w:space="0" w:color="auto"/>
        <w:left w:val="none" w:sz="0" w:space="0" w:color="auto"/>
        <w:bottom w:val="none" w:sz="0" w:space="0" w:color="auto"/>
        <w:right w:val="none" w:sz="0" w:space="0" w:color="auto"/>
      </w:divBdr>
      <w:divsChild>
        <w:div w:id="19430113">
          <w:marLeft w:val="0"/>
          <w:marRight w:val="0"/>
          <w:marTop w:val="0"/>
          <w:marBottom w:val="0"/>
          <w:divBdr>
            <w:top w:val="none" w:sz="0" w:space="0" w:color="auto"/>
            <w:left w:val="none" w:sz="0" w:space="0" w:color="auto"/>
            <w:bottom w:val="none" w:sz="0" w:space="0" w:color="auto"/>
            <w:right w:val="none" w:sz="0" w:space="0" w:color="auto"/>
          </w:divBdr>
          <w:divsChild>
            <w:div w:id="731587501">
              <w:marLeft w:val="0"/>
              <w:marRight w:val="0"/>
              <w:marTop w:val="0"/>
              <w:marBottom w:val="240"/>
              <w:divBdr>
                <w:top w:val="none" w:sz="0" w:space="0" w:color="auto"/>
                <w:left w:val="none" w:sz="0" w:space="0" w:color="auto"/>
                <w:bottom w:val="none" w:sz="0" w:space="0" w:color="auto"/>
                <w:right w:val="none" w:sz="0" w:space="0" w:color="auto"/>
              </w:divBdr>
            </w:div>
            <w:div w:id="1018458846">
              <w:marLeft w:val="0"/>
              <w:marRight w:val="0"/>
              <w:marTop w:val="0"/>
              <w:marBottom w:val="240"/>
              <w:divBdr>
                <w:top w:val="none" w:sz="0" w:space="0" w:color="auto"/>
                <w:left w:val="none" w:sz="0" w:space="0" w:color="auto"/>
                <w:bottom w:val="none" w:sz="0" w:space="0" w:color="auto"/>
                <w:right w:val="none" w:sz="0" w:space="0" w:color="auto"/>
              </w:divBdr>
            </w:div>
            <w:div w:id="1344671444">
              <w:marLeft w:val="0"/>
              <w:marRight w:val="0"/>
              <w:marTop w:val="0"/>
              <w:marBottom w:val="240"/>
              <w:divBdr>
                <w:top w:val="none" w:sz="0" w:space="0" w:color="auto"/>
                <w:left w:val="none" w:sz="0" w:space="0" w:color="auto"/>
                <w:bottom w:val="none" w:sz="0" w:space="0" w:color="auto"/>
                <w:right w:val="none" w:sz="0" w:space="0" w:color="auto"/>
              </w:divBdr>
            </w:div>
            <w:div w:id="1898317560">
              <w:marLeft w:val="0"/>
              <w:marRight w:val="0"/>
              <w:marTop w:val="0"/>
              <w:marBottom w:val="240"/>
              <w:divBdr>
                <w:top w:val="none" w:sz="0" w:space="0" w:color="auto"/>
                <w:left w:val="none" w:sz="0" w:space="0" w:color="auto"/>
                <w:bottom w:val="none" w:sz="0" w:space="0" w:color="auto"/>
                <w:right w:val="none" w:sz="0" w:space="0" w:color="auto"/>
              </w:divBdr>
            </w:div>
            <w:div w:id="1440296302">
              <w:marLeft w:val="0"/>
              <w:marRight w:val="0"/>
              <w:marTop w:val="0"/>
              <w:marBottom w:val="240"/>
              <w:divBdr>
                <w:top w:val="none" w:sz="0" w:space="0" w:color="auto"/>
                <w:left w:val="none" w:sz="0" w:space="0" w:color="auto"/>
                <w:bottom w:val="none" w:sz="0" w:space="0" w:color="auto"/>
                <w:right w:val="none" w:sz="0" w:space="0" w:color="auto"/>
              </w:divBdr>
            </w:div>
            <w:div w:id="1765613404">
              <w:marLeft w:val="0"/>
              <w:marRight w:val="0"/>
              <w:marTop w:val="0"/>
              <w:marBottom w:val="240"/>
              <w:divBdr>
                <w:top w:val="none" w:sz="0" w:space="0" w:color="auto"/>
                <w:left w:val="none" w:sz="0" w:space="0" w:color="auto"/>
                <w:bottom w:val="none" w:sz="0" w:space="0" w:color="auto"/>
                <w:right w:val="none" w:sz="0" w:space="0" w:color="auto"/>
              </w:divBdr>
            </w:div>
            <w:div w:id="551306932">
              <w:marLeft w:val="0"/>
              <w:marRight w:val="0"/>
              <w:marTop w:val="0"/>
              <w:marBottom w:val="240"/>
              <w:divBdr>
                <w:top w:val="none" w:sz="0" w:space="0" w:color="auto"/>
                <w:left w:val="none" w:sz="0" w:space="0" w:color="auto"/>
                <w:bottom w:val="none" w:sz="0" w:space="0" w:color="auto"/>
                <w:right w:val="none" w:sz="0" w:space="0" w:color="auto"/>
              </w:divBdr>
            </w:div>
            <w:div w:id="1921450332">
              <w:marLeft w:val="0"/>
              <w:marRight w:val="0"/>
              <w:marTop w:val="0"/>
              <w:marBottom w:val="240"/>
              <w:divBdr>
                <w:top w:val="none" w:sz="0" w:space="0" w:color="auto"/>
                <w:left w:val="none" w:sz="0" w:space="0" w:color="auto"/>
                <w:bottom w:val="none" w:sz="0" w:space="0" w:color="auto"/>
                <w:right w:val="none" w:sz="0" w:space="0" w:color="auto"/>
              </w:divBdr>
            </w:div>
            <w:div w:id="1022127016">
              <w:marLeft w:val="0"/>
              <w:marRight w:val="0"/>
              <w:marTop w:val="0"/>
              <w:marBottom w:val="240"/>
              <w:divBdr>
                <w:top w:val="none" w:sz="0" w:space="0" w:color="auto"/>
                <w:left w:val="none" w:sz="0" w:space="0" w:color="auto"/>
                <w:bottom w:val="none" w:sz="0" w:space="0" w:color="auto"/>
                <w:right w:val="none" w:sz="0" w:space="0" w:color="auto"/>
              </w:divBdr>
            </w:div>
            <w:div w:id="1073042210">
              <w:marLeft w:val="0"/>
              <w:marRight w:val="0"/>
              <w:marTop w:val="0"/>
              <w:marBottom w:val="240"/>
              <w:divBdr>
                <w:top w:val="none" w:sz="0" w:space="0" w:color="auto"/>
                <w:left w:val="none" w:sz="0" w:space="0" w:color="auto"/>
                <w:bottom w:val="none" w:sz="0" w:space="0" w:color="auto"/>
                <w:right w:val="none" w:sz="0" w:space="0" w:color="auto"/>
              </w:divBdr>
            </w:div>
            <w:div w:id="1353845982">
              <w:marLeft w:val="0"/>
              <w:marRight w:val="0"/>
              <w:marTop w:val="0"/>
              <w:marBottom w:val="240"/>
              <w:divBdr>
                <w:top w:val="none" w:sz="0" w:space="0" w:color="auto"/>
                <w:left w:val="none" w:sz="0" w:space="0" w:color="auto"/>
                <w:bottom w:val="none" w:sz="0" w:space="0" w:color="auto"/>
                <w:right w:val="none" w:sz="0" w:space="0" w:color="auto"/>
              </w:divBdr>
            </w:div>
            <w:div w:id="644286107">
              <w:marLeft w:val="0"/>
              <w:marRight w:val="0"/>
              <w:marTop w:val="0"/>
              <w:marBottom w:val="240"/>
              <w:divBdr>
                <w:top w:val="none" w:sz="0" w:space="0" w:color="auto"/>
                <w:left w:val="none" w:sz="0" w:space="0" w:color="auto"/>
                <w:bottom w:val="none" w:sz="0" w:space="0" w:color="auto"/>
                <w:right w:val="none" w:sz="0" w:space="0" w:color="auto"/>
              </w:divBdr>
            </w:div>
            <w:div w:id="1906840953">
              <w:marLeft w:val="0"/>
              <w:marRight w:val="0"/>
              <w:marTop w:val="0"/>
              <w:marBottom w:val="240"/>
              <w:divBdr>
                <w:top w:val="none" w:sz="0" w:space="0" w:color="auto"/>
                <w:left w:val="none" w:sz="0" w:space="0" w:color="auto"/>
                <w:bottom w:val="none" w:sz="0" w:space="0" w:color="auto"/>
                <w:right w:val="none" w:sz="0" w:space="0" w:color="auto"/>
              </w:divBdr>
            </w:div>
            <w:div w:id="1288657944">
              <w:marLeft w:val="0"/>
              <w:marRight w:val="0"/>
              <w:marTop w:val="0"/>
              <w:marBottom w:val="240"/>
              <w:divBdr>
                <w:top w:val="none" w:sz="0" w:space="0" w:color="auto"/>
                <w:left w:val="none" w:sz="0" w:space="0" w:color="auto"/>
                <w:bottom w:val="none" w:sz="0" w:space="0" w:color="auto"/>
                <w:right w:val="none" w:sz="0" w:space="0" w:color="auto"/>
              </w:divBdr>
            </w:div>
            <w:div w:id="524952268">
              <w:marLeft w:val="0"/>
              <w:marRight w:val="0"/>
              <w:marTop w:val="0"/>
              <w:marBottom w:val="240"/>
              <w:divBdr>
                <w:top w:val="none" w:sz="0" w:space="0" w:color="auto"/>
                <w:left w:val="none" w:sz="0" w:space="0" w:color="auto"/>
                <w:bottom w:val="none" w:sz="0" w:space="0" w:color="auto"/>
                <w:right w:val="none" w:sz="0" w:space="0" w:color="auto"/>
              </w:divBdr>
            </w:div>
            <w:div w:id="21593919">
              <w:marLeft w:val="0"/>
              <w:marRight w:val="0"/>
              <w:marTop w:val="0"/>
              <w:marBottom w:val="240"/>
              <w:divBdr>
                <w:top w:val="none" w:sz="0" w:space="0" w:color="auto"/>
                <w:left w:val="none" w:sz="0" w:space="0" w:color="auto"/>
                <w:bottom w:val="none" w:sz="0" w:space="0" w:color="auto"/>
                <w:right w:val="none" w:sz="0" w:space="0" w:color="auto"/>
              </w:divBdr>
            </w:div>
            <w:div w:id="941648798">
              <w:marLeft w:val="0"/>
              <w:marRight w:val="0"/>
              <w:marTop w:val="0"/>
              <w:marBottom w:val="240"/>
              <w:divBdr>
                <w:top w:val="none" w:sz="0" w:space="0" w:color="auto"/>
                <w:left w:val="none" w:sz="0" w:space="0" w:color="auto"/>
                <w:bottom w:val="none" w:sz="0" w:space="0" w:color="auto"/>
                <w:right w:val="none" w:sz="0" w:space="0" w:color="auto"/>
              </w:divBdr>
            </w:div>
            <w:div w:id="1044908120">
              <w:marLeft w:val="0"/>
              <w:marRight w:val="0"/>
              <w:marTop w:val="0"/>
              <w:marBottom w:val="240"/>
              <w:divBdr>
                <w:top w:val="none" w:sz="0" w:space="0" w:color="auto"/>
                <w:left w:val="none" w:sz="0" w:space="0" w:color="auto"/>
                <w:bottom w:val="none" w:sz="0" w:space="0" w:color="auto"/>
                <w:right w:val="none" w:sz="0" w:space="0" w:color="auto"/>
              </w:divBdr>
            </w:div>
            <w:div w:id="363285436">
              <w:marLeft w:val="0"/>
              <w:marRight w:val="0"/>
              <w:marTop w:val="0"/>
              <w:marBottom w:val="240"/>
              <w:divBdr>
                <w:top w:val="none" w:sz="0" w:space="0" w:color="auto"/>
                <w:left w:val="none" w:sz="0" w:space="0" w:color="auto"/>
                <w:bottom w:val="none" w:sz="0" w:space="0" w:color="auto"/>
                <w:right w:val="none" w:sz="0" w:space="0" w:color="auto"/>
              </w:divBdr>
            </w:div>
            <w:div w:id="341396933">
              <w:marLeft w:val="0"/>
              <w:marRight w:val="0"/>
              <w:marTop w:val="0"/>
              <w:marBottom w:val="240"/>
              <w:divBdr>
                <w:top w:val="none" w:sz="0" w:space="0" w:color="auto"/>
                <w:left w:val="none" w:sz="0" w:space="0" w:color="auto"/>
                <w:bottom w:val="none" w:sz="0" w:space="0" w:color="auto"/>
                <w:right w:val="none" w:sz="0" w:space="0" w:color="auto"/>
              </w:divBdr>
            </w:div>
            <w:div w:id="702286566">
              <w:marLeft w:val="0"/>
              <w:marRight w:val="0"/>
              <w:marTop w:val="0"/>
              <w:marBottom w:val="240"/>
              <w:divBdr>
                <w:top w:val="none" w:sz="0" w:space="0" w:color="auto"/>
                <w:left w:val="none" w:sz="0" w:space="0" w:color="auto"/>
                <w:bottom w:val="none" w:sz="0" w:space="0" w:color="auto"/>
                <w:right w:val="none" w:sz="0" w:space="0" w:color="auto"/>
              </w:divBdr>
            </w:div>
            <w:div w:id="688138820">
              <w:marLeft w:val="0"/>
              <w:marRight w:val="0"/>
              <w:marTop w:val="0"/>
              <w:marBottom w:val="240"/>
              <w:divBdr>
                <w:top w:val="none" w:sz="0" w:space="0" w:color="auto"/>
                <w:left w:val="none" w:sz="0" w:space="0" w:color="auto"/>
                <w:bottom w:val="none" w:sz="0" w:space="0" w:color="auto"/>
                <w:right w:val="none" w:sz="0" w:space="0" w:color="auto"/>
              </w:divBdr>
            </w:div>
            <w:div w:id="399251478">
              <w:marLeft w:val="0"/>
              <w:marRight w:val="0"/>
              <w:marTop w:val="0"/>
              <w:marBottom w:val="240"/>
              <w:divBdr>
                <w:top w:val="none" w:sz="0" w:space="0" w:color="auto"/>
                <w:left w:val="none" w:sz="0" w:space="0" w:color="auto"/>
                <w:bottom w:val="none" w:sz="0" w:space="0" w:color="auto"/>
                <w:right w:val="none" w:sz="0" w:space="0" w:color="auto"/>
              </w:divBdr>
            </w:div>
            <w:div w:id="190923893">
              <w:marLeft w:val="0"/>
              <w:marRight w:val="0"/>
              <w:marTop w:val="0"/>
              <w:marBottom w:val="240"/>
              <w:divBdr>
                <w:top w:val="none" w:sz="0" w:space="0" w:color="auto"/>
                <w:left w:val="none" w:sz="0" w:space="0" w:color="auto"/>
                <w:bottom w:val="none" w:sz="0" w:space="0" w:color="auto"/>
                <w:right w:val="none" w:sz="0" w:space="0" w:color="auto"/>
              </w:divBdr>
            </w:div>
            <w:div w:id="1247568999">
              <w:marLeft w:val="0"/>
              <w:marRight w:val="0"/>
              <w:marTop w:val="0"/>
              <w:marBottom w:val="240"/>
              <w:divBdr>
                <w:top w:val="none" w:sz="0" w:space="0" w:color="auto"/>
                <w:left w:val="none" w:sz="0" w:space="0" w:color="auto"/>
                <w:bottom w:val="none" w:sz="0" w:space="0" w:color="auto"/>
                <w:right w:val="none" w:sz="0" w:space="0" w:color="auto"/>
              </w:divBdr>
            </w:div>
            <w:div w:id="1780177232">
              <w:marLeft w:val="0"/>
              <w:marRight w:val="0"/>
              <w:marTop w:val="0"/>
              <w:marBottom w:val="240"/>
              <w:divBdr>
                <w:top w:val="none" w:sz="0" w:space="0" w:color="auto"/>
                <w:left w:val="none" w:sz="0" w:space="0" w:color="auto"/>
                <w:bottom w:val="none" w:sz="0" w:space="0" w:color="auto"/>
                <w:right w:val="none" w:sz="0" w:space="0" w:color="auto"/>
              </w:divBdr>
            </w:div>
            <w:div w:id="1874229067">
              <w:marLeft w:val="0"/>
              <w:marRight w:val="0"/>
              <w:marTop w:val="0"/>
              <w:marBottom w:val="240"/>
              <w:divBdr>
                <w:top w:val="none" w:sz="0" w:space="0" w:color="auto"/>
                <w:left w:val="none" w:sz="0" w:space="0" w:color="auto"/>
                <w:bottom w:val="none" w:sz="0" w:space="0" w:color="auto"/>
                <w:right w:val="none" w:sz="0" w:space="0" w:color="auto"/>
              </w:divBdr>
            </w:div>
            <w:div w:id="922835278">
              <w:marLeft w:val="0"/>
              <w:marRight w:val="0"/>
              <w:marTop w:val="0"/>
              <w:marBottom w:val="240"/>
              <w:divBdr>
                <w:top w:val="none" w:sz="0" w:space="0" w:color="auto"/>
                <w:left w:val="none" w:sz="0" w:space="0" w:color="auto"/>
                <w:bottom w:val="none" w:sz="0" w:space="0" w:color="auto"/>
                <w:right w:val="none" w:sz="0" w:space="0" w:color="auto"/>
              </w:divBdr>
            </w:div>
            <w:div w:id="376128135">
              <w:marLeft w:val="0"/>
              <w:marRight w:val="0"/>
              <w:marTop w:val="0"/>
              <w:marBottom w:val="240"/>
              <w:divBdr>
                <w:top w:val="none" w:sz="0" w:space="0" w:color="auto"/>
                <w:left w:val="none" w:sz="0" w:space="0" w:color="auto"/>
                <w:bottom w:val="none" w:sz="0" w:space="0" w:color="auto"/>
                <w:right w:val="none" w:sz="0" w:space="0" w:color="auto"/>
              </w:divBdr>
            </w:div>
            <w:div w:id="1189876381">
              <w:marLeft w:val="0"/>
              <w:marRight w:val="0"/>
              <w:marTop w:val="0"/>
              <w:marBottom w:val="240"/>
              <w:divBdr>
                <w:top w:val="none" w:sz="0" w:space="0" w:color="auto"/>
                <w:left w:val="none" w:sz="0" w:space="0" w:color="auto"/>
                <w:bottom w:val="none" w:sz="0" w:space="0" w:color="auto"/>
                <w:right w:val="none" w:sz="0" w:space="0" w:color="auto"/>
              </w:divBdr>
            </w:div>
            <w:div w:id="677196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584850">
      <w:bodyDiv w:val="1"/>
      <w:marLeft w:val="0"/>
      <w:marRight w:val="0"/>
      <w:marTop w:val="0"/>
      <w:marBottom w:val="0"/>
      <w:divBdr>
        <w:top w:val="none" w:sz="0" w:space="0" w:color="auto"/>
        <w:left w:val="none" w:sz="0" w:space="0" w:color="auto"/>
        <w:bottom w:val="none" w:sz="0" w:space="0" w:color="auto"/>
        <w:right w:val="none" w:sz="0" w:space="0" w:color="auto"/>
      </w:divBdr>
    </w:div>
    <w:div w:id="827407170">
      <w:bodyDiv w:val="1"/>
      <w:marLeft w:val="0"/>
      <w:marRight w:val="0"/>
      <w:marTop w:val="0"/>
      <w:marBottom w:val="0"/>
      <w:divBdr>
        <w:top w:val="none" w:sz="0" w:space="0" w:color="auto"/>
        <w:left w:val="none" w:sz="0" w:space="0" w:color="auto"/>
        <w:bottom w:val="none" w:sz="0" w:space="0" w:color="auto"/>
        <w:right w:val="none" w:sz="0" w:space="0" w:color="auto"/>
      </w:divBdr>
    </w:div>
    <w:div w:id="849102899">
      <w:bodyDiv w:val="1"/>
      <w:marLeft w:val="0"/>
      <w:marRight w:val="0"/>
      <w:marTop w:val="0"/>
      <w:marBottom w:val="0"/>
      <w:divBdr>
        <w:top w:val="none" w:sz="0" w:space="0" w:color="auto"/>
        <w:left w:val="none" w:sz="0" w:space="0" w:color="auto"/>
        <w:bottom w:val="none" w:sz="0" w:space="0" w:color="auto"/>
        <w:right w:val="none" w:sz="0" w:space="0" w:color="auto"/>
      </w:divBdr>
    </w:div>
    <w:div w:id="863590567">
      <w:bodyDiv w:val="1"/>
      <w:marLeft w:val="0"/>
      <w:marRight w:val="0"/>
      <w:marTop w:val="0"/>
      <w:marBottom w:val="0"/>
      <w:divBdr>
        <w:top w:val="none" w:sz="0" w:space="0" w:color="auto"/>
        <w:left w:val="none" w:sz="0" w:space="0" w:color="auto"/>
        <w:bottom w:val="none" w:sz="0" w:space="0" w:color="auto"/>
        <w:right w:val="none" w:sz="0" w:space="0" w:color="auto"/>
      </w:divBdr>
      <w:divsChild>
        <w:div w:id="1415201057">
          <w:marLeft w:val="0"/>
          <w:marRight w:val="0"/>
          <w:marTop w:val="0"/>
          <w:marBottom w:val="0"/>
          <w:divBdr>
            <w:top w:val="none" w:sz="0" w:space="0" w:color="auto"/>
            <w:left w:val="none" w:sz="0" w:space="0" w:color="auto"/>
            <w:bottom w:val="none" w:sz="0" w:space="0" w:color="auto"/>
            <w:right w:val="none" w:sz="0" w:space="0" w:color="auto"/>
          </w:divBdr>
          <w:divsChild>
            <w:div w:id="433864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583689">
      <w:bodyDiv w:val="1"/>
      <w:marLeft w:val="0"/>
      <w:marRight w:val="0"/>
      <w:marTop w:val="0"/>
      <w:marBottom w:val="0"/>
      <w:divBdr>
        <w:top w:val="none" w:sz="0" w:space="0" w:color="auto"/>
        <w:left w:val="none" w:sz="0" w:space="0" w:color="auto"/>
        <w:bottom w:val="none" w:sz="0" w:space="0" w:color="auto"/>
        <w:right w:val="none" w:sz="0" w:space="0" w:color="auto"/>
      </w:divBdr>
    </w:div>
    <w:div w:id="883491437">
      <w:bodyDiv w:val="1"/>
      <w:marLeft w:val="0"/>
      <w:marRight w:val="0"/>
      <w:marTop w:val="0"/>
      <w:marBottom w:val="0"/>
      <w:divBdr>
        <w:top w:val="none" w:sz="0" w:space="0" w:color="auto"/>
        <w:left w:val="none" w:sz="0" w:space="0" w:color="auto"/>
        <w:bottom w:val="none" w:sz="0" w:space="0" w:color="auto"/>
        <w:right w:val="none" w:sz="0" w:space="0" w:color="auto"/>
      </w:divBdr>
    </w:div>
    <w:div w:id="885137843">
      <w:bodyDiv w:val="1"/>
      <w:marLeft w:val="0"/>
      <w:marRight w:val="0"/>
      <w:marTop w:val="0"/>
      <w:marBottom w:val="0"/>
      <w:divBdr>
        <w:top w:val="none" w:sz="0" w:space="0" w:color="auto"/>
        <w:left w:val="none" w:sz="0" w:space="0" w:color="auto"/>
        <w:bottom w:val="none" w:sz="0" w:space="0" w:color="auto"/>
        <w:right w:val="none" w:sz="0" w:space="0" w:color="auto"/>
      </w:divBdr>
    </w:div>
    <w:div w:id="891380875">
      <w:bodyDiv w:val="1"/>
      <w:marLeft w:val="0"/>
      <w:marRight w:val="0"/>
      <w:marTop w:val="0"/>
      <w:marBottom w:val="0"/>
      <w:divBdr>
        <w:top w:val="none" w:sz="0" w:space="0" w:color="auto"/>
        <w:left w:val="none" w:sz="0" w:space="0" w:color="auto"/>
        <w:bottom w:val="none" w:sz="0" w:space="0" w:color="auto"/>
        <w:right w:val="none" w:sz="0" w:space="0" w:color="auto"/>
      </w:divBdr>
      <w:divsChild>
        <w:div w:id="1354384874">
          <w:marLeft w:val="0"/>
          <w:marRight w:val="0"/>
          <w:marTop w:val="0"/>
          <w:marBottom w:val="0"/>
          <w:divBdr>
            <w:top w:val="none" w:sz="0" w:space="0" w:color="auto"/>
            <w:left w:val="none" w:sz="0" w:space="0" w:color="auto"/>
            <w:bottom w:val="none" w:sz="0" w:space="0" w:color="auto"/>
            <w:right w:val="none" w:sz="0" w:space="0" w:color="auto"/>
          </w:divBdr>
          <w:divsChild>
            <w:div w:id="1919515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7405">
      <w:bodyDiv w:val="1"/>
      <w:marLeft w:val="0"/>
      <w:marRight w:val="0"/>
      <w:marTop w:val="0"/>
      <w:marBottom w:val="0"/>
      <w:divBdr>
        <w:top w:val="none" w:sz="0" w:space="0" w:color="auto"/>
        <w:left w:val="none" w:sz="0" w:space="0" w:color="auto"/>
        <w:bottom w:val="none" w:sz="0" w:space="0" w:color="auto"/>
        <w:right w:val="none" w:sz="0" w:space="0" w:color="auto"/>
      </w:divBdr>
      <w:divsChild>
        <w:div w:id="13045022">
          <w:marLeft w:val="0"/>
          <w:marRight w:val="0"/>
          <w:marTop w:val="0"/>
          <w:marBottom w:val="0"/>
          <w:divBdr>
            <w:top w:val="none" w:sz="0" w:space="0" w:color="auto"/>
            <w:left w:val="none" w:sz="0" w:space="0" w:color="auto"/>
            <w:bottom w:val="none" w:sz="0" w:space="0" w:color="auto"/>
            <w:right w:val="none" w:sz="0" w:space="0" w:color="auto"/>
          </w:divBdr>
          <w:divsChild>
            <w:div w:id="71874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981286">
      <w:bodyDiv w:val="1"/>
      <w:marLeft w:val="0"/>
      <w:marRight w:val="0"/>
      <w:marTop w:val="0"/>
      <w:marBottom w:val="0"/>
      <w:divBdr>
        <w:top w:val="none" w:sz="0" w:space="0" w:color="auto"/>
        <w:left w:val="none" w:sz="0" w:space="0" w:color="auto"/>
        <w:bottom w:val="none" w:sz="0" w:space="0" w:color="auto"/>
        <w:right w:val="none" w:sz="0" w:space="0" w:color="auto"/>
      </w:divBdr>
    </w:div>
    <w:div w:id="919146189">
      <w:bodyDiv w:val="1"/>
      <w:marLeft w:val="0"/>
      <w:marRight w:val="0"/>
      <w:marTop w:val="0"/>
      <w:marBottom w:val="0"/>
      <w:divBdr>
        <w:top w:val="none" w:sz="0" w:space="0" w:color="auto"/>
        <w:left w:val="none" w:sz="0" w:space="0" w:color="auto"/>
        <w:bottom w:val="none" w:sz="0" w:space="0" w:color="auto"/>
        <w:right w:val="none" w:sz="0" w:space="0" w:color="auto"/>
      </w:divBdr>
      <w:divsChild>
        <w:div w:id="608271160">
          <w:marLeft w:val="0"/>
          <w:marRight w:val="0"/>
          <w:marTop w:val="0"/>
          <w:marBottom w:val="0"/>
          <w:divBdr>
            <w:top w:val="none" w:sz="0" w:space="0" w:color="auto"/>
            <w:left w:val="none" w:sz="0" w:space="0" w:color="auto"/>
            <w:bottom w:val="none" w:sz="0" w:space="0" w:color="auto"/>
            <w:right w:val="none" w:sz="0" w:space="0" w:color="auto"/>
          </w:divBdr>
          <w:divsChild>
            <w:div w:id="1140461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098268">
      <w:bodyDiv w:val="1"/>
      <w:marLeft w:val="0"/>
      <w:marRight w:val="0"/>
      <w:marTop w:val="0"/>
      <w:marBottom w:val="0"/>
      <w:divBdr>
        <w:top w:val="none" w:sz="0" w:space="0" w:color="auto"/>
        <w:left w:val="none" w:sz="0" w:space="0" w:color="auto"/>
        <w:bottom w:val="none" w:sz="0" w:space="0" w:color="auto"/>
        <w:right w:val="none" w:sz="0" w:space="0" w:color="auto"/>
      </w:divBdr>
    </w:div>
    <w:div w:id="940603492">
      <w:bodyDiv w:val="1"/>
      <w:marLeft w:val="0"/>
      <w:marRight w:val="0"/>
      <w:marTop w:val="0"/>
      <w:marBottom w:val="0"/>
      <w:divBdr>
        <w:top w:val="none" w:sz="0" w:space="0" w:color="auto"/>
        <w:left w:val="none" w:sz="0" w:space="0" w:color="auto"/>
        <w:bottom w:val="none" w:sz="0" w:space="0" w:color="auto"/>
        <w:right w:val="none" w:sz="0" w:space="0" w:color="auto"/>
      </w:divBdr>
    </w:div>
    <w:div w:id="942806941">
      <w:bodyDiv w:val="1"/>
      <w:marLeft w:val="0"/>
      <w:marRight w:val="0"/>
      <w:marTop w:val="0"/>
      <w:marBottom w:val="0"/>
      <w:divBdr>
        <w:top w:val="none" w:sz="0" w:space="0" w:color="auto"/>
        <w:left w:val="none" w:sz="0" w:space="0" w:color="auto"/>
        <w:bottom w:val="none" w:sz="0" w:space="0" w:color="auto"/>
        <w:right w:val="none" w:sz="0" w:space="0" w:color="auto"/>
      </w:divBdr>
      <w:divsChild>
        <w:div w:id="1660117384">
          <w:marLeft w:val="0"/>
          <w:marRight w:val="0"/>
          <w:marTop w:val="0"/>
          <w:marBottom w:val="0"/>
          <w:divBdr>
            <w:top w:val="none" w:sz="0" w:space="0" w:color="auto"/>
            <w:left w:val="none" w:sz="0" w:space="0" w:color="auto"/>
            <w:bottom w:val="none" w:sz="0" w:space="0" w:color="auto"/>
            <w:right w:val="none" w:sz="0" w:space="0" w:color="auto"/>
          </w:divBdr>
          <w:divsChild>
            <w:div w:id="1459572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243138">
      <w:bodyDiv w:val="1"/>
      <w:marLeft w:val="0"/>
      <w:marRight w:val="0"/>
      <w:marTop w:val="0"/>
      <w:marBottom w:val="0"/>
      <w:divBdr>
        <w:top w:val="none" w:sz="0" w:space="0" w:color="auto"/>
        <w:left w:val="none" w:sz="0" w:space="0" w:color="auto"/>
        <w:bottom w:val="none" w:sz="0" w:space="0" w:color="auto"/>
        <w:right w:val="none" w:sz="0" w:space="0" w:color="auto"/>
      </w:divBdr>
      <w:divsChild>
        <w:div w:id="941492626">
          <w:marLeft w:val="0"/>
          <w:marRight w:val="0"/>
          <w:marTop w:val="0"/>
          <w:marBottom w:val="0"/>
          <w:divBdr>
            <w:top w:val="none" w:sz="0" w:space="0" w:color="auto"/>
            <w:left w:val="none" w:sz="0" w:space="0" w:color="auto"/>
            <w:bottom w:val="none" w:sz="0" w:space="0" w:color="auto"/>
            <w:right w:val="none" w:sz="0" w:space="0" w:color="auto"/>
          </w:divBdr>
          <w:divsChild>
            <w:div w:id="1399982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922823">
      <w:bodyDiv w:val="1"/>
      <w:marLeft w:val="0"/>
      <w:marRight w:val="0"/>
      <w:marTop w:val="0"/>
      <w:marBottom w:val="0"/>
      <w:divBdr>
        <w:top w:val="none" w:sz="0" w:space="0" w:color="auto"/>
        <w:left w:val="none" w:sz="0" w:space="0" w:color="auto"/>
        <w:bottom w:val="none" w:sz="0" w:space="0" w:color="auto"/>
        <w:right w:val="none" w:sz="0" w:space="0" w:color="auto"/>
      </w:divBdr>
    </w:div>
    <w:div w:id="959996184">
      <w:bodyDiv w:val="1"/>
      <w:marLeft w:val="0"/>
      <w:marRight w:val="0"/>
      <w:marTop w:val="0"/>
      <w:marBottom w:val="0"/>
      <w:divBdr>
        <w:top w:val="none" w:sz="0" w:space="0" w:color="auto"/>
        <w:left w:val="none" w:sz="0" w:space="0" w:color="auto"/>
        <w:bottom w:val="none" w:sz="0" w:space="0" w:color="auto"/>
        <w:right w:val="none" w:sz="0" w:space="0" w:color="auto"/>
      </w:divBdr>
      <w:divsChild>
        <w:div w:id="1275938395">
          <w:marLeft w:val="0"/>
          <w:marRight w:val="0"/>
          <w:marTop w:val="0"/>
          <w:marBottom w:val="0"/>
          <w:divBdr>
            <w:top w:val="none" w:sz="0" w:space="0" w:color="auto"/>
            <w:left w:val="none" w:sz="0" w:space="0" w:color="auto"/>
            <w:bottom w:val="none" w:sz="0" w:space="0" w:color="auto"/>
            <w:right w:val="none" w:sz="0" w:space="0" w:color="auto"/>
          </w:divBdr>
          <w:divsChild>
            <w:div w:id="1255358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2560147">
      <w:bodyDiv w:val="1"/>
      <w:marLeft w:val="0"/>
      <w:marRight w:val="0"/>
      <w:marTop w:val="0"/>
      <w:marBottom w:val="0"/>
      <w:divBdr>
        <w:top w:val="none" w:sz="0" w:space="0" w:color="auto"/>
        <w:left w:val="none" w:sz="0" w:space="0" w:color="auto"/>
        <w:bottom w:val="none" w:sz="0" w:space="0" w:color="auto"/>
        <w:right w:val="none" w:sz="0" w:space="0" w:color="auto"/>
      </w:divBdr>
    </w:div>
    <w:div w:id="994803068">
      <w:bodyDiv w:val="1"/>
      <w:marLeft w:val="0"/>
      <w:marRight w:val="0"/>
      <w:marTop w:val="0"/>
      <w:marBottom w:val="0"/>
      <w:divBdr>
        <w:top w:val="none" w:sz="0" w:space="0" w:color="auto"/>
        <w:left w:val="none" w:sz="0" w:space="0" w:color="auto"/>
        <w:bottom w:val="none" w:sz="0" w:space="0" w:color="auto"/>
        <w:right w:val="none" w:sz="0" w:space="0" w:color="auto"/>
      </w:divBdr>
      <w:divsChild>
        <w:div w:id="1506245622">
          <w:marLeft w:val="0"/>
          <w:marRight w:val="0"/>
          <w:marTop w:val="0"/>
          <w:marBottom w:val="0"/>
          <w:divBdr>
            <w:top w:val="none" w:sz="0" w:space="0" w:color="auto"/>
            <w:left w:val="none" w:sz="0" w:space="0" w:color="auto"/>
            <w:bottom w:val="none" w:sz="0" w:space="0" w:color="auto"/>
            <w:right w:val="none" w:sz="0" w:space="0" w:color="auto"/>
          </w:divBdr>
          <w:divsChild>
            <w:div w:id="2052918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026477">
      <w:bodyDiv w:val="1"/>
      <w:marLeft w:val="0"/>
      <w:marRight w:val="0"/>
      <w:marTop w:val="0"/>
      <w:marBottom w:val="0"/>
      <w:divBdr>
        <w:top w:val="none" w:sz="0" w:space="0" w:color="auto"/>
        <w:left w:val="none" w:sz="0" w:space="0" w:color="auto"/>
        <w:bottom w:val="none" w:sz="0" w:space="0" w:color="auto"/>
        <w:right w:val="none" w:sz="0" w:space="0" w:color="auto"/>
      </w:divBdr>
      <w:divsChild>
        <w:div w:id="1189374635">
          <w:marLeft w:val="0"/>
          <w:marRight w:val="0"/>
          <w:marTop w:val="0"/>
          <w:marBottom w:val="0"/>
          <w:divBdr>
            <w:top w:val="none" w:sz="0" w:space="0" w:color="auto"/>
            <w:left w:val="none" w:sz="0" w:space="0" w:color="auto"/>
            <w:bottom w:val="none" w:sz="0" w:space="0" w:color="auto"/>
            <w:right w:val="none" w:sz="0" w:space="0" w:color="auto"/>
          </w:divBdr>
          <w:divsChild>
            <w:div w:id="1620647010">
              <w:marLeft w:val="0"/>
              <w:marRight w:val="0"/>
              <w:marTop w:val="0"/>
              <w:marBottom w:val="240"/>
              <w:divBdr>
                <w:top w:val="none" w:sz="0" w:space="0" w:color="auto"/>
                <w:left w:val="none" w:sz="0" w:space="0" w:color="auto"/>
                <w:bottom w:val="none" w:sz="0" w:space="0" w:color="auto"/>
                <w:right w:val="none" w:sz="0" w:space="0" w:color="auto"/>
              </w:divBdr>
            </w:div>
            <w:div w:id="1985575714">
              <w:marLeft w:val="0"/>
              <w:marRight w:val="0"/>
              <w:marTop w:val="0"/>
              <w:marBottom w:val="240"/>
              <w:divBdr>
                <w:top w:val="none" w:sz="0" w:space="0" w:color="auto"/>
                <w:left w:val="none" w:sz="0" w:space="0" w:color="auto"/>
                <w:bottom w:val="none" w:sz="0" w:space="0" w:color="auto"/>
                <w:right w:val="none" w:sz="0" w:space="0" w:color="auto"/>
              </w:divBdr>
            </w:div>
            <w:div w:id="1906447981">
              <w:marLeft w:val="0"/>
              <w:marRight w:val="0"/>
              <w:marTop w:val="0"/>
              <w:marBottom w:val="240"/>
              <w:divBdr>
                <w:top w:val="none" w:sz="0" w:space="0" w:color="auto"/>
                <w:left w:val="none" w:sz="0" w:space="0" w:color="auto"/>
                <w:bottom w:val="none" w:sz="0" w:space="0" w:color="auto"/>
                <w:right w:val="none" w:sz="0" w:space="0" w:color="auto"/>
              </w:divBdr>
            </w:div>
            <w:div w:id="1810782429">
              <w:marLeft w:val="0"/>
              <w:marRight w:val="0"/>
              <w:marTop w:val="0"/>
              <w:marBottom w:val="240"/>
              <w:divBdr>
                <w:top w:val="none" w:sz="0" w:space="0" w:color="auto"/>
                <w:left w:val="none" w:sz="0" w:space="0" w:color="auto"/>
                <w:bottom w:val="none" w:sz="0" w:space="0" w:color="auto"/>
                <w:right w:val="none" w:sz="0" w:space="0" w:color="auto"/>
              </w:divBdr>
            </w:div>
            <w:div w:id="1020931162">
              <w:marLeft w:val="0"/>
              <w:marRight w:val="0"/>
              <w:marTop w:val="0"/>
              <w:marBottom w:val="240"/>
              <w:divBdr>
                <w:top w:val="none" w:sz="0" w:space="0" w:color="auto"/>
                <w:left w:val="none" w:sz="0" w:space="0" w:color="auto"/>
                <w:bottom w:val="none" w:sz="0" w:space="0" w:color="auto"/>
                <w:right w:val="none" w:sz="0" w:space="0" w:color="auto"/>
              </w:divBdr>
            </w:div>
            <w:div w:id="140926024">
              <w:marLeft w:val="0"/>
              <w:marRight w:val="0"/>
              <w:marTop w:val="0"/>
              <w:marBottom w:val="240"/>
              <w:divBdr>
                <w:top w:val="none" w:sz="0" w:space="0" w:color="auto"/>
                <w:left w:val="none" w:sz="0" w:space="0" w:color="auto"/>
                <w:bottom w:val="none" w:sz="0" w:space="0" w:color="auto"/>
                <w:right w:val="none" w:sz="0" w:space="0" w:color="auto"/>
              </w:divBdr>
            </w:div>
            <w:div w:id="1459908929">
              <w:marLeft w:val="0"/>
              <w:marRight w:val="0"/>
              <w:marTop w:val="0"/>
              <w:marBottom w:val="240"/>
              <w:divBdr>
                <w:top w:val="none" w:sz="0" w:space="0" w:color="auto"/>
                <w:left w:val="none" w:sz="0" w:space="0" w:color="auto"/>
                <w:bottom w:val="none" w:sz="0" w:space="0" w:color="auto"/>
                <w:right w:val="none" w:sz="0" w:space="0" w:color="auto"/>
              </w:divBdr>
            </w:div>
            <w:div w:id="2052654308">
              <w:marLeft w:val="0"/>
              <w:marRight w:val="0"/>
              <w:marTop w:val="0"/>
              <w:marBottom w:val="240"/>
              <w:divBdr>
                <w:top w:val="none" w:sz="0" w:space="0" w:color="auto"/>
                <w:left w:val="none" w:sz="0" w:space="0" w:color="auto"/>
                <w:bottom w:val="none" w:sz="0" w:space="0" w:color="auto"/>
                <w:right w:val="none" w:sz="0" w:space="0" w:color="auto"/>
              </w:divBdr>
            </w:div>
            <w:div w:id="501706559">
              <w:marLeft w:val="0"/>
              <w:marRight w:val="0"/>
              <w:marTop w:val="0"/>
              <w:marBottom w:val="240"/>
              <w:divBdr>
                <w:top w:val="none" w:sz="0" w:space="0" w:color="auto"/>
                <w:left w:val="none" w:sz="0" w:space="0" w:color="auto"/>
                <w:bottom w:val="none" w:sz="0" w:space="0" w:color="auto"/>
                <w:right w:val="none" w:sz="0" w:space="0" w:color="auto"/>
              </w:divBdr>
            </w:div>
            <w:div w:id="1531142189">
              <w:marLeft w:val="0"/>
              <w:marRight w:val="0"/>
              <w:marTop w:val="0"/>
              <w:marBottom w:val="240"/>
              <w:divBdr>
                <w:top w:val="none" w:sz="0" w:space="0" w:color="auto"/>
                <w:left w:val="none" w:sz="0" w:space="0" w:color="auto"/>
                <w:bottom w:val="none" w:sz="0" w:space="0" w:color="auto"/>
                <w:right w:val="none" w:sz="0" w:space="0" w:color="auto"/>
              </w:divBdr>
            </w:div>
            <w:div w:id="1159081461">
              <w:marLeft w:val="0"/>
              <w:marRight w:val="0"/>
              <w:marTop w:val="0"/>
              <w:marBottom w:val="240"/>
              <w:divBdr>
                <w:top w:val="none" w:sz="0" w:space="0" w:color="auto"/>
                <w:left w:val="none" w:sz="0" w:space="0" w:color="auto"/>
                <w:bottom w:val="none" w:sz="0" w:space="0" w:color="auto"/>
                <w:right w:val="none" w:sz="0" w:space="0" w:color="auto"/>
              </w:divBdr>
            </w:div>
            <w:div w:id="486943022">
              <w:marLeft w:val="0"/>
              <w:marRight w:val="0"/>
              <w:marTop w:val="0"/>
              <w:marBottom w:val="240"/>
              <w:divBdr>
                <w:top w:val="none" w:sz="0" w:space="0" w:color="auto"/>
                <w:left w:val="none" w:sz="0" w:space="0" w:color="auto"/>
                <w:bottom w:val="none" w:sz="0" w:space="0" w:color="auto"/>
                <w:right w:val="none" w:sz="0" w:space="0" w:color="auto"/>
              </w:divBdr>
            </w:div>
            <w:div w:id="1285427229">
              <w:marLeft w:val="0"/>
              <w:marRight w:val="0"/>
              <w:marTop w:val="0"/>
              <w:marBottom w:val="240"/>
              <w:divBdr>
                <w:top w:val="none" w:sz="0" w:space="0" w:color="auto"/>
                <w:left w:val="none" w:sz="0" w:space="0" w:color="auto"/>
                <w:bottom w:val="none" w:sz="0" w:space="0" w:color="auto"/>
                <w:right w:val="none" w:sz="0" w:space="0" w:color="auto"/>
              </w:divBdr>
            </w:div>
            <w:div w:id="587159534">
              <w:marLeft w:val="0"/>
              <w:marRight w:val="0"/>
              <w:marTop w:val="0"/>
              <w:marBottom w:val="240"/>
              <w:divBdr>
                <w:top w:val="none" w:sz="0" w:space="0" w:color="auto"/>
                <w:left w:val="none" w:sz="0" w:space="0" w:color="auto"/>
                <w:bottom w:val="none" w:sz="0" w:space="0" w:color="auto"/>
                <w:right w:val="none" w:sz="0" w:space="0" w:color="auto"/>
              </w:divBdr>
            </w:div>
            <w:div w:id="1925645351">
              <w:marLeft w:val="0"/>
              <w:marRight w:val="0"/>
              <w:marTop w:val="0"/>
              <w:marBottom w:val="240"/>
              <w:divBdr>
                <w:top w:val="none" w:sz="0" w:space="0" w:color="auto"/>
                <w:left w:val="none" w:sz="0" w:space="0" w:color="auto"/>
                <w:bottom w:val="none" w:sz="0" w:space="0" w:color="auto"/>
                <w:right w:val="none" w:sz="0" w:space="0" w:color="auto"/>
              </w:divBdr>
            </w:div>
            <w:div w:id="1389187794">
              <w:marLeft w:val="0"/>
              <w:marRight w:val="0"/>
              <w:marTop w:val="0"/>
              <w:marBottom w:val="240"/>
              <w:divBdr>
                <w:top w:val="none" w:sz="0" w:space="0" w:color="auto"/>
                <w:left w:val="none" w:sz="0" w:space="0" w:color="auto"/>
                <w:bottom w:val="none" w:sz="0" w:space="0" w:color="auto"/>
                <w:right w:val="none" w:sz="0" w:space="0" w:color="auto"/>
              </w:divBdr>
            </w:div>
            <w:div w:id="1721979708">
              <w:marLeft w:val="0"/>
              <w:marRight w:val="0"/>
              <w:marTop w:val="0"/>
              <w:marBottom w:val="240"/>
              <w:divBdr>
                <w:top w:val="none" w:sz="0" w:space="0" w:color="auto"/>
                <w:left w:val="none" w:sz="0" w:space="0" w:color="auto"/>
                <w:bottom w:val="none" w:sz="0" w:space="0" w:color="auto"/>
                <w:right w:val="none" w:sz="0" w:space="0" w:color="auto"/>
              </w:divBdr>
            </w:div>
            <w:div w:id="1071808186">
              <w:marLeft w:val="0"/>
              <w:marRight w:val="0"/>
              <w:marTop w:val="0"/>
              <w:marBottom w:val="240"/>
              <w:divBdr>
                <w:top w:val="none" w:sz="0" w:space="0" w:color="auto"/>
                <w:left w:val="none" w:sz="0" w:space="0" w:color="auto"/>
                <w:bottom w:val="none" w:sz="0" w:space="0" w:color="auto"/>
                <w:right w:val="none" w:sz="0" w:space="0" w:color="auto"/>
              </w:divBdr>
            </w:div>
            <w:div w:id="1260061165">
              <w:marLeft w:val="0"/>
              <w:marRight w:val="0"/>
              <w:marTop w:val="0"/>
              <w:marBottom w:val="240"/>
              <w:divBdr>
                <w:top w:val="none" w:sz="0" w:space="0" w:color="auto"/>
                <w:left w:val="none" w:sz="0" w:space="0" w:color="auto"/>
                <w:bottom w:val="none" w:sz="0" w:space="0" w:color="auto"/>
                <w:right w:val="none" w:sz="0" w:space="0" w:color="auto"/>
              </w:divBdr>
            </w:div>
            <w:div w:id="1618834202">
              <w:marLeft w:val="0"/>
              <w:marRight w:val="0"/>
              <w:marTop w:val="0"/>
              <w:marBottom w:val="240"/>
              <w:divBdr>
                <w:top w:val="none" w:sz="0" w:space="0" w:color="auto"/>
                <w:left w:val="none" w:sz="0" w:space="0" w:color="auto"/>
                <w:bottom w:val="none" w:sz="0" w:space="0" w:color="auto"/>
                <w:right w:val="none" w:sz="0" w:space="0" w:color="auto"/>
              </w:divBdr>
            </w:div>
            <w:div w:id="1381176096">
              <w:marLeft w:val="0"/>
              <w:marRight w:val="0"/>
              <w:marTop w:val="0"/>
              <w:marBottom w:val="240"/>
              <w:divBdr>
                <w:top w:val="none" w:sz="0" w:space="0" w:color="auto"/>
                <w:left w:val="none" w:sz="0" w:space="0" w:color="auto"/>
                <w:bottom w:val="none" w:sz="0" w:space="0" w:color="auto"/>
                <w:right w:val="none" w:sz="0" w:space="0" w:color="auto"/>
              </w:divBdr>
            </w:div>
            <w:div w:id="896624365">
              <w:marLeft w:val="0"/>
              <w:marRight w:val="0"/>
              <w:marTop w:val="0"/>
              <w:marBottom w:val="240"/>
              <w:divBdr>
                <w:top w:val="none" w:sz="0" w:space="0" w:color="auto"/>
                <w:left w:val="none" w:sz="0" w:space="0" w:color="auto"/>
                <w:bottom w:val="none" w:sz="0" w:space="0" w:color="auto"/>
                <w:right w:val="none" w:sz="0" w:space="0" w:color="auto"/>
              </w:divBdr>
            </w:div>
            <w:div w:id="1118447356">
              <w:marLeft w:val="0"/>
              <w:marRight w:val="0"/>
              <w:marTop w:val="0"/>
              <w:marBottom w:val="240"/>
              <w:divBdr>
                <w:top w:val="none" w:sz="0" w:space="0" w:color="auto"/>
                <w:left w:val="none" w:sz="0" w:space="0" w:color="auto"/>
                <w:bottom w:val="none" w:sz="0" w:space="0" w:color="auto"/>
                <w:right w:val="none" w:sz="0" w:space="0" w:color="auto"/>
              </w:divBdr>
            </w:div>
            <w:div w:id="502360910">
              <w:marLeft w:val="0"/>
              <w:marRight w:val="0"/>
              <w:marTop w:val="0"/>
              <w:marBottom w:val="240"/>
              <w:divBdr>
                <w:top w:val="none" w:sz="0" w:space="0" w:color="auto"/>
                <w:left w:val="none" w:sz="0" w:space="0" w:color="auto"/>
                <w:bottom w:val="none" w:sz="0" w:space="0" w:color="auto"/>
                <w:right w:val="none" w:sz="0" w:space="0" w:color="auto"/>
              </w:divBdr>
            </w:div>
            <w:div w:id="901601768">
              <w:marLeft w:val="0"/>
              <w:marRight w:val="0"/>
              <w:marTop w:val="0"/>
              <w:marBottom w:val="240"/>
              <w:divBdr>
                <w:top w:val="none" w:sz="0" w:space="0" w:color="auto"/>
                <w:left w:val="none" w:sz="0" w:space="0" w:color="auto"/>
                <w:bottom w:val="none" w:sz="0" w:space="0" w:color="auto"/>
                <w:right w:val="none" w:sz="0" w:space="0" w:color="auto"/>
              </w:divBdr>
            </w:div>
            <w:div w:id="1072384501">
              <w:marLeft w:val="0"/>
              <w:marRight w:val="0"/>
              <w:marTop w:val="0"/>
              <w:marBottom w:val="240"/>
              <w:divBdr>
                <w:top w:val="none" w:sz="0" w:space="0" w:color="auto"/>
                <w:left w:val="none" w:sz="0" w:space="0" w:color="auto"/>
                <w:bottom w:val="none" w:sz="0" w:space="0" w:color="auto"/>
                <w:right w:val="none" w:sz="0" w:space="0" w:color="auto"/>
              </w:divBdr>
            </w:div>
            <w:div w:id="1789857071">
              <w:marLeft w:val="0"/>
              <w:marRight w:val="0"/>
              <w:marTop w:val="0"/>
              <w:marBottom w:val="240"/>
              <w:divBdr>
                <w:top w:val="none" w:sz="0" w:space="0" w:color="auto"/>
                <w:left w:val="none" w:sz="0" w:space="0" w:color="auto"/>
                <w:bottom w:val="none" w:sz="0" w:space="0" w:color="auto"/>
                <w:right w:val="none" w:sz="0" w:space="0" w:color="auto"/>
              </w:divBdr>
            </w:div>
            <w:div w:id="1535918974">
              <w:marLeft w:val="0"/>
              <w:marRight w:val="0"/>
              <w:marTop w:val="0"/>
              <w:marBottom w:val="240"/>
              <w:divBdr>
                <w:top w:val="none" w:sz="0" w:space="0" w:color="auto"/>
                <w:left w:val="none" w:sz="0" w:space="0" w:color="auto"/>
                <w:bottom w:val="none" w:sz="0" w:space="0" w:color="auto"/>
                <w:right w:val="none" w:sz="0" w:space="0" w:color="auto"/>
              </w:divBdr>
            </w:div>
            <w:div w:id="1325008170">
              <w:marLeft w:val="0"/>
              <w:marRight w:val="0"/>
              <w:marTop w:val="0"/>
              <w:marBottom w:val="240"/>
              <w:divBdr>
                <w:top w:val="none" w:sz="0" w:space="0" w:color="auto"/>
                <w:left w:val="none" w:sz="0" w:space="0" w:color="auto"/>
                <w:bottom w:val="none" w:sz="0" w:space="0" w:color="auto"/>
                <w:right w:val="none" w:sz="0" w:space="0" w:color="auto"/>
              </w:divBdr>
            </w:div>
            <w:div w:id="689912055">
              <w:marLeft w:val="0"/>
              <w:marRight w:val="0"/>
              <w:marTop w:val="0"/>
              <w:marBottom w:val="240"/>
              <w:divBdr>
                <w:top w:val="none" w:sz="0" w:space="0" w:color="auto"/>
                <w:left w:val="none" w:sz="0" w:space="0" w:color="auto"/>
                <w:bottom w:val="none" w:sz="0" w:space="0" w:color="auto"/>
                <w:right w:val="none" w:sz="0" w:space="0" w:color="auto"/>
              </w:divBdr>
            </w:div>
            <w:div w:id="177959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570070">
      <w:bodyDiv w:val="1"/>
      <w:marLeft w:val="0"/>
      <w:marRight w:val="0"/>
      <w:marTop w:val="0"/>
      <w:marBottom w:val="0"/>
      <w:divBdr>
        <w:top w:val="none" w:sz="0" w:space="0" w:color="auto"/>
        <w:left w:val="none" w:sz="0" w:space="0" w:color="auto"/>
        <w:bottom w:val="none" w:sz="0" w:space="0" w:color="auto"/>
        <w:right w:val="none" w:sz="0" w:space="0" w:color="auto"/>
      </w:divBdr>
    </w:div>
    <w:div w:id="1025445647">
      <w:bodyDiv w:val="1"/>
      <w:marLeft w:val="0"/>
      <w:marRight w:val="0"/>
      <w:marTop w:val="0"/>
      <w:marBottom w:val="0"/>
      <w:divBdr>
        <w:top w:val="none" w:sz="0" w:space="0" w:color="auto"/>
        <w:left w:val="none" w:sz="0" w:space="0" w:color="auto"/>
        <w:bottom w:val="none" w:sz="0" w:space="0" w:color="auto"/>
        <w:right w:val="none" w:sz="0" w:space="0" w:color="auto"/>
      </w:divBdr>
      <w:divsChild>
        <w:div w:id="119693170">
          <w:marLeft w:val="0"/>
          <w:marRight w:val="0"/>
          <w:marTop w:val="0"/>
          <w:marBottom w:val="0"/>
          <w:divBdr>
            <w:top w:val="none" w:sz="0" w:space="0" w:color="auto"/>
            <w:left w:val="none" w:sz="0" w:space="0" w:color="auto"/>
            <w:bottom w:val="none" w:sz="0" w:space="0" w:color="auto"/>
            <w:right w:val="none" w:sz="0" w:space="0" w:color="auto"/>
          </w:divBdr>
          <w:divsChild>
            <w:div w:id="1822848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226790">
      <w:bodyDiv w:val="1"/>
      <w:marLeft w:val="0"/>
      <w:marRight w:val="0"/>
      <w:marTop w:val="0"/>
      <w:marBottom w:val="0"/>
      <w:divBdr>
        <w:top w:val="none" w:sz="0" w:space="0" w:color="auto"/>
        <w:left w:val="none" w:sz="0" w:space="0" w:color="auto"/>
        <w:bottom w:val="none" w:sz="0" w:space="0" w:color="auto"/>
        <w:right w:val="none" w:sz="0" w:space="0" w:color="auto"/>
      </w:divBdr>
      <w:divsChild>
        <w:div w:id="993947167">
          <w:marLeft w:val="0"/>
          <w:marRight w:val="0"/>
          <w:marTop w:val="0"/>
          <w:marBottom w:val="0"/>
          <w:divBdr>
            <w:top w:val="none" w:sz="0" w:space="0" w:color="auto"/>
            <w:left w:val="none" w:sz="0" w:space="0" w:color="auto"/>
            <w:bottom w:val="none" w:sz="0" w:space="0" w:color="auto"/>
            <w:right w:val="none" w:sz="0" w:space="0" w:color="auto"/>
          </w:divBdr>
          <w:divsChild>
            <w:div w:id="158938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4114463">
      <w:bodyDiv w:val="1"/>
      <w:marLeft w:val="0"/>
      <w:marRight w:val="0"/>
      <w:marTop w:val="0"/>
      <w:marBottom w:val="0"/>
      <w:divBdr>
        <w:top w:val="none" w:sz="0" w:space="0" w:color="auto"/>
        <w:left w:val="none" w:sz="0" w:space="0" w:color="auto"/>
        <w:bottom w:val="none" w:sz="0" w:space="0" w:color="auto"/>
        <w:right w:val="none" w:sz="0" w:space="0" w:color="auto"/>
      </w:divBdr>
    </w:div>
    <w:div w:id="1039401635">
      <w:bodyDiv w:val="1"/>
      <w:marLeft w:val="0"/>
      <w:marRight w:val="0"/>
      <w:marTop w:val="0"/>
      <w:marBottom w:val="0"/>
      <w:divBdr>
        <w:top w:val="none" w:sz="0" w:space="0" w:color="auto"/>
        <w:left w:val="none" w:sz="0" w:space="0" w:color="auto"/>
        <w:bottom w:val="none" w:sz="0" w:space="0" w:color="auto"/>
        <w:right w:val="none" w:sz="0" w:space="0" w:color="auto"/>
      </w:divBdr>
    </w:div>
    <w:div w:id="1039937500">
      <w:bodyDiv w:val="1"/>
      <w:marLeft w:val="0"/>
      <w:marRight w:val="0"/>
      <w:marTop w:val="0"/>
      <w:marBottom w:val="0"/>
      <w:divBdr>
        <w:top w:val="none" w:sz="0" w:space="0" w:color="auto"/>
        <w:left w:val="none" w:sz="0" w:space="0" w:color="auto"/>
        <w:bottom w:val="none" w:sz="0" w:space="0" w:color="auto"/>
        <w:right w:val="none" w:sz="0" w:space="0" w:color="auto"/>
      </w:divBdr>
      <w:divsChild>
        <w:div w:id="1946380791">
          <w:marLeft w:val="0"/>
          <w:marRight w:val="0"/>
          <w:marTop w:val="0"/>
          <w:marBottom w:val="0"/>
          <w:divBdr>
            <w:top w:val="none" w:sz="0" w:space="0" w:color="auto"/>
            <w:left w:val="none" w:sz="0" w:space="0" w:color="auto"/>
            <w:bottom w:val="none" w:sz="0" w:space="0" w:color="auto"/>
            <w:right w:val="none" w:sz="0" w:space="0" w:color="auto"/>
          </w:divBdr>
          <w:divsChild>
            <w:div w:id="1206720363">
              <w:marLeft w:val="0"/>
              <w:marRight w:val="0"/>
              <w:marTop w:val="0"/>
              <w:marBottom w:val="240"/>
              <w:divBdr>
                <w:top w:val="none" w:sz="0" w:space="0" w:color="auto"/>
                <w:left w:val="none" w:sz="0" w:space="0" w:color="auto"/>
                <w:bottom w:val="none" w:sz="0" w:space="0" w:color="auto"/>
                <w:right w:val="none" w:sz="0" w:space="0" w:color="auto"/>
              </w:divBdr>
            </w:div>
            <w:div w:id="2066221736">
              <w:marLeft w:val="0"/>
              <w:marRight w:val="0"/>
              <w:marTop w:val="0"/>
              <w:marBottom w:val="240"/>
              <w:divBdr>
                <w:top w:val="none" w:sz="0" w:space="0" w:color="auto"/>
                <w:left w:val="none" w:sz="0" w:space="0" w:color="auto"/>
                <w:bottom w:val="none" w:sz="0" w:space="0" w:color="auto"/>
                <w:right w:val="none" w:sz="0" w:space="0" w:color="auto"/>
              </w:divBdr>
            </w:div>
            <w:div w:id="1538158371">
              <w:marLeft w:val="0"/>
              <w:marRight w:val="0"/>
              <w:marTop w:val="0"/>
              <w:marBottom w:val="240"/>
              <w:divBdr>
                <w:top w:val="none" w:sz="0" w:space="0" w:color="auto"/>
                <w:left w:val="none" w:sz="0" w:space="0" w:color="auto"/>
                <w:bottom w:val="none" w:sz="0" w:space="0" w:color="auto"/>
                <w:right w:val="none" w:sz="0" w:space="0" w:color="auto"/>
              </w:divBdr>
            </w:div>
            <w:div w:id="1306813652">
              <w:marLeft w:val="0"/>
              <w:marRight w:val="0"/>
              <w:marTop w:val="0"/>
              <w:marBottom w:val="240"/>
              <w:divBdr>
                <w:top w:val="none" w:sz="0" w:space="0" w:color="auto"/>
                <w:left w:val="none" w:sz="0" w:space="0" w:color="auto"/>
                <w:bottom w:val="none" w:sz="0" w:space="0" w:color="auto"/>
                <w:right w:val="none" w:sz="0" w:space="0" w:color="auto"/>
              </w:divBdr>
            </w:div>
            <w:div w:id="851334697">
              <w:marLeft w:val="0"/>
              <w:marRight w:val="0"/>
              <w:marTop w:val="0"/>
              <w:marBottom w:val="240"/>
              <w:divBdr>
                <w:top w:val="none" w:sz="0" w:space="0" w:color="auto"/>
                <w:left w:val="none" w:sz="0" w:space="0" w:color="auto"/>
                <w:bottom w:val="none" w:sz="0" w:space="0" w:color="auto"/>
                <w:right w:val="none" w:sz="0" w:space="0" w:color="auto"/>
              </w:divBdr>
            </w:div>
            <w:div w:id="137112315">
              <w:marLeft w:val="0"/>
              <w:marRight w:val="0"/>
              <w:marTop w:val="0"/>
              <w:marBottom w:val="240"/>
              <w:divBdr>
                <w:top w:val="none" w:sz="0" w:space="0" w:color="auto"/>
                <w:left w:val="none" w:sz="0" w:space="0" w:color="auto"/>
                <w:bottom w:val="none" w:sz="0" w:space="0" w:color="auto"/>
                <w:right w:val="none" w:sz="0" w:space="0" w:color="auto"/>
              </w:divBdr>
            </w:div>
            <w:div w:id="1802767543">
              <w:marLeft w:val="0"/>
              <w:marRight w:val="0"/>
              <w:marTop w:val="0"/>
              <w:marBottom w:val="240"/>
              <w:divBdr>
                <w:top w:val="none" w:sz="0" w:space="0" w:color="auto"/>
                <w:left w:val="none" w:sz="0" w:space="0" w:color="auto"/>
                <w:bottom w:val="none" w:sz="0" w:space="0" w:color="auto"/>
                <w:right w:val="none" w:sz="0" w:space="0" w:color="auto"/>
              </w:divBdr>
            </w:div>
            <w:div w:id="1490321307">
              <w:marLeft w:val="0"/>
              <w:marRight w:val="0"/>
              <w:marTop w:val="0"/>
              <w:marBottom w:val="240"/>
              <w:divBdr>
                <w:top w:val="none" w:sz="0" w:space="0" w:color="auto"/>
                <w:left w:val="none" w:sz="0" w:space="0" w:color="auto"/>
                <w:bottom w:val="none" w:sz="0" w:space="0" w:color="auto"/>
                <w:right w:val="none" w:sz="0" w:space="0" w:color="auto"/>
              </w:divBdr>
            </w:div>
            <w:div w:id="393747058">
              <w:marLeft w:val="0"/>
              <w:marRight w:val="0"/>
              <w:marTop w:val="0"/>
              <w:marBottom w:val="240"/>
              <w:divBdr>
                <w:top w:val="none" w:sz="0" w:space="0" w:color="auto"/>
                <w:left w:val="none" w:sz="0" w:space="0" w:color="auto"/>
                <w:bottom w:val="none" w:sz="0" w:space="0" w:color="auto"/>
                <w:right w:val="none" w:sz="0" w:space="0" w:color="auto"/>
              </w:divBdr>
            </w:div>
            <w:div w:id="224801230">
              <w:marLeft w:val="0"/>
              <w:marRight w:val="0"/>
              <w:marTop w:val="0"/>
              <w:marBottom w:val="240"/>
              <w:divBdr>
                <w:top w:val="none" w:sz="0" w:space="0" w:color="auto"/>
                <w:left w:val="none" w:sz="0" w:space="0" w:color="auto"/>
                <w:bottom w:val="none" w:sz="0" w:space="0" w:color="auto"/>
                <w:right w:val="none" w:sz="0" w:space="0" w:color="auto"/>
              </w:divBdr>
            </w:div>
            <w:div w:id="931398801">
              <w:marLeft w:val="0"/>
              <w:marRight w:val="0"/>
              <w:marTop w:val="0"/>
              <w:marBottom w:val="240"/>
              <w:divBdr>
                <w:top w:val="none" w:sz="0" w:space="0" w:color="auto"/>
                <w:left w:val="none" w:sz="0" w:space="0" w:color="auto"/>
                <w:bottom w:val="none" w:sz="0" w:space="0" w:color="auto"/>
                <w:right w:val="none" w:sz="0" w:space="0" w:color="auto"/>
              </w:divBdr>
            </w:div>
            <w:div w:id="622002481">
              <w:marLeft w:val="0"/>
              <w:marRight w:val="0"/>
              <w:marTop w:val="0"/>
              <w:marBottom w:val="240"/>
              <w:divBdr>
                <w:top w:val="none" w:sz="0" w:space="0" w:color="auto"/>
                <w:left w:val="none" w:sz="0" w:space="0" w:color="auto"/>
                <w:bottom w:val="none" w:sz="0" w:space="0" w:color="auto"/>
                <w:right w:val="none" w:sz="0" w:space="0" w:color="auto"/>
              </w:divBdr>
            </w:div>
            <w:div w:id="1006009354">
              <w:marLeft w:val="0"/>
              <w:marRight w:val="0"/>
              <w:marTop w:val="0"/>
              <w:marBottom w:val="240"/>
              <w:divBdr>
                <w:top w:val="none" w:sz="0" w:space="0" w:color="auto"/>
                <w:left w:val="none" w:sz="0" w:space="0" w:color="auto"/>
                <w:bottom w:val="none" w:sz="0" w:space="0" w:color="auto"/>
                <w:right w:val="none" w:sz="0" w:space="0" w:color="auto"/>
              </w:divBdr>
            </w:div>
            <w:div w:id="860239113">
              <w:marLeft w:val="0"/>
              <w:marRight w:val="0"/>
              <w:marTop w:val="0"/>
              <w:marBottom w:val="240"/>
              <w:divBdr>
                <w:top w:val="none" w:sz="0" w:space="0" w:color="auto"/>
                <w:left w:val="none" w:sz="0" w:space="0" w:color="auto"/>
                <w:bottom w:val="none" w:sz="0" w:space="0" w:color="auto"/>
                <w:right w:val="none" w:sz="0" w:space="0" w:color="auto"/>
              </w:divBdr>
            </w:div>
            <w:div w:id="1062174658">
              <w:marLeft w:val="0"/>
              <w:marRight w:val="0"/>
              <w:marTop w:val="0"/>
              <w:marBottom w:val="240"/>
              <w:divBdr>
                <w:top w:val="none" w:sz="0" w:space="0" w:color="auto"/>
                <w:left w:val="none" w:sz="0" w:space="0" w:color="auto"/>
                <w:bottom w:val="none" w:sz="0" w:space="0" w:color="auto"/>
                <w:right w:val="none" w:sz="0" w:space="0" w:color="auto"/>
              </w:divBdr>
            </w:div>
            <w:div w:id="1951279780">
              <w:marLeft w:val="0"/>
              <w:marRight w:val="0"/>
              <w:marTop w:val="0"/>
              <w:marBottom w:val="240"/>
              <w:divBdr>
                <w:top w:val="none" w:sz="0" w:space="0" w:color="auto"/>
                <w:left w:val="none" w:sz="0" w:space="0" w:color="auto"/>
                <w:bottom w:val="none" w:sz="0" w:space="0" w:color="auto"/>
                <w:right w:val="none" w:sz="0" w:space="0" w:color="auto"/>
              </w:divBdr>
            </w:div>
            <w:div w:id="1845051968">
              <w:marLeft w:val="0"/>
              <w:marRight w:val="0"/>
              <w:marTop w:val="0"/>
              <w:marBottom w:val="240"/>
              <w:divBdr>
                <w:top w:val="none" w:sz="0" w:space="0" w:color="auto"/>
                <w:left w:val="none" w:sz="0" w:space="0" w:color="auto"/>
                <w:bottom w:val="none" w:sz="0" w:space="0" w:color="auto"/>
                <w:right w:val="none" w:sz="0" w:space="0" w:color="auto"/>
              </w:divBdr>
            </w:div>
            <w:div w:id="1072585051">
              <w:marLeft w:val="0"/>
              <w:marRight w:val="0"/>
              <w:marTop w:val="0"/>
              <w:marBottom w:val="240"/>
              <w:divBdr>
                <w:top w:val="none" w:sz="0" w:space="0" w:color="auto"/>
                <w:left w:val="none" w:sz="0" w:space="0" w:color="auto"/>
                <w:bottom w:val="none" w:sz="0" w:space="0" w:color="auto"/>
                <w:right w:val="none" w:sz="0" w:space="0" w:color="auto"/>
              </w:divBdr>
            </w:div>
            <w:div w:id="184751870">
              <w:marLeft w:val="0"/>
              <w:marRight w:val="0"/>
              <w:marTop w:val="0"/>
              <w:marBottom w:val="240"/>
              <w:divBdr>
                <w:top w:val="none" w:sz="0" w:space="0" w:color="auto"/>
                <w:left w:val="none" w:sz="0" w:space="0" w:color="auto"/>
                <w:bottom w:val="none" w:sz="0" w:space="0" w:color="auto"/>
                <w:right w:val="none" w:sz="0" w:space="0" w:color="auto"/>
              </w:divBdr>
            </w:div>
            <w:div w:id="312295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349977">
      <w:bodyDiv w:val="1"/>
      <w:marLeft w:val="0"/>
      <w:marRight w:val="0"/>
      <w:marTop w:val="0"/>
      <w:marBottom w:val="0"/>
      <w:divBdr>
        <w:top w:val="none" w:sz="0" w:space="0" w:color="auto"/>
        <w:left w:val="none" w:sz="0" w:space="0" w:color="auto"/>
        <w:bottom w:val="none" w:sz="0" w:space="0" w:color="auto"/>
        <w:right w:val="none" w:sz="0" w:space="0" w:color="auto"/>
      </w:divBdr>
      <w:divsChild>
        <w:div w:id="1778793207">
          <w:marLeft w:val="0"/>
          <w:marRight w:val="0"/>
          <w:marTop w:val="0"/>
          <w:marBottom w:val="0"/>
          <w:divBdr>
            <w:top w:val="none" w:sz="0" w:space="0" w:color="auto"/>
            <w:left w:val="none" w:sz="0" w:space="0" w:color="auto"/>
            <w:bottom w:val="none" w:sz="0" w:space="0" w:color="auto"/>
            <w:right w:val="none" w:sz="0" w:space="0" w:color="auto"/>
          </w:divBdr>
          <w:divsChild>
            <w:div w:id="821700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121213">
      <w:bodyDiv w:val="1"/>
      <w:marLeft w:val="0"/>
      <w:marRight w:val="0"/>
      <w:marTop w:val="0"/>
      <w:marBottom w:val="0"/>
      <w:divBdr>
        <w:top w:val="none" w:sz="0" w:space="0" w:color="auto"/>
        <w:left w:val="none" w:sz="0" w:space="0" w:color="auto"/>
        <w:bottom w:val="none" w:sz="0" w:space="0" w:color="auto"/>
        <w:right w:val="none" w:sz="0" w:space="0" w:color="auto"/>
      </w:divBdr>
      <w:divsChild>
        <w:div w:id="1996105372">
          <w:marLeft w:val="0"/>
          <w:marRight w:val="0"/>
          <w:marTop w:val="0"/>
          <w:marBottom w:val="0"/>
          <w:divBdr>
            <w:top w:val="none" w:sz="0" w:space="0" w:color="auto"/>
            <w:left w:val="none" w:sz="0" w:space="0" w:color="auto"/>
            <w:bottom w:val="none" w:sz="0" w:space="0" w:color="auto"/>
            <w:right w:val="none" w:sz="0" w:space="0" w:color="auto"/>
          </w:divBdr>
          <w:divsChild>
            <w:div w:id="2036491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890706">
      <w:bodyDiv w:val="1"/>
      <w:marLeft w:val="0"/>
      <w:marRight w:val="0"/>
      <w:marTop w:val="0"/>
      <w:marBottom w:val="0"/>
      <w:divBdr>
        <w:top w:val="none" w:sz="0" w:space="0" w:color="auto"/>
        <w:left w:val="none" w:sz="0" w:space="0" w:color="auto"/>
        <w:bottom w:val="none" w:sz="0" w:space="0" w:color="auto"/>
        <w:right w:val="none" w:sz="0" w:space="0" w:color="auto"/>
      </w:divBdr>
      <w:divsChild>
        <w:div w:id="1620263902">
          <w:marLeft w:val="0"/>
          <w:marRight w:val="0"/>
          <w:marTop w:val="0"/>
          <w:marBottom w:val="0"/>
          <w:divBdr>
            <w:top w:val="none" w:sz="0" w:space="0" w:color="auto"/>
            <w:left w:val="none" w:sz="0" w:space="0" w:color="auto"/>
            <w:bottom w:val="none" w:sz="0" w:space="0" w:color="auto"/>
            <w:right w:val="none" w:sz="0" w:space="0" w:color="auto"/>
          </w:divBdr>
          <w:divsChild>
            <w:div w:id="19315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128900">
      <w:bodyDiv w:val="1"/>
      <w:marLeft w:val="0"/>
      <w:marRight w:val="0"/>
      <w:marTop w:val="0"/>
      <w:marBottom w:val="0"/>
      <w:divBdr>
        <w:top w:val="none" w:sz="0" w:space="0" w:color="auto"/>
        <w:left w:val="none" w:sz="0" w:space="0" w:color="auto"/>
        <w:bottom w:val="none" w:sz="0" w:space="0" w:color="auto"/>
        <w:right w:val="none" w:sz="0" w:space="0" w:color="auto"/>
      </w:divBdr>
      <w:divsChild>
        <w:div w:id="1633057722">
          <w:marLeft w:val="0"/>
          <w:marRight w:val="0"/>
          <w:marTop w:val="0"/>
          <w:marBottom w:val="0"/>
          <w:divBdr>
            <w:top w:val="none" w:sz="0" w:space="0" w:color="auto"/>
            <w:left w:val="none" w:sz="0" w:space="0" w:color="auto"/>
            <w:bottom w:val="none" w:sz="0" w:space="0" w:color="auto"/>
            <w:right w:val="none" w:sz="0" w:space="0" w:color="auto"/>
          </w:divBdr>
          <w:divsChild>
            <w:div w:id="890191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487471">
      <w:bodyDiv w:val="1"/>
      <w:marLeft w:val="0"/>
      <w:marRight w:val="0"/>
      <w:marTop w:val="0"/>
      <w:marBottom w:val="0"/>
      <w:divBdr>
        <w:top w:val="none" w:sz="0" w:space="0" w:color="auto"/>
        <w:left w:val="none" w:sz="0" w:space="0" w:color="auto"/>
        <w:bottom w:val="none" w:sz="0" w:space="0" w:color="auto"/>
        <w:right w:val="none" w:sz="0" w:space="0" w:color="auto"/>
      </w:divBdr>
      <w:divsChild>
        <w:div w:id="698358447">
          <w:marLeft w:val="0"/>
          <w:marRight w:val="0"/>
          <w:marTop w:val="0"/>
          <w:marBottom w:val="0"/>
          <w:divBdr>
            <w:top w:val="none" w:sz="0" w:space="0" w:color="auto"/>
            <w:left w:val="none" w:sz="0" w:space="0" w:color="auto"/>
            <w:bottom w:val="none" w:sz="0" w:space="0" w:color="auto"/>
            <w:right w:val="none" w:sz="0" w:space="0" w:color="auto"/>
          </w:divBdr>
          <w:divsChild>
            <w:div w:id="674648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855400">
      <w:bodyDiv w:val="1"/>
      <w:marLeft w:val="0"/>
      <w:marRight w:val="0"/>
      <w:marTop w:val="0"/>
      <w:marBottom w:val="0"/>
      <w:divBdr>
        <w:top w:val="none" w:sz="0" w:space="0" w:color="auto"/>
        <w:left w:val="none" w:sz="0" w:space="0" w:color="auto"/>
        <w:bottom w:val="none" w:sz="0" w:space="0" w:color="auto"/>
        <w:right w:val="none" w:sz="0" w:space="0" w:color="auto"/>
      </w:divBdr>
    </w:div>
    <w:div w:id="1078596000">
      <w:bodyDiv w:val="1"/>
      <w:marLeft w:val="0"/>
      <w:marRight w:val="0"/>
      <w:marTop w:val="0"/>
      <w:marBottom w:val="0"/>
      <w:divBdr>
        <w:top w:val="none" w:sz="0" w:space="0" w:color="auto"/>
        <w:left w:val="none" w:sz="0" w:space="0" w:color="auto"/>
        <w:bottom w:val="none" w:sz="0" w:space="0" w:color="auto"/>
        <w:right w:val="none" w:sz="0" w:space="0" w:color="auto"/>
      </w:divBdr>
      <w:divsChild>
        <w:div w:id="1426339326">
          <w:blockQuote w:val="1"/>
          <w:marLeft w:val="720"/>
          <w:marRight w:val="720"/>
          <w:marTop w:val="100"/>
          <w:marBottom w:val="100"/>
          <w:divBdr>
            <w:top w:val="none" w:sz="0" w:space="0" w:color="auto"/>
            <w:left w:val="none" w:sz="0" w:space="0" w:color="auto"/>
            <w:bottom w:val="none" w:sz="0" w:space="0" w:color="auto"/>
            <w:right w:val="none" w:sz="0" w:space="0" w:color="auto"/>
          </w:divBdr>
        </w:div>
        <w:div w:id="17283332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84301803">
      <w:bodyDiv w:val="1"/>
      <w:marLeft w:val="0"/>
      <w:marRight w:val="0"/>
      <w:marTop w:val="0"/>
      <w:marBottom w:val="0"/>
      <w:divBdr>
        <w:top w:val="none" w:sz="0" w:space="0" w:color="auto"/>
        <w:left w:val="none" w:sz="0" w:space="0" w:color="auto"/>
        <w:bottom w:val="none" w:sz="0" w:space="0" w:color="auto"/>
        <w:right w:val="none" w:sz="0" w:space="0" w:color="auto"/>
      </w:divBdr>
    </w:div>
    <w:div w:id="1101880860">
      <w:bodyDiv w:val="1"/>
      <w:marLeft w:val="0"/>
      <w:marRight w:val="0"/>
      <w:marTop w:val="0"/>
      <w:marBottom w:val="0"/>
      <w:divBdr>
        <w:top w:val="none" w:sz="0" w:space="0" w:color="auto"/>
        <w:left w:val="none" w:sz="0" w:space="0" w:color="auto"/>
        <w:bottom w:val="none" w:sz="0" w:space="0" w:color="auto"/>
        <w:right w:val="none" w:sz="0" w:space="0" w:color="auto"/>
      </w:divBdr>
    </w:div>
    <w:div w:id="1111634691">
      <w:bodyDiv w:val="1"/>
      <w:marLeft w:val="0"/>
      <w:marRight w:val="0"/>
      <w:marTop w:val="0"/>
      <w:marBottom w:val="0"/>
      <w:divBdr>
        <w:top w:val="none" w:sz="0" w:space="0" w:color="auto"/>
        <w:left w:val="none" w:sz="0" w:space="0" w:color="auto"/>
        <w:bottom w:val="none" w:sz="0" w:space="0" w:color="auto"/>
        <w:right w:val="none" w:sz="0" w:space="0" w:color="auto"/>
      </w:divBdr>
      <w:divsChild>
        <w:div w:id="1051029066">
          <w:marLeft w:val="0"/>
          <w:marRight w:val="0"/>
          <w:marTop w:val="0"/>
          <w:marBottom w:val="0"/>
          <w:divBdr>
            <w:top w:val="none" w:sz="0" w:space="0" w:color="auto"/>
            <w:left w:val="none" w:sz="0" w:space="0" w:color="auto"/>
            <w:bottom w:val="none" w:sz="0" w:space="0" w:color="auto"/>
            <w:right w:val="none" w:sz="0" w:space="0" w:color="auto"/>
          </w:divBdr>
          <w:divsChild>
            <w:div w:id="1709838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509098">
      <w:bodyDiv w:val="1"/>
      <w:marLeft w:val="0"/>
      <w:marRight w:val="0"/>
      <w:marTop w:val="0"/>
      <w:marBottom w:val="0"/>
      <w:divBdr>
        <w:top w:val="none" w:sz="0" w:space="0" w:color="auto"/>
        <w:left w:val="none" w:sz="0" w:space="0" w:color="auto"/>
        <w:bottom w:val="none" w:sz="0" w:space="0" w:color="auto"/>
        <w:right w:val="none" w:sz="0" w:space="0" w:color="auto"/>
      </w:divBdr>
      <w:divsChild>
        <w:div w:id="2062750830">
          <w:marLeft w:val="0"/>
          <w:marRight w:val="0"/>
          <w:marTop w:val="0"/>
          <w:marBottom w:val="0"/>
          <w:divBdr>
            <w:top w:val="none" w:sz="0" w:space="0" w:color="auto"/>
            <w:left w:val="none" w:sz="0" w:space="0" w:color="auto"/>
            <w:bottom w:val="none" w:sz="0" w:space="0" w:color="auto"/>
            <w:right w:val="none" w:sz="0" w:space="0" w:color="auto"/>
          </w:divBdr>
          <w:divsChild>
            <w:div w:id="1086078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463638">
      <w:bodyDiv w:val="1"/>
      <w:marLeft w:val="0"/>
      <w:marRight w:val="0"/>
      <w:marTop w:val="0"/>
      <w:marBottom w:val="0"/>
      <w:divBdr>
        <w:top w:val="none" w:sz="0" w:space="0" w:color="auto"/>
        <w:left w:val="none" w:sz="0" w:space="0" w:color="auto"/>
        <w:bottom w:val="none" w:sz="0" w:space="0" w:color="auto"/>
        <w:right w:val="none" w:sz="0" w:space="0" w:color="auto"/>
      </w:divBdr>
    </w:div>
    <w:div w:id="1152454647">
      <w:bodyDiv w:val="1"/>
      <w:marLeft w:val="0"/>
      <w:marRight w:val="0"/>
      <w:marTop w:val="0"/>
      <w:marBottom w:val="0"/>
      <w:divBdr>
        <w:top w:val="none" w:sz="0" w:space="0" w:color="auto"/>
        <w:left w:val="none" w:sz="0" w:space="0" w:color="auto"/>
        <w:bottom w:val="none" w:sz="0" w:space="0" w:color="auto"/>
        <w:right w:val="none" w:sz="0" w:space="0" w:color="auto"/>
      </w:divBdr>
    </w:div>
    <w:div w:id="1156536997">
      <w:bodyDiv w:val="1"/>
      <w:marLeft w:val="0"/>
      <w:marRight w:val="0"/>
      <w:marTop w:val="0"/>
      <w:marBottom w:val="0"/>
      <w:divBdr>
        <w:top w:val="none" w:sz="0" w:space="0" w:color="auto"/>
        <w:left w:val="none" w:sz="0" w:space="0" w:color="auto"/>
        <w:bottom w:val="none" w:sz="0" w:space="0" w:color="auto"/>
        <w:right w:val="none" w:sz="0" w:space="0" w:color="auto"/>
      </w:divBdr>
      <w:divsChild>
        <w:div w:id="738599830">
          <w:marLeft w:val="0"/>
          <w:marRight w:val="0"/>
          <w:marTop w:val="0"/>
          <w:marBottom w:val="0"/>
          <w:divBdr>
            <w:top w:val="none" w:sz="0" w:space="0" w:color="auto"/>
            <w:left w:val="none" w:sz="0" w:space="0" w:color="auto"/>
            <w:bottom w:val="none" w:sz="0" w:space="0" w:color="auto"/>
            <w:right w:val="none" w:sz="0" w:space="0" w:color="auto"/>
          </w:divBdr>
          <w:divsChild>
            <w:div w:id="2010012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238346">
      <w:bodyDiv w:val="1"/>
      <w:marLeft w:val="0"/>
      <w:marRight w:val="0"/>
      <w:marTop w:val="0"/>
      <w:marBottom w:val="0"/>
      <w:divBdr>
        <w:top w:val="none" w:sz="0" w:space="0" w:color="auto"/>
        <w:left w:val="none" w:sz="0" w:space="0" w:color="auto"/>
        <w:bottom w:val="none" w:sz="0" w:space="0" w:color="auto"/>
        <w:right w:val="none" w:sz="0" w:space="0" w:color="auto"/>
      </w:divBdr>
      <w:divsChild>
        <w:div w:id="1080954582">
          <w:marLeft w:val="0"/>
          <w:marRight w:val="0"/>
          <w:marTop w:val="0"/>
          <w:marBottom w:val="0"/>
          <w:divBdr>
            <w:top w:val="none" w:sz="0" w:space="0" w:color="auto"/>
            <w:left w:val="none" w:sz="0" w:space="0" w:color="auto"/>
            <w:bottom w:val="none" w:sz="0" w:space="0" w:color="auto"/>
            <w:right w:val="none" w:sz="0" w:space="0" w:color="auto"/>
          </w:divBdr>
          <w:divsChild>
            <w:div w:id="185691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401229">
      <w:bodyDiv w:val="1"/>
      <w:marLeft w:val="0"/>
      <w:marRight w:val="0"/>
      <w:marTop w:val="0"/>
      <w:marBottom w:val="0"/>
      <w:divBdr>
        <w:top w:val="none" w:sz="0" w:space="0" w:color="auto"/>
        <w:left w:val="none" w:sz="0" w:space="0" w:color="auto"/>
        <w:bottom w:val="none" w:sz="0" w:space="0" w:color="auto"/>
        <w:right w:val="none" w:sz="0" w:space="0" w:color="auto"/>
      </w:divBdr>
    </w:div>
    <w:div w:id="1172601187">
      <w:bodyDiv w:val="1"/>
      <w:marLeft w:val="0"/>
      <w:marRight w:val="0"/>
      <w:marTop w:val="0"/>
      <w:marBottom w:val="0"/>
      <w:divBdr>
        <w:top w:val="none" w:sz="0" w:space="0" w:color="auto"/>
        <w:left w:val="none" w:sz="0" w:space="0" w:color="auto"/>
        <w:bottom w:val="none" w:sz="0" w:space="0" w:color="auto"/>
        <w:right w:val="none" w:sz="0" w:space="0" w:color="auto"/>
      </w:divBdr>
    </w:div>
    <w:div w:id="1174997516">
      <w:bodyDiv w:val="1"/>
      <w:marLeft w:val="0"/>
      <w:marRight w:val="0"/>
      <w:marTop w:val="0"/>
      <w:marBottom w:val="0"/>
      <w:divBdr>
        <w:top w:val="none" w:sz="0" w:space="0" w:color="auto"/>
        <w:left w:val="none" w:sz="0" w:space="0" w:color="auto"/>
        <w:bottom w:val="none" w:sz="0" w:space="0" w:color="auto"/>
        <w:right w:val="none" w:sz="0" w:space="0" w:color="auto"/>
      </w:divBdr>
    </w:div>
    <w:div w:id="1218971285">
      <w:bodyDiv w:val="1"/>
      <w:marLeft w:val="0"/>
      <w:marRight w:val="0"/>
      <w:marTop w:val="0"/>
      <w:marBottom w:val="0"/>
      <w:divBdr>
        <w:top w:val="none" w:sz="0" w:space="0" w:color="auto"/>
        <w:left w:val="none" w:sz="0" w:space="0" w:color="auto"/>
        <w:bottom w:val="none" w:sz="0" w:space="0" w:color="auto"/>
        <w:right w:val="none" w:sz="0" w:space="0" w:color="auto"/>
      </w:divBdr>
      <w:divsChild>
        <w:div w:id="445345348">
          <w:marLeft w:val="0"/>
          <w:marRight w:val="0"/>
          <w:marTop w:val="0"/>
          <w:marBottom w:val="0"/>
          <w:divBdr>
            <w:top w:val="none" w:sz="0" w:space="0" w:color="auto"/>
            <w:left w:val="none" w:sz="0" w:space="0" w:color="auto"/>
            <w:bottom w:val="none" w:sz="0" w:space="0" w:color="auto"/>
            <w:right w:val="none" w:sz="0" w:space="0" w:color="auto"/>
          </w:divBdr>
          <w:divsChild>
            <w:div w:id="824010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6143183">
      <w:bodyDiv w:val="1"/>
      <w:marLeft w:val="0"/>
      <w:marRight w:val="0"/>
      <w:marTop w:val="0"/>
      <w:marBottom w:val="0"/>
      <w:divBdr>
        <w:top w:val="none" w:sz="0" w:space="0" w:color="auto"/>
        <w:left w:val="none" w:sz="0" w:space="0" w:color="auto"/>
        <w:bottom w:val="none" w:sz="0" w:space="0" w:color="auto"/>
        <w:right w:val="none" w:sz="0" w:space="0" w:color="auto"/>
      </w:divBdr>
    </w:div>
    <w:div w:id="1246114688">
      <w:bodyDiv w:val="1"/>
      <w:marLeft w:val="0"/>
      <w:marRight w:val="0"/>
      <w:marTop w:val="0"/>
      <w:marBottom w:val="0"/>
      <w:divBdr>
        <w:top w:val="none" w:sz="0" w:space="0" w:color="auto"/>
        <w:left w:val="none" w:sz="0" w:space="0" w:color="auto"/>
        <w:bottom w:val="none" w:sz="0" w:space="0" w:color="auto"/>
        <w:right w:val="none" w:sz="0" w:space="0" w:color="auto"/>
      </w:divBdr>
    </w:div>
    <w:div w:id="1249386628">
      <w:bodyDiv w:val="1"/>
      <w:marLeft w:val="0"/>
      <w:marRight w:val="0"/>
      <w:marTop w:val="0"/>
      <w:marBottom w:val="0"/>
      <w:divBdr>
        <w:top w:val="none" w:sz="0" w:space="0" w:color="auto"/>
        <w:left w:val="none" w:sz="0" w:space="0" w:color="auto"/>
        <w:bottom w:val="none" w:sz="0" w:space="0" w:color="auto"/>
        <w:right w:val="none" w:sz="0" w:space="0" w:color="auto"/>
      </w:divBdr>
    </w:div>
    <w:div w:id="1249776600">
      <w:bodyDiv w:val="1"/>
      <w:marLeft w:val="0"/>
      <w:marRight w:val="0"/>
      <w:marTop w:val="0"/>
      <w:marBottom w:val="0"/>
      <w:divBdr>
        <w:top w:val="none" w:sz="0" w:space="0" w:color="auto"/>
        <w:left w:val="none" w:sz="0" w:space="0" w:color="auto"/>
        <w:bottom w:val="none" w:sz="0" w:space="0" w:color="auto"/>
        <w:right w:val="none" w:sz="0" w:space="0" w:color="auto"/>
      </w:divBdr>
      <w:divsChild>
        <w:div w:id="1801417921">
          <w:marLeft w:val="0"/>
          <w:marRight w:val="0"/>
          <w:marTop w:val="0"/>
          <w:marBottom w:val="0"/>
          <w:divBdr>
            <w:top w:val="none" w:sz="0" w:space="0" w:color="auto"/>
            <w:left w:val="none" w:sz="0" w:space="0" w:color="auto"/>
            <w:bottom w:val="none" w:sz="0" w:space="0" w:color="auto"/>
            <w:right w:val="none" w:sz="0" w:space="0" w:color="auto"/>
          </w:divBdr>
          <w:divsChild>
            <w:div w:id="994530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2927976">
      <w:bodyDiv w:val="1"/>
      <w:marLeft w:val="0"/>
      <w:marRight w:val="0"/>
      <w:marTop w:val="0"/>
      <w:marBottom w:val="0"/>
      <w:divBdr>
        <w:top w:val="none" w:sz="0" w:space="0" w:color="auto"/>
        <w:left w:val="none" w:sz="0" w:space="0" w:color="auto"/>
        <w:bottom w:val="none" w:sz="0" w:space="0" w:color="auto"/>
        <w:right w:val="none" w:sz="0" w:space="0" w:color="auto"/>
      </w:divBdr>
    </w:div>
    <w:div w:id="1272936276">
      <w:bodyDiv w:val="1"/>
      <w:marLeft w:val="0"/>
      <w:marRight w:val="0"/>
      <w:marTop w:val="0"/>
      <w:marBottom w:val="0"/>
      <w:divBdr>
        <w:top w:val="none" w:sz="0" w:space="0" w:color="auto"/>
        <w:left w:val="none" w:sz="0" w:space="0" w:color="auto"/>
        <w:bottom w:val="none" w:sz="0" w:space="0" w:color="auto"/>
        <w:right w:val="none" w:sz="0" w:space="0" w:color="auto"/>
      </w:divBdr>
    </w:div>
    <w:div w:id="1276792758">
      <w:bodyDiv w:val="1"/>
      <w:marLeft w:val="0"/>
      <w:marRight w:val="0"/>
      <w:marTop w:val="0"/>
      <w:marBottom w:val="0"/>
      <w:divBdr>
        <w:top w:val="none" w:sz="0" w:space="0" w:color="auto"/>
        <w:left w:val="none" w:sz="0" w:space="0" w:color="auto"/>
        <w:bottom w:val="none" w:sz="0" w:space="0" w:color="auto"/>
        <w:right w:val="none" w:sz="0" w:space="0" w:color="auto"/>
      </w:divBdr>
    </w:div>
    <w:div w:id="1288779867">
      <w:bodyDiv w:val="1"/>
      <w:marLeft w:val="0"/>
      <w:marRight w:val="0"/>
      <w:marTop w:val="0"/>
      <w:marBottom w:val="0"/>
      <w:divBdr>
        <w:top w:val="none" w:sz="0" w:space="0" w:color="auto"/>
        <w:left w:val="none" w:sz="0" w:space="0" w:color="auto"/>
        <w:bottom w:val="none" w:sz="0" w:space="0" w:color="auto"/>
        <w:right w:val="none" w:sz="0" w:space="0" w:color="auto"/>
      </w:divBdr>
    </w:div>
    <w:div w:id="1298730257">
      <w:bodyDiv w:val="1"/>
      <w:marLeft w:val="0"/>
      <w:marRight w:val="0"/>
      <w:marTop w:val="0"/>
      <w:marBottom w:val="0"/>
      <w:divBdr>
        <w:top w:val="none" w:sz="0" w:space="0" w:color="auto"/>
        <w:left w:val="none" w:sz="0" w:space="0" w:color="auto"/>
        <w:bottom w:val="none" w:sz="0" w:space="0" w:color="auto"/>
        <w:right w:val="none" w:sz="0" w:space="0" w:color="auto"/>
      </w:divBdr>
    </w:div>
    <w:div w:id="1311907483">
      <w:bodyDiv w:val="1"/>
      <w:marLeft w:val="0"/>
      <w:marRight w:val="0"/>
      <w:marTop w:val="0"/>
      <w:marBottom w:val="0"/>
      <w:divBdr>
        <w:top w:val="none" w:sz="0" w:space="0" w:color="auto"/>
        <w:left w:val="none" w:sz="0" w:space="0" w:color="auto"/>
        <w:bottom w:val="none" w:sz="0" w:space="0" w:color="auto"/>
        <w:right w:val="none" w:sz="0" w:space="0" w:color="auto"/>
      </w:divBdr>
    </w:div>
    <w:div w:id="1316029429">
      <w:bodyDiv w:val="1"/>
      <w:marLeft w:val="0"/>
      <w:marRight w:val="0"/>
      <w:marTop w:val="0"/>
      <w:marBottom w:val="0"/>
      <w:divBdr>
        <w:top w:val="none" w:sz="0" w:space="0" w:color="auto"/>
        <w:left w:val="none" w:sz="0" w:space="0" w:color="auto"/>
        <w:bottom w:val="none" w:sz="0" w:space="0" w:color="auto"/>
        <w:right w:val="none" w:sz="0" w:space="0" w:color="auto"/>
      </w:divBdr>
      <w:divsChild>
        <w:div w:id="1008096190">
          <w:marLeft w:val="0"/>
          <w:marRight w:val="0"/>
          <w:marTop w:val="0"/>
          <w:marBottom w:val="0"/>
          <w:divBdr>
            <w:top w:val="none" w:sz="0" w:space="0" w:color="auto"/>
            <w:left w:val="none" w:sz="0" w:space="0" w:color="auto"/>
            <w:bottom w:val="none" w:sz="0" w:space="0" w:color="auto"/>
            <w:right w:val="none" w:sz="0" w:space="0" w:color="auto"/>
          </w:divBdr>
          <w:divsChild>
            <w:div w:id="881021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7029772">
      <w:bodyDiv w:val="1"/>
      <w:marLeft w:val="0"/>
      <w:marRight w:val="0"/>
      <w:marTop w:val="0"/>
      <w:marBottom w:val="0"/>
      <w:divBdr>
        <w:top w:val="none" w:sz="0" w:space="0" w:color="auto"/>
        <w:left w:val="none" w:sz="0" w:space="0" w:color="auto"/>
        <w:bottom w:val="none" w:sz="0" w:space="0" w:color="auto"/>
        <w:right w:val="none" w:sz="0" w:space="0" w:color="auto"/>
      </w:divBdr>
    </w:div>
    <w:div w:id="1318533551">
      <w:bodyDiv w:val="1"/>
      <w:marLeft w:val="0"/>
      <w:marRight w:val="0"/>
      <w:marTop w:val="0"/>
      <w:marBottom w:val="0"/>
      <w:divBdr>
        <w:top w:val="none" w:sz="0" w:space="0" w:color="auto"/>
        <w:left w:val="none" w:sz="0" w:space="0" w:color="auto"/>
        <w:bottom w:val="none" w:sz="0" w:space="0" w:color="auto"/>
        <w:right w:val="none" w:sz="0" w:space="0" w:color="auto"/>
      </w:divBdr>
    </w:div>
    <w:div w:id="1322468360">
      <w:bodyDiv w:val="1"/>
      <w:marLeft w:val="0"/>
      <w:marRight w:val="0"/>
      <w:marTop w:val="0"/>
      <w:marBottom w:val="0"/>
      <w:divBdr>
        <w:top w:val="none" w:sz="0" w:space="0" w:color="auto"/>
        <w:left w:val="none" w:sz="0" w:space="0" w:color="auto"/>
        <w:bottom w:val="none" w:sz="0" w:space="0" w:color="auto"/>
        <w:right w:val="none" w:sz="0" w:space="0" w:color="auto"/>
      </w:divBdr>
      <w:divsChild>
        <w:div w:id="1254976091">
          <w:marLeft w:val="0"/>
          <w:marRight w:val="0"/>
          <w:marTop w:val="0"/>
          <w:marBottom w:val="0"/>
          <w:divBdr>
            <w:top w:val="none" w:sz="0" w:space="0" w:color="auto"/>
            <w:left w:val="none" w:sz="0" w:space="0" w:color="auto"/>
            <w:bottom w:val="none" w:sz="0" w:space="0" w:color="auto"/>
            <w:right w:val="none" w:sz="0" w:space="0" w:color="auto"/>
          </w:divBdr>
          <w:divsChild>
            <w:div w:id="89924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7519060">
      <w:bodyDiv w:val="1"/>
      <w:marLeft w:val="0"/>
      <w:marRight w:val="0"/>
      <w:marTop w:val="0"/>
      <w:marBottom w:val="0"/>
      <w:divBdr>
        <w:top w:val="none" w:sz="0" w:space="0" w:color="auto"/>
        <w:left w:val="none" w:sz="0" w:space="0" w:color="auto"/>
        <w:bottom w:val="none" w:sz="0" w:space="0" w:color="auto"/>
        <w:right w:val="none" w:sz="0" w:space="0" w:color="auto"/>
      </w:divBdr>
    </w:div>
    <w:div w:id="1329673514">
      <w:bodyDiv w:val="1"/>
      <w:marLeft w:val="0"/>
      <w:marRight w:val="0"/>
      <w:marTop w:val="0"/>
      <w:marBottom w:val="0"/>
      <w:divBdr>
        <w:top w:val="none" w:sz="0" w:space="0" w:color="auto"/>
        <w:left w:val="none" w:sz="0" w:space="0" w:color="auto"/>
        <w:bottom w:val="none" w:sz="0" w:space="0" w:color="auto"/>
        <w:right w:val="none" w:sz="0" w:space="0" w:color="auto"/>
      </w:divBdr>
      <w:divsChild>
        <w:div w:id="1336612200">
          <w:marLeft w:val="0"/>
          <w:marRight w:val="0"/>
          <w:marTop w:val="0"/>
          <w:marBottom w:val="0"/>
          <w:divBdr>
            <w:top w:val="none" w:sz="0" w:space="0" w:color="auto"/>
            <w:left w:val="none" w:sz="0" w:space="0" w:color="auto"/>
            <w:bottom w:val="none" w:sz="0" w:space="0" w:color="auto"/>
            <w:right w:val="none" w:sz="0" w:space="0" w:color="auto"/>
          </w:divBdr>
          <w:divsChild>
            <w:div w:id="1707173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0138719">
      <w:bodyDiv w:val="1"/>
      <w:marLeft w:val="0"/>
      <w:marRight w:val="0"/>
      <w:marTop w:val="0"/>
      <w:marBottom w:val="0"/>
      <w:divBdr>
        <w:top w:val="none" w:sz="0" w:space="0" w:color="auto"/>
        <w:left w:val="none" w:sz="0" w:space="0" w:color="auto"/>
        <w:bottom w:val="none" w:sz="0" w:space="0" w:color="auto"/>
        <w:right w:val="none" w:sz="0" w:space="0" w:color="auto"/>
      </w:divBdr>
      <w:divsChild>
        <w:div w:id="1593317430">
          <w:marLeft w:val="0"/>
          <w:marRight w:val="0"/>
          <w:marTop w:val="0"/>
          <w:marBottom w:val="0"/>
          <w:divBdr>
            <w:top w:val="none" w:sz="0" w:space="0" w:color="auto"/>
            <w:left w:val="none" w:sz="0" w:space="0" w:color="auto"/>
            <w:bottom w:val="none" w:sz="0" w:space="0" w:color="auto"/>
            <w:right w:val="none" w:sz="0" w:space="0" w:color="auto"/>
          </w:divBdr>
          <w:divsChild>
            <w:div w:id="317733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784790">
      <w:bodyDiv w:val="1"/>
      <w:marLeft w:val="0"/>
      <w:marRight w:val="0"/>
      <w:marTop w:val="0"/>
      <w:marBottom w:val="0"/>
      <w:divBdr>
        <w:top w:val="none" w:sz="0" w:space="0" w:color="auto"/>
        <w:left w:val="none" w:sz="0" w:space="0" w:color="auto"/>
        <w:bottom w:val="none" w:sz="0" w:space="0" w:color="auto"/>
        <w:right w:val="none" w:sz="0" w:space="0" w:color="auto"/>
      </w:divBdr>
      <w:divsChild>
        <w:div w:id="582295780">
          <w:marLeft w:val="0"/>
          <w:marRight w:val="0"/>
          <w:marTop w:val="0"/>
          <w:marBottom w:val="0"/>
          <w:divBdr>
            <w:top w:val="none" w:sz="0" w:space="0" w:color="auto"/>
            <w:left w:val="none" w:sz="0" w:space="0" w:color="auto"/>
            <w:bottom w:val="none" w:sz="0" w:space="0" w:color="auto"/>
            <w:right w:val="none" w:sz="0" w:space="0" w:color="auto"/>
          </w:divBdr>
          <w:divsChild>
            <w:div w:id="1317027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023890">
      <w:bodyDiv w:val="1"/>
      <w:marLeft w:val="0"/>
      <w:marRight w:val="0"/>
      <w:marTop w:val="0"/>
      <w:marBottom w:val="0"/>
      <w:divBdr>
        <w:top w:val="none" w:sz="0" w:space="0" w:color="auto"/>
        <w:left w:val="none" w:sz="0" w:space="0" w:color="auto"/>
        <w:bottom w:val="none" w:sz="0" w:space="0" w:color="auto"/>
        <w:right w:val="none" w:sz="0" w:space="0" w:color="auto"/>
      </w:divBdr>
    </w:div>
    <w:div w:id="1351108797">
      <w:bodyDiv w:val="1"/>
      <w:marLeft w:val="0"/>
      <w:marRight w:val="0"/>
      <w:marTop w:val="0"/>
      <w:marBottom w:val="0"/>
      <w:divBdr>
        <w:top w:val="none" w:sz="0" w:space="0" w:color="auto"/>
        <w:left w:val="none" w:sz="0" w:space="0" w:color="auto"/>
        <w:bottom w:val="none" w:sz="0" w:space="0" w:color="auto"/>
        <w:right w:val="none" w:sz="0" w:space="0" w:color="auto"/>
      </w:divBdr>
      <w:divsChild>
        <w:div w:id="291835503">
          <w:marLeft w:val="0"/>
          <w:marRight w:val="0"/>
          <w:marTop w:val="0"/>
          <w:marBottom w:val="0"/>
          <w:divBdr>
            <w:top w:val="none" w:sz="0" w:space="0" w:color="auto"/>
            <w:left w:val="none" w:sz="0" w:space="0" w:color="auto"/>
            <w:bottom w:val="none" w:sz="0" w:space="0" w:color="auto"/>
            <w:right w:val="none" w:sz="0" w:space="0" w:color="auto"/>
          </w:divBdr>
          <w:divsChild>
            <w:div w:id="312487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47920">
      <w:bodyDiv w:val="1"/>
      <w:marLeft w:val="0"/>
      <w:marRight w:val="0"/>
      <w:marTop w:val="0"/>
      <w:marBottom w:val="0"/>
      <w:divBdr>
        <w:top w:val="none" w:sz="0" w:space="0" w:color="auto"/>
        <w:left w:val="none" w:sz="0" w:space="0" w:color="auto"/>
        <w:bottom w:val="none" w:sz="0" w:space="0" w:color="auto"/>
        <w:right w:val="none" w:sz="0" w:space="0" w:color="auto"/>
      </w:divBdr>
    </w:div>
    <w:div w:id="1357197432">
      <w:bodyDiv w:val="1"/>
      <w:marLeft w:val="0"/>
      <w:marRight w:val="0"/>
      <w:marTop w:val="0"/>
      <w:marBottom w:val="0"/>
      <w:divBdr>
        <w:top w:val="none" w:sz="0" w:space="0" w:color="auto"/>
        <w:left w:val="none" w:sz="0" w:space="0" w:color="auto"/>
        <w:bottom w:val="none" w:sz="0" w:space="0" w:color="auto"/>
        <w:right w:val="none" w:sz="0" w:space="0" w:color="auto"/>
      </w:divBdr>
    </w:div>
    <w:div w:id="1364788836">
      <w:bodyDiv w:val="1"/>
      <w:marLeft w:val="0"/>
      <w:marRight w:val="0"/>
      <w:marTop w:val="0"/>
      <w:marBottom w:val="0"/>
      <w:divBdr>
        <w:top w:val="none" w:sz="0" w:space="0" w:color="auto"/>
        <w:left w:val="none" w:sz="0" w:space="0" w:color="auto"/>
        <w:bottom w:val="none" w:sz="0" w:space="0" w:color="auto"/>
        <w:right w:val="none" w:sz="0" w:space="0" w:color="auto"/>
      </w:divBdr>
    </w:div>
    <w:div w:id="1367221607">
      <w:bodyDiv w:val="1"/>
      <w:marLeft w:val="0"/>
      <w:marRight w:val="0"/>
      <w:marTop w:val="0"/>
      <w:marBottom w:val="0"/>
      <w:divBdr>
        <w:top w:val="none" w:sz="0" w:space="0" w:color="auto"/>
        <w:left w:val="none" w:sz="0" w:space="0" w:color="auto"/>
        <w:bottom w:val="none" w:sz="0" w:space="0" w:color="auto"/>
        <w:right w:val="none" w:sz="0" w:space="0" w:color="auto"/>
      </w:divBdr>
    </w:div>
    <w:div w:id="1379546029">
      <w:bodyDiv w:val="1"/>
      <w:marLeft w:val="0"/>
      <w:marRight w:val="0"/>
      <w:marTop w:val="0"/>
      <w:marBottom w:val="0"/>
      <w:divBdr>
        <w:top w:val="none" w:sz="0" w:space="0" w:color="auto"/>
        <w:left w:val="none" w:sz="0" w:space="0" w:color="auto"/>
        <w:bottom w:val="none" w:sz="0" w:space="0" w:color="auto"/>
        <w:right w:val="none" w:sz="0" w:space="0" w:color="auto"/>
      </w:divBdr>
    </w:div>
    <w:div w:id="1391921349">
      <w:bodyDiv w:val="1"/>
      <w:marLeft w:val="0"/>
      <w:marRight w:val="0"/>
      <w:marTop w:val="0"/>
      <w:marBottom w:val="0"/>
      <w:divBdr>
        <w:top w:val="none" w:sz="0" w:space="0" w:color="auto"/>
        <w:left w:val="none" w:sz="0" w:space="0" w:color="auto"/>
        <w:bottom w:val="none" w:sz="0" w:space="0" w:color="auto"/>
        <w:right w:val="none" w:sz="0" w:space="0" w:color="auto"/>
      </w:divBdr>
      <w:divsChild>
        <w:div w:id="1446727928">
          <w:marLeft w:val="0"/>
          <w:marRight w:val="0"/>
          <w:marTop w:val="0"/>
          <w:marBottom w:val="0"/>
          <w:divBdr>
            <w:top w:val="none" w:sz="0" w:space="0" w:color="auto"/>
            <w:left w:val="none" w:sz="0" w:space="0" w:color="auto"/>
            <w:bottom w:val="none" w:sz="0" w:space="0" w:color="auto"/>
            <w:right w:val="none" w:sz="0" w:space="0" w:color="auto"/>
          </w:divBdr>
          <w:divsChild>
            <w:div w:id="1666856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7264709">
      <w:bodyDiv w:val="1"/>
      <w:marLeft w:val="0"/>
      <w:marRight w:val="0"/>
      <w:marTop w:val="0"/>
      <w:marBottom w:val="0"/>
      <w:divBdr>
        <w:top w:val="none" w:sz="0" w:space="0" w:color="auto"/>
        <w:left w:val="none" w:sz="0" w:space="0" w:color="auto"/>
        <w:bottom w:val="none" w:sz="0" w:space="0" w:color="auto"/>
        <w:right w:val="none" w:sz="0" w:space="0" w:color="auto"/>
      </w:divBdr>
    </w:div>
    <w:div w:id="1408528877">
      <w:bodyDiv w:val="1"/>
      <w:marLeft w:val="0"/>
      <w:marRight w:val="0"/>
      <w:marTop w:val="0"/>
      <w:marBottom w:val="0"/>
      <w:divBdr>
        <w:top w:val="none" w:sz="0" w:space="0" w:color="auto"/>
        <w:left w:val="none" w:sz="0" w:space="0" w:color="auto"/>
        <w:bottom w:val="none" w:sz="0" w:space="0" w:color="auto"/>
        <w:right w:val="none" w:sz="0" w:space="0" w:color="auto"/>
      </w:divBdr>
    </w:div>
    <w:div w:id="1412893346">
      <w:bodyDiv w:val="1"/>
      <w:marLeft w:val="0"/>
      <w:marRight w:val="0"/>
      <w:marTop w:val="0"/>
      <w:marBottom w:val="0"/>
      <w:divBdr>
        <w:top w:val="none" w:sz="0" w:space="0" w:color="auto"/>
        <w:left w:val="none" w:sz="0" w:space="0" w:color="auto"/>
        <w:bottom w:val="none" w:sz="0" w:space="0" w:color="auto"/>
        <w:right w:val="none" w:sz="0" w:space="0" w:color="auto"/>
      </w:divBdr>
    </w:div>
    <w:div w:id="1433889802">
      <w:bodyDiv w:val="1"/>
      <w:marLeft w:val="0"/>
      <w:marRight w:val="0"/>
      <w:marTop w:val="0"/>
      <w:marBottom w:val="0"/>
      <w:divBdr>
        <w:top w:val="none" w:sz="0" w:space="0" w:color="auto"/>
        <w:left w:val="none" w:sz="0" w:space="0" w:color="auto"/>
        <w:bottom w:val="none" w:sz="0" w:space="0" w:color="auto"/>
        <w:right w:val="none" w:sz="0" w:space="0" w:color="auto"/>
      </w:divBdr>
      <w:divsChild>
        <w:div w:id="663316349">
          <w:marLeft w:val="0"/>
          <w:marRight w:val="0"/>
          <w:marTop w:val="0"/>
          <w:marBottom w:val="0"/>
          <w:divBdr>
            <w:top w:val="none" w:sz="0" w:space="0" w:color="auto"/>
            <w:left w:val="none" w:sz="0" w:space="0" w:color="auto"/>
            <w:bottom w:val="none" w:sz="0" w:space="0" w:color="auto"/>
            <w:right w:val="none" w:sz="0" w:space="0" w:color="auto"/>
          </w:divBdr>
          <w:divsChild>
            <w:div w:id="507596122">
              <w:marLeft w:val="0"/>
              <w:marRight w:val="0"/>
              <w:marTop w:val="0"/>
              <w:marBottom w:val="240"/>
              <w:divBdr>
                <w:top w:val="none" w:sz="0" w:space="0" w:color="auto"/>
                <w:left w:val="none" w:sz="0" w:space="0" w:color="auto"/>
                <w:bottom w:val="none" w:sz="0" w:space="0" w:color="auto"/>
                <w:right w:val="none" w:sz="0" w:space="0" w:color="auto"/>
              </w:divBdr>
            </w:div>
            <w:div w:id="453015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486461">
      <w:bodyDiv w:val="1"/>
      <w:marLeft w:val="0"/>
      <w:marRight w:val="0"/>
      <w:marTop w:val="0"/>
      <w:marBottom w:val="0"/>
      <w:divBdr>
        <w:top w:val="none" w:sz="0" w:space="0" w:color="auto"/>
        <w:left w:val="none" w:sz="0" w:space="0" w:color="auto"/>
        <w:bottom w:val="none" w:sz="0" w:space="0" w:color="auto"/>
        <w:right w:val="none" w:sz="0" w:space="0" w:color="auto"/>
      </w:divBdr>
    </w:div>
    <w:div w:id="1445879410">
      <w:bodyDiv w:val="1"/>
      <w:marLeft w:val="0"/>
      <w:marRight w:val="0"/>
      <w:marTop w:val="0"/>
      <w:marBottom w:val="0"/>
      <w:divBdr>
        <w:top w:val="none" w:sz="0" w:space="0" w:color="auto"/>
        <w:left w:val="none" w:sz="0" w:space="0" w:color="auto"/>
        <w:bottom w:val="none" w:sz="0" w:space="0" w:color="auto"/>
        <w:right w:val="none" w:sz="0" w:space="0" w:color="auto"/>
      </w:divBdr>
    </w:div>
    <w:div w:id="1448236068">
      <w:bodyDiv w:val="1"/>
      <w:marLeft w:val="0"/>
      <w:marRight w:val="0"/>
      <w:marTop w:val="0"/>
      <w:marBottom w:val="0"/>
      <w:divBdr>
        <w:top w:val="none" w:sz="0" w:space="0" w:color="auto"/>
        <w:left w:val="none" w:sz="0" w:space="0" w:color="auto"/>
        <w:bottom w:val="none" w:sz="0" w:space="0" w:color="auto"/>
        <w:right w:val="none" w:sz="0" w:space="0" w:color="auto"/>
      </w:divBdr>
      <w:divsChild>
        <w:div w:id="1808014737">
          <w:marLeft w:val="0"/>
          <w:marRight w:val="0"/>
          <w:marTop w:val="0"/>
          <w:marBottom w:val="0"/>
          <w:divBdr>
            <w:top w:val="none" w:sz="0" w:space="0" w:color="auto"/>
            <w:left w:val="none" w:sz="0" w:space="0" w:color="auto"/>
            <w:bottom w:val="none" w:sz="0" w:space="0" w:color="auto"/>
            <w:right w:val="none" w:sz="0" w:space="0" w:color="auto"/>
          </w:divBdr>
          <w:divsChild>
            <w:div w:id="1581673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370693">
      <w:bodyDiv w:val="1"/>
      <w:marLeft w:val="0"/>
      <w:marRight w:val="0"/>
      <w:marTop w:val="0"/>
      <w:marBottom w:val="0"/>
      <w:divBdr>
        <w:top w:val="none" w:sz="0" w:space="0" w:color="auto"/>
        <w:left w:val="none" w:sz="0" w:space="0" w:color="auto"/>
        <w:bottom w:val="none" w:sz="0" w:space="0" w:color="auto"/>
        <w:right w:val="none" w:sz="0" w:space="0" w:color="auto"/>
      </w:divBdr>
      <w:divsChild>
        <w:div w:id="361320306">
          <w:marLeft w:val="0"/>
          <w:marRight w:val="0"/>
          <w:marTop w:val="0"/>
          <w:marBottom w:val="0"/>
          <w:divBdr>
            <w:top w:val="none" w:sz="0" w:space="0" w:color="auto"/>
            <w:left w:val="none" w:sz="0" w:space="0" w:color="auto"/>
            <w:bottom w:val="none" w:sz="0" w:space="0" w:color="auto"/>
            <w:right w:val="none" w:sz="0" w:space="0" w:color="auto"/>
          </w:divBdr>
          <w:divsChild>
            <w:div w:id="1600986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1801904">
      <w:bodyDiv w:val="1"/>
      <w:marLeft w:val="0"/>
      <w:marRight w:val="0"/>
      <w:marTop w:val="0"/>
      <w:marBottom w:val="0"/>
      <w:divBdr>
        <w:top w:val="none" w:sz="0" w:space="0" w:color="auto"/>
        <w:left w:val="none" w:sz="0" w:space="0" w:color="auto"/>
        <w:bottom w:val="none" w:sz="0" w:space="0" w:color="auto"/>
        <w:right w:val="none" w:sz="0" w:space="0" w:color="auto"/>
      </w:divBdr>
      <w:divsChild>
        <w:div w:id="1154638724">
          <w:marLeft w:val="0"/>
          <w:marRight w:val="0"/>
          <w:marTop w:val="0"/>
          <w:marBottom w:val="0"/>
          <w:divBdr>
            <w:top w:val="none" w:sz="0" w:space="0" w:color="auto"/>
            <w:left w:val="none" w:sz="0" w:space="0" w:color="auto"/>
            <w:bottom w:val="none" w:sz="0" w:space="0" w:color="auto"/>
            <w:right w:val="none" w:sz="0" w:space="0" w:color="auto"/>
          </w:divBdr>
          <w:divsChild>
            <w:div w:id="1073163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5101816">
      <w:bodyDiv w:val="1"/>
      <w:marLeft w:val="0"/>
      <w:marRight w:val="0"/>
      <w:marTop w:val="0"/>
      <w:marBottom w:val="0"/>
      <w:divBdr>
        <w:top w:val="none" w:sz="0" w:space="0" w:color="auto"/>
        <w:left w:val="none" w:sz="0" w:space="0" w:color="auto"/>
        <w:bottom w:val="none" w:sz="0" w:space="0" w:color="auto"/>
        <w:right w:val="none" w:sz="0" w:space="0" w:color="auto"/>
      </w:divBdr>
    </w:div>
    <w:div w:id="1485849521">
      <w:bodyDiv w:val="1"/>
      <w:marLeft w:val="0"/>
      <w:marRight w:val="0"/>
      <w:marTop w:val="0"/>
      <w:marBottom w:val="0"/>
      <w:divBdr>
        <w:top w:val="none" w:sz="0" w:space="0" w:color="auto"/>
        <w:left w:val="none" w:sz="0" w:space="0" w:color="auto"/>
        <w:bottom w:val="none" w:sz="0" w:space="0" w:color="auto"/>
        <w:right w:val="none" w:sz="0" w:space="0" w:color="auto"/>
      </w:divBdr>
    </w:div>
    <w:div w:id="1488203518">
      <w:bodyDiv w:val="1"/>
      <w:marLeft w:val="0"/>
      <w:marRight w:val="0"/>
      <w:marTop w:val="0"/>
      <w:marBottom w:val="0"/>
      <w:divBdr>
        <w:top w:val="none" w:sz="0" w:space="0" w:color="auto"/>
        <w:left w:val="none" w:sz="0" w:space="0" w:color="auto"/>
        <w:bottom w:val="none" w:sz="0" w:space="0" w:color="auto"/>
        <w:right w:val="none" w:sz="0" w:space="0" w:color="auto"/>
      </w:divBdr>
      <w:divsChild>
        <w:div w:id="102308394">
          <w:marLeft w:val="0"/>
          <w:marRight w:val="0"/>
          <w:marTop w:val="0"/>
          <w:marBottom w:val="0"/>
          <w:divBdr>
            <w:top w:val="none" w:sz="0" w:space="0" w:color="auto"/>
            <w:left w:val="none" w:sz="0" w:space="0" w:color="auto"/>
            <w:bottom w:val="none" w:sz="0" w:space="0" w:color="auto"/>
            <w:right w:val="none" w:sz="0" w:space="0" w:color="auto"/>
          </w:divBdr>
          <w:divsChild>
            <w:div w:id="1163619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2256819">
      <w:bodyDiv w:val="1"/>
      <w:marLeft w:val="0"/>
      <w:marRight w:val="0"/>
      <w:marTop w:val="0"/>
      <w:marBottom w:val="0"/>
      <w:divBdr>
        <w:top w:val="none" w:sz="0" w:space="0" w:color="auto"/>
        <w:left w:val="none" w:sz="0" w:space="0" w:color="auto"/>
        <w:bottom w:val="none" w:sz="0" w:space="0" w:color="auto"/>
        <w:right w:val="none" w:sz="0" w:space="0" w:color="auto"/>
      </w:divBdr>
    </w:div>
    <w:div w:id="1498496841">
      <w:bodyDiv w:val="1"/>
      <w:marLeft w:val="0"/>
      <w:marRight w:val="0"/>
      <w:marTop w:val="0"/>
      <w:marBottom w:val="0"/>
      <w:divBdr>
        <w:top w:val="none" w:sz="0" w:space="0" w:color="auto"/>
        <w:left w:val="none" w:sz="0" w:space="0" w:color="auto"/>
        <w:bottom w:val="none" w:sz="0" w:space="0" w:color="auto"/>
        <w:right w:val="none" w:sz="0" w:space="0" w:color="auto"/>
      </w:divBdr>
    </w:div>
    <w:div w:id="1509828090">
      <w:bodyDiv w:val="1"/>
      <w:marLeft w:val="0"/>
      <w:marRight w:val="0"/>
      <w:marTop w:val="0"/>
      <w:marBottom w:val="0"/>
      <w:divBdr>
        <w:top w:val="none" w:sz="0" w:space="0" w:color="auto"/>
        <w:left w:val="none" w:sz="0" w:space="0" w:color="auto"/>
        <w:bottom w:val="none" w:sz="0" w:space="0" w:color="auto"/>
        <w:right w:val="none" w:sz="0" w:space="0" w:color="auto"/>
      </w:divBdr>
    </w:div>
    <w:div w:id="1513641318">
      <w:bodyDiv w:val="1"/>
      <w:marLeft w:val="0"/>
      <w:marRight w:val="0"/>
      <w:marTop w:val="0"/>
      <w:marBottom w:val="0"/>
      <w:divBdr>
        <w:top w:val="none" w:sz="0" w:space="0" w:color="auto"/>
        <w:left w:val="none" w:sz="0" w:space="0" w:color="auto"/>
        <w:bottom w:val="none" w:sz="0" w:space="0" w:color="auto"/>
        <w:right w:val="none" w:sz="0" w:space="0" w:color="auto"/>
      </w:divBdr>
    </w:div>
    <w:div w:id="1514101147">
      <w:bodyDiv w:val="1"/>
      <w:marLeft w:val="0"/>
      <w:marRight w:val="0"/>
      <w:marTop w:val="0"/>
      <w:marBottom w:val="0"/>
      <w:divBdr>
        <w:top w:val="none" w:sz="0" w:space="0" w:color="auto"/>
        <w:left w:val="none" w:sz="0" w:space="0" w:color="auto"/>
        <w:bottom w:val="none" w:sz="0" w:space="0" w:color="auto"/>
        <w:right w:val="none" w:sz="0" w:space="0" w:color="auto"/>
      </w:divBdr>
    </w:div>
    <w:div w:id="1518153849">
      <w:bodyDiv w:val="1"/>
      <w:marLeft w:val="0"/>
      <w:marRight w:val="0"/>
      <w:marTop w:val="0"/>
      <w:marBottom w:val="0"/>
      <w:divBdr>
        <w:top w:val="none" w:sz="0" w:space="0" w:color="auto"/>
        <w:left w:val="none" w:sz="0" w:space="0" w:color="auto"/>
        <w:bottom w:val="none" w:sz="0" w:space="0" w:color="auto"/>
        <w:right w:val="none" w:sz="0" w:space="0" w:color="auto"/>
      </w:divBdr>
      <w:divsChild>
        <w:div w:id="128937607">
          <w:marLeft w:val="0"/>
          <w:marRight w:val="0"/>
          <w:marTop w:val="0"/>
          <w:marBottom w:val="0"/>
          <w:divBdr>
            <w:top w:val="none" w:sz="0" w:space="0" w:color="auto"/>
            <w:left w:val="none" w:sz="0" w:space="0" w:color="auto"/>
            <w:bottom w:val="none" w:sz="0" w:space="0" w:color="auto"/>
            <w:right w:val="none" w:sz="0" w:space="0" w:color="auto"/>
          </w:divBdr>
          <w:divsChild>
            <w:div w:id="1135102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355504">
      <w:bodyDiv w:val="1"/>
      <w:marLeft w:val="0"/>
      <w:marRight w:val="0"/>
      <w:marTop w:val="0"/>
      <w:marBottom w:val="0"/>
      <w:divBdr>
        <w:top w:val="none" w:sz="0" w:space="0" w:color="auto"/>
        <w:left w:val="none" w:sz="0" w:space="0" w:color="auto"/>
        <w:bottom w:val="none" w:sz="0" w:space="0" w:color="auto"/>
        <w:right w:val="none" w:sz="0" w:space="0" w:color="auto"/>
      </w:divBdr>
    </w:div>
    <w:div w:id="1522820710">
      <w:bodyDiv w:val="1"/>
      <w:marLeft w:val="0"/>
      <w:marRight w:val="0"/>
      <w:marTop w:val="0"/>
      <w:marBottom w:val="0"/>
      <w:divBdr>
        <w:top w:val="none" w:sz="0" w:space="0" w:color="auto"/>
        <w:left w:val="none" w:sz="0" w:space="0" w:color="auto"/>
        <w:bottom w:val="none" w:sz="0" w:space="0" w:color="auto"/>
        <w:right w:val="none" w:sz="0" w:space="0" w:color="auto"/>
      </w:divBdr>
    </w:div>
    <w:div w:id="1530988776">
      <w:bodyDiv w:val="1"/>
      <w:marLeft w:val="0"/>
      <w:marRight w:val="0"/>
      <w:marTop w:val="0"/>
      <w:marBottom w:val="0"/>
      <w:divBdr>
        <w:top w:val="none" w:sz="0" w:space="0" w:color="auto"/>
        <w:left w:val="none" w:sz="0" w:space="0" w:color="auto"/>
        <w:bottom w:val="none" w:sz="0" w:space="0" w:color="auto"/>
        <w:right w:val="none" w:sz="0" w:space="0" w:color="auto"/>
      </w:divBdr>
      <w:divsChild>
        <w:div w:id="948660470">
          <w:marLeft w:val="0"/>
          <w:marRight w:val="0"/>
          <w:marTop w:val="0"/>
          <w:marBottom w:val="0"/>
          <w:divBdr>
            <w:top w:val="none" w:sz="0" w:space="0" w:color="auto"/>
            <w:left w:val="none" w:sz="0" w:space="0" w:color="auto"/>
            <w:bottom w:val="none" w:sz="0" w:space="0" w:color="auto"/>
            <w:right w:val="none" w:sz="0" w:space="0" w:color="auto"/>
          </w:divBdr>
          <w:divsChild>
            <w:div w:id="32343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260871">
      <w:bodyDiv w:val="1"/>
      <w:marLeft w:val="0"/>
      <w:marRight w:val="0"/>
      <w:marTop w:val="0"/>
      <w:marBottom w:val="0"/>
      <w:divBdr>
        <w:top w:val="none" w:sz="0" w:space="0" w:color="auto"/>
        <w:left w:val="none" w:sz="0" w:space="0" w:color="auto"/>
        <w:bottom w:val="none" w:sz="0" w:space="0" w:color="auto"/>
        <w:right w:val="none" w:sz="0" w:space="0" w:color="auto"/>
      </w:divBdr>
      <w:divsChild>
        <w:div w:id="878205981">
          <w:marLeft w:val="0"/>
          <w:marRight w:val="0"/>
          <w:marTop w:val="0"/>
          <w:marBottom w:val="0"/>
          <w:divBdr>
            <w:top w:val="none" w:sz="0" w:space="0" w:color="auto"/>
            <w:left w:val="none" w:sz="0" w:space="0" w:color="auto"/>
            <w:bottom w:val="none" w:sz="0" w:space="0" w:color="auto"/>
            <w:right w:val="none" w:sz="0" w:space="0" w:color="auto"/>
          </w:divBdr>
          <w:divsChild>
            <w:div w:id="2141148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071825">
      <w:bodyDiv w:val="1"/>
      <w:marLeft w:val="0"/>
      <w:marRight w:val="0"/>
      <w:marTop w:val="0"/>
      <w:marBottom w:val="0"/>
      <w:divBdr>
        <w:top w:val="none" w:sz="0" w:space="0" w:color="auto"/>
        <w:left w:val="none" w:sz="0" w:space="0" w:color="auto"/>
        <w:bottom w:val="none" w:sz="0" w:space="0" w:color="auto"/>
        <w:right w:val="none" w:sz="0" w:space="0" w:color="auto"/>
      </w:divBdr>
    </w:div>
    <w:div w:id="1538464312">
      <w:bodyDiv w:val="1"/>
      <w:marLeft w:val="0"/>
      <w:marRight w:val="0"/>
      <w:marTop w:val="0"/>
      <w:marBottom w:val="0"/>
      <w:divBdr>
        <w:top w:val="none" w:sz="0" w:space="0" w:color="auto"/>
        <w:left w:val="none" w:sz="0" w:space="0" w:color="auto"/>
        <w:bottom w:val="none" w:sz="0" w:space="0" w:color="auto"/>
        <w:right w:val="none" w:sz="0" w:space="0" w:color="auto"/>
      </w:divBdr>
    </w:div>
    <w:div w:id="1548028689">
      <w:bodyDiv w:val="1"/>
      <w:marLeft w:val="0"/>
      <w:marRight w:val="0"/>
      <w:marTop w:val="0"/>
      <w:marBottom w:val="0"/>
      <w:divBdr>
        <w:top w:val="none" w:sz="0" w:space="0" w:color="auto"/>
        <w:left w:val="none" w:sz="0" w:space="0" w:color="auto"/>
        <w:bottom w:val="none" w:sz="0" w:space="0" w:color="auto"/>
        <w:right w:val="none" w:sz="0" w:space="0" w:color="auto"/>
      </w:divBdr>
    </w:div>
    <w:div w:id="1549535869">
      <w:bodyDiv w:val="1"/>
      <w:marLeft w:val="0"/>
      <w:marRight w:val="0"/>
      <w:marTop w:val="0"/>
      <w:marBottom w:val="0"/>
      <w:divBdr>
        <w:top w:val="none" w:sz="0" w:space="0" w:color="auto"/>
        <w:left w:val="none" w:sz="0" w:space="0" w:color="auto"/>
        <w:bottom w:val="none" w:sz="0" w:space="0" w:color="auto"/>
        <w:right w:val="none" w:sz="0" w:space="0" w:color="auto"/>
      </w:divBdr>
      <w:divsChild>
        <w:div w:id="1623875049">
          <w:marLeft w:val="0"/>
          <w:marRight w:val="0"/>
          <w:marTop w:val="0"/>
          <w:marBottom w:val="0"/>
          <w:divBdr>
            <w:top w:val="none" w:sz="0" w:space="0" w:color="auto"/>
            <w:left w:val="none" w:sz="0" w:space="0" w:color="auto"/>
            <w:bottom w:val="none" w:sz="0" w:space="0" w:color="auto"/>
            <w:right w:val="none" w:sz="0" w:space="0" w:color="auto"/>
          </w:divBdr>
          <w:divsChild>
            <w:div w:id="64185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951147">
      <w:bodyDiv w:val="1"/>
      <w:marLeft w:val="0"/>
      <w:marRight w:val="0"/>
      <w:marTop w:val="0"/>
      <w:marBottom w:val="0"/>
      <w:divBdr>
        <w:top w:val="none" w:sz="0" w:space="0" w:color="auto"/>
        <w:left w:val="none" w:sz="0" w:space="0" w:color="auto"/>
        <w:bottom w:val="none" w:sz="0" w:space="0" w:color="auto"/>
        <w:right w:val="none" w:sz="0" w:space="0" w:color="auto"/>
      </w:divBdr>
      <w:divsChild>
        <w:div w:id="1168210718">
          <w:marLeft w:val="0"/>
          <w:marRight w:val="0"/>
          <w:marTop w:val="0"/>
          <w:marBottom w:val="0"/>
          <w:divBdr>
            <w:top w:val="none" w:sz="0" w:space="0" w:color="auto"/>
            <w:left w:val="none" w:sz="0" w:space="0" w:color="auto"/>
            <w:bottom w:val="none" w:sz="0" w:space="0" w:color="auto"/>
            <w:right w:val="none" w:sz="0" w:space="0" w:color="auto"/>
          </w:divBdr>
          <w:divsChild>
            <w:div w:id="32197132">
              <w:marLeft w:val="0"/>
              <w:marRight w:val="0"/>
              <w:marTop w:val="0"/>
              <w:marBottom w:val="240"/>
              <w:divBdr>
                <w:top w:val="none" w:sz="0" w:space="0" w:color="auto"/>
                <w:left w:val="none" w:sz="0" w:space="0" w:color="auto"/>
                <w:bottom w:val="none" w:sz="0" w:space="0" w:color="auto"/>
                <w:right w:val="none" w:sz="0" w:space="0" w:color="auto"/>
              </w:divBdr>
            </w:div>
            <w:div w:id="1515798240">
              <w:marLeft w:val="0"/>
              <w:marRight w:val="0"/>
              <w:marTop w:val="0"/>
              <w:marBottom w:val="240"/>
              <w:divBdr>
                <w:top w:val="none" w:sz="0" w:space="0" w:color="auto"/>
                <w:left w:val="none" w:sz="0" w:space="0" w:color="auto"/>
                <w:bottom w:val="none" w:sz="0" w:space="0" w:color="auto"/>
                <w:right w:val="none" w:sz="0" w:space="0" w:color="auto"/>
              </w:divBdr>
            </w:div>
            <w:div w:id="1119567717">
              <w:marLeft w:val="0"/>
              <w:marRight w:val="0"/>
              <w:marTop w:val="0"/>
              <w:marBottom w:val="240"/>
              <w:divBdr>
                <w:top w:val="none" w:sz="0" w:space="0" w:color="auto"/>
                <w:left w:val="none" w:sz="0" w:space="0" w:color="auto"/>
                <w:bottom w:val="none" w:sz="0" w:space="0" w:color="auto"/>
                <w:right w:val="none" w:sz="0" w:space="0" w:color="auto"/>
              </w:divBdr>
            </w:div>
            <w:div w:id="819737426">
              <w:marLeft w:val="0"/>
              <w:marRight w:val="0"/>
              <w:marTop w:val="0"/>
              <w:marBottom w:val="240"/>
              <w:divBdr>
                <w:top w:val="none" w:sz="0" w:space="0" w:color="auto"/>
                <w:left w:val="none" w:sz="0" w:space="0" w:color="auto"/>
                <w:bottom w:val="none" w:sz="0" w:space="0" w:color="auto"/>
                <w:right w:val="none" w:sz="0" w:space="0" w:color="auto"/>
              </w:divBdr>
            </w:div>
            <w:div w:id="1475217017">
              <w:marLeft w:val="0"/>
              <w:marRight w:val="0"/>
              <w:marTop w:val="0"/>
              <w:marBottom w:val="240"/>
              <w:divBdr>
                <w:top w:val="none" w:sz="0" w:space="0" w:color="auto"/>
                <w:left w:val="none" w:sz="0" w:space="0" w:color="auto"/>
                <w:bottom w:val="none" w:sz="0" w:space="0" w:color="auto"/>
                <w:right w:val="none" w:sz="0" w:space="0" w:color="auto"/>
              </w:divBdr>
            </w:div>
            <w:div w:id="1507669530">
              <w:marLeft w:val="0"/>
              <w:marRight w:val="0"/>
              <w:marTop w:val="0"/>
              <w:marBottom w:val="240"/>
              <w:divBdr>
                <w:top w:val="none" w:sz="0" w:space="0" w:color="auto"/>
                <w:left w:val="none" w:sz="0" w:space="0" w:color="auto"/>
                <w:bottom w:val="none" w:sz="0" w:space="0" w:color="auto"/>
                <w:right w:val="none" w:sz="0" w:space="0" w:color="auto"/>
              </w:divBdr>
            </w:div>
            <w:div w:id="651376362">
              <w:marLeft w:val="0"/>
              <w:marRight w:val="0"/>
              <w:marTop w:val="0"/>
              <w:marBottom w:val="240"/>
              <w:divBdr>
                <w:top w:val="none" w:sz="0" w:space="0" w:color="auto"/>
                <w:left w:val="none" w:sz="0" w:space="0" w:color="auto"/>
                <w:bottom w:val="none" w:sz="0" w:space="0" w:color="auto"/>
                <w:right w:val="none" w:sz="0" w:space="0" w:color="auto"/>
              </w:divBdr>
            </w:div>
            <w:div w:id="1510675753">
              <w:marLeft w:val="0"/>
              <w:marRight w:val="0"/>
              <w:marTop w:val="0"/>
              <w:marBottom w:val="240"/>
              <w:divBdr>
                <w:top w:val="none" w:sz="0" w:space="0" w:color="auto"/>
                <w:left w:val="none" w:sz="0" w:space="0" w:color="auto"/>
                <w:bottom w:val="none" w:sz="0" w:space="0" w:color="auto"/>
                <w:right w:val="none" w:sz="0" w:space="0" w:color="auto"/>
              </w:divBdr>
            </w:div>
            <w:div w:id="1501116087">
              <w:marLeft w:val="0"/>
              <w:marRight w:val="0"/>
              <w:marTop w:val="0"/>
              <w:marBottom w:val="240"/>
              <w:divBdr>
                <w:top w:val="none" w:sz="0" w:space="0" w:color="auto"/>
                <w:left w:val="none" w:sz="0" w:space="0" w:color="auto"/>
                <w:bottom w:val="none" w:sz="0" w:space="0" w:color="auto"/>
                <w:right w:val="none" w:sz="0" w:space="0" w:color="auto"/>
              </w:divBdr>
            </w:div>
            <w:div w:id="655652068">
              <w:marLeft w:val="0"/>
              <w:marRight w:val="0"/>
              <w:marTop w:val="0"/>
              <w:marBottom w:val="240"/>
              <w:divBdr>
                <w:top w:val="none" w:sz="0" w:space="0" w:color="auto"/>
                <w:left w:val="none" w:sz="0" w:space="0" w:color="auto"/>
                <w:bottom w:val="none" w:sz="0" w:space="0" w:color="auto"/>
                <w:right w:val="none" w:sz="0" w:space="0" w:color="auto"/>
              </w:divBdr>
            </w:div>
            <w:div w:id="1762335469">
              <w:marLeft w:val="0"/>
              <w:marRight w:val="0"/>
              <w:marTop w:val="0"/>
              <w:marBottom w:val="240"/>
              <w:divBdr>
                <w:top w:val="none" w:sz="0" w:space="0" w:color="auto"/>
                <w:left w:val="none" w:sz="0" w:space="0" w:color="auto"/>
                <w:bottom w:val="none" w:sz="0" w:space="0" w:color="auto"/>
                <w:right w:val="none" w:sz="0" w:space="0" w:color="auto"/>
              </w:divBdr>
            </w:div>
            <w:div w:id="2014987823">
              <w:marLeft w:val="0"/>
              <w:marRight w:val="0"/>
              <w:marTop w:val="0"/>
              <w:marBottom w:val="240"/>
              <w:divBdr>
                <w:top w:val="none" w:sz="0" w:space="0" w:color="auto"/>
                <w:left w:val="none" w:sz="0" w:space="0" w:color="auto"/>
                <w:bottom w:val="none" w:sz="0" w:space="0" w:color="auto"/>
                <w:right w:val="none" w:sz="0" w:space="0" w:color="auto"/>
              </w:divBdr>
            </w:div>
            <w:div w:id="668599252">
              <w:marLeft w:val="0"/>
              <w:marRight w:val="0"/>
              <w:marTop w:val="0"/>
              <w:marBottom w:val="240"/>
              <w:divBdr>
                <w:top w:val="none" w:sz="0" w:space="0" w:color="auto"/>
                <w:left w:val="none" w:sz="0" w:space="0" w:color="auto"/>
                <w:bottom w:val="none" w:sz="0" w:space="0" w:color="auto"/>
                <w:right w:val="none" w:sz="0" w:space="0" w:color="auto"/>
              </w:divBdr>
            </w:div>
            <w:div w:id="1997875416">
              <w:marLeft w:val="0"/>
              <w:marRight w:val="0"/>
              <w:marTop w:val="0"/>
              <w:marBottom w:val="240"/>
              <w:divBdr>
                <w:top w:val="none" w:sz="0" w:space="0" w:color="auto"/>
                <w:left w:val="none" w:sz="0" w:space="0" w:color="auto"/>
                <w:bottom w:val="none" w:sz="0" w:space="0" w:color="auto"/>
                <w:right w:val="none" w:sz="0" w:space="0" w:color="auto"/>
              </w:divBdr>
            </w:div>
            <w:div w:id="2125883059">
              <w:marLeft w:val="0"/>
              <w:marRight w:val="0"/>
              <w:marTop w:val="0"/>
              <w:marBottom w:val="240"/>
              <w:divBdr>
                <w:top w:val="none" w:sz="0" w:space="0" w:color="auto"/>
                <w:left w:val="none" w:sz="0" w:space="0" w:color="auto"/>
                <w:bottom w:val="none" w:sz="0" w:space="0" w:color="auto"/>
                <w:right w:val="none" w:sz="0" w:space="0" w:color="auto"/>
              </w:divBdr>
            </w:div>
            <w:div w:id="413742191">
              <w:marLeft w:val="0"/>
              <w:marRight w:val="0"/>
              <w:marTop w:val="0"/>
              <w:marBottom w:val="240"/>
              <w:divBdr>
                <w:top w:val="none" w:sz="0" w:space="0" w:color="auto"/>
                <w:left w:val="none" w:sz="0" w:space="0" w:color="auto"/>
                <w:bottom w:val="none" w:sz="0" w:space="0" w:color="auto"/>
                <w:right w:val="none" w:sz="0" w:space="0" w:color="auto"/>
              </w:divBdr>
            </w:div>
            <w:div w:id="801734386">
              <w:marLeft w:val="0"/>
              <w:marRight w:val="0"/>
              <w:marTop w:val="0"/>
              <w:marBottom w:val="240"/>
              <w:divBdr>
                <w:top w:val="none" w:sz="0" w:space="0" w:color="auto"/>
                <w:left w:val="none" w:sz="0" w:space="0" w:color="auto"/>
                <w:bottom w:val="none" w:sz="0" w:space="0" w:color="auto"/>
                <w:right w:val="none" w:sz="0" w:space="0" w:color="auto"/>
              </w:divBdr>
            </w:div>
            <w:div w:id="891816596">
              <w:marLeft w:val="0"/>
              <w:marRight w:val="0"/>
              <w:marTop w:val="0"/>
              <w:marBottom w:val="240"/>
              <w:divBdr>
                <w:top w:val="none" w:sz="0" w:space="0" w:color="auto"/>
                <w:left w:val="none" w:sz="0" w:space="0" w:color="auto"/>
                <w:bottom w:val="none" w:sz="0" w:space="0" w:color="auto"/>
                <w:right w:val="none" w:sz="0" w:space="0" w:color="auto"/>
              </w:divBdr>
            </w:div>
            <w:div w:id="1279294387">
              <w:marLeft w:val="0"/>
              <w:marRight w:val="0"/>
              <w:marTop w:val="0"/>
              <w:marBottom w:val="240"/>
              <w:divBdr>
                <w:top w:val="none" w:sz="0" w:space="0" w:color="auto"/>
                <w:left w:val="none" w:sz="0" w:space="0" w:color="auto"/>
                <w:bottom w:val="none" w:sz="0" w:space="0" w:color="auto"/>
                <w:right w:val="none" w:sz="0" w:space="0" w:color="auto"/>
              </w:divBdr>
            </w:div>
            <w:div w:id="879517685">
              <w:marLeft w:val="0"/>
              <w:marRight w:val="0"/>
              <w:marTop w:val="0"/>
              <w:marBottom w:val="240"/>
              <w:divBdr>
                <w:top w:val="none" w:sz="0" w:space="0" w:color="auto"/>
                <w:left w:val="none" w:sz="0" w:space="0" w:color="auto"/>
                <w:bottom w:val="none" w:sz="0" w:space="0" w:color="auto"/>
                <w:right w:val="none" w:sz="0" w:space="0" w:color="auto"/>
              </w:divBdr>
            </w:div>
            <w:div w:id="1880629932">
              <w:marLeft w:val="0"/>
              <w:marRight w:val="0"/>
              <w:marTop w:val="0"/>
              <w:marBottom w:val="240"/>
              <w:divBdr>
                <w:top w:val="none" w:sz="0" w:space="0" w:color="auto"/>
                <w:left w:val="none" w:sz="0" w:space="0" w:color="auto"/>
                <w:bottom w:val="none" w:sz="0" w:space="0" w:color="auto"/>
                <w:right w:val="none" w:sz="0" w:space="0" w:color="auto"/>
              </w:divBdr>
            </w:div>
            <w:div w:id="1042746891">
              <w:marLeft w:val="0"/>
              <w:marRight w:val="0"/>
              <w:marTop w:val="0"/>
              <w:marBottom w:val="240"/>
              <w:divBdr>
                <w:top w:val="none" w:sz="0" w:space="0" w:color="auto"/>
                <w:left w:val="none" w:sz="0" w:space="0" w:color="auto"/>
                <w:bottom w:val="none" w:sz="0" w:space="0" w:color="auto"/>
                <w:right w:val="none" w:sz="0" w:space="0" w:color="auto"/>
              </w:divBdr>
            </w:div>
            <w:div w:id="1144468855">
              <w:marLeft w:val="0"/>
              <w:marRight w:val="0"/>
              <w:marTop w:val="0"/>
              <w:marBottom w:val="240"/>
              <w:divBdr>
                <w:top w:val="none" w:sz="0" w:space="0" w:color="auto"/>
                <w:left w:val="none" w:sz="0" w:space="0" w:color="auto"/>
                <w:bottom w:val="none" w:sz="0" w:space="0" w:color="auto"/>
                <w:right w:val="none" w:sz="0" w:space="0" w:color="auto"/>
              </w:divBdr>
            </w:div>
            <w:div w:id="709110661">
              <w:marLeft w:val="0"/>
              <w:marRight w:val="0"/>
              <w:marTop w:val="0"/>
              <w:marBottom w:val="240"/>
              <w:divBdr>
                <w:top w:val="none" w:sz="0" w:space="0" w:color="auto"/>
                <w:left w:val="none" w:sz="0" w:space="0" w:color="auto"/>
                <w:bottom w:val="none" w:sz="0" w:space="0" w:color="auto"/>
                <w:right w:val="none" w:sz="0" w:space="0" w:color="auto"/>
              </w:divBdr>
            </w:div>
            <w:div w:id="620115188">
              <w:marLeft w:val="0"/>
              <w:marRight w:val="0"/>
              <w:marTop w:val="0"/>
              <w:marBottom w:val="240"/>
              <w:divBdr>
                <w:top w:val="none" w:sz="0" w:space="0" w:color="auto"/>
                <w:left w:val="none" w:sz="0" w:space="0" w:color="auto"/>
                <w:bottom w:val="none" w:sz="0" w:space="0" w:color="auto"/>
                <w:right w:val="none" w:sz="0" w:space="0" w:color="auto"/>
              </w:divBdr>
            </w:div>
            <w:div w:id="493030395">
              <w:marLeft w:val="0"/>
              <w:marRight w:val="0"/>
              <w:marTop w:val="0"/>
              <w:marBottom w:val="240"/>
              <w:divBdr>
                <w:top w:val="none" w:sz="0" w:space="0" w:color="auto"/>
                <w:left w:val="none" w:sz="0" w:space="0" w:color="auto"/>
                <w:bottom w:val="none" w:sz="0" w:space="0" w:color="auto"/>
                <w:right w:val="none" w:sz="0" w:space="0" w:color="auto"/>
              </w:divBdr>
            </w:div>
            <w:div w:id="743263300">
              <w:marLeft w:val="0"/>
              <w:marRight w:val="0"/>
              <w:marTop w:val="0"/>
              <w:marBottom w:val="240"/>
              <w:divBdr>
                <w:top w:val="none" w:sz="0" w:space="0" w:color="auto"/>
                <w:left w:val="none" w:sz="0" w:space="0" w:color="auto"/>
                <w:bottom w:val="none" w:sz="0" w:space="0" w:color="auto"/>
                <w:right w:val="none" w:sz="0" w:space="0" w:color="auto"/>
              </w:divBdr>
            </w:div>
            <w:div w:id="1565793940">
              <w:marLeft w:val="0"/>
              <w:marRight w:val="0"/>
              <w:marTop w:val="0"/>
              <w:marBottom w:val="240"/>
              <w:divBdr>
                <w:top w:val="none" w:sz="0" w:space="0" w:color="auto"/>
                <w:left w:val="none" w:sz="0" w:space="0" w:color="auto"/>
                <w:bottom w:val="none" w:sz="0" w:space="0" w:color="auto"/>
                <w:right w:val="none" w:sz="0" w:space="0" w:color="auto"/>
              </w:divBdr>
            </w:div>
            <w:div w:id="414865962">
              <w:marLeft w:val="0"/>
              <w:marRight w:val="0"/>
              <w:marTop w:val="0"/>
              <w:marBottom w:val="240"/>
              <w:divBdr>
                <w:top w:val="none" w:sz="0" w:space="0" w:color="auto"/>
                <w:left w:val="none" w:sz="0" w:space="0" w:color="auto"/>
                <w:bottom w:val="none" w:sz="0" w:space="0" w:color="auto"/>
                <w:right w:val="none" w:sz="0" w:space="0" w:color="auto"/>
              </w:divBdr>
            </w:div>
            <w:div w:id="303124145">
              <w:marLeft w:val="0"/>
              <w:marRight w:val="0"/>
              <w:marTop w:val="0"/>
              <w:marBottom w:val="240"/>
              <w:divBdr>
                <w:top w:val="none" w:sz="0" w:space="0" w:color="auto"/>
                <w:left w:val="none" w:sz="0" w:space="0" w:color="auto"/>
                <w:bottom w:val="none" w:sz="0" w:space="0" w:color="auto"/>
                <w:right w:val="none" w:sz="0" w:space="0" w:color="auto"/>
              </w:divBdr>
            </w:div>
            <w:div w:id="1794975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195432">
      <w:bodyDiv w:val="1"/>
      <w:marLeft w:val="0"/>
      <w:marRight w:val="0"/>
      <w:marTop w:val="0"/>
      <w:marBottom w:val="0"/>
      <w:divBdr>
        <w:top w:val="none" w:sz="0" w:space="0" w:color="auto"/>
        <w:left w:val="none" w:sz="0" w:space="0" w:color="auto"/>
        <w:bottom w:val="none" w:sz="0" w:space="0" w:color="auto"/>
        <w:right w:val="none" w:sz="0" w:space="0" w:color="auto"/>
      </w:divBdr>
    </w:div>
    <w:div w:id="1562055240">
      <w:bodyDiv w:val="1"/>
      <w:marLeft w:val="0"/>
      <w:marRight w:val="0"/>
      <w:marTop w:val="0"/>
      <w:marBottom w:val="0"/>
      <w:divBdr>
        <w:top w:val="none" w:sz="0" w:space="0" w:color="auto"/>
        <w:left w:val="none" w:sz="0" w:space="0" w:color="auto"/>
        <w:bottom w:val="none" w:sz="0" w:space="0" w:color="auto"/>
        <w:right w:val="none" w:sz="0" w:space="0" w:color="auto"/>
      </w:divBdr>
      <w:divsChild>
        <w:div w:id="91316096">
          <w:marLeft w:val="0"/>
          <w:marRight w:val="0"/>
          <w:marTop w:val="0"/>
          <w:marBottom w:val="0"/>
          <w:divBdr>
            <w:top w:val="none" w:sz="0" w:space="0" w:color="auto"/>
            <w:left w:val="none" w:sz="0" w:space="0" w:color="auto"/>
            <w:bottom w:val="none" w:sz="0" w:space="0" w:color="auto"/>
            <w:right w:val="none" w:sz="0" w:space="0" w:color="auto"/>
          </w:divBdr>
          <w:divsChild>
            <w:div w:id="1658076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3978819">
      <w:bodyDiv w:val="1"/>
      <w:marLeft w:val="0"/>
      <w:marRight w:val="0"/>
      <w:marTop w:val="0"/>
      <w:marBottom w:val="0"/>
      <w:divBdr>
        <w:top w:val="none" w:sz="0" w:space="0" w:color="auto"/>
        <w:left w:val="none" w:sz="0" w:space="0" w:color="auto"/>
        <w:bottom w:val="none" w:sz="0" w:space="0" w:color="auto"/>
        <w:right w:val="none" w:sz="0" w:space="0" w:color="auto"/>
      </w:divBdr>
    </w:div>
    <w:div w:id="1567641928">
      <w:bodyDiv w:val="1"/>
      <w:marLeft w:val="0"/>
      <w:marRight w:val="0"/>
      <w:marTop w:val="0"/>
      <w:marBottom w:val="0"/>
      <w:divBdr>
        <w:top w:val="none" w:sz="0" w:space="0" w:color="auto"/>
        <w:left w:val="none" w:sz="0" w:space="0" w:color="auto"/>
        <w:bottom w:val="none" w:sz="0" w:space="0" w:color="auto"/>
        <w:right w:val="none" w:sz="0" w:space="0" w:color="auto"/>
      </w:divBdr>
    </w:div>
    <w:div w:id="1569220982">
      <w:bodyDiv w:val="1"/>
      <w:marLeft w:val="0"/>
      <w:marRight w:val="0"/>
      <w:marTop w:val="0"/>
      <w:marBottom w:val="0"/>
      <w:divBdr>
        <w:top w:val="none" w:sz="0" w:space="0" w:color="auto"/>
        <w:left w:val="none" w:sz="0" w:space="0" w:color="auto"/>
        <w:bottom w:val="none" w:sz="0" w:space="0" w:color="auto"/>
        <w:right w:val="none" w:sz="0" w:space="0" w:color="auto"/>
      </w:divBdr>
    </w:div>
    <w:div w:id="1570076546">
      <w:bodyDiv w:val="1"/>
      <w:marLeft w:val="0"/>
      <w:marRight w:val="0"/>
      <w:marTop w:val="0"/>
      <w:marBottom w:val="0"/>
      <w:divBdr>
        <w:top w:val="none" w:sz="0" w:space="0" w:color="auto"/>
        <w:left w:val="none" w:sz="0" w:space="0" w:color="auto"/>
        <w:bottom w:val="none" w:sz="0" w:space="0" w:color="auto"/>
        <w:right w:val="none" w:sz="0" w:space="0" w:color="auto"/>
      </w:divBdr>
    </w:div>
    <w:div w:id="1572082409">
      <w:bodyDiv w:val="1"/>
      <w:marLeft w:val="0"/>
      <w:marRight w:val="0"/>
      <w:marTop w:val="0"/>
      <w:marBottom w:val="0"/>
      <w:divBdr>
        <w:top w:val="none" w:sz="0" w:space="0" w:color="auto"/>
        <w:left w:val="none" w:sz="0" w:space="0" w:color="auto"/>
        <w:bottom w:val="none" w:sz="0" w:space="0" w:color="auto"/>
        <w:right w:val="none" w:sz="0" w:space="0" w:color="auto"/>
      </w:divBdr>
      <w:divsChild>
        <w:div w:id="1941059257">
          <w:marLeft w:val="0"/>
          <w:marRight w:val="0"/>
          <w:marTop w:val="0"/>
          <w:marBottom w:val="0"/>
          <w:divBdr>
            <w:top w:val="none" w:sz="0" w:space="0" w:color="auto"/>
            <w:left w:val="none" w:sz="0" w:space="0" w:color="auto"/>
            <w:bottom w:val="none" w:sz="0" w:space="0" w:color="auto"/>
            <w:right w:val="none" w:sz="0" w:space="0" w:color="auto"/>
          </w:divBdr>
          <w:divsChild>
            <w:div w:id="552035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613625">
      <w:bodyDiv w:val="1"/>
      <w:marLeft w:val="0"/>
      <w:marRight w:val="0"/>
      <w:marTop w:val="0"/>
      <w:marBottom w:val="0"/>
      <w:divBdr>
        <w:top w:val="none" w:sz="0" w:space="0" w:color="auto"/>
        <w:left w:val="none" w:sz="0" w:space="0" w:color="auto"/>
        <w:bottom w:val="none" w:sz="0" w:space="0" w:color="auto"/>
        <w:right w:val="none" w:sz="0" w:space="0" w:color="auto"/>
      </w:divBdr>
      <w:divsChild>
        <w:div w:id="1809474816">
          <w:marLeft w:val="0"/>
          <w:marRight w:val="0"/>
          <w:marTop w:val="0"/>
          <w:marBottom w:val="0"/>
          <w:divBdr>
            <w:top w:val="none" w:sz="0" w:space="0" w:color="auto"/>
            <w:left w:val="none" w:sz="0" w:space="0" w:color="auto"/>
            <w:bottom w:val="none" w:sz="0" w:space="0" w:color="auto"/>
            <w:right w:val="none" w:sz="0" w:space="0" w:color="auto"/>
          </w:divBdr>
          <w:divsChild>
            <w:div w:id="304165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285258">
      <w:bodyDiv w:val="1"/>
      <w:marLeft w:val="0"/>
      <w:marRight w:val="0"/>
      <w:marTop w:val="0"/>
      <w:marBottom w:val="0"/>
      <w:divBdr>
        <w:top w:val="none" w:sz="0" w:space="0" w:color="auto"/>
        <w:left w:val="none" w:sz="0" w:space="0" w:color="auto"/>
        <w:bottom w:val="none" w:sz="0" w:space="0" w:color="auto"/>
        <w:right w:val="none" w:sz="0" w:space="0" w:color="auto"/>
      </w:divBdr>
      <w:divsChild>
        <w:div w:id="1473861384">
          <w:marLeft w:val="0"/>
          <w:marRight w:val="0"/>
          <w:marTop w:val="0"/>
          <w:marBottom w:val="0"/>
          <w:divBdr>
            <w:top w:val="none" w:sz="0" w:space="0" w:color="auto"/>
            <w:left w:val="none" w:sz="0" w:space="0" w:color="auto"/>
            <w:bottom w:val="none" w:sz="0" w:space="0" w:color="auto"/>
            <w:right w:val="none" w:sz="0" w:space="0" w:color="auto"/>
          </w:divBdr>
          <w:divsChild>
            <w:div w:id="1149323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179157">
      <w:bodyDiv w:val="1"/>
      <w:marLeft w:val="0"/>
      <w:marRight w:val="0"/>
      <w:marTop w:val="0"/>
      <w:marBottom w:val="0"/>
      <w:divBdr>
        <w:top w:val="none" w:sz="0" w:space="0" w:color="auto"/>
        <w:left w:val="none" w:sz="0" w:space="0" w:color="auto"/>
        <w:bottom w:val="none" w:sz="0" w:space="0" w:color="auto"/>
        <w:right w:val="none" w:sz="0" w:space="0" w:color="auto"/>
      </w:divBdr>
      <w:divsChild>
        <w:div w:id="257183061">
          <w:marLeft w:val="0"/>
          <w:marRight w:val="0"/>
          <w:marTop w:val="0"/>
          <w:marBottom w:val="0"/>
          <w:divBdr>
            <w:top w:val="none" w:sz="0" w:space="0" w:color="auto"/>
            <w:left w:val="none" w:sz="0" w:space="0" w:color="auto"/>
            <w:bottom w:val="none" w:sz="0" w:space="0" w:color="auto"/>
            <w:right w:val="none" w:sz="0" w:space="0" w:color="auto"/>
          </w:divBdr>
          <w:divsChild>
            <w:div w:id="1248420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174540">
      <w:bodyDiv w:val="1"/>
      <w:marLeft w:val="0"/>
      <w:marRight w:val="0"/>
      <w:marTop w:val="0"/>
      <w:marBottom w:val="0"/>
      <w:divBdr>
        <w:top w:val="none" w:sz="0" w:space="0" w:color="auto"/>
        <w:left w:val="none" w:sz="0" w:space="0" w:color="auto"/>
        <w:bottom w:val="none" w:sz="0" w:space="0" w:color="auto"/>
        <w:right w:val="none" w:sz="0" w:space="0" w:color="auto"/>
      </w:divBdr>
      <w:divsChild>
        <w:div w:id="384373670">
          <w:marLeft w:val="0"/>
          <w:marRight w:val="0"/>
          <w:marTop w:val="0"/>
          <w:marBottom w:val="0"/>
          <w:divBdr>
            <w:top w:val="none" w:sz="0" w:space="0" w:color="auto"/>
            <w:left w:val="none" w:sz="0" w:space="0" w:color="auto"/>
            <w:bottom w:val="none" w:sz="0" w:space="0" w:color="auto"/>
            <w:right w:val="none" w:sz="0" w:space="0" w:color="auto"/>
          </w:divBdr>
          <w:divsChild>
            <w:div w:id="101341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21050">
      <w:bodyDiv w:val="1"/>
      <w:marLeft w:val="0"/>
      <w:marRight w:val="0"/>
      <w:marTop w:val="0"/>
      <w:marBottom w:val="0"/>
      <w:divBdr>
        <w:top w:val="none" w:sz="0" w:space="0" w:color="auto"/>
        <w:left w:val="none" w:sz="0" w:space="0" w:color="auto"/>
        <w:bottom w:val="none" w:sz="0" w:space="0" w:color="auto"/>
        <w:right w:val="none" w:sz="0" w:space="0" w:color="auto"/>
      </w:divBdr>
      <w:divsChild>
        <w:div w:id="1384133788">
          <w:marLeft w:val="0"/>
          <w:marRight w:val="0"/>
          <w:marTop w:val="0"/>
          <w:marBottom w:val="0"/>
          <w:divBdr>
            <w:top w:val="none" w:sz="0" w:space="0" w:color="auto"/>
            <w:left w:val="none" w:sz="0" w:space="0" w:color="auto"/>
            <w:bottom w:val="none" w:sz="0" w:space="0" w:color="auto"/>
            <w:right w:val="none" w:sz="0" w:space="0" w:color="auto"/>
          </w:divBdr>
          <w:divsChild>
            <w:div w:id="1451046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485030">
      <w:bodyDiv w:val="1"/>
      <w:marLeft w:val="0"/>
      <w:marRight w:val="0"/>
      <w:marTop w:val="0"/>
      <w:marBottom w:val="0"/>
      <w:divBdr>
        <w:top w:val="none" w:sz="0" w:space="0" w:color="auto"/>
        <w:left w:val="none" w:sz="0" w:space="0" w:color="auto"/>
        <w:bottom w:val="none" w:sz="0" w:space="0" w:color="auto"/>
        <w:right w:val="none" w:sz="0" w:space="0" w:color="auto"/>
      </w:divBdr>
    </w:div>
    <w:div w:id="1620066123">
      <w:bodyDiv w:val="1"/>
      <w:marLeft w:val="0"/>
      <w:marRight w:val="0"/>
      <w:marTop w:val="0"/>
      <w:marBottom w:val="0"/>
      <w:divBdr>
        <w:top w:val="none" w:sz="0" w:space="0" w:color="auto"/>
        <w:left w:val="none" w:sz="0" w:space="0" w:color="auto"/>
        <w:bottom w:val="none" w:sz="0" w:space="0" w:color="auto"/>
        <w:right w:val="none" w:sz="0" w:space="0" w:color="auto"/>
      </w:divBdr>
      <w:divsChild>
        <w:div w:id="1188182192">
          <w:marLeft w:val="0"/>
          <w:marRight w:val="0"/>
          <w:marTop w:val="0"/>
          <w:marBottom w:val="0"/>
          <w:divBdr>
            <w:top w:val="none" w:sz="0" w:space="0" w:color="auto"/>
            <w:left w:val="none" w:sz="0" w:space="0" w:color="auto"/>
            <w:bottom w:val="none" w:sz="0" w:space="0" w:color="auto"/>
            <w:right w:val="none" w:sz="0" w:space="0" w:color="auto"/>
          </w:divBdr>
          <w:divsChild>
            <w:div w:id="1534925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918784">
      <w:bodyDiv w:val="1"/>
      <w:marLeft w:val="0"/>
      <w:marRight w:val="0"/>
      <w:marTop w:val="0"/>
      <w:marBottom w:val="0"/>
      <w:divBdr>
        <w:top w:val="none" w:sz="0" w:space="0" w:color="auto"/>
        <w:left w:val="none" w:sz="0" w:space="0" w:color="auto"/>
        <w:bottom w:val="none" w:sz="0" w:space="0" w:color="auto"/>
        <w:right w:val="none" w:sz="0" w:space="0" w:color="auto"/>
      </w:divBdr>
      <w:divsChild>
        <w:div w:id="950237618">
          <w:marLeft w:val="0"/>
          <w:marRight w:val="0"/>
          <w:marTop w:val="0"/>
          <w:marBottom w:val="0"/>
          <w:divBdr>
            <w:top w:val="none" w:sz="0" w:space="0" w:color="auto"/>
            <w:left w:val="none" w:sz="0" w:space="0" w:color="auto"/>
            <w:bottom w:val="none" w:sz="0" w:space="0" w:color="auto"/>
            <w:right w:val="none" w:sz="0" w:space="0" w:color="auto"/>
          </w:divBdr>
          <w:divsChild>
            <w:div w:id="1175725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649779">
      <w:bodyDiv w:val="1"/>
      <w:marLeft w:val="0"/>
      <w:marRight w:val="0"/>
      <w:marTop w:val="0"/>
      <w:marBottom w:val="0"/>
      <w:divBdr>
        <w:top w:val="none" w:sz="0" w:space="0" w:color="auto"/>
        <w:left w:val="none" w:sz="0" w:space="0" w:color="auto"/>
        <w:bottom w:val="none" w:sz="0" w:space="0" w:color="auto"/>
        <w:right w:val="none" w:sz="0" w:space="0" w:color="auto"/>
      </w:divBdr>
      <w:divsChild>
        <w:div w:id="1725330439">
          <w:marLeft w:val="0"/>
          <w:marRight w:val="0"/>
          <w:marTop w:val="0"/>
          <w:marBottom w:val="0"/>
          <w:divBdr>
            <w:top w:val="none" w:sz="0" w:space="0" w:color="auto"/>
            <w:left w:val="none" w:sz="0" w:space="0" w:color="auto"/>
            <w:bottom w:val="none" w:sz="0" w:space="0" w:color="auto"/>
            <w:right w:val="none" w:sz="0" w:space="0" w:color="auto"/>
          </w:divBdr>
          <w:divsChild>
            <w:div w:id="697394546">
              <w:marLeft w:val="0"/>
              <w:marRight w:val="0"/>
              <w:marTop w:val="0"/>
              <w:marBottom w:val="240"/>
              <w:divBdr>
                <w:top w:val="none" w:sz="0" w:space="0" w:color="auto"/>
                <w:left w:val="none" w:sz="0" w:space="0" w:color="auto"/>
                <w:bottom w:val="none" w:sz="0" w:space="0" w:color="auto"/>
                <w:right w:val="none" w:sz="0" w:space="0" w:color="auto"/>
              </w:divBdr>
            </w:div>
            <w:div w:id="1949772162">
              <w:marLeft w:val="0"/>
              <w:marRight w:val="0"/>
              <w:marTop w:val="0"/>
              <w:marBottom w:val="240"/>
              <w:divBdr>
                <w:top w:val="none" w:sz="0" w:space="0" w:color="auto"/>
                <w:left w:val="none" w:sz="0" w:space="0" w:color="auto"/>
                <w:bottom w:val="none" w:sz="0" w:space="0" w:color="auto"/>
                <w:right w:val="none" w:sz="0" w:space="0" w:color="auto"/>
              </w:divBdr>
            </w:div>
            <w:div w:id="1961568741">
              <w:marLeft w:val="0"/>
              <w:marRight w:val="0"/>
              <w:marTop w:val="0"/>
              <w:marBottom w:val="240"/>
              <w:divBdr>
                <w:top w:val="none" w:sz="0" w:space="0" w:color="auto"/>
                <w:left w:val="none" w:sz="0" w:space="0" w:color="auto"/>
                <w:bottom w:val="none" w:sz="0" w:space="0" w:color="auto"/>
                <w:right w:val="none" w:sz="0" w:space="0" w:color="auto"/>
              </w:divBdr>
            </w:div>
            <w:div w:id="1181161117">
              <w:marLeft w:val="0"/>
              <w:marRight w:val="0"/>
              <w:marTop w:val="0"/>
              <w:marBottom w:val="240"/>
              <w:divBdr>
                <w:top w:val="none" w:sz="0" w:space="0" w:color="auto"/>
                <w:left w:val="none" w:sz="0" w:space="0" w:color="auto"/>
                <w:bottom w:val="none" w:sz="0" w:space="0" w:color="auto"/>
                <w:right w:val="none" w:sz="0" w:space="0" w:color="auto"/>
              </w:divBdr>
            </w:div>
            <w:div w:id="469831818">
              <w:marLeft w:val="0"/>
              <w:marRight w:val="0"/>
              <w:marTop w:val="0"/>
              <w:marBottom w:val="240"/>
              <w:divBdr>
                <w:top w:val="none" w:sz="0" w:space="0" w:color="auto"/>
                <w:left w:val="none" w:sz="0" w:space="0" w:color="auto"/>
                <w:bottom w:val="none" w:sz="0" w:space="0" w:color="auto"/>
                <w:right w:val="none" w:sz="0" w:space="0" w:color="auto"/>
              </w:divBdr>
            </w:div>
            <w:div w:id="67045130">
              <w:marLeft w:val="0"/>
              <w:marRight w:val="0"/>
              <w:marTop w:val="0"/>
              <w:marBottom w:val="240"/>
              <w:divBdr>
                <w:top w:val="none" w:sz="0" w:space="0" w:color="auto"/>
                <w:left w:val="none" w:sz="0" w:space="0" w:color="auto"/>
                <w:bottom w:val="none" w:sz="0" w:space="0" w:color="auto"/>
                <w:right w:val="none" w:sz="0" w:space="0" w:color="auto"/>
              </w:divBdr>
            </w:div>
            <w:div w:id="340010083">
              <w:marLeft w:val="0"/>
              <w:marRight w:val="0"/>
              <w:marTop w:val="0"/>
              <w:marBottom w:val="240"/>
              <w:divBdr>
                <w:top w:val="none" w:sz="0" w:space="0" w:color="auto"/>
                <w:left w:val="none" w:sz="0" w:space="0" w:color="auto"/>
                <w:bottom w:val="none" w:sz="0" w:space="0" w:color="auto"/>
                <w:right w:val="none" w:sz="0" w:space="0" w:color="auto"/>
              </w:divBdr>
            </w:div>
            <w:div w:id="179201134">
              <w:marLeft w:val="0"/>
              <w:marRight w:val="0"/>
              <w:marTop w:val="0"/>
              <w:marBottom w:val="240"/>
              <w:divBdr>
                <w:top w:val="none" w:sz="0" w:space="0" w:color="auto"/>
                <w:left w:val="none" w:sz="0" w:space="0" w:color="auto"/>
                <w:bottom w:val="none" w:sz="0" w:space="0" w:color="auto"/>
                <w:right w:val="none" w:sz="0" w:space="0" w:color="auto"/>
              </w:divBdr>
            </w:div>
            <w:div w:id="1803225951">
              <w:marLeft w:val="0"/>
              <w:marRight w:val="0"/>
              <w:marTop w:val="0"/>
              <w:marBottom w:val="240"/>
              <w:divBdr>
                <w:top w:val="none" w:sz="0" w:space="0" w:color="auto"/>
                <w:left w:val="none" w:sz="0" w:space="0" w:color="auto"/>
                <w:bottom w:val="none" w:sz="0" w:space="0" w:color="auto"/>
                <w:right w:val="none" w:sz="0" w:space="0" w:color="auto"/>
              </w:divBdr>
            </w:div>
            <w:div w:id="1249580830">
              <w:marLeft w:val="0"/>
              <w:marRight w:val="0"/>
              <w:marTop w:val="0"/>
              <w:marBottom w:val="240"/>
              <w:divBdr>
                <w:top w:val="none" w:sz="0" w:space="0" w:color="auto"/>
                <w:left w:val="none" w:sz="0" w:space="0" w:color="auto"/>
                <w:bottom w:val="none" w:sz="0" w:space="0" w:color="auto"/>
                <w:right w:val="none" w:sz="0" w:space="0" w:color="auto"/>
              </w:divBdr>
            </w:div>
            <w:div w:id="1746147460">
              <w:marLeft w:val="0"/>
              <w:marRight w:val="0"/>
              <w:marTop w:val="0"/>
              <w:marBottom w:val="240"/>
              <w:divBdr>
                <w:top w:val="none" w:sz="0" w:space="0" w:color="auto"/>
                <w:left w:val="none" w:sz="0" w:space="0" w:color="auto"/>
                <w:bottom w:val="none" w:sz="0" w:space="0" w:color="auto"/>
                <w:right w:val="none" w:sz="0" w:space="0" w:color="auto"/>
              </w:divBdr>
            </w:div>
            <w:div w:id="182063037">
              <w:marLeft w:val="0"/>
              <w:marRight w:val="0"/>
              <w:marTop w:val="0"/>
              <w:marBottom w:val="240"/>
              <w:divBdr>
                <w:top w:val="none" w:sz="0" w:space="0" w:color="auto"/>
                <w:left w:val="none" w:sz="0" w:space="0" w:color="auto"/>
                <w:bottom w:val="none" w:sz="0" w:space="0" w:color="auto"/>
                <w:right w:val="none" w:sz="0" w:space="0" w:color="auto"/>
              </w:divBdr>
            </w:div>
            <w:div w:id="1511018150">
              <w:marLeft w:val="0"/>
              <w:marRight w:val="0"/>
              <w:marTop w:val="0"/>
              <w:marBottom w:val="240"/>
              <w:divBdr>
                <w:top w:val="none" w:sz="0" w:space="0" w:color="auto"/>
                <w:left w:val="none" w:sz="0" w:space="0" w:color="auto"/>
                <w:bottom w:val="none" w:sz="0" w:space="0" w:color="auto"/>
                <w:right w:val="none" w:sz="0" w:space="0" w:color="auto"/>
              </w:divBdr>
            </w:div>
            <w:div w:id="1208377100">
              <w:marLeft w:val="0"/>
              <w:marRight w:val="0"/>
              <w:marTop w:val="0"/>
              <w:marBottom w:val="240"/>
              <w:divBdr>
                <w:top w:val="none" w:sz="0" w:space="0" w:color="auto"/>
                <w:left w:val="none" w:sz="0" w:space="0" w:color="auto"/>
                <w:bottom w:val="none" w:sz="0" w:space="0" w:color="auto"/>
                <w:right w:val="none" w:sz="0" w:space="0" w:color="auto"/>
              </w:divBdr>
            </w:div>
            <w:div w:id="1845975187">
              <w:marLeft w:val="0"/>
              <w:marRight w:val="0"/>
              <w:marTop w:val="0"/>
              <w:marBottom w:val="240"/>
              <w:divBdr>
                <w:top w:val="none" w:sz="0" w:space="0" w:color="auto"/>
                <w:left w:val="none" w:sz="0" w:space="0" w:color="auto"/>
                <w:bottom w:val="none" w:sz="0" w:space="0" w:color="auto"/>
                <w:right w:val="none" w:sz="0" w:space="0" w:color="auto"/>
              </w:divBdr>
            </w:div>
            <w:div w:id="403648740">
              <w:marLeft w:val="0"/>
              <w:marRight w:val="0"/>
              <w:marTop w:val="0"/>
              <w:marBottom w:val="240"/>
              <w:divBdr>
                <w:top w:val="none" w:sz="0" w:space="0" w:color="auto"/>
                <w:left w:val="none" w:sz="0" w:space="0" w:color="auto"/>
                <w:bottom w:val="none" w:sz="0" w:space="0" w:color="auto"/>
                <w:right w:val="none" w:sz="0" w:space="0" w:color="auto"/>
              </w:divBdr>
            </w:div>
            <w:div w:id="1084565646">
              <w:marLeft w:val="0"/>
              <w:marRight w:val="0"/>
              <w:marTop w:val="0"/>
              <w:marBottom w:val="240"/>
              <w:divBdr>
                <w:top w:val="none" w:sz="0" w:space="0" w:color="auto"/>
                <w:left w:val="none" w:sz="0" w:space="0" w:color="auto"/>
                <w:bottom w:val="none" w:sz="0" w:space="0" w:color="auto"/>
                <w:right w:val="none" w:sz="0" w:space="0" w:color="auto"/>
              </w:divBdr>
            </w:div>
            <w:div w:id="1557156421">
              <w:marLeft w:val="0"/>
              <w:marRight w:val="0"/>
              <w:marTop w:val="0"/>
              <w:marBottom w:val="240"/>
              <w:divBdr>
                <w:top w:val="none" w:sz="0" w:space="0" w:color="auto"/>
                <w:left w:val="none" w:sz="0" w:space="0" w:color="auto"/>
                <w:bottom w:val="none" w:sz="0" w:space="0" w:color="auto"/>
                <w:right w:val="none" w:sz="0" w:space="0" w:color="auto"/>
              </w:divBdr>
            </w:div>
            <w:div w:id="999582087">
              <w:marLeft w:val="0"/>
              <w:marRight w:val="0"/>
              <w:marTop w:val="0"/>
              <w:marBottom w:val="240"/>
              <w:divBdr>
                <w:top w:val="none" w:sz="0" w:space="0" w:color="auto"/>
                <w:left w:val="none" w:sz="0" w:space="0" w:color="auto"/>
                <w:bottom w:val="none" w:sz="0" w:space="0" w:color="auto"/>
                <w:right w:val="none" w:sz="0" w:space="0" w:color="auto"/>
              </w:divBdr>
            </w:div>
            <w:div w:id="441270264">
              <w:marLeft w:val="0"/>
              <w:marRight w:val="0"/>
              <w:marTop w:val="0"/>
              <w:marBottom w:val="240"/>
              <w:divBdr>
                <w:top w:val="none" w:sz="0" w:space="0" w:color="auto"/>
                <w:left w:val="none" w:sz="0" w:space="0" w:color="auto"/>
                <w:bottom w:val="none" w:sz="0" w:space="0" w:color="auto"/>
                <w:right w:val="none" w:sz="0" w:space="0" w:color="auto"/>
              </w:divBdr>
            </w:div>
            <w:div w:id="541017903">
              <w:marLeft w:val="0"/>
              <w:marRight w:val="0"/>
              <w:marTop w:val="0"/>
              <w:marBottom w:val="240"/>
              <w:divBdr>
                <w:top w:val="none" w:sz="0" w:space="0" w:color="auto"/>
                <w:left w:val="none" w:sz="0" w:space="0" w:color="auto"/>
                <w:bottom w:val="none" w:sz="0" w:space="0" w:color="auto"/>
                <w:right w:val="none" w:sz="0" w:space="0" w:color="auto"/>
              </w:divBdr>
            </w:div>
            <w:div w:id="1961951979">
              <w:marLeft w:val="0"/>
              <w:marRight w:val="0"/>
              <w:marTop w:val="0"/>
              <w:marBottom w:val="240"/>
              <w:divBdr>
                <w:top w:val="none" w:sz="0" w:space="0" w:color="auto"/>
                <w:left w:val="none" w:sz="0" w:space="0" w:color="auto"/>
                <w:bottom w:val="none" w:sz="0" w:space="0" w:color="auto"/>
                <w:right w:val="none" w:sz="0" w:space="0" w:color="auto"/>
              </w:divBdr>
            </w:div>
            <w:div w:id="1771269762">
              <w:marLeft w:val="0"/>
              <w:marRight w:val="0"/>
              <w:marTop w:val="0"/>
              <w:marBottom w:val="240"/>
              <w:divBdr>
                <w:top w:val="none" w:sz="0" w:space="0" w:color="auto"/>
                <w:left w:val="none" w:sz="0" w:space="0" w:color="auto"/>
                <w:bottom w:val="none" w:sz="0" w:space="0" w:color="auto"/>
                <w:right w:val="none" w:sz="0" w:space="0" w:color="auto"/>
              </w:divBdr>
            </w:div>
            <w:div w:id="501941003">
              <w:marLeft w:val="0"/>
              <w:marRight w:val="0"/>
              <w:marTop w:val="0"/>
              <w:marBottom w:val="240"/>
              <w:divBdr>
                <w:top w:val="none" w:sz="0" w:space="0" w:color="auto"/>
                <w:left w:val="none" w:sz="0" w:space="0" w:color="auto"/>
                <w:bottom w:val="none" w:sz="0" w:space="0" w:color="auto"/>
                <w:right w:val="none" w:sz="0" w:space="0" w:color="auto"/>
              </w:divBdr>
            </w:div>
            <w:div w:id="1226452076">
              <w:marLeft w:val="0"/>
              <w:marRight w:val="0"/>
              <w:marTop w:val="0"/>
              <w:marBottom w:val="240"/>
              <w:divBdr>
                <w:top w:val="none" w:sz="0" w:space="0" w:color="auto"/>
                <w:left w:val="none" w:sz="0" w:space="0" w:color="auto"/>
                <w:bottom w:val="none" w:sz="0" w:space="0" w:color="auto"/>
                <w:right w:val="none" w:sz="0" w:space="0" w:color="auto"/>
              </w:divBdr>
            </w:div>
            <w:div w:id="950477043">
              <w:marLeft w:val="0"/>
              <w:marRight w:val="0"/>
              <w:marTop w:val="0"/>
              <w:marBottom w:val="240"/>
              <w:divBdr>
                <w:top w:val="none" w:sz="0" w:space="0" w:color="auto"/>
                <w:left w:val="none" w:sz="0" w:space="0" w:color="auto"/>
                <w:bottom w:val="none" w:sz="0" w:space="0" w:color="auto"/>
                <w:right w:val="none" w:sz="0" w:space="0" w:color="auto"/>
              </w:divBdr>
            </w:div>
            <w:div w:id="672294554">
              <w:marLeft w:val="0"/>
              <w:marRight w:val="0"/>
              <w:marTop w:val="0"/>
              <w:marBottom w:val="240"/>
              <w:divBdr>
                <w:top w:val="none" w:sz="0" w:space="0" w:color="auto"/>
                <w:left w:val="none" w:sz="0" w:space="0" w:color="auto"/>
                <w:bottom w:val="none" w:sz="0" w:space="0" w:color="auto"/>
                <w:right w:val="none" w:sz="0" w:space="0" w:color="auto"/>
              </w:divBdr>
            </w:div>
            <w:div w:id="1312098513">
              <w:marLeft w:val="0"/>
              <w:marRight w:val="0"/>
              <w:marTop w:val="0"/>
              <w:marBottom w:val="240"/>
              <w:divBdr>
                <w:top w:val="none" w:sz="0" w:space="0" w:color="auto"/>
                <w:left w:val="none" w:sz="0" w:space="0" w:color="auto"/>
                <w:bottom w:val="none" w:sz="0" w:space="0" w:color="auto"/>
                <w:right w:val="none" w:sz="0" w:space="0" w:color="auto"/>
              </w:divBdr>
            </w:div>
            <w:div w:id="875315769">
              <w:marLeft w:val="0"/>
              <w:marRight w:val="0"/>
              <w:marTop w:val="0"/>
              <w:marBottom w:val="240"/>
              <w:divBdr>
                <w:top w:val="none" w:sz="0" w:space="0" w:color="auto"/>
                <w:left w:val="none" w:sz="0" w:space="0" w:color="auto"/>
                <w:bottom w:val="none" w:sz="0" w:space="0" w:color="auto"/>
                <w:right w:val="none" w:sz="0" w:space="0" w:color="auto"/>
              </w:divBdr>
            </w:div>
            <w:div w:id="744184177">
              <w:marLeft w:val="0"/>
              <w:marRight w:val="0"/>
              <w:marTop w:val="0"/>
              <w:marBottom w:val="240"/>
              <w:divBdr>
                <w:top w:val="none" w:sz="0" w:space="0" w:color="auto"/>
                <w:left w:val="none" w:sz="0" w:space="0" w:color="auto"/>
                <w:bottom w:val="none" w:sz="0" w:space="0" w:color="auto"/>
                <w:right w:val="none" w:sz="0" w:space="0" w:color="auto"/>
              </w:divBdr>
            </w:div>
            <w:div w:id="1832519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567581">
      <w:bodyDiv w:val="1"/>
      <w:marLeft w:val="0"/>
      <w:marRight w:val="0"/>
      <w:marTop w:val="0"/>
      <w:marBottom w:val="0"/>
      <w:divBdr>
        <w:top w:val="none" w:sz="0" w:space="0" w:color="auto"/>
        <w:left w:val="none" w:sz="0" w:space="0" w:color="auto"/>
        <w:bottom w:val="none" w:sz="0" w:space="0" w:color="auto"/>
        <w:right w:val="none" w:sz="0" w:space="0" w:color="auto"/>
      </w:divBdr>
    </w:div>
    <w:div w:id="1642533953">
      <w:bodyDiv w:val="1"/>
      <w:marLeft w:val="0"/>
      <w:marRight w:val="0"/>
      <w:marTop w:val="0"/>
      <w:marBottom w:val="0"/>
      <w:divBdr>
        <w:top w:val="none" w:sz="0" w:space="0" w:color="auto"/>
        <w:left w:val="none" w:sz="0" w:space="0" w:color="auto"/>
        <w:bottom w:val="none" w:sz="0" w:space="0" w:color="auto"/>
        <w:right w:val="none" w:sz="0" w:space="0" w:color="auto"/>
      </w:divBdr>
    </w:div>
    <w:div w:id="1642882635">
      <w:bodyDiv w:val="1"/>
      <w:marLeft w:val="0"/>
      <w:marRight w:val="0"/>
      <w:marTop w:val="0"/>
      <w:marBottom w:val="0"/>
      <w:divBdr>
        <w:top w:val="none" w:sz="0" w:space="0" w:color="auto"/>
        <w:left w:val="none" w:sz="0" w:space="0" w:color="auto"/>
        <w:bottom w:val="none" w:sz="0" w:space="0" w:color="auto"/>
        <w:right w:val="none" w:sz="0" w:space="0" w:color="auto"/>
      </w:divBdr>
    </w:div>
    <w:div w:id="1652170939">
      <w:bodyDiv w:val="1"/>
      <w:marLeft w:val="0"/>
      <w:marRight w:val="0"/>
      <w:marTop w:val="0"/>
      <w:marBottom w:val="0"/>
      <w:divBdr>
        <w:top w:val="none" w:sz="0" w:space="0" w:color="auto"/>
        <w:left w:val="none" w:sz="0" w:space="0" w:color="auto"/>
        <w:bottom w:val="none" w:sz="0" w:space="0" w:color="auto"/>
        <w:right w:val="none" w:sz="0" w:space="0" w:color="auto"/>
      </w:divBdr>
      <w:divsChild>
        <w:div w:id="351228609">
          <w:marLeft w:val="0"/>
          <w:marRight w:val="0"/>
          <w:marTop w:val="0"/>
          <w:marBottom w:val="0"/>
          <w:divBdr>
            <w:top w:val="none" w:sz="0" w:space="0" w:color="auto"/>
            <w:left w:val="none" w:sz="0" w:space="0" w:color="auto"/>
            <w:bottom w:val="none" w:sz="0" w:space="0" w:color="auto"/>
            <w:right w:val="none" w:sz="0" w:space="0" w:color="auto"/>
          </w:divBdr>
          <w:divsChild>
            <w:div w:id="1007902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968439">
      <w:bodyDiv w:val="1"/>
      <w:marLeft w:val="0"/>
      <w:marRight w:val="0"/>
      <w:marTop w:val="0"/>
      <w:marBottom w:val="0"/>
      <w:divBdr>
        <w:top w:val="none" w:sz="0" w:space="0" w:color="auto"/>
        <w:left w:val="none" w:sz="0" w:space="0" w:color="auto"/>
        <w:bottom w:val="none" w:sz="0" w:space="0" w:color="auto"/>
        <w:right w:val="none" w:sz="0" w:space="0" w:color="auto"/>
      </w:divBdr>
      <w:divsChild>
        <w:div w:id="1565679438">
          <w:marLeft w:val="0"/>
          <w:marRight w:val="0"/>
          <w:marTop w:val="0"/>
          <w:marBottom w:val="0"/>
          <w:divBdr>
            <w:top w:val="none" w:sz="0" w:space="0" w:color="auto"/>
            <w:left w:val="none" w:sz="0" w:space="0" w:color="auto"/>
            <w:bottom w:val="none" w:sz="0" w:space="0" w:color="auto"/>
            <w:right w:val="none" w:sz="0" w:space="0" w:color="auto"/>
          </w:divBdr>
          <w:divsChild>
            <w:div w:id="1489638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879161">
      <w:bodyDiv w:val="1"/>
      <w:marLeft w:val="0"/>
      <w:marRight w:val="0"/>
      <w:marTop w:val="0"/>
      <w:marBottom w:val="0"/>
      <w:divBdr>
        <w:top w:val="none" w:sz="0" w:space="0" w:color="auto"/>
        <w:left w:val="none" w:sz="0" w:space="0" w:color="auto"/>
        <w:bottom w:val="none" w:sz="0" w:space="0" w:color="auto"/>
        <w:right w:val="none" w:sz="0" w:space="0" w:color="auto"/>
      </w:divBdr>
      <w:divsChild>
        <w:div w:id="714354974">
          <w:marLeft w:val="0"/>
          <w:marRight w:val="0"/>
          <w:marTop w:val="0"/>
          <w:marBottom w:val="0"/>
          <w:divBdr>
            <w:top w:val="none" w:sz="0" w:space="0" w:color="auto"/>
            <w:left w:val="none" w:sz="0" w:space="0" w:color="auto"/>
            <w:bottom w:val="none" w:sz="0" w:space="0" w:color="auto"/>
            <w:right w:val="none" w:sz="0" w:space="0" w:color="auto"/>
          </w:divBdr>
          <w:divsChild>
            <w:div w:id="332294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93963">
      <w:bodyDiv w:val="1"/>
      <w:marLeft w:val="0"/>
      <w:marRight w:val="0"/>
      <w:marTop w:val="0"/>
      <w:marBottom w:val="0"/>
      <w:divBdr>
        <w:top w:val="none" w:sz="0" w:space="0" w:color="auto"/>
        <w:left w:val="none" w:sz="0" w:space="0" w:color="auto"/>
        <w:bottom w:val="none" w:sz="0" w:space="0" w:color="auto"/>
        <w:right w:val="none" w:sz="0" w:space="0" w:color="auto"/>
      </w:divBdr>
      <w:divsChild>
        <w:div w:id="277611246">
          <w:marLeft w:val="0"/>
          <w:marRight w:val="0"/>
          <w:marTop w:val="0"/>
          <w:marBottom w:val="0"/>
          <w:divBdr>
            <w:top w:val="none" w:sz="0" w:space="0" w:color="auto"/>
            <w:left w:val="none" w:sz="0" w:space="0" w:color="auto"/>
            <w:bottom w:val="none" w:sz="0" w:space="0" w:color="auto"/>
            <w:right w:val="none" w:sz="0" w:space="0" w:color="auto"/>
          </w:divBdr>
          <w:divsChild>
            <w:div w:id="640500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715190">
      <w:bodyDiv w:val="1"/>
      <w:marLeft w:val="0"/>
      <w:marRight w:val="0"/>
      <w:marTop w:val="0"/>
      <w:marBottom w:val="0"/>
      <w:divBdr>
        <w:top w:val="none" w:sz="0" w:space="0" w:color="auto"/>
        <w:left w:val="none" w:sz="0" w:space="0" w:color="auto"/>
        <w:bottom w:val="none" w:sz="0" w:space="0" w:color="auto"/>
        <w:right w:val="none" w:sz="0" w:space="0" w:color="auto"/>
      </w:divBdr>
    </w:div>
    <w:div w:id="1708720378">
      <w:bodyDiv w:val="1"/>
      <w:marLeft w:val="0"/>
      <w:marRight w:val="0"/>
      <w:marTop w:val="0"/>
      <w:marBottom w:val="0"/>
      <w:divBdr>
        <w:top w:val="none" w:sz="0" w:space="0" w:color="auto"/>
        <w:left w:val="none" w:sz="0" w:space="0" w:color="auto"/>
        <w:bottom w:val="none" w:sz="0" w:space="0" w:color="auto"/>
        <w:right w:val="none" w:sz="0" w:space="0" w:color="auto"/>
      </w:divBdr>
      <w:divsChild>
        <w:div w:id="1830439553">
          <w:marLeft w:val="0"/>
          <w:marRight w:val="0"/>
          <w:marTop w:val="0"/>
          <w:marBottom w:val="0"/>
          <w:divBdr>
            <w:top w:val="none" w:sz="0" w:space="0" w:color="auto"/>
            <w:left w:val="none" w:sz="0" w:space="0" w:color="auto"/>
            <w:bottom w:val="none" w:sz="0" w:space="0" w:color="auto"/>
            <w:right w:val="none" w:sz="0" w:space="0" w:color="auto"/>
          </w:divBdr>
          <w:divsChild>
            <w:div w:id="1406731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144117">
      <w:bodyDiv w:val="1"/>
      <w:marLeft w:val="0"/>
      <w:marRight w:val="0"/>
      <w:marTop w:val="0"/>
      <w:marBottom w:val="0"/>
      <w:divBdr>
        <w:top w:val="none" w:sz="0" w:space="0" w:color="auto"/>
        <w:left w:val="none" w:sz="0" w:space="0" w:color="auto"/>
        <w:bottom w:val="none" w:sz="0" w:space="0" w:color="auto"/>
        <w:right w:val="none" w:sz="0" w:space="0" w:color="auto"/>
      </w:divBdr>
      <w:divsChild>
        <w:div w:id="986130017">
          <w:marLeft w:val="0"/>
          <w:marRight w:val="0"/>
          <w:marTop w:val="0"/>
          <w:marBottom w:val="0"/>
          <w:divBdr>
            <w:top w:val="none" w:sz="0" w:space="0" w:color="auto"/>
            <w:left w:val="none" w:sz="0" w:space="0" w:color="auto"/>
            <w:bottom w:val="none" w:sz="0" w:space="0" w:color="auto"/>
            <w:right w:val="none" w:sz="0" w:space="0" w:color="auto"/>
          </w:divBdr>
          <w:divsChild>
            <w:div w:id="1806703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034078">
      <w:bodyDiv w:val="1"/>
      <w:marLeft w:val="0"/>
      <w:marRight w:val="0"/>
      <w:marTop w:val="0"/>
      <w:marBottom w:val="0"/>
      <w:divBdr>
        <w:top w:val="none" w:sz="0" w:space="0" w:color="auto"/>
        <w:left w:val="none" w:sz="0" w:space="0" w:color="auto"/>
        <w:bottom w:val="none" w:sz="0" w:space="0" w:color="auto"/>
        <w:right w:val="none" w:sz="0" w:space="0" w:color="auto"/>
      </w:divBdr>
      <w:divsChild>
        <w:div w:id="1519782143">
          <w:blockQuote w:val="1"/>
          <w:marLeft w:val="720"/>
          <w:marRight w:val="720"/>
          <w:marTop w:val="100"/>
          <w:marBottom w:val="100"/>
          <w:divBdr>
            <w:top w:val="none" w:sz="0" w:space="0" w:color="auto"/>
            <w:left w:val="none" w:sz="0" w:space="0" w:color="auto"/>
            <w:bottom w:val="none" w:sz="0" w:space="0" w:color="auto"/>
            <w:right w:val="none" w:sz="0" w:space="0" w:color="auto"/>
          </w:divBdr>
        </w:div>
        <w:div w:id="65341700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14232052">
      <w:bodyDiv w:val="1"/>
      <w:marLeft w:val="0"/>
      <w:marRight w:val="0"/>
      <w:marTop w:val="0"/>
      <w:marBottom w:val="0"/>
      <w:divBdr>
        <w:top w:val="none" w:sz="0" w:space="0" w:color="auto"/>
        <w:left w:val="none" w:sz="0" w:space="0" w:color="auto"/>
        <w:bottom w:val="none" w:sz="0" w:space="0" w:color="auto"/>
        <w:right w:val="none" w:sz="0" w:space="0" w:color="auto"/>
      </w:divBdr>
    </w:div>
    <w:div w:id="1714770879">
      <w:bodyDiv w:val="1"/>
      <w:marLeft w:val="0"/>
      <w:marRight w:val="0"/>
      <w:marTop w:val="0"/>
      <w:marBottom w:val="0"/>
      <w:divBdr>
        <w:top w:val="none" w:sz="0" w:space="0" w:color="auto"/>
        <w:left w:val="none" w:sz="0" w:space="0" w:color="auto"/>
        <w:bottom w:val="none" w:sz="0" w:space="0" w:color="auto"/>
        <w:right w:val="none" w:sz="0" w:space="0" w:color="auto"/>
      </w:divBdr>
    </w:div>
    <w:div w:id="1719669271">
      <w:bodyDiv w:val="1"/>
      <w:marLeft w:val="0"/>
      <w:marRight w:val="0"/>
      <w:marTop w:val="0"/>
      <w:marBottom w:val="0"/>
      <w:divBdr>
        <w:top w:val="none" w:sz="0" w:space="0" w:color="auto"/>
        <w:left w:val="none" w:sz="0" w:space="0" w:color="auto"/>
        <w:bottom w:val="none" w:sz="0" w:space="0" w:color="auto"/>
        <w:right w:val="none" w:sz="0" w:space="0" w:color="auto"/>
      </w:divBdr>
    </w:div>
    <w:div w:id="1721054630">
      <w:bodyDiv w:val="1"/>
      <w:marLeft w:val="0"/>
      <w:marRight w:val="0"/>
      <w:marTop w:val="0"/>
      <w:marBottom w:val="0"/>
      <w:divBdr>
        <w:top w:val="none" w:sz="0" w:space="0" w:color="auto"/>
        <w:left w:val="none" w:sz="0" w:space="0" w:color="auto"/>
        <w:bottom w:val="none" w:sz="0" w:space="0" w:color="auto"/>
        <w:right w:val="none" w:sz="0" w:space="0" w:color="auto"/>
      </w:divBdr>
    </w:div>
    <w:div w:id="1727139057">
      <w:bodyDiv w:val="1"/>
      <w:marLeft w:val="0"/>
      <w:marRight w:val="0"/>
      <w:marTop w:val="0"/>
      <w:marBottom w:val="0"/>
      <w:divBdr>
        <w:top w:val="none" w:sz="0" w:space="0" w:color="auto"/>
        <w:left w:val="none" w:sz="0" w:space="0" w:color="auto"/>
        <w:bottom w:val="none" w:sz="0" w:space="0" w:color="auto"/>
        <w:right w:val="none" w:sz="0" w:space="0" w:color="auto"/>
      </w:divBdr>
    </w:div>
    <w:div w:id="1732457071">
      <w:bodyDiv w:val="1"/>
      <w:marLeft w:val="0"/>
      <w:marRight w:val="0"/>
      <w:marTop w:val="0"/>
      <w:marBottom w:val="0"/>
      <w:divBdr>
        <w:top w:val="none" w:sz="0" w:space="0" w:color="auto"/>
        <w:left w:val="none" w:sz="0" w:space="0" w:color="auto"/>
        <w:bottom w:val="none" w:sz="0" w:space="0" w:color="auto"/>
        <w:right w:val="none" w:sz="0" w:space="0" w:color="auto"/>
      </w:divBdr>
    </w:div>
    <w:div w:id="1742634296">
      <w:bodyDiv w:val="1"/>
      <w:marLeft w:val="0"/>
      <w:marRight w:val="0"/>
      <w:marTop w:val="0"/>
      <w:marBottom w:val="0"/>
      <w:divBdr>
        <w:top w:val="none" w:sz="0" w:space="0" w:color="auto"/>
        <w:left w:val="none" w:sz="0" w:space="0" w:color="auto"/>
        <w:bottom w:val="none" w:sz="0" w:space="0" w:color="auto"/>
        <w:right w:val="none" w:sz="0" w:space="0" w:color="auto"/>
      </w:divBdr>
    </w:div>
    <w:div w:id="1744401862">
      <w:bodyDiv w:val="1"/>
      <w:marLeft w:val="0"/>
      <w:marRight w:val="0"/>
      <w:marTop w:val="0"/>
      <w:marBottom w:val="0"/>
      <w:divBdr>
        <w:top w:val="none" w:sz="0" w:space="0" w:color="auto"/>
        <w:left w:val="none" w:sz="0" w:space="0" w:color="auto"/>
        <w:bottom w:val="none" w:sz="0" w:space="0" w:color="auto"/>
        <w:right w:val="none" w:sz="0" w:space="0" w:color="auto"/>
      </w:divBdr>
    </w:div>
    <w:div w:id="1744449527">
      <w:bodyDiv w:val="1"/>
      <w:marLeft w:val="0"/>
      <w:marRight w:val="0"/>
      <w:marTop w:val="0"/>
      <w:marBottom w:val="0"/>
      <w:divBdr>
        <w:top w:val="none" w:sz="0" w:space="0" w:color="auto"/>
        <w:left w:val="none" w:sz="0" w:space="0" w:color="auto"/>
        <w:bottom w:val="none" w:sz="0" w:space="0" w:color="auto"/>
        <w:right w:val="none" w:sz="0" w:space="0" w:color="auto"/>
      </w:divBdr>
      <w:divsChild>
        <w:div w:id="444928364">
          <w:marLeft w:val="0"/>
          <w:marRight w:val="0"/>
          <w:marTop w:val="0"/>
          <w:marBottom w:val="0"/>
          <w:divBdr>
            <w:top w:val="none" w:sz="0" w:space="0" w:color="auto"/>
            <w:left w:val="none" w:sz="0" w:space="0" w:color="auto"/>
            <w:bottom w:val="none" w:sz="0" w:space="0" w:color="auto"/>
            <w:right w:val="none" w:sz="0" w:space="0" w:color="auto"/>
          </w:divBdr>
          <w:divsChild>
            <w:div w:id="891162219">
              <w:marLeft w:val="0"/>
              <w:marRight w:val="0"/>
              <w:marTop w:val="0"/>
              <w:marBottom w:val="240"/>
              <w:divBdr>
                <w:top w:val="none" w:sz="0" w:space="0" w:color="auto"/>
                <w:left w:val="none" w:sz="0" w:space="0" w:color="auto"/>
                <w:bottom w:val="none" w:sz="0" w:space="0" w:color="auto"/>
                <w:right w:val="none" w:sz="0" w:space="0" w:color="auto"/>
              </w:divBdr>
            </w:div>
            <w:div w:id="599218016">
              <w:marLeft w:val="0"/>
              <w:marRight w:val="0"/>
              <w:marTop w:val="0"/>
              <w:marBottom w:val="240"/>
              <w:divBdr>
                <w:top w:val="none" w:sz="0" w:space="0" w:color="auto"/>
                <w:left w:val="none" w:sz="0" w:space="0" w:color="auto"/>
                <w:bottom w:val="none" w:sz="0" w:space="0" w:color="auto"/>
                <w:right w:val="none" w:sz="0" w:space="0" w:color="auto"/>
              </w:divBdr>
            </w:div>
            <w:div w:id="516964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915242">
      <w:bodyDiv w:val="1"/>
      <w:marLeft w:val="0"/>
      <w:marRight w:val="0"/>
      <w:marTop w:val="0"/>
      <w:marBottom w:val="0"/>
      <w:divBdr>
        <w:top w:val="none" w:sz="0" w:space="0" w:color="auto"/>
        <w:left w:val="none" w:sz="0" w:space="0" w:color="auto"/>
        <w:bottom w:val="none" w:sz="0" w:space="0" w:color="auto"/>
        <w:right w:val="none" w:sz="0" w:space="0" w:color="auto"/>
      </w:divBdr>
    </w:div>
    <w:div w:id="1746106122">
      <w:bodyDiv w:val="1"/>
      <w:marLeft w:val="0"/>
      <w:marRight w:val="0"/>
      <w:marTop w:val="0"/>
      <w:marBottom w:val="0"/>
      <w:divBdr>
        <w:top w:val="none" w:sz="0" w:space="0" w:color="auto"/>
        <w:left w:val="none" w:sz="0" w:space="0" w:color="auto"/>
        <w:bottom w:val="none" w:sz="0" w:space="0" w:color="auto"/>
        <w:right w:val="none" w:sz="0" w:space="0" w:color="auto"/>
      </w:divBdr>
      <w:divsChild>
        <w:div w:id="289939337">
          <w:marLeft w:val="0"/>
          <w:marRight w:val="0"/>
          <w:marTop w:val="0"/>
          <w:marBottom w:val="0"/>
          <w:divBdr>
            <w:top w:val="none" w:sz="0" w:space="0" w:color="auto"/>
            <w:left w:val="none" w:sz="0" w:space="0" w:color="auto"/>
            <w:bottom w:val="none" w:sz="0" w:space="0" w:color="auto"/>
            <w:right w:val="none" w:sz="0" w:space="0" w:color="auto"/>
          </w:divBdr>
          <w:divsChild>
            <w:div w:id="1532574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729097">
      <w:bodyDiv w:val="1"/>
      <w:marLeft w:val="0"/>
      <w:marRight w:val="0"/>
      <w:marTop w:val="0"/>
      <w:marBottom w:val="0"/>
      <w:divBdr>
        <w:top w:val="none" w:sz="0" w:space="0" w:color="auto"/>
        <w:left w:val="none" w:sz="0" w:space="0" w:color="auto"/>
        <w:bottom w:val="none" w:sz="0" w:space="0" w:color="auto"/>
        <w:right w:val="none" w:sz="0" w:space="0" w:color="auto"/>
      </w:divBdr>
      <w:divsChild>
        <w:div w:id="1803695831">
          <w:marLeft w:val="0"/>
          <w:marRight w:val="0"/>
          <w:marTop w:val="0"/>
          <w:marBottom w:val="0"/>
          <w:divBdr>
            <w:top w:val="none" w:sz="0" w:space="0" w:color="auto"/>
            <w:left w:val="none" w:sz="0" w:space="0" w:color="auto"/>
            <w:bottom w:val="none" w:sz="0" w:space="0" w:color="auto"/>
            <w:right w:val="none" w:sz="0" w:space="0" w:color="auto"/>
          </w:divBdr>
          <w:divsChild>
            <w:div w:id="1384862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482803">
      <w:bodyDiv w:val="1"/>
      <w:marLeft w:val="0"/>
      <w:marRight w:val="0"/>
      <w:marTop w:val="0"/>
      <w:marBottom w:val="0"/>
      <w:divBdr>
        <w:top w:val="none" w:sz="0" w:space="0" w:color="auto"/>
        <w:left w:val="none" w:sz="0" w:space="0" w:color="auto"/>
        <w:bottom w:val="none" w:sz="0" w:space="0" w:color="auto"/>
        <w:right w:val="none" w:sz="0" w:space="0" w:color="auto"/>
      </w:divBdr>
    </w:div>
    <w:div w:id="1771781891">
      <w:bodyDiv w:val="1"/>
      <w:marLeft w:val="0"/>
      <w:marRight w:val="0"/>
      <w:marTop w:val="0"/>
      <w:marBottom w:val="0"/>
      <w:divBdr>
        <w:top w:val="none" w:sz="0" w:space="0" w:color="auto"/>
        <w:left w:val="none" w:sz="0" w:space="0" w:color="auto"/>
        <w:bottom w:val="none" w:sz="0" w:space="0" w:color="auto"/>
        <w:right w:val="none" w:sz="0" w:space="0" w:color="auto"/>
      </w:divBdr>
      <w:divsChild>
        <w:div w:id="109980301">
          <w:marLeft w:val="0"/>
          <w:marRight w:val="0"/>
          <w:marTop w:val="0"/>
          <w:marBottom w:val="0"/>
          <w:divBdr>
            <w:top w:val="none" w:sz="0" w:space="0" w:color="auto"/>
            <w:left w:val="none" w:sz="0" w:space="0" w:color="auto"/>
            <w:bottom w:val="none" w:sz="0" w:space="0" w:color="auto"/>
            <w:right w:val="none" w:sz="0" w:space="0" w:color="auto"/>
          </w:divBdr>
          <w:divsChild>
            <w:div w:id="106938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208852">
      <w:bodyDiv w:val="1"/>
      <w:marLeft w:val="0"/>
      <w:marRight w:val="0"/>
      <w:marTop w:val="0"/>
      <w:marBottom w:val="0"/>
      <w:divBdr>
        <w:top w:val="none" w:sz="0" w:space="0" w:color="auto"/>
        <w:left w:val="none" w:sz="0" w:space="0" w:color="auto"/>
        <w:bottom w:val="none" w:sz="0" w:space="0" w:color="auto"/>
        <w:right w:val="none" w:sz="0" w:space="0" w:color="auto"/>
      </w:divBdr>
      <w:divsChild>
        <w:div w:id="750201204">
          <w:marLeft w:val="0"/>
          <w:marRight w:val="0"/>
          <w:marTop w:val="0"/>
          <w:marBottom w:val="0"/>
          <w:divBdr>
            <w:top w:val="none" w:sz="0" w:space="0" w:color="auto"/>
            <w:left w:val="none" w:sz="0" w:space="0" w:color="auto"/>
            <w:bottom w:val="none" w:sz="0" w:space="0" w:color="auto"/>
            <w:right w:val="none" w:sz="0" w:space="0" w:color="auto"/>
          </w:divBdr>
          <w:divsChild>
            <w:div w:id="203565575">
              <w:marLeft w:val="0"/>
              <w:marRight w:val="0"/>
              <w:marTop w:val="0"/>
              <w:marBottom w:val="240"/>
              <w:divBdr>
                <w:top w:val="none" w:sz="0" w:space="0" w:color="auto"/>
                <w:left w:val="none" w:sz="0" w:space="0" w:color="auto"/>
                <w:bottom w:val="none" w:sz="0" w:space="0" w:color="auto"/>
                <w:right w:val="none" w:sz="0" w:space="0" w:color="auto"/>
              </w:divBdr>
            </w:div>
            <w:div w:id="1894268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1409633">
      <w:bodyDiv w:val="1"/>
      <w:marLeft w:val="0"/>
      <w:marRight w:val="0"/>
      <w:marTop w:val="0"/>
      <w:marBottom w:val="0"/>
      <w:divBdr>
        <w:top w:val="none" w:sz="0" w:space="0" w:color="auto"/>
        <w:left w:val="none" w:sz="0" w:space="0" w:color="auto"/>
        <w:bottom w:val="none" w:sz="0" w:space="0" w:color="auto"/>
        <w:right w:val="none" w:sz="0" w:space="0" w:color="auto"/>
      </w:divBdr>
    </w:div>
    <w:div w:id="1784883310">
      <w:bodyDiv w:val="1"/>
      <w:marLeft w:val="0"/>
      <w:marRight w:val="0"/>
      <w:marTop w:val="0"/>
      <w:marBottom w:val="0"/>
      <w:divBdr>
        <w:top w:val="none" w:sz="0" w:space="0" w:color="auto"/>
        <w:left w:val="none" w:sz="0" w:space="0" w:color="auto"/>
        <w:bottom w:val="none" w:sz="0" w:space="0" w:color="auto"/>
        <w:right w:val="none" w:sz="0" w:space="0" w:color="auto"/>
      </w:divBdr>
      <w:divsChild>
        <w:div w:id="1919248391">
          <w:marLeft w:val="0"/>
          <w:marRight w:val="0"/>
          <w:marTop w:val="0"/>
          <w:marBottom w:val="0"/>
          <w:divBdr>
            <w:top w:val="none" w:sz="0" w:space="0" w:color="auto"/>
            <w:left w:val="none" w:sz="0" w:space="0" w:color="auto"/>
            <w:bottom w:val="none" w:sz="0" w:space="0" w:color="auto"/>
            <w:right w:val="none" w:sz="0" w:space="0" w:color="auto"/>
          </w:divBdr>
          <w:divsChild>
            <w:div w:id="1736052110">
              <w:marLeft w:val="0"/>
              <w:marRight w:val="0"/>
              <w:marTop w:val="0"/>
              <w:marBottom w:val="240"/>
              <w:divBdr>
                <w:top w:val="none" w:sz="0" w:space="0" w:color="auto"/>
                <w:left w:val="none" w:sz="0" w:space="0" w:color="auto"/>
                <w:bottom w:val="none" w:sz="0" w:space="0" w:color="auto"/>
                <w:right w:val="none" w:sz="0" w:space="0" w:color="auto"/>
              </w:divBdr>
            </w:div>
            <w:div w:id="434636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09657">
      <w:bodyDiv w:val="1"/>
      <w:marLeft w:val="0"/>
      <w:marRight w:val="0"/>
      <w:marTop w:val="0"/>
      <w:marBottom w:val="0"/>
      <w:divBdr>
        <w:top w:val="none" w:sz="0" w:space="0" w:color="auto"/>
        <w:left w:val="none" w:sz="0" w:space="0" w:color="auto"/>
        <w:bottom w:val="none" w:sz="0" w:space="0" w:color="auto"/>
        <w:right w:val="none" w:sz="0" w:space="0" w:color="auto"/>
      </w:divBdr>
      <w:divsChild>
        <w:div w:id="1094592600">
          <w:blockQuote w:val="1"/>
          <w:marLeft w:val="720"/>
          <w:marRight w:val="720"/>
          <w:marTop w:val="100"/>
          <w:marBottom w:val="100"/>
          <w:divBdr>
            <w:top w:val="none" w:sz="0" w:space="0" w:color="auto"/>
            <w:left w:val="none" w:sz="0" w:space="0" w:color="auto"/>
            <w:bottom w:val="none" w:sz="0" w:space="0" w:color="auto"/>
            <w:right w:val="none" w:sz="0" w:space="0" w:color="auto"/>
          </w:divBdr>
        </w:div>
        <w:div w:id="2099522105">
          <w:blockQuote w:val="1"/>
          <w:marLeft w:val="720"/>
          <w:marRight w:val="720"/>
          <w:marTop w:val="100"/>
          <w:marBottom w:val="100"/>
          <w:divBdr>
            <w:top w:val="none" w:sz="0" w:space="0" w:color="auto"/>
            <w:left w:val="none" w:sz="0" w:space="0" w:color="auto"/>
            <w:bottom w:val="none" w:sz="0" w:space="0" w:color="auto"/>
            <w:right w:val="none" w:sz="0" w:space="0" w:color="auto"/>
          </w:divBdr>
        </w:div>
        <w:div w:id="17668012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96211792">
      <w:bodyDiv w:val="1"/>
      <w:marLeft w:val="0"/>
      <w:marRight w:val="0"/>
      <w:marTop w:val="0"/>
      <w:marBottom w:val="0"/>
      <w:divBdr>
        <w:top w:val="none" w:sz="0" w:space="0" w:color="auto"/>
        <w:left w:val="none" w:sz="0" w:space="0" w:color="auto"/>
        <w:bottom w:val="none" w:sz="0" w:space="0" w:color="auto"/>
        <w:right w:val="none" w:sz="0" w:space="0" w:color="auto"/>
      </w:divBdr>
      <w:divsChild>
        <w:div w:id="2094232033">
          <w:marLeft w:val="0"/>
          <w:marRight w:val="0"/>
          <w:marTop w:val="0"/>
          <w:marBottom w:val="0"/>
          <w:divBdr>
            <w:top w:val="none" w:sz="0" w:space="0" w:color="auto"/>
            <w:left w:val="none" w:sz="0" w:space="0" w:color="auto"/>
            <w:bottom w:val="none" w:sz="0" w:space="0" w:color="auto"/>
            <w:right w:val="none" w:sz="0" w:space="0" w:color="auto"/>
          </w:divBdr>
          <w:divsChild>
            <w:div w:id="182500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384089">
      <w:bodyDiv w:val="1"/>
      <w:marLeft w:val="0"/>
      <w:marRight w:val="0"/>
      <w:marTop w:val="0"/>
      <w:marBottom w:val="0"/>
      <w:divBdr>
        <w:top w:val="none" w:sz="0" w:space="0" w:color="auto"/>
        <w:left w:val="none" w:sz="0" w:space="0" w:color="auto"/>
        <w:bottom w:val="none" w:sz="0" w:space="0" w:color="auto"/>
        <w:right w:val="none" w:sz="0" w:space="0" w:color="auto"/>
      </w:divBdr>
    </w:div>
    <w:div w:id="1806657710">
      <w:bodyDiv w:val="1"/>
      <w:marLeft w:val="0"/>
      <w:marRight w:val="0"/>
      <w:marTop w:val="0"/>
      <w:marBottom w:val="0"/>
      <w:divBdr>
        <w:top w:val="none" w:sz="0" w:space="0" w:color="auto"/>
        <w:left w:val="none" w:sz="0" w:space="0" w:color="auto"/>
        <w:bottom w:val="none" w:sz="0" w:space="0" w:color="auto"/>
        <w:right w:val="none" w:sz="0" w:space="0" w:color="auto"/>
      </w:divBdr>
    </w:div>
    <w:div w:id="1818721448">
      <w:bodyDiv w:val="1"/>
      <w:marLeft w:val="0"/>
      <w:marRight w:val="0"/>
      <w:marTop w:val="0"/>
      <w:marBottom w:val="0"/>
      <w:divBdr>
        <w:top w:val="none" w:sz="0" w:space="0" w:color="auto"/>
        <w:left w:val="none" w:sz="0" w:space="0" w:color="auto"/>
        <w:bottom w:val="none" w:sz="0" w:space="0" w:color="auto"/>
        <w:right w:val="none" w:sz="0" w:space="0" w:color="auto"/>
      </w:divBdr>
    </w:div>
    <w:div w:id="1828790228">
      <w:bodyDiv w:val="1"/>
      <w:marLeft w:val="0"/>
      <w:marRight w:val="0"/>
      <w:marTop w:val="0"/>
      <w:marBottom w:val="0"/>
      <w:divBdr>
        <w:top w:val="none" w:sz="0" w:space="0" w:color="auto"/>
        <w:left w:val="none" w:sz="0" w:space="0" w:color="auto"/>
        <w:bottom w:val="none" w:sz="0" w:space="0" w:color="auto"/>
        <w:right w:val="none" w:sz="0" w:space="0" w:color="auto"/>
      </w:divBdr>
    </w:div>
    <w:div w:id="1831171013">
      <w:bodyDiv w:val="1"/>
      <w:marLeft w:val="0"/>
      <w:marRight w:val="0"/>
      <w:marTop w:val="0"/>
      <w:marBottom w:val="0"/>
      <w:divBdr>
        <w:top w:val="none" w:sz="0" w:space="0" w:color="auto"/>
        <w:left w:val="none" w:sz="0" w:space="0" w:color="auto"/>
        <w:bottom w:val="none" w:sz="0" w:space="0" w:color="auto"/>
        <w:right w:val="none" w:sz="0" w:space="0" w:color="auto"/>
      </w:divBdr>
    </w:div>
    <w:div w:id="1845432085">
      <w:bodyDiv w:val="1"/>
      <w:marLeft w:val="0"/>
      <w:marRight w:val="0"/>
      <w:marTop w:val="0"/>
      <w:marBottom w:val="0"/>
      <w:divBdr>
        <w:top w:val="none" w:sz="0" w:space="0" w:color="auto"/>
        <w:left w:val="none" w:sz="0" w:space="0" w:color="auto"/>
        <w:bottom w:val="none" w:sz="0" w:space="0" w:color="auto"/>
        <w:right w:val="none" w:sz="0" w:space="0" w:color="auto"/>
      </w:divBdr>
    </w:div>
    <w:div w:id="1850212833">
      <w:bodyDiv w:val="1"/>
      <w:marLeft w:val="0"/>
      <w:marRight w:val="0"/>
      <w:marTop w:val="0"/>
      <w:marBottom w:val="0"/>
      <w:divBdr>
        <w:top w:val="none" w:sz="0" w:space="0" w:color="auto"/>
        <w:left w:val="none" w:sz="0" w:space="0" w:color="auto"/>
        <w:bottom w:val="none" w:sz="0" w:space="0" w:color="auto"/>
        <w:right w:val="none" w:sz="0" w:space="0" w:color="auto"/>
      </w:divBdr>
    </w:div>
    <w:div w:id="1854759126">
      <w:bodyDiv w:val="1"/>
      <w:marLeft w:val="0"/>
      <w:marRight w:val="0"/>
      <w:marTop w:val="0"/>
      <w:marBottom w:val="0"/>
      <w:divBdr>
        <w:top w:val="none" w:sz="0" w:space="0" w:color="auto"/>
        <w:left w:val="none" w:sz="0" w:space="0" w:color="auto"/>
        <w:bottom w:val="none" w:sz="0" w:space="0" w:color="auto"/>
        <w:right w:val="none" w:sz="0" w:space="0" w:color="auto"/>
      </w:divBdr>
      <w:divsChild>
        <w:div w:id="1304577061">
          <w:marLeft w:val="0"/>
          <w:marRight w:val="0"/>
          <w:marTop w:val="0"/>
          <w:marBottom w:val="0"/>
          <w:divBdr>
            <w:top w:val="none" w:sz="0" w:space="0" w:color="auto"/>
            <w:left w:val="none" w:sz="0" w:space="0" w:color="auto"/>
            <w:bottom w:val="none" w:sz="0" w:space="0" w:color="auto"/>
            <w:right w:val="none" w:sz="0" w:space="0" w:color="auto"/>
          </w:divBdr>
          <w:divsChild>
            <w:div w:id="1456437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427415">
      <w:bodyDiv w:val="1"/>
      <w:marLeft w:val="0"/>
      <w:marRight w:val="0"/>
      <w:marTop w:val="0"/>
      <w:marBottom w:val="0"/>
      <w:divBdr>
        <w:top w:val="none" w:sz="0" w:space="0" w:color="auto"/>
        <w:left w:val="none" w:sz="0" w:space="0" w:color="auto"/>
        <w:bottom w:val="none" w:sz="0" w:space="0" w:color="auto"/>
        <w:right w:val="none" w:sz="0" w:space="0" w:color="auto"/>
      </w:divBdr>
      <w:divsChild>
        <w:div w:id="353657245">
          <w:marLeft w:val="0"/>
          <w:marRight w:val="0"/>
          <w:marTop w:val="0"/>
          <w:marBottom w:val="0"/>
          <w:divBdr>
            <w:top w:val="none" w:sz="0" w:space="0" w:color="auto"/>
            <w:left w:val="none" w:sz="0" w:space="0" w:color="auto"/>
            <w:bottom w:val="none" w:sz="0" w:space="0" w:color="auto"/>
            <w:right w:val="none" w:sz="0" w:space="0" w:color="auto"/>
          </w:divBdr>
          <w:divsChild>
            <w:div w:id="84420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3424239">
      <w:bodyDiv w:val="1"/>
      <w:marLeft w:val="0"/>
      <w:marRight w:val="0"/>
      <w:marTop w:val="0"/>
      <w:marBottom w:val="0"/>
      <w:divBdr>
        <w:top w:val="none" w:sz="0" w:space="0" w:color="auto"/>
        <w:left w:val="none" w:sz="0" w:space="0" w:color="auto"/>
        <w:bottom w:val="none" w:sz="0" w:space="0" w:color="auto"/>
        <w:right w:val="none" w:sz="0" w:space="0" w:color="auto"/>
      </w:divBdr>
      <w:divsChild>
        <w:div w:id="1497763053">
          <w:marLeft w:val="0"/>
          <w:marRight w:val="0"/>
          <w:marTop w:val="0"/>
          <w:marBottom w:val="0"/>
          <w:divBdr>
            <w:top w:val="none" w:sz="0" w:space="0" w:color="auto"/>
            <w:left w:val="none" w:sz="0" w:space="0" w:color="auto"/>
            <w:bottom w:val="none" w:sz="0" w:space="0" w:color="auto"/>
            <w:right w:val="none" w:sz="0" w:space="0" w:color="auto"/>
          </w:divBdr>
          <w:divsChild>
            <w:div w:id="922031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561493">
      <w:bodyDiv w:val="1"/>
      <w:marLeft w:val="0"/>
      <w:marRight w:val="0"/>
      <w:marTop w:val="0"/>
      <w:marBottom w:val="0"/>
      <w:divBdr>
        <w:top w:val="none" w:sz="0" w:space="0" w:color="auto"/>
        <w:left w:val="none" w:sz="0" w:space="0" w:color="auto"/>
        <w:bottom w:val="none" w:sz="0" w:space="0" w:color="auto"/>
        <w:right w:val="none" w:sz="0" w:space="0" w:color="auto"/>
      </w:divBdr>
    </w:div>
    <w:div w:id="1887334781">
      <w:bodyDiv w:val="1"/>
      <w:marLeft w:val="0"/>
      <w:marRight w:val="0"/>
      <w:marTop w:val="0"/>
      <w:marBottom w:val="0"/>
      <w:divBdr>
        <w:top w:val="none" w:sz="0" w:space="0" w:color="auto"/>
        <w:left w:val="none" w:sz="0" w:space="0" w:color="auto"/>
        <w:bottom w:val="none" w:sz="0" w:space="0" w:color="auto"/>
        <w:right w:val="none" w:sz="0" w:space="0" w:color="auto"/>
      </w:divBdr>
    </w:div>
    <w:div w:id="1897349978">
      <w:bodyDiv w:val="1"/>
      <w:marLeft w:val="0"/>
      <w:marRight w:val="0"/>
      <w:marTop w:val="0"/>
      <w:marBottom w:val="0"/>
      <w:divBdr>
        <w:top w:val="none" w:sz="0" w:space="0" w:color="auto"/>
        <w:left w:val="none" w:sz="0" w:space="0" w:color="auto"/>
        <w:bottom w:val="none" w:sz="0" w:space="0" w:color="auto"/>
        <w:right w:val="none" w:sz="0" w:space="0" w:color="auto"/>
      </w:divBdr>
    </w:div>
    <w:div w:id="1898316460">
      <w:bodyDiv w:val="1"/>
      <w:marLeft w:val="0"/>
      <w:marRight w:val="0"/>
      <w:marTop w:val="0"/>
      <w:marBottom w:val="0"/>
      <w:divBdr>
        <w:top w:val="none" w:sz="0" w:space="0" w:color="auto"/>
        <w:left w:val="none" w:sz="0" w:space="0" w:color="auto"/>
        <w:bottom w:val="none" w:sz="0" w:space="0" w:color="auto"/>
        <w:right w:val="none" w:sz="0" w:space="0" w:color="auto"/>
      </w:divBdr>
    </w:div>
    <w:div w:id="1908416286">
      <w:bodyDiv w:val="1"/>
      <w:marLeft w:val="0"/>
      <w:marRight w:val="0"/>
      <w:marTop w:val="0"/>
      <w:marBottom w:val="0"/>
      <w:divBdr>
        <w:top w:val="none" w:sz="0" w:space="0" w:color="auto"/>
        <w:left w:val="none" w:sz="0" w:space="0" w:color="auto"/>
        <w:bottom w:val="none" w:sz="0" w:space="0" w:color="auto"/>
        <w:right w:val="none" w:sz="0" w:space="0" w:color="auto"/>
      </w:divBdr>
      <w:divsChild>
        <w:div w:id="693924254">
          <w:marLeft w:val="0"/>
          <w:marRight w:val="0"/>
          <w:marTop w:val="0"/>
          <w:marBottom w:val="0"/>
          <w:divBdr>
            <w:top w:val="none" w:sz="0" w:space="0" w:color="auto"/>
            <w:left w:val="none" w:sz="0" w:space="0" w:color="auto"/>
            <w:bottom w:val="none" w:sz="0" w:space="0" w:color="auto"/>
            <w:right w:val="none" w:sz="0" w:space="0" w:color="auto"/>
          </w:divBdr>
          <w:divsChild>
            <w:div w:id="872575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070318">
      <w:bodyDiv w:val="1"/>
      <w:marLeft w:val="0"/>
      <w:marRight w:val="0"/>
      <w:marTop w:val="0"/>
      <w:marBottom w:val="0"/>
      <w:divBdr>
        <w:top w:val="none" w:sz="0" w:space="0" w:color="auto"/>
        <w:left w:val="none" w:sz="0" w:space="0" w:color="auto"/>
        <w:bottom w:val="none" w:sz="0" w:space="0" w:color="auto"/>
        <w:right w:val="none" w:sz="0" w:space="0" w:color="auto"/>
      </w:divBdr>
      <w:divsChild>
        <w:div w:id="621421713">
          <w:marLeft w:val="0"/>
          <w:marRight w:val="0"/>
          <w:marTop w:val="0"/>
          <w:marBottom w:val="0"/>
          <w:divBdr>
            <w:top w:val="none" w:sz="0" w:space="0" w:color="auto"/>
            <w:left w:val="none" w:sz="0" w:space="0" w:color="auto"/>
            <w:bottom w:val="none" w:sz="0" w:space="0" w:color="auto"/>
            <w:right w:val="none" w:sz="0" w:space="0" w:color="auto"/>
          </w:divBdr>
          <w:divsChild>
            <w:div w:id="1261182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0840306">
      <w:bodyDiv w:val="1"/>
      <w:marLeft w:val="0"/>
      <w:marRight w:val="0"/>
      <w:marTop w:val="0"/>
      <w:marBottom w:val="0"/>
      <w:divBdr>
        <w:top w:val="none" w:sz="0" w:space="0" w:color="auto"/>
        <w:left w:val="none" w:sz="0" w:space="0" w:color="auto"/>
        <w:bottom w:val="none" w:sz="0" w:space="0" w:color="auto"/>
        <w:right w:val="none" w:sz="0" w:space="0" w:color="auto"/>
      </w:divBdr>
    </w:div>
    <w:div w:id="1926332034">
      <w:bodyDiv w:val="1"/>
      <w:marLeft w:val="0"/>
      <w:marRight w:val="0"/>
      <w:marTop w:val="0"/>
      <w:marBottom w:val="0"/>
      <w:divBdr>
        <w:top w:val="none" w:sz="0" w:space="0" w:color="auto"/>
        <w:left w:val="none" w:sz="0" w:space="0" w:color="auto"/>
        <w:bottom w:val="none" w:sz="0" w:space="0" w:color="auto"/>
        <w:right w:val="none" w:sz="0" w:space="0" w:color="auto"/>
      </w:divBdr>
      <w:divsChild>
        <w:div w:id="2046250739">
          <w:marLeft w:val="0"/>
          <w:marRight w:val="0"/>
          <w:marTop w:val="0"/>
          <w:marBottom w:val="0"/>
          <w:divBdr>
            <w:top w:val="none" w:sz="0" w:space="0" w:color="auto"/>
            <w:left w:val="none" w:sz="0" w:space="0" w:color="auto"/>
            <w:bottom w:val="none" w:sz="0" w:space="0" w:color="auto"/>
            <w:right w:val="none" w:sz="0" w:space="0" w:color="auto"/>
          </w:divBdr>
          <w:divsChild>
            <w:div w:id="2019427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914549">
      <w:bodyDiv w:val="1"/>
      <w:marLeft w:val="0"/>
      <w:marRight w:val="0"/>
      <w:marTop w:val="0"/>
      <w:marBottom w:val="0"/>
      <w:divBdr>
        <w:top w:val="none" w:sz="0" w:space="0" w:color="auto"/>
        <w:left w:val="none" w:sz="0" w:space="0" w:color="auto"/>
        <w:bottom w:val="none" w:sz="0" w:space="0" w:color="auto"/>
        <w:right w:val="none" w:sz="0" w:space="0" w:color="auto"/>
      </w:divBdr>
    </w:div>
    <w:div w:id="1931426997">
      <w:bodyDiv w:val="1"/>
      <w:marLeft w:val="0"/>
      <w:marRight w:val="0"/>
      <w:marTop w:val="0"/>
      <w:marBottom w:val="0"/>
      <w:divBdr>
        <w:top w:val="none" w:sz="0" w:space="0" w:color="auto"/>
        <w:left w:val="none" w:sz="0" w:space="0" w:color="auto"/>
        <w:bottom w:val="none" w:sz="0" w:space="0" w:color="auto"/>
        <w:right w:val="none" w:sz="0" w:space="0" w:color="auto"/>
      </w:divBdr>
      <w:divsChild>
        <w:div w:id="244921037">
          <w:marLeft w:val="0"/>
          <w:marRight w:val="0"/>
          <w:marTop w:val="0"/>
          <w:marBottom w:val="0"/>
          <w:divBdr>
            <w:top w:val="none" w:sz="0" w:space="0" w:color="auto"/>
            <w:left w:val="none" w:sz="0" w:space="0" w:color="auto"/>
            <w:bottom w:val="none" w:sz="0" w:space="0" w:color="auto"/>
            <w:right w:val="none" w:sz="0" w:space="0" w:color="auto"/>
          </w:divBdr>
          <w:divsChild>
            <w:div w:id="1508330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6547944">
      <w:bodyDiv w:val="1"/>
      <w:marLeft w:val="0"/>
      <w:marRight w:val="0"/>
      <w:marTop w:val="0"/>
      <w:marBottom w:val="0"/>
      <w:divBdr>
        <w:top w:val="none" w:sz="0" w:space="0" w:color="auto"/>
        <w:left w:val="none" w:sz="0" w:space="0" w:color="auto"/>
        <w:bottom w:val="none" w:sz="0" w:space="0" w:color="auto"/>
        <w:right w:val="none" w:sz="0" w:space="0" w:color="auto"/>
      </w:divBdr>
    </w:div>
    <w:div w:id="1941256722">
      <w:bodyDiv w:val="1"/>
      <w:marLeft w:val="0"/>
      <w:marRight w:val="0"/>
      <w:marTop w:val="0"/>
      <w:marBottom w:val="0"/>
      <w:divBdr>
        <w:top w:val="none" w:sz="0" w:space="0" w:color="auto"/>
        <w:left w:val="none" w:sz="0" w:space="0" w:color="auto"/>
        <w:bottom w:val="none" w:sz="0" w:space="0" w:color="auto"/>
        <w:right w:val="none" w:sz="0" w:space="0" w:color="auto"/>
      </w:divBdr>
      <w:divsChild>
        <w:div w:id="1692367306">
          <w:marLeft w:val="0"/>
          <w:marRight w:val="0"/>
          <w:marTop w:val="0"/>
          <w:marBottom w:val="0"/>
          <w:divBdr>
            <w:top w:val="none" w:sz="0" w:space="0" w:color="auto"/>
            <w:left w:val="none" w:sz="0" w:space="0" w:color="auto"/>
            <w:bottom w:val="none" w:sz="0" w:space="0" w:color="auto"/>
            <w:right w:val="none" w:sz="0" w:space="0" w:color="auto"/>
          </w:divBdr>
          <w:divsChild>
            <w:div w:id="50232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266573">
      <w:bodyDiv w:val="1"/>
      <w:marLeft w:val="0"/>
      <w:marRight w:val="0"/>
      <w:marTop w:val="0"/>
      <w:marBottom w:val="0"/>
      <w:divBdr>
        <w:top w:val="none" w:sz="0" w:space="0" w:color="auto"/>
        <w:left w:val="none" w:sz="0" w:space="0" w:color="auto"/>
        <w:bottom w:val="none" w:sz="0" w:space="0" w:color="auto"/>
        <w:right w:val="none" w:sz="0" w:space="0" w:color="auto"/>
      </w:divBdr>
      <w:divsChild>
        <w:div w:id="1885487752">
          <w:marLeft w:val="0"/>
          <w:marRight w:val="0"/>
          <w:marTop w:val="0"/>
          <w:marBottom w:val="0"/>
          <w:divBdr>
            <w:top w:val="none" w:sz="0" w:space="0" w:color="auto"/>
            <w:left w:val="none" w:sz="0" w:space="0" w:color="auto"/>
            <w:bottom w:val="none" w:sz="0" w:space="0" w:color="auto"/>
            <w:right w:val="none" w:sz="0" w:space="0" w:color="auto"/>
          </w:divBdr>
          <w:divsChild>
            <w:div w:id="1440639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267681">
      <w:bodyDiv w:val="1"/>
      <w:marLeft w:val="0"/>
      <w:marRight w:val="0"/>
      <w:marTop w:val="0"/>
      <w:marBottom w:val="0"/>
      <w:divBdr>
        <w:top w:val="none" w:sz="0" w:space="0" w:color="auto"/>
        <w:left w:val="none" w:sz="0" w:space="0" w:color="auto"/>
        <w:bottom w:val="none" w:sz="0" w:space="0" w:color="auto"/>
        <w:right w:val="none" w:sz="0" w:space="0" w:color="auto"/>
      </w:divBdr>
    </w:div>
    <w:div w:id="1948000514">
      <w:bodyDiv w:val="1"/>
      <w:marLeft w:val="0"/>
      <w:marRight w:val="0"/>
      <w:marTop w:val="0"/>
      <w:marBottom w:val="0"/>
      <w:divBdr>
        <w:top w:val="none" w:sz="0" w:space="0" w:color="auto"/>
        <w:left w:val="none" w:sz="0" w:space="0" w:color="auto"/>
        <w:bottom w:val="none" w:sz="0" w:space="0" w:color="auto"/>
        <w:right w:val="none" w:sz="0" w:space="0" w:color="auto"/>
      </w:divBdr>
    </w:div>
    <w:div w:id="1948462594">
      <w:bodyDiv w:val="1"/>
      <w:marLeft w:val="0"/>
      <w:marRight w:val="0"/>
      <w:marTop w:val="0"/>
      <w:marBottom w:val="0"/>
      <w:divBdr>
        <w:top w:val="none" w:sz="0" w:space="0" w:color="auto"/>
        <w:left w:val="none" w:sz="0" w:space="0" w:color="auto"/>
        <w:bottom w:val="none" w:sz="0" w:space="0" w:color="auto"/>
        <w:right w:val="none" w:sz="0" w:space="0" w:color="auto"/>
      </w:divBdr>
    </w:div>
    <w:div w:id="1957520162">
      <w:bodyDiv w:val="1"/>
      <w:marLeft w:val="0"/>
      <w:marRight w:val="0"/>
      <w:marTop w:val="0"/>
      <w:marBottom w:val="0"/>
      <w:divBdr>
        <w:top w:val="none" w:sz="0" w:space="0" w:color="auto"/>
        <w:left w:val="none" w:sz="0" w:space="0" w:color="auto"/>
        <w:bottom w:val="none" w:sz="0" w:space="0" w:color="auto"/>
        <w:right w:val="none" w:sz="0" w:space="0" w:color="auto"/>
      </w:divBdr>
    </w:div>
    <w:div w:id="1973553841">
      <w:bodyDiv w:val="1"/>
      <w:marLeft w:val="0"/>
      <w:marRight w:val="0"/>
      <w:marTop w:val="0"/>
      <w:marBottom w:val="0"/>
      <w:divBdr>
        <w:top w:val="none" w:sz="0" w:space="0" w:color="auto"/>
        <w:left w:val="none" w:sz="0" w:space="0" w:color="auto"/>
        <w:bottom w:val="none" w:sz="0" w:space="0" w:color="auto"/>
        <w:right w:val="none" w:sz="0" w:space="0" w:color="auto"/>
      </w:divBdr>
      <w:divsChild>
        <w:div w:id="1588148394">
          <w:marLeft w:val="0"/>
          <w:marRight w:val="0"/>
          <w:marTop w:val="0"/>
          <w:marBottom w:val="0"/>
          <w:divBdr>
            <w:top w:val="none" w:sz="0" w:space="0" w:color="auto"/>
            <w:left w:val="none" w:sz="0" w:space="0" w:color="auto"/>
            <w:bottom w:val="none" w:sz="0" w:space="0" w:color="auto"/>
            <w:right w:val="none" w:sz="0" w:space="0" w:color="auto"/>
          </w:divBdr>
          <w:divsChild>
            <w:div w:id="1106576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134463">
      <w:bodyDiv w:val="1"/>
      <w:marLeft w:val="0"/>
      <w:marRight w:val="0"/>
      <w:marTop w:val="0"/>
      <w:marBottom w:val="0"/>
      <w:divBdr>
        <w:top w:val="none" w:sz="0" w:space="0" w:color="auto"/>
        <w:left w:val="none" w:sz="0" w:space="0" w:color="auto"/>
        <w:bottom w:val="none" w:sz="0" w:space="0" w:color="auto"/>
        <w:right w:val="none" w:sz="0" w:space="0" w:color="auto"/>
      </w:divBdr>
    </w:div>
    <w:div w:id="1979414691">
      <w:bodyDiv w:val="1"/>
      <w:marLeft w:val="0"/>
      <w:marRight w:val="0"/>
      <w:marTop w:val="0"/>
      <w:marBottom w:val="0"/>
      <w:divBdr>
        <w:top w:val="none" w:sz="0" w:space="0" w:color="auto"/>
        <w:left w:val="none" w:sz="0" w:space="0" w:color="auto"/>
        <w:bottom w:val="none" w:sz="0" w:space="0" w:color="auto"/>
        <w:right w:val="none" w:sz="0" w:space="0" w:color="auto"/>
      </w:divBdr>
    </w:div>
    <w:div w:id="1982147955">
      <w:bodyDiv w:val="1"/>
      <w:marLeft w:val="0"/>
      <w:marRight w:val="0"/>
      <w:marTop w:val="0"/>
      <w:marBottom w:val="0"/>
      <w:divBdr>
        <w:top w:val="none" w:sz="0" w:space="0" w:color="auto"/>
        <w:left w:val="none" w:sz="0" w:space="0" w:color="auto"/>
        <w:bottom w:val="none" w:sz="0" w:space="0" w:color="auto"/>
        <w:right w:val="none" w:sz="0" w:space="0" w:color="auto"/>
      </w:divBdr>
    </w:div>
    <w:div w:id="1988897272">
      <w:bodyDiv w:val="1"/>
      <w:marLeft w:val="0"/>
      <w:marRight w:val="0"/>
      <w:marTop w:val="0"/>
      <w:marBottom w:val="0"/>
      <w:divBdr>
        <w:top w:val="none" w:sz="0" w:space="0" w:color="auto"/>
        <w:left w:val="none" w:sz="0" w:space="0" w:color="auto"/>
        <w:bottom w:val="none" w:sz="0" w:space="0" w:color="auto"/>
        <w:right w:val="none" w:sz="0" w:space="0" w:color="auto"/>
      </w:divBdr>
    </w:div>
    <w:div w:id="2010061615">
      <w:bodyDiv w:val="1"/>
      <w:marLeft w:val="0"/>
      <w:marRight w:val="0"/>
      <w:marTop w:val="0"/>
      <w:marBottom w:val="0"/>
      <w:divBdr>
        <w:top w:val="none" w:sz="0" w:space="0" w:color="auto"/>
        <w:left w:val="none" w:sz="0" w:space="0" w:color="auto"/>
        <w:bottom w:val="none" w:sz="0" w:space="0" w:color="auto"/>
        <w:right w:val="none" w:sz="0" w:space="0" w:color="auto"/>
      </w:divBdr>
    </w:div>
    <w:div w:id="2019114431">
      <w:bodyDiv w:val="1"/>
      <w:marLeft w:val="0"/>
      <w:marRight w:val="0"/>
      <w:marTop w:val="0"/>
      <w:marBottom w:val="0"/>
      <w:divBdr>
        <w:top w:val="none" w:sz="0" w:space="0" w:color="auto"/>
        <w:left w:val="none" w:sz="0" w:space="0" w:color="auto"/>
        <w:bottom w:val="none" w:sz="0" w:space="0" w:color="auto"/>
        <w:right w:val="none" w:sz="0" w:space="0" w:color="auto"/>
      </w:divBdr>
      <w:divsChild>
        <w:div w:id="1210412583">
          <w:marLeft w:val="0"/>
          <w:marRight w:val="0"/>
          <w:marTop w:val="0"/>
          <w:marBottom w:val="0"/>
          <w:divBdr>
            <w:top w:val="none" w:sz="0" w:space="0" w:color="auto"/>
            <w:left w:val="none" w:sz="0" w:space="0" w:color="auto"/>
            <w:bottom w:val="none" w:sz="0" w:space="0" w:color="auto"/>
            <w:right w:val="none" w:sz="0" w:space="0" w:color="auto"/>
          </w:divBdr>
          <w:divsChild>
            <w:div w:id="1192770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868568">
      <w:bodyDiv w:val="1"/>
      <w:marLeft w:val="0"/>
      <w:marRight w:val="0"/>
      <w:marTop w:val="0"/>
      <w:marBottom w:val="0"/>
      <w:divBdr>
        <w:top w:val="none" w:sz="0" w:space="0" w:color="auto"/>
        <w:left w:val="none" w:sz="0" w:space="0" w:color="auto"/>
        <w:bottom w:val="none" w:sz="0" w:space="0" w:color="auto"/>
        <w:right w:val="none" w:sz="0" w:space="0" w:color="auto"/>
      </w:divBdr>
    </w:div>
    <w:div w:id="2030402144">
      <w:bodyDiv w:val="1"/>
      <w:marLeft w:val="0"/>
      <w:marRight w:val="0"/>
      <w:marTop w:val="0"/>
      <w:marBottom w:val="0"/>
      <w:divBdr>
        <w:top w:val="none" w:sz="0" w:space="0" w:color="auto"/>
        <w:left w:val="none" w:sz="0" w:space="0" w:color="auto"/>
        <w:bottom w:val="none" w:sz="0" w:space="0" w:color="auto"/>
        <w:right w:val="none" w:sz="0" w:space="0" w:color="auto"/>
      </w:divBdr>
    </w:div>
    <w:div w:id="2032878660">
      <w:bodyDiv w:val="1"/>
      <w:marLeft w:val="0"/>
      <w:marRight w:val="0"/>
      <w:marTop w:val="0"/>
      <w:marBottom w:val="0"/>
      <w:divBdr>
        <w:top w:val="none" w:sz="0" w:space="0" w:color="auto"/>
        <w:left w:val="none" w:sz="0" w:space="0" w:color="auto"/>
        <w:bottom w:val="none" w:sz="0" w:space="0" w:color="auto"/>
        <w:right w:val="none" w:sz="0" w:space="0" w:color="auto"/>
      </w:divBdr>
    </w:div>
    <w:div w:id="2034531418">
      <w:bodyDiv w:val="1"/>
      <w:marLeft w:val="0"/>
      <w:marRight w:val="0"/>
      <w:marTop w:val="0"/>
      <w:marBottom w:val="0"/>
      <w:divBdr>
        <w:top w:val="none" w:sz="0" w:space="0" w:color="auto"/>
        <w:left w:val="none" w:sz="0" w:space="0" w:color="auto"/>
        <w:bottom w:val="none" w:sz="0" w:space="0" w:color="auto"/>
        <w:right w:val="none" w:sz="0" w:space="0" w:color="auto"/>
      </w:divBdr>
    </w:div>
    <w:div w:id="2040886919">
      <w:bodyDiv w:val="1"/>
      <w:marLeft w:val="0"/>
      <w:marRight w:val="0"/>
      <w:marTop w:val="0"/>
      <w:marBottom w:val="0"/>
      <w:divBdr>
        <w:top w:val="none" w:sz="0" w:space="0" w:color="auto"/>
        <w:left w:val="none" w:sz="0" w:space="0" w:color="auto"/>
        <w:bottom w:val="none" w:sz="0" w:space="0" w:color="auto"/>
        <w:right w:val="none" w:sz="0" w:space="0" w:color="auto"/>
      </w:divBdr>
      <w:divsChild>
        <w:div w:id="1121848984">
          <w:marLeft w:val="0"/>
          <w:marRight w:val="0"/>
          <w:marTop w:val="0"/>
          <w:marBottom w:val="0"/>
          <w:divBdr>
            <w:top w:val="none" w:sz="0" w:space="0" w:color="auto"/>
            <w:left w:val="none" w:sz="0" w:space="0" w:color="auto"/>
            <w:bottom w:val="none" w:sz="0" w:space="0" w:color="auto"/>
            <w:right w:val="none" w:sz="0" w:space="0" w:color="auto"/>
          </w:divBdr>
          <w:divsChild>
            <w:div w:id="1601136302">
              <w:marLeft w:val="0"/>
              <w:marRight w:val="0"/>
              <w:marTop w:val="0"/>
              <w:marBottom w:val="240"/>
              <w:divBdr>
                <w:top w:val="none" w:sz="0" w:space="0" w:color="auto"/>
                <w:left w:val="none" w:sz="0" w:space="0" w:color="auto"/>
                <w:bottom w:val="none" w:sz="0" w:space="0" w:color="auto"/>
                <w:right w:val="none" w:sz="0" w:space="0" w:color="auto"/>
              </w:divBdr>
            </w:div>
            <w:div w:id="926502891">
              <w:marLeft w:val="0"/>
              <w:marRight w:val="0"/>
              <w:marTop w:val="0"/>
              <w:marBottom w:val="240"/>
              <w:divBdr>
                <w:top w:val="none" w:sz="0" w:space="0" w:color="auto"/>
                <w:left w:val="none" w:sz="0" w:space="0" w:color="auto"/>
                <w:bottom w:val="none" w:sz="0" w:space="0" w:color="auto"/>
                <w:right w:val="none" w:sz="0" w:space="0" w:color="auto"/>
              </w:divBdr>
            </w:div>
            <w:div w:id="187527632">
              <w:marLeft w:val="0"/>
              <w:marRight w:val="0"/>
              <w:marTop w:val="0"/>
              <w:marBottom w:val="240"/>
              <w:divBdr>
                <w:top w:val="none" w:sz="0" w:space="0" w:color="auto"/>
                <w:left w:val="none" w:sz="0" w:space="0" w:color="auto"/>
                <w:bottom w:val="none" w:sz="0" w:space="0" w:color="auto"/>
                <w:right w:val="none" w:sz="0" w:space="0" w:color="auto"/>
              </w:divBdr>
            </w:div>
            <w:div w:id="1372730576">
              <w:marLeft w:val="0"/>
              <w:marRight w:val="0"/>
              <w:marTop w:val="0"/>
              <w:marBottom w:val="240"/>
              <w:divBdr>
                <w:top w:val="none" w:sz="0" w:space="0" w:color="auto"/>
                <w:left w:val="none" w:sz="0" w:space="0" w:color="auto"/>
                <w:bottom w:val="none" w:sz="0" w:space="0" w:color="auto"/>
                <w:right w:val="none" w:sz="0" w:space="0" w:color="auto"/>
              </w:divBdr>
            </w:div>
            <w:div w:id="785388733">
              <w:marLeft w:val="0"/>
              <w:marRight w:val="0"/>
              <w:marTop w:val="0"/>
              <w:marBottom w:val="240"/>
              <w:divBdr>
                <w:top w:val="none" w:sz="0" w:space="0" w:color="auto"/>
                <w:left w:val="none" w:sz="0" w:space="0" w:color="auto"/>
                <w:bottom w:val="none" w:sz="0" w:space="0" w:color="auto"/>
                <w:right w:val="none" w:sz="0" w:space="0" w:color="auto"/>
              </w:divBdr>
            </w:div>
            <w:div w:id="324014505">
              <w:marLeft w:val="0"/>
              <w:marRight w:val="0"/>
              <w:marTop w:val="0"/>
              <w:marBottom w:val="240"/>
              <w:divBdr>
                <w:top w:val="none" w:sz="0" w:space="0" w:color="auto"/>
                <w:left w:val="none" w:sz="0" w:space="0" w:color="auto"/>
                <w:bottom w:val="none" w:sz="0" w:space="0" w:color="auto"/>
                <w:right w:val="none" w:sz="0" w:space="0" w:color="auto"/>
              </w:divBdr>
            </w:div>
            <w:div w:id="41488965">
              <w:marLeft w:val="0"/>
              <w:marRight w:val="0"/>
              <w:marTop w:val="0"/>
              <w:marBottom w:val="240"/>
              <w:divBdr>
                <w:top w:val="none" w:sz="0" w:space="0" w:color="auto"/>
                <w:left w:val="none" w:sz="0" w:space="0" w:color="auto"/>
                <w:bottom w:val="none" w:sz="0" w:space="0" w:color="auto"/>
                <w:right w:val="none" w:sz="0" w:space="0" w:color="auto"/>
              </w:divBdr>
            </w:div>
            <w:div w:id="1631470388">
              <w:marLeft w:val="0"/>
              <w:marRight w:val="0"/>
              <w:marTop w:val="0"/>
              <w:marBottom w:val="240"/>
              <w:divBdr>
                <w:top w:val="none" w:sz="0" w:space="0" w:color="auto"/>
                <w:left w:val="none" w:sz="0" w:space="0" w:color="auto"/>
                <w:bottom w:val="none" w:sz="0" w:space="0" w:color="auto"/>
                <w:right w:val="none" w:sz="0" w:space="0" w:color="auto"/>
              </w:divBdr>
            </w:div>
            <w:div w:id="1316833197">
              <w:marLeft w:val="0"/>
              <w:marRight w:val="0"/>
              <w:marTop w:val="0"/>
              <w:marBottom w:val="240"/>
              <w:divBdr>
                <w:top w:val="none" w:sz="0" w:space="0" w:color="auto"/>
                <w:left w:val="none" w:sz="0" w:space="0" w:color="auto"/>
                <w:bottom w:val="none" w:sz="0" w:space="0" w:color="auto"/>
                <w:right w:val="none" w:sz="0" w:space="0" w:color="auto"/>
              </w:divBdr>
            </w:div>
            <w:div w:id="1691569622">
              <w:marLeft w:val="0"/>
              <w:marRight w:val="0"/>
              <w:marTop w:val="0"/>
              <w:marBottom w:val="240"/>
              <w:divBdr>
                <w:top w:val="none" w:sz="0" w:space="0" w:color="auto"/>
                <w:left w:val="none" w:sz="0" w:space="0" w:color="auto"/>
                <w:bottom w:val="none" w:sz="0" w:space="0" w:color="auto"/>
                <w:right w:val="none" w:sz="0" w:space="0" w:color="auto"/>
              </w:divBdr>
            </w:div>
            <w:div w:id="720903858">
              <w:marLeft w:val="0"/>
              <w:marRight w:val="0"/>
              <w:marTop w:val="0"/>
              <w:marBottom w:val="240"/>
              <w:divBdr>
                <w:top w:val="none" w:sz="0" w:space="0" w:color="auto"/>
                <w:left w:val="none" w:sz="0" w:space="0" w:color="auto"/>
                <w:bottom w:val="none" w:sz="0" w:space="0" w:color="auto"/>
                <w:right w:val="none" w:sz="0" w:space="0" w:color="auto"/>
              </w:divBdr>
            </w:div>
            <w:div w:id="354775152">
              <w:marLeft w:val="0"/>
              <w:marRight w:val="0"/>
              <w:marTop w:val="0"/>
              <w:marBottom w:val="240"/>
              <w:divBdr>
                <w:top w:val="none" w:sz="0" w:space="0" w:color="auto"/>
                <w:left w:val="none" w:sz="0" w:space="0" w:color="auto"/>
                <w:bottom w:val="none" w:sz="0" w:space="0" w:color="auto"/>
                <w:right w:val="none" w:sz="0" w:space="0" w:color="auto"/>
              </w:divBdr>
            </w:div>
            <w:div w:id="833909985">
              <w:marLeft w:val="0"/>
              <w:marRight w:val="0"/>
              <w:marTop w:val="0"/>
              <w:marBottom w:val="240"/>
              <w:divBdr>
                <w:top w:val="none" w:sz="0" w:space="0" w:color="auto"/>
                <w:left w:val="none" w:sz="0" w:space="0" w:color="auto"/>
                <w:bottom w:val="none" w:sz="0" w:space="0" w:color="auto"/>
                <w:right w:val="none" w:sz="0" w:space="0" w:color="auto"/>
              </w:divBdr>
            </w:div>
            <w:div w:id="410851774">
              <w:marLeft w:val="0"/>
              <w:marRight w:val="0"/>
              <w:marTop w:val="0"/>
              <w:marBottom w:val="240"/>
              <w:divBdr>
                <w:top w:val="none" w:sz="0" w:space="0" w:color="auto"/>
                <w:left w:val="none" w:sz="0" w:space="0" w:color="auto"/>
                <w:bottom w:val="none" w:sz="0" w:space="0" w:color="auto"/>
                <w:right w:val="none" w:sz="0" w:space="0" w:color="auto"/>
              </w:divBdr>
            </w:div>
            <w:div w:id="250701352">
              <w:marLeft w:val="0"/>
              <w:marRight w:val="0"/>
              <w:marTop w:val="0"/>
              <w:marBottom w:val="240"/>
              <w:divBdr>
                <w:top w:val="none" w:sz="0" w:space="0" w:color="auto"/>
                <w:left w:val="none" w:sz="0" w:space="0" w:color="auto"/>
                <w:bottom w:val="none" w:sz="0" w:space="0" w:color="auto"/>
                <w:right w:val="none" w:sz="0" w:space="0" w:color="auto"/>
              </w:divBdr>
            </w:div>
            <w:div w:id="1041635119">
              <w:marLeft w:val="0"/>
              <w:marRight w:val="0"/>
              <w:marTop w:val="0"/>
              <w:marBottom w:val="240"/>
              <w:divBdr>
                <w:top w:val="none" w:sz="0" w:space="0" w:color="auto"/>
                <w:left w:val="none" w:sz="0" w:space="0" w:color="auto"/>
                <w:bottom w:val="none" w:sz="0" w:space="0" w:color="auto"/>
                <w:right w:val="none" w:sz="0" w:space="0" w:color="auto"/>
              </w:divBdr>
            </w:div>
            <w:div w:id="104423688">
              <w:marLeft w:val="0"/>
              <w:marRight w:val="0"/>
              <w:marTop w:val="0"/>
              <w:marBottom w:val="240"/>
              <w:divBdr>
                <w:top w:val="none" w:sz="0" w:space="0" w:color="auto"/>
                <w:left w:val="none" w:sz="0" w:space="0" w:color="auto"/>
                <w:bottom w:val="none" w:sz="0" w:space="0" w:color="auto"/>
                <w:right w:val="none" w:sz="0" w:space="0" w:color="auto"/>
              </w:divBdr>
            </w:div>
            <w:div w:id="323289512">
              <w:marLeft w:val="0"/>
              <w:marRight w:val="0"/>
              <w:marTop w:val="0"/>
              <w:marBottom w:val="240"/>
              <w:divBdr>
                <w:top w:val="none" w:sz="0" w:space="0" w:color="auto"/>
                <w:left w:val="none" w:sz="0" w:space="0" w:color="auto"/>
                <w:bottom w:val="none" w:sz="0" w:space="0" w:color="auto"/>
                <w:right w:val="none" w:sz="0" w:space="0" w:color="auto"/>
              </w:divBdr>
            </w:div>
            <w:div w:id="136849735">
              <w:marLeft w:val="0"/>
              <w:marRight w:val="0"/>
              <w:marTop w:val="0"/>
              <w:marBottom w:val="240"/>
              <w:divBdr>
                <w:top w:val="none" w:sz="0" w:space="0" w:color="auto"/>
                <w:left w:val="none" w:sz="0" w:space="0" w:color="auto"/>
                <w:bottom w:val="none" w:sz="0" w:space="0" w:color="auto"/>
                <w:right w:val="none" w:sz="0" w:space="0" w:color="auto"/>
              </w:divBdr>
            </w:div>
            <w:div w:id="56741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276065">
      <w:bodyDiv w:val="1"/>
      <w:marLeft w:val="0"/>
      <w:marRight w:val="0"/>
      <w:marTop w:val="0"/>
      <w:marBottom w:val="0"/>
      <w:divBdr>
        <w:top w:val="none" w:sz="0" w:space="0" w:color="auto"/>
        <w:left w:val="none" w:sz="0" w:space="0" w:color="auto"/>
        <w:bottom w:val="none" w:sz="0" w:space="0" w:color="auto"/>
        <w:right w:val="none" w:sz="0" w:space="0" w:color="auto"/>
      </w:divBdr>
      <w:divsChild>
        <w:div w:id="413821362">
          <w:marLeft w:val="0"/>
          <w:marRight w:val="0"/>
          <w:marTop w:val="0"/>
          <w:marBottom w:val="0"/>
          <w:divBdr>
            <w:top w:val="none" w:sz="0" w:space="0" w:color="auto"/>
            <w:left w:val="none" w:sz="0" w:space="0" w:color="auto"/>
            <w:bottom w:val="none" w:sz="0" w:space="0" w:color="auto"/>
            <w:right w:val="none" w:sz="0" w:space="0" w:color="auto"/>
          </w:divBdr>
          <w:divsChild>
            <w:div w:id="2118522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665125">
      <w:bodyDiv w:val="1"/>
      <w:marLeft w:val="0"/>
      <w:marRight w:val="0"/>
      <w:marTop w:val="0"/>
      <w:marBottom w:val="0"/>
      <w:divBdr>
        <w:top w:val="none" w:sz="0" w:space="0" w:color="auto"/>
        <w:left w:val="none" w:sz="0" w:space="0" w:color="auto"/>
        <w:bottom w:val="none" w:sz="0" w:space="0" w:color="auto"/>
        <w:right w:val="none" w:sz="0" w:space="0" w:color="auto"/>
      </w:divBdr>
      <w:divsChild>
        <w:div w:id="953173097">
          <w:marLeft w:val="0"/>
          <w:marRight w:val="0"/>
          <w:marTop w:val="0"/>
          <w:marBottom w:val="0"/>
          <w:divBdr>
            <w:top w:val="none" w:sz="0" w:space="0" w:color="auto"/>
            <w:left w:val="none" w:sz="0" w:space="0" w:color="auto"/>
            <w:bottom w:val="none" w:sz="0" w:space="0" w:color="auto"/>
            <w:right w:val="none" w:sz="0" w:space="0" w:color="auto"/>
          </w:divBdr>
          <w:divsChild>
            <w:div w:id="1545563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5785613">
      <w:bodyDiv w:val="1"/>
      <w:marLeft w:val="0"/>
      <w:marRight w:val="0"/>
      <w:marTop w:val="0"/>
      <w:marBottom w:val="0"/>
      <w:divBdr>
        <w:top w:val="none" w:sz="0" w:space="0" w:color="auto"/>
        <w:left w:val="none" w:sz="0" w:space="0" w:color="auto"/>
        <w:bottom w:val="none" w:sz="0" w:space="0" w:color="auto"/>
        <w:right w:val="none" w:sz="0" w:space="0" w:color="auto"/>
      </w:divBdr>
      <w:divsChild>
        <w:div w:id="1049761239">
          <w:marLeft w:val="0"/>
          <w:marRight w:val="0"/>
          <w:marTop w:val="0"/>
          <w:marBottom w:val="0"/>
          <w:divBdr>
            <w:top w:val="none" w:sz="0" w:space="0" w:color="auto"/>
            <w:left w:val="none" w:sz="0" w:space="0" w:color="auto"/>
            <w:bottom w:val="none" w:sz="0" w:space="0" w:color="auto"/>
            <w:right w:val="none" w:sz="0" w:space="0" w:color="auto"/>
          </w:divBdr>
          <w:divsChild>
            <w:div w:id="1187253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693872">
      <w:bodyDiv w:val="1"/>
      <w:marLeft w:val="0"/>
      <w:marRight w:val="0"/>
      <w:marTop w:val="0"/>
      <w:marBottom w:val="0"/>
      <w:divBdr>
        <w:top w:val="none" w:sz="0" w:space="0" w:color="auto"/>
        <w:left w:val="none" w:sz="0" w:space="0" w:color="auto"/>
        <w:bottom w:val="none" w:sz="0" w:space="0" w:color="auto"/>
        <w:right w:val="none" w:sz="0" w:space="0" w:color="auto"/>
      </w:divBdr>
    </w:div>
    <w:div w:id="2058889952">
      <w:bodyDiv w:val="1"/>
      <w:marLeft w:val="0"/>
      <w:marRight w:val="0"/>
      <w:marTop w:val="0"/>
      <w:marBottom w:val="0"/>
      <w:divBdr>
        <w:top w:val="none" w:sz="0" w:space="0" w:color="auto"/>
        <w:left w:val="none" w:sz="0" w:space="0" w:color="auto"/>
        <w:bottom w:val="none" w:sz="0" w:space="0" w:color="auto"/>
        <w:right w:val="none" w:sz="0" w:space="0" w:color="auto"/>
      </w:divBdr>
      <w:divsChild>
        <w:div w:id="488332684">
          <w:marLeft w:val="0"/>
          <w:marRight w:val="0"/>
          <w:marTop w:val="0"/>
          <w:marBottom w:val="0"/>
          <w:divBdr>
            <w:top w:val="none" w:sz="0" w:space="0" w:color="auto"/>
            <w:left w:val="none" w:sz="0" w:space="0" w:color="auto"/>
            <w:bottom w:val="none" w:sz="0" w:space="0" w:color="auto"/>
            <w:right w:val="none" w:sz="0" w:space="0" w:color="auto"/>
          </w:divBdr>
          <w:divsChild>
            <w:div w:id="1786922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097204">
      <w:bodyDiv w:val="1"/>
      <w:marLeft w:val="0"/>
      <w:marRight w:val="0"/>
      <w:marTop w:val="0"/>
      <w:marBottom w:val="0"/>
      <w:divBdr>
        <w:top w:val="none" w:sz="0" w:space="0" w:color="auto"/>
        <w:left w:val="none" w:sz="0" w:space="0" w:color="auto"/>
        <w:bottom w:val="none" w:sz="0" w:space="0" w:color="auto"/>
        <w:right w:val="none" w:sz="0" w:space="0" w:color="auto"/>
      </w:divBdr>
    </w:div>
    <w:div w:id="2071345032">
      <w:bodyDiv w:val="1"/>
      <w:marLeft w:val="0"/>
      <w:marRight w:val="0"/>
      <w:marTop w:val="0"/>
      <w:marBottom w:val="0"/>
      <w:divBdr>
        <w:top w:val="none" w:sz="0" w:space="0" w:color="auto"/>
        <w:left w:val="none" w:sz="0" w:space="0" w:color="auto"/>
        <w:bottom w:val="none" w:sz="0" w:space="0" w:color="auto"/>
        <w:right w:val="none" w:sz="0" w:space="0" w:color="auto"/>
      </w:divBdr>
      <w:divsChild>
        <w:div w:id="15237082">
          <w:marLeft w:val="0"/>
          <w:marRight w:val="0"/>
          <w:marTop w:val="0"/>
          <w:marBottom w:val="0"/>
          <w:divBdr>
            <w:top w:val="none" w:sz="0" w:space="0" w:color="auto"/>
            <w:left w:val="none" w:sz="0" w:space="0" w:color="auto"/>
            <w:bottom w:val="none" w:sz="0" w:space="0" w:color="auto"/>
            <w:right w:val="none" w:sz="0" w:space="0" w:color="auto"/>
          </w:divBdr>
          <w:divsChild>
            <w:div w:id="1050156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113502">
      <w:bodyDiv w:val="1"/>
      <w:marLeft w:val="0"/>
      <w:marRight w:val="0"/>
      <w:marTop w:val="0"/>
      <w:marBottom w:val="0"/>
      <w:divBdr>
        <w:top w:val="none" w:sz="0" w:space="0" w:color="auto"/>
        <w:left w:val="none" w:sz="0" w:space="0" w:color="auto"/>
        <w:bottom w:val="none" w:sz="0" w:space="0" w:color="auto"/>
        <w:right w:val="none" w:sz="0" w:space="0" w:color="auto"/>
      </w:divBdr>
    </w:div>
    <w:div w:id="2074966701">
      <w:bodyDiv w:val="1"/>
      <w:marLeft w:val="0"/>
      <w:marRight w:val="0"/>
      <w:marTop w:val="0"/>
      <w:marBottom w:val="0"/>
      <w:divBdr>
        <w:top w:val="none" w:sz="0" w:space="0" w:color="auto"/>
        <w:left w:val="none" w:sz="0" w:space="0" w:color="auto"/>
        <w:bottom w:val="none" w:sz="0" w:space="0" w:color="auto"/>
        <w:right w:val="none" w:sz="0" w:space="0" w:color="auto"/>
      </w:divBdr>
    </w:div>
    <w:div w:id="2076662822">
      <w:bodyDiv w:val="1"/>
      <w:marLeft w:val="0"/>
      <w:marRight w:val="0"/>
      <w:marTop w:val="0"/>
      <w:marBottom w:val="0"/>
      <w:divBdr>
        <w:top w:val="none" w:sz="0" w:space="0" w:color="auto"/>
        <w:left w:val="none" w:sz="0" w:space="0" w:color="auto"/>
        <w:bottom w:val="none" w:sz="0" w:space="0" w:color="auto"/>
        <w:right w:val="none" w:sz="0" w:space="0" w:color="auto"/>
      </w:divBdr>
      <w:divsChild>
        <w:div w:id="235281887">
          <w:marLeft w:val="0"/>
          <w:marRight w:val="0"/>
          <w:marTop w:val="0"/>
          <w:marBottom w:val="0"/>
          <w:divBdr>
            <w:top w:val="none" w:sz="0" w:space="0" w:color="auto"/>
            <w:left w:val="none" w:sz="0" w:space="0" w:color="auto"/>
            <w:bottom w:val="none" w:sz="0" w:space="0" w:color="auto"/>
            <w:right w:val="none" w:sz="0" w:space="0" w:color="auto"/>
          </w:divBdr>
          <w:divsChild>
            <w:div w:id="2001882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905019">
      <w:bodyDiv w:val="1"/>
      <w:marLeft w:val="0"/>
      <w:marRight w:val="0"/>
      <w:marTop w:val="0"/>
      <w:marBottom w:val="0"/>
      <w:divBdr>
        <w:top w:val="none" w:sz="0" w:space="0" w:color="auto"/>
        <w:left w:val="none" w:sz="0" w:space="0" w:color="auto"/>
        <w:bottom w:val="none" w:sz="0" w:space="0" w:color="auto"/>
        <w:right w:val="none" w:sz="0" w:space="0" w:color="auto"/>
      </w:divBdr>
    </w:div>
    <w:div w:id="2093434132">
      <w:bodyDiv w:val="1"/>
      <w:marLeft w:val="0"/>
      <w:marRight w:val="0"/>
      <w:marTop w:val="0"/>
      <w:marBottom w:val="0"/>
      <w:divBdr>
        <w:top w:val="none" w:sz="0" w:space="0" w:color="auto"/>
        <w:left w:val="none" w:sz="0" w:space="0" w:color="auto"/>
        <w:bottom w:val="none" w:sz="0" w:space="0" w:color="auto"/>
        <w:right w:val="none" w:sz="0" w:space="0" w:color="auto"/>
      </w:divBdr>
    </w:div>
    <w:div w:id="2095281236">
      <w:bodyDiv w:val="1"/>
      <w:marLeft w:val="0"/>
      <w:marRight w:val="0"/>
      <w:marTop w:val="0"/>
      <w:marBottom w:val="0"/>
      <w:divBdr>
        <w:top w:val="none" w:sz="0" w:space="0" w:color="auto"/>
        <w:left w:val="none" w:sz="0" w:space="0" w:color="auto"/>
        <w:bottom w:val="none" w:sz="0" w:space="0" w:color="auto"/>
        <w:right w:val="none" w:sz="0" w:space="0" w:color="auto"/>
      </w:divBdr>
      <w:divsChild>
        <w:div w:id="490802504">
          <w:marLeft w:val="0"/>
          <w:marRight w:val="0"/>
          <w:marTop w:val="0"/>
          <w:marBottom w:val="0"/>
          <w:divBdr>
            <w:top w:val="none" w:sz="0" w:space="0" w:color="auto"/>
            <w:left w:val="none" w:sz="0" w:space="0" w:color="auto"/>
            <w:bottom w:val="none" w:sz="0" w:space="0" w:color="auto"/>
            <w:right w:val="none" w:sz="0" w:space="0" w:color="auto"/>
          </w:divBdr>
          <w:divsChild>
            <w:div w:id="1563757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138992">
      <w:bodyDiv w:val="1"/>
      <w:marLeft w:val="0"/>
      <w:marRight w:val="0"/>
      <w:marTop w:val="0"/>
      <w:marBottom w:val="0"/>
      <w:divBdr>
        <w:top w:val="none" w:sz="0" w:space="0" w:color="auto"/>
        <w:left w:val="none" w:sz="0" w:space="0" w:color="auto"/>
        <w:bottom w:val="none" w:sz="0" w:space="0" w:color="auto"/>
        <w:right w:val="none" w:sz="0" w:space="0" w:color="auto"/>
      </w:divBdr>
    </w:div>
    <w:div w:id="2115519629">
      <w:bodyDiv w:val="1"/>
      <w:marLeft w:val="0"/>
      <w:marRight w:val="0"/>
      <w:marTop w:val="0"/>
      <w:marBottom w:val="0"/>
      <w:divBdr>
        <w:top w:val="none" w:sz="0" w:space="0" w:color="auto"/>
        <w:left w:val="none" w:sz="0" w:space="0" w:color="auto"/>
        <w:bottom w:val="none" w:sz="0" w:space="0" w:color="auto"/>
        <w:right w:val="none" w:sz="0" w:space="0" w:color="auto"/>
      </w:divBdr>
      <w:divsChild>
        <w:div w:id="1530024095">
          <w:marLeft w:val="0"/>
          <w:marRight w:val="0"/>
          <w:marTop w:val="0"/>
          <w:marBottom w:val="0"/>
          <w:divBdr>
            <w:top w:val="none" w:sz="0" w:space="0" w:color="auto"/>
            <w:left w:val="none" w:sz="0" w:space="0" w:color="auto"/>
            <w:bottom w:val="none" w:sz="0" w:space="0" w:color="auto"/>
            <w:right w:val="none" w:sz="0" w:space="0" w:color="auto"/>
          </w:divBdr>
          <w:divsChild>
            <w:div w:id="1271427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782836">
      <w:bodyDiv w:val="1"/>
      <w:marLeft w:val="0"/>
      <w:marRight w:val="0"/>
      <w:marTop w:val="0"/>
      <w:marBottom w:val="0"/>
      <w:divBdr>
        <w:top w:val="none" w:sz="0" w:space="0" w:color="auto"/>
        <w:left w:val="none" w:sz="0" w:space="0" w:color="auto"/>
        <w:bottom w:val="none" w:sz="0" w:space="0" w:color="auto"/>
        <w:right w:val="none" w:sz="0" w:space="0" w:color="auto"/>
      </w:divBdr>
    </w:div>
    <w:div w:id="2119786793">
      <w:bodyDiv w:val="1"/>
      <w:marLeft w:val="0"/>
      <w:marRight w:val="0"/>
      <w:marTop w:val="0"/>
      <w:marBottom w:val="0"/>
      <w:divBdr>
        <w:top w:val="none" w:sz="0" w:space="0" w:color="auto"/>
        <w:left w:val="none" w:sz="0" w:space="0" w:color="auto"/>
        <w:bottom w:val="none" w:sz="0" w:space="0" w:color="auto"/>
        <w:right w:val="none" w:sz="0" w:space="0" w:color="auto"/>
      </w:divBdr>
      <w:divsChild>
        <w:div w:id="1444038974">
          <w:marLeft w:val="0"/>
          <w:marRight w:val="0"/>
          <w:marTop w:val="0"/>
          <w:marBottom w:val="0"/>
          <w:divBdr>
            <w:top w:val="none" w:sz="0" w:space="0" w:color="auto"/>
            <w:left w:val="none" w:sz="0" w:space="0" w:color="auto"/>
            <w:bottom w:val="none" w:sz="0" w:space="0" w:color="auto"/>
            <w:right w:val="none" w:sz="0" w:space="0" w:color="auto"/>
          </w:divBdr>
          <w:divsChild>
            <w:div w:id="630668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L\AppData\Roaming\Microsoft\Word\STARTUP\Zotero.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95"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8BF0F84-8874-4B0B-9012-40740D3B16D9}">
  <we:reference id="wa200005502" version="1.0.0.11" store="ko-KR" storeType="OMEX"/>
  <we:alternateReferences>
    <we:reference id="wa200005502" version="1.0.0.11" store="wa200005502" storeType="OMEX"/>
  </we:alternateReferences>
  <we:properties>
    <we:property name="data" value="{&quot;version&quot;:1,&quot;threads&quot;:[{&quot;id&quot;:&quot;CxtoH-LTl3aPgt3fcmn4D&quot;,&quot;contextType&quot;:&quot;CONTEXT_NONE&quot;,&quot;queries&quot;:[{&quot;id&quot;:&quot;4q-RMB3Xc9SjEPlyXapwx&quot;,&quot;user&quot;:&quot;Fix grammar and spelling&quot;,&quot;assistant&quot;:&quot;I apologize, but I need a specific text selection to work with in order to fix its grammar and spelling. Please provide the text you'd like me to correct.&quot;}],&quot;context&quot;:&quot;&quot;},{&quot;id&quot;:&quot;6wq0NWPmGlTx1gqyrFs-e&quot;,&quot;contextType&quot;:&quot;CONTEXT_SELECTION&quot;,&quot;context&quot;:&quot;Anthropogenic carbon dioxide (CO2) emissions resulting from human activities, including the combustion of fossil fuels, deforestation, and land-use changes, have led to a significant increase in atmospheric CO2 concentration since the Industrial Revolution (references). These emissions are considered a leading cause of climate change, making it essential to diagnose current greenhouse gas (GHG) emissions and take appropriate measures to mitigate them (references).\n\nThe Paris Agreement, established in 2015, aims to limit global temperature rise to below 2°C above pre-industrial levels, with participating countries required to submit their nationally determined contributions (NDCs) (references).  However, the accuracy of NDCs is limited by the uncertainties of bottom-up methods used to estimate greenhouse gas emissions (references). The United Nations Framework Convention on Climate Change (UNFCCC) relies on statistical bottom-up methodologies developed by the Intergovernmental Panel on Climate Change (IPCC) to provide a detailed breakdown of emissions, but these are limited by the availability and quality of activity data and emission factors, particularly in developing countries (references). To address these limitations, top-down approaches have been recognized as complementary (references). These use inverse models that link emissions with atmospheric concentration observations through atmospheric transport and chemistry models (references). One such approach is the Integrated Global Greenhouse Gas Information System (IG3IS), which aims to improve the understanding of greenhouse gas emissions by integrating bottom-up and top-down methods (references).\n\n&quot;,&quot;queries&quot;:[{&quot;id&quot;:&quot;NqwfbIWDOJRrl2qO_cxJc&quot;,&quot;user&quot;:&quot;Fix grammar and spelling&quot;,&quot;assistant&quot;:&quot;Anthropogenic carbon dioxide (CO2) emissions resulting from human activities, including the combustion of fossil fuels, deforestation, and land-use changes, have led to a significant increase in atmospheric CO2 concentration since the Industrial Revolution (references). These emissions are considered a leading cause of climate change, making it essential to diagnose current greenhouse gas (GHG) emissions and take appropriate measures to mitigate them (references).\n\nThe Paris Agreement, established in 2015, aims to limit global temperature rise to below 2°C above pre-industrial levels, with participating countries required to submit their nationally determined contributions (NDCs) (references). However, the accuracy of NDCs is limited by the uncertainties of bottom-up methods used to estimate greenhouse gas emissions (references). The United Nations Framework Convention on Climate Change (UNFCCC) relies on statistical bottom-up methodologies developed by the Intergovernmental Panel on Climate Change (IPCC) to provide a detailed breakdown of emissions, but these are limited by the availability and quality of activity data and emission factors, particularly in developing countries (references). To address these limitations, top-down approaches have been recognized as complementary (references). These use inverse models that link emissions with atmospheric concentration observations through atmospheric transport and chemistry models (references). One such approach is the Integrated Global Greenhouse Gas Information System (IG3IS), which aims to improve the understanding of greenhouse gas emissions by integrating bottom-up and top-down methods (references).&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A4FDE8-F468-4358-9F5B-AA26B12680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Zotero.dotm</Template>
  <TotalTime>10</TotalTime>
  <Pages>21</Pages>
  <Words>7784</Words>
  <Characters>44375</Characters>
  <Application>Microsoft Office Word</Application>
  <DocSecurity>0</DocSecurity>
  <Lines>369</Lines>
  <Paragraphs>104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Blank</vt:lpstr>
      <vt:lpstr>Blank</vt:lpstr>
    </vt:vector>
  </TitlesOfParts>
  <Company>Copernicus Gesellschaft mbH</Company>
  <LinksUpToDate>false</LinksUpToDate>
  <CharactersWithSpaces>52055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subject/>
  <dc:creator>Martin Rasmussen</dc:creator>
  <cp:keywords/>
  <dc:description/>
  <cp:lastModifiedBy>Doyoon Kwon</cp:lastModifiedBy>
  <cp:revision>6</cp:revision>
  <cp:lastPrinted>2016-02-01T07:21:00Z</cp:lastPrinted>
  <dcterms:created xsi:type="dcterms:W3CDTF">2026-07-14T08:14:00Z</dcterms:created>
  <dcterms:modified xsi:type="dcterms:W3CDTF">2026-07-27T03:12:00Z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id="uj87rs4c"/&gt;&lt;style id="http://www.zotero.org/styles/geoscientific-model-development" hasBibliography="1" bibliographyStyleHasBeenSet="1"/&gt;&lt;prefs&gt;&lt;pref name="fieldType" value="Field"/&gt;&lt;/prefs&gt;&lt;/dat</vt:lpwstr>
  </property>
  <property fmtid="{D5CDD505-2E9C-101B-9397-08002B2CF9AE}" pid="3" name="ZOTERO_PREF_2">
    <vt:lpwstr>a&gt;</vt:lpwstr>
  </property>
</Properties>
</file>